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2CD09C75" w:rsidR="00DE26C9" w:rsidRPr="001631E9" w:rsidRDefault="00DE26C9" w:rsidP="00DE26C9">
      <w:pPr>
        <w:pStyle w:val="CRCoverPage"/>
        <w:tabs>
          <w:tab w:val="right" w:pos="9639"/>
        </w:tabs>
        <w:spacing w:after="0"/>
        <w:rPr>
          <w:b/>
          <w:i/>
          <w:noProof/>
          <w:sz w:val="28"/>
        </w:rPr>
      </w:pPr>
      <w:r w:rsidRPr="001631E9">
        <w:rPr>
          <w:b/>
          <w:noProof/>
          <w:sz w:val="24"/>
        </w:rPr>
        <w:t>3GPP TSG-RAN5 Meeting #9</w:t>
      </w:r>
      <w:r w:rsidR="00C96937" w:rsidRPr="001631E9">
        <w:rPr>
          <w:b/>
          <w:noProof/>
          <w:sz w:val="24"/>
        </w:rPr>
        <w:t>4</w:t>
      </w:r>
      <w:r w:rsidRPr="001631E9">
        <w:rPr>
          <w:b/>
          <w:noProof/>
          <w:sz w:val="24"/>
        </w:rPr>
        <w:t xml:space="preserve">-e                      </w:t>
      </w:r>
      <w:r w:rsidRPr="001631E9">
        <w:rPr>
          <w:b/>
          <w:i/>
          <w:noProof/>
          <w:sz w:val="28"/>
        </w:rPr>
        <w:tab/>
      </w:r>
      <w:r w:rsidR="001631E9" w:rsidRPr="001631E9">
        <w:rPr>
          <w:b/>
          <w:i/>
          <w:noProof/>
          <w:sz w:val="28"/>
        </w:rPr>
        <w:t>R5-221296</w:t>
      </w:r>
    </w:p>
    <w:p w14:paraId="080357EF" w14:textId="53111D15" w:rsidR="00DE26C9" w:rsidRPr="001631E9" w:rsidRDefault="001631E9" w:rsidP="00DE26C9">
      <w:pPr>
        <w:pStyle w:val="CRCoverPage"/>
        <w:outlineLvl w:val="0"/>
        <w:rPr>
          <w:b/>
          <w:sz w:val="24"/>
        </w:rPr>
      </w:pPr>
      <w:r w:rsidRPr="001631E9">
        <w:rPr>
          <w:b/>
          <w:sz w:val="24"/>
        </w:rPr>
        <w:t>Electronic Meeting, February 21 - March 4</w:t>
      </w:r>
      <w:proofErr w:type="gramStart"/>
      <w:r w:rsidRPr="001631E9">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1631E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1631E9" w:rsidRDefault="00DE26C9" w:rsidP="00E81C3B">
            <w:pPr>
              <w:pStyle w:val="CRCoverPage"/>
              <w:spacing w:after="0"/>
              <w:jc w:val="right"/>
              <w:rPr>
                <w:i/>
                <w:noProof/>
              </w:rPr>
            </w:pPr>
            <w:r w:rsidRPr="001631E9">
              <w:rPr>
                <w:i/>
                <w:noProof/>
                <w:sz w:val="14"/>
              </w:rPr>
              <w:t>CR-Form-v12.1</w:t>
            </w:r>
          </w:p>
        </w:tc>
      </w:tr>
      <w:tr w:rsidR="00DE26C9" w:rsidRPr="001631E9" w14:paraId="4DFD20D7" w14:textId="77777777" w:rsidTr="00E81C3B">
        <w:tc>
          <w:tcPr>
            <w:tcW w:w="9641" w:type="dxa"/>
            <w:gridSpan w:val="9"/>
            <w:tcBorders>
              <w:left w:val="single" w:sz="4" w:space="0" w:color="auto"/>
              <w:right w:val="single" w:sz="4" w:space="0" w:color="auto"/>
            </w:tcBorders>
          </w:tcPr>
          <w:p w14:paraId="5D48D415" w14:textId="77777777" w:rsidR="00DE26C9" w:rsidRPr="001631E9" w:rsidRDefault="00DE26C9" w:rsidP="00E81C3B">
            <w:pPr>
              <w:pStyle w:val="CRCoverPage"/>
              <w:spacing w:after="0"/>
              <w:jc w:val="center"/>
              <w:rPr>
                <w:noProof/>
              </w:rPr>
            </w:pPr>
            <w:r w:rsidRPr="001631E9">
              <w:rPr>
                <w:b/>
                <w:noProof/>
                <w:sz w:val="32"/>
              </w:rPr>
              <w:t>CHANGE REQUEST</w:t>
            </w:r>
          </w:p>
        </w:tc>
      </w:tr>
      <w:tr w:rsidR="00DE26C9" w:rsidRPr="001631E9" w14:paraId="2766033C" w14:textId="77777777" w:rsidTr="00E81C3B">
        <w:tc>
          <w:tcPr>
            <w:tcW w:w="9641" w:type="dxa"/>
            <w:gridSpan w:val="9"/>
            <w:tcBorders>
              <w:left w:val="single" w:sz="4" w:space="0" w:color="auto"/>
              <w:right w:val="single" w:sz="4" w:space="0" w:color="auto"/>
            </w:tcBorders>
          </w:tcPr>
          <w:p w14:paraId="02E1B193" w14:textId="77777777" w:rsidR="00DE26C9" w:rsidRPr="001631E9" w:rsidRDefault="00DE26C9" w:rsidP="00E81C3B">
            <w:pPr>
              <w:pStyle w:val="CRCoverPage"/>
              <w:spacing w:after="0"/>
              <w:rPr>
                <w:noProof/>
                <w:sz w:val="8"/>
                <w:szCs w:val="8"/>
              </w:rPr>
            </w:pPr>
          </w:p>
        </w:tc>
      </w:tr>
      <w:tr w:rsidR="00DE26C9" w:rsidRPr="001631E9" w14:paraId="7FB4C9D2" w14:textId="77777777" w:rsidTr="00E81C3B">
        <w:tc>
          <w:tcPr>
            <w:tcW w:w="142" w:type="dxa"/>
            <w:tcBorders>
              <w:left w:val="single" w:sz="4" w:space="0" w:color="auto"/>
            </w:tcBorders>
          </w:tcPr>
          <w:p w14:paraId="0F96DC6F" w14:textId="77777777" w:rsidR="00DE26C9" w:rsidRPr="001631E9" w:rsidRDefault="00DE26C9" w:rsidP="00E81C3B">
            <w:pPr>
              <w:pStyle w:val="CRCoverPage"/>
              <w:spacing w:after="0"/>
              <w:jc w:val="right"/>
              <w:rPr>
                <w:noProof/>
              </w:rPr>
            </w:pPr>
          </w:p>
        </w:tc>
        <w:tc>
          <w:tcPr>
            <w:tcW w:w="1559" w:type="dxa"/>
            <w:shd w:val="pct30" w:color="FFFF00" w:fill="auto"/>
          </w:tcPr>
          <w:p w14:paraId="29934B51" w14:textId="1A3A0EA2" w:rsidR="00DE26C9" w:rsidRPr="001631E9" w:rsidRDefault="00DE26C9" w:rsidP="00E81C3B">
            <w:pPr>
              <w:pStyle w:val="CRCoverPage"/>
              <w:spacing w:after="0"/>
              <w:jc w:val="right"/>
              <w:rPr>
                <w:b/>
                <w:noProof/>
                <w:sz w:val="28"/>
              </w:rPr>
            </w:pPr>
            <w:r w:rsidRPr="001631E9">
              <w:rPr>
                <w:b/>
                <w:sz w:val="28"/>
              </w:rPr>
              <w:fldChar w:fldCharType="begin"/>
            </w:r>
            <w:r w:rsidRPr="001631E9">
              <w:rPr>
                <w:b/>
                <w:sz w:val="28"/>
              </w:rPr>
              <w:instrText xml:space="preserve"> DOCPROPERTY  Spec#  \* MERGEFORMAT </w:instrText>
            </w:r>
            <w:r w:rsidRPr="001631E9">
              <w:rPr>
                <w:b/>
                <w:sz w:val="28"/>
              </w:rPr>
              <w:fldChar w:fldCharType="separate"/>
            </w:r>
            <w:r w:rsidRPr="001631E9">
              <w:rPr>
                <w:b/>
                <w:noProof/>
                <w:sz w:val="28"/>
              </w:rPr>
              <w:t>38.5</w:t>
            </w:r>
            <w:r w:rsidR="00AB7EA7" w:rsidRPr="001631E9">
              <w:rPr>
                <w:b/>
                <w:noProof/>
                <w:sz w:val="28"/>
              </w:rPr>
              <w:t>22</w:t>
            </w:r>
            <w:r w:rsidRPr="001631E9">
              <w:rPr>
                <w:b/>
                <w:noProof/>
                <w:sz w:val="28"/>
              </w:rPr>
              <w:fldChar w:fldCharType="end"/>
            </w:r>
          </w:p>
        </w:tc>
        <w:tc>
          <w:tcPr>
            <w:tcW w:w="709" w:type="dxa"/>
          </w:tcPr>
          <w:p w14:paraId="12BD36B9" w14:textId="77777777" w:rsidR="00DE26C9" w:rsidRPr="001631E9" w:rsidRDefault="00DE26C9" w:rsidP="00E81C3B">
            <w:pPr>
              <w:pStyle w:val="CRCoverPage"/>
              <w:spacing w:after="0"/>
              <w:jc w:val="center"/>
              <w:rPr>
                <w:b/>
                <w:noProof/>
                <w:sz w:val="28"/>
              </w:rPr>
            </w:pPr>
            <w:r w:rsidRPr="001631E9">
              <w:rPr>
                <w:b/>
                <w:noProof/>
                <w:sz w:val="28"/>
              </w:rPr>
              <w:t>CR</w:t>
            </w:r>
          </w:p>
        </w:tc>
        <w:tc>
          <w:tcPr>
            <w:tcW w:w="1276" w:type="dxa"/>
            <w:shd w:val="pct30" w:color="FFFF00" w:fill="auto"/>
          </w:tcPr>
          <w:p w14:paraId="7FE917F1" w14:textId="5295A205" w:rsidR="00DE26C9" w:rsidRPr="001631E9" w:rsidRDefault="001631E9" w:rsidP="00E81C3B">
            <w:pPr>
              <w:pStyle w:val="CRCoverPage"/>
              <w:spacing w:after="0"/>
              <w:rPr>
                <w:b/>
                <w:noProof/>
                <w:sz w:val="28"/>
              </w:rPr>
            </w:pPr>
            <w:r w:rsidRPr="001631E9">
              <w:rPr>
                <w:b/>
                <w:sz w:val="28"/>
              </w:rPr>
              <w:t>0155</w:t>
            </w:r>
          </w:p>
        </w:tc>
        <w:tc>
          <w:tcPr>
            <w:tcW w:w="709" w:type="dxa"/>
          </w:tcPr>
          <w:p w14:paraId="2C48765B" w14:textId="77777777" w:rsidR="00DE26C9" w:rsidRPr="001631E9" w:rsidRDefault="00DE26C9" w:rsidP="00E81C3B">
            <w:pPr>
              <w:pStyle w:val="CRCoverPage"/>
              <w:tabs>
                <w:tab w:val="right" w:pos="625"/>
              </w:tabs>
              <w:spacing w:after="0"/>
              <w:jc w:val="center"/>
              <w:rPr>
                <w:b/>
                <w:noProof/>
                <w:sz w:val="28"/>
              </w:rPr>
            </w:pPr>
            <w:r w:rsidRPr="001631E9">
              <w:rPr>
                <w:b/>
                <w:bCs/>
                <w:noProof/>
                <w:sz w:val="28"/>
              </w:rPr>
              <w:t>rev</w:t>
            </w:r>
          </w:p>
        </w:tc>
        <w:tc>
          <w:tcPr>
            <w:tcW w:w="992" w:type="dxa"/>
            <w:shd w:val="pct30" w:color="FFFF00" w:fill="auto"/>
          </w:tcPr>
          <w:p w14:paraId="72F159FF" w14:textId="13175F2E" w:rsidR="00DE26C9" w:rsidRPr="001631E9" w:rsidRDefault="004913CD" w:rsidP="00E81C3B">
            <w:pPr>
              <w:pStyle w:val="CRCoverPage"/>
              <w:spacing w:after="0"/>
              <w:jc w:val="center"/>
              <w:rPr>
                <w:b/>
                <w:noProof/>
                <w:sz w:val="28"/>
              </w:rPr>
            </w:pPr>
            <w:r w:rsidRPr="001631E9">
              <w:rPr>
                <w:b/>
                <w:sz w:val="28"/>
              </w:rPr>
              <w:t>-</w:t>
            </w:r>
          </w:p>
        </w:tc>
        <w:tc>
          <w:tcPr>
            <w:tcW w:w="2410" w:type="dxa"/>
          </w:tcPr>
          <w:p w14:paraId="30167CC8" w14:textId="77777777" w:rsidR="00DE26C9" w:rsidRPr="001631E9" w:rsidRDefault="00DE26C9" w:rsidP="00E81C3B">
            <w:pPr>
              <w:pStyle w:val="CRCoverPage"/>
              <w:tabs>
                <w:tab w:val="right" w:pos="1825"/>
              </w:tabs>
              <w:spacing w:after="0"/>
              <w:jc w:val="center"/>
              <w:rPr>
                <w:b/>
                <w:noProof/>
                <w:sz w:val="28"/>
              </w:rPr>
            </w:pPr>
            <w:r w:rsidRPr="001631E9">
              <w:rPr>
                <w:b/>
                <w:noProof/>
                <w:sz w:val="28"/>
                <w:szCs w:val="28"/>
              </w:rPr>
              <w:t>Current version:</w:t>
            </w:r>
          </w:p>
        </w:tc>
        <w:tc>
          <w:tcPr>
            <w:tcW w:w="1701" w:type="dxa"/>
            <w:shd w:val="pct30" w:color="FFFF00" w:fill="auto"/>
          </w:tcPr>
          <w:p w14:paraId="69BDC2EB" w14:textId="6CAF41ED" w:rsidR="00DE26C9" w:rsidRPr="001631E9" w:rsidRDefault="00B22035" w:rsidP="00E81C3B">
            <w:pPr>
              <w:pStyle w:val="CRCoverPage"/>
              <w:spacing w:after="0"/>
              <w:jc w:val="center"/>
              <w:rPr>
                <w:b/>
                <w:noProof/>
                <w:sz w:val="28"/>
              </w:rPr>
            </w:pPr>
            <w:r w:rsidRPr="001631E9">
              <w:rPr>
                <w:b/>
                <w:sz w:val="28"/>
              </w:rPr>
              <w:fldChar w:fldCharType="begin"/>
            </w:r>
            <w:r w:rsidRPr="001631E9">
              <w:rPr>
                <w:b/>
                <w:sz w:val="28"/>
              </w:rPr>
              <w:instrText xml:space="preserve"> DOCPROPERTY  Version  \* MERGEFORMAT </w:instrText>
            </w:r>
            <w:r w:rsidRPr="001631E9">
              <w:rPr>
                <w:b/>
                <w:sz w:val="28"/>
              </w:rPr>
              <w:fldChar w:fldCharType="separate"/>
            </w:r>
            <w:r w:rsidRPr="001631E9">
              <w:rPr>
                <w:b/>
                <w:noProof/>
                <w:sz w:val="28"/>
              </w:rPr>
              <w:t>17.</w:t>
            </w:r>
            <w:r w:rsidR="00023AA0" w:rsidRPr="001631E9">
              <w:rPr>
                <w:b/>
                <w:noProof/>
                <w:sz w:val="28"/>
              </w:rPr>
              <w:t>3</w:t>
            </w:r>
            <w:r w:rsidRPr="001631E9">
              <w:rPr>
                <w:b/>
                <w:noProof/>
                <w:sz w:val="28"/>
              </w:rPr>
              <w:t>.0</w:t>
            </w:r>
            <w:r w:rsidRPr="001631E9">
              <w:rPr>
                <w:b/>
                <w:noProof/>
                <w:sz w:val="28"/>
              </w:rPr>
              <w:fldChar w:fldCharType="end"/>
            </w:r>
          </w:p>
        </w:tc>
        <w:tc>
          <w:tcPr>
            <w:tcW w:w="143" w:type="dxa"/>
            <w:tcBorders>
              <w:right w:val="single" w:sz="4" w:space="0" w:color="auto"/>
            </w:tcBorders>
          </w:tcPr>
          <w:p w14:paraId="2FEBAF67" w14:textId="77777777" w:rsidR="00DE26C9" w:rsidRPr="001631E9" w:rsidRDefault="00DE26C9" w:rsidP="00E81C3B">
            <w:pPr>
              <w:pStyle w:val="CRCoverPage"/>
              <w:spacing w:after="0"/>
              <w:rPr>
                <w:noProof/>
              </w:rPr>
            </w:pPr>
          </w:p>
        </w:tc>
      </w:tr>
      <w:tr w:rsidR="00DE26C9" w:rsidRPr="001631E9" w14:paraId="49067597" w14:textId="77777777" w:rsidTr="00E81C3B">
        <w:tc>
          <w:tcPr>
            <w:tcW w:w="9641" w:type="dxa"/>
            <w:gridSpan w:val="9"/>
            <w:tcBorders>
              <w:left w:val="single" w:sz="4" w:space="0" w:color="auto"/>
              <w:right w:val="single" w:sz="4" w:space="0" w:color="auto"/>
            </w:tcBorders>
          </w:tcPr>
          <w:p w14:paraId="55AF8176" w14:textId="77777777" w:rsidR="00DE26C9" w:rsidRPr="001631E9" w:rsidRDefault="00DE26C9" w:rsidP="00E81C3B">
            <w:pPr>
              <w:pStyle w:val="CRCoverPage"/>
              <w:spacing w:after="0"/>
              <w:rPr>
                <w:noProof/>
              </w:rPr>
            </w:pPr>
          </w:p>
        </w:tc>
      </w:tr>
      <w:tr w:rsidR="00DE26C9" w:rsidRPr="001631E9" w14:paraId="224BB9CF" w14:textId="77777777" w:rsidTr="00E81C3B">
        <w:tc>
          <w:tcPr>
            <w:tcW w:w="9641" w:type="dxa"/>
            <w:gridSpan w:val="9"/>
            <w:tcBorders>
              <w:top w:val="single" w:sz="4" w:space="0" w:color="auto"/>
            </w:tcBorders>
          </w:tcPr>
          <w:p w14:paraId="17DA0703" w14:textId="77777777" w:rsidR="00DE26C9" w:rsidRPr="001631E9" w:rsidRDefault="00DE26C9" w:rsidP="00E81C3B">
            <w:pPr>
              <w:pStyle w:val="CRCoverPage"/>
              <w:spacing w:after="0"/>
              <w:jc w:val="center"/>
              <w:rPr>
                <w:rFonts w:cs="Arial"/>
                <w:i/>
                <w:noProof/>
              </w:rPr>
            </w:pPr>
            <w:r w:rsidRPr="001631E9">
              <w:rPr>
                <w:rFonts w:cs="Arial"/>
                <w:i/>
                <w:noProof/>
              </w:rPr>
              <w:t xml:space="preserve">For </w:t>
            </w:r>
            <w:hyperlink r:id="rId9" w:anchor="_blank" w:history="1">
              <w:r w:rsidRPr="001631E9">
                <w:rPr>
                  <w:rStyle w:val="Hyperlink"/>
                  <w:rFonts w:cs="Arial"/>
                  <w:b/>
                  <w:i/>
                  <w:noProof/>
                  <w:color w:val="FF0000"/>
                </w:rPr>
                <w:t>HELP</w:t>
              </w:r>
            </w:hyperlink>
            <w:r w:rsidRPr="001631E9">
              <w:rPr>
                <w:rFonts w:cs="Arial"/>
                <w:b/>
                <w:i/>
                <w:noProof/>
                <w:color w:val="FF0000"/>
              </w:rPr>
              <w:t xml:space="preserve"> </w:t>
            </w:r>
            <w:r w:rsidRPr="001631E9">
              <w:rPr>
                <w:rFonts w:cs="Arial"/>
                <w:i/>
                <w:noProof/>
              </w:rPr>
              <w:t xml:space="preserve">on using this form: comprehensive instructions can be found at </w:t>
            </w:r>
            <w:r w:rsidRPr="001631E9">
              <w:rPr>
                <w:rFonts w:cs="Arial"/>
                <w:i/>
                <w:noProof/>
              </w:rPr>
              <w:br/>
            </w:r>
            <w:hyperlink r:id="rId10" w:history="1">
              <w:r w:rsidRPr="001631E9">
                <w:rPr>
                  <w:rStyle w:val="Hyperlink"/>
                  <w:rFonts w:cs="Arial"/>
                  <w:i/>
                  <w:noProof/>
                </w:rPr>
                <w:t>http://www.3gpp.org/Change-Requests</w:t>
              </w:r>
            </w:hyperlink>
            <w:r w:rsidRPr="001631E9">
              <w:rPr>
                <w:rFonts w:cs="Arial"/>
                <w:i/>
                <w:noProof/>
              </w:rPr>
              <w:t>.</w:t>
            </w:r>
          </w:p>
        </w:tc>
      </w:tr>
      <w:tr w:rsidR="00DE26C9" w:rsidRPr="001631E9" w14:paraId="57CB84B1" w14:textId="77777777" w:rsidTr="00E81C3B">
        <w:tc>
          <w:tcPr>
            <w:tcW w:w="9641" w:type="dxa"/>
            <w:gridSpan w:val="9"/>
          </w:tcPr>
          <w:p w14:paraId="4E240B1F" w14:textId="77777777" w:rsidR="00DE26C9" w:rsidRPr="001631E9" w:rsidRDefault="00DE26C9" w:rsidP="00E81C3B">
            <w:pPr>
              <w:pStyle w:val="CRCoverPage"/>
              <w:spacing w:after="0"/>
              <w:rPr>
                <w:noProof/>
                <w:sz w:val="8"/>
                <w:szCs w:val="8"/>
              </w:rPr>
            </w:pPr>
          </w:p>
        </w:tc>
      </w:tr>
    </w:tbl>
    <w:p w14:paraId="35AE71BD" w14:textId="77777777" w:rsidR="00DE26C9" w:rsidRPr="001631E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1631E9" w14:paraId="582C6CC2" w14:textId="77777777" w:rsidTr="00E81C3B">
        <w:tc>
          <w:tcPr>
            <w:tcW w:w="2835" w:type="dxa"/>
          </w:tcPr>
          <w:p w14:paraId="004E27AC" w14:textId="77777777" w:rsidR="00DE26C9" w:rsidRPr="001631E9" w:rsidRDefault="00DE26C9" w:rsidP="00E81C3B">
            <w:pPr>
              <w:pStyle w:val="CRCoverPage"/>
              <w:tabs>
                <w:tab w:val="right" w:pos="2751"/>
              </w:tabs>
              <w:spacing w:after="0"/>
              <w:rPr>
                <w:b/>
                <w:i/>
                <w:noProof/>
              </w:rPr>
            </w:pPr>
            <w:r w:rsidRPr="001631E9">
              <w:rPr>
                <w:b/>
                <w:i/>
                <w:noProof/>
              </w:rPr>
              <w:t>Proposed change affects:</w:t>
            </w:r>
          </w:p>
        </w:tc>
        <w:tc>
          <w:tcPr>
            <w:tcW w:w="1418" w:type="dxa"/>
          </w:tcPr>
          <w:p w14:paraId="515493F3" w14:textId="77777777" w:rsidR="00DE26C9" w:rsidRPr="001631E9" w:rsidRDefault="00DE26C9" w:rsidP="00E81C3B">
            <w:pPr>
              <w:pStyle w:val="CRCoverPage"/>
              <w:spacing w:after="0"/>
              <w:jc w:val="right"/>
              <w:rPr>
                <w:noProof/>
              </w:rPr>
            </w:pPr>
            <w:r w:rsidRPr="001631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1631E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1631E9" w:rsidRDefault="00DE26C9" w:rsidP="00E81C3B">
            <w:pPr>
              <w:pStyle w:val="CRCoverPage"/>
              <w:spacing w:after="0"/>
              <w:jc w:val="right"/>
              <w:rPr>
                <w:noProof/>
                <w:u w:val="single"/>
              </w:rPr>
            </w:pPr>
            <w:r w:rsidRPr="001631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1631E9" w:rsidRDefault="00DE26C9" w:rsidP="00E81C3B">
            <w:pPr>
              <w:pStyle w:val="CRCoverPage"/>
              <w:spacing w:after="0"/>
              <w:jc w:val="center"/>
              <w:rPr>
                <w:b/>
                <w:caps/>
                <w:noProof/>
              </w:rPr>
            </w:pPr>
          </w:p>
        </w:tc>
        <w:tc>
          <w:tcPr>
            <w:tcW w:w="2126" w:type="dxa"/>
          </w:tcPr>
          <w:p w14:paraId="12BE67C8" w14:textId="77777777" w:rsidR="00DE26C9" w:rsidRPr="001631E9" w:rsidRDefault="00DE26C9" w:rsidP="00E81C3B">
            <w:pPr>
              <w:pStyle w:val="CRCoverPage"/>
              <w:spacing w:after="0"/>
              <w:jc w:val="right"/>
              <w:rPr>
                <w:noProof/>
                <w:u w:val="single"/>
              </w:rPr>
            </w:pPr>
            <w:r w:rsidRPr="001631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1631E9" w:rsidRDefault="00DE26C9" w:rsidP="00E81C3B">
            <w:pPr>
              <w:pStyle w:val="CRCoverPage"/>
              <w:spacing w:after="0"/>
              <w:jc w:val="center"/>
              <w:rPr>
                <w:b/>
                <w:caps/>
                <w:noProof/>
              </w:rPr>
            </w:pPr>
          </w:p>
        </w:tc>
        <w:tc>
          <w:tcPr>
            <w:tcW w:w="1418" w:type="dxa"/>
            <w:tcBorders>
              <w:left w:val="nil"/>
            </w:tcBorders>
          </w:tcPr>
          <w:p w14:paraId="7428280D" w14:textId="77777777" w:rsidR="00DE26C9" w:rsidRPr="001631E9" w:rsidRDefault="00DE26C9" w:rsidP="00E81C3B">
            <w:pPr>
              <w:pStyle w:val="CRCoverPage"/>
              <w:spacing w:after="0"/>
              <w:jc w:val="right"/>
              <w:rPr>
                <w:noProof/>
              </w:rPr>
            </w:pPr>
            <w:r w:rsidRPr="001631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1631E9" w:rsidRDefault="00DE26C9" w:rsidP="00E81C3B">
            <w:pPr>
              <w:pStyle w:val="CRCoverPage"/>
              <w:spacing w:after="0"/>
              <w:jc w:val="center"/>
              <w:rPr>
                <w:b/>
                <w:bCs/>
                <w:caps/>
                <w:noProof/>
              </w:rPr>
            </w:pPr>
          </w:p>
        </w:tc>
      </w:tr>
    </w:tbl>
    <w:p w14:paraId="3B5531FB" w14:textId="77777777" w:rsidR="00DE26C9" w:rsidRPr="001631E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1631E9" w14:paraId="055F5D5F" w14:textId="77777777" w:rsidTr="00E81C3B">
        <w:tc>
          <w:tcPr>
            <w:tcW w:w="9640" w:type="dxa"/>
            <w:gridSpan w:val="11"/>
          </w:tcPr>
          <w:p w14:paraId="4E6B4C6A" w14:textId="77777777" w:rsidR="00DE26C9" w:rsidRPr="001631E9" w:rsidRDefault="00DE26C9" w:rsidP="00E81C3B">
            <w:pPr>
              <w:pStyle w:val="CRCoverPage"/>
              <w:spacing w:after="0"/>
              <w:rPr>
                <w:noProof/>
                <w:sz w:val="8"/>
                <w:szCs w:val="8"/>
              </w:rPr>
            </w:pPr>
          </w:p>
        </w:tc>
      </w:tr>
      <w:tr w:rsidR="00DE26C9" w:rsidRPr="001631E9" w14:paraId="48637AEC" w14:textId="77777777" w:rsidTr="00E81C3B">
        <w:tc>
          <w:tcPr>
            <w:tcW w:w="1843" w:type="dxa"/>
            <w:tcBorders>
              <w:top w:val="single" w:sz="4" w:space="0" w:color="auto"/>
              <w:left w:val="single" w:sz="4" w:space="0" w:color="auto"/>
            </w:tcBorders>
          </w:tcPr>
          <w:p w14:paraId="368DB757" w14:textId="77777777" w:rsidR="00DE26C9" w:rsidRPr="001631E9" w:rsidRDefault="00DE26C9" w:rsidP="00E81C3B">
            <w:pPr>
              <w:pStyle w:val="CRCoverPage"/>
              <w:tabs>
                <w:tab w:val="right" w:pos="1759"/>
              </w:tabs>
              <w:spacing w:after="0"/>
              <w:rPr>
                <w:b/>
                <w:i/>
                <w:noProof/>
              </w:rPr>
            </w:pPr>
            <w:r w:rsidRPr="001631E9">
              <w:rPr>
                <w:b/>
                <w:i/>
                <w:noProof/>
              </w:rPr>
              <w:t>Title:</w:t>
            </w:r>
            <w:r w:rsidRPr="001631E9">
              <w:rPr>
                <w:b/>
                <w:i/>
                <w:noProof/>
              </w:rPr>
              <w:tab/>
            </w:r>
          </w:p>
        </w:tc>
        <w:tc>
          <w:tcPr>
            <w:tcW w:w="7797" w:type="dxa"/>
            <w:gridSpan w:val="10"/>
            <w:tcBorders>
              <w:top w:val="single" w:sz="4" w:space="0" w:color="auto"/>
              <w:right w:val="single" w:sz="4" w:space="0" w:color="auto"/>
            </w:tcBorders>
            <w:shd w:val="pct30" w:color="FFFF00" w:fill="auto"/>
          </w:tcPr>
          <w:p w14:paraId="75BF566D" w14:textId="69827952" w:rsidR="00DE26C9" w:rsidRPr="001631E9" w:rsidRDefault="000B461B" w:rsidP="00E81C3B">
            <w:pPr>
              <w:pStyle w:val="CRCoverPage"/>
              <w:spacing w:after="0"/>
              <w:ind w:left="100"/>
              <w:rPr>
                <w:noProof/>
                <w:lang w:val="en-US"/>
              </w:rPr>
            </w:pPr>
            <w:r w:rsidRPr="001631E9">
              <w:t>Addition</w:t>
            </w:r>
            <w:r w:rsidR="00023AA0" w:rsidRPr="001631E9">
              <w:t xml:space="preserve"> of </w:t>
            </w:r>
            <w:r w:rsidR="00EB6DF2" w:rsidRPr="001631E9">
              <w:t xml:space="preserve">Idle Mode CA/DC Measurements </w:t>
            </w:r>
            <w:r w:rsidR="00023AA0" w:rsidRPr="001631E9">
              <w:t xml:space="preserve">test cases applicability </w:t>
            </w:r>
          </w:p>
        </w:tc>
      </w:tr>
      <w:tr w:rsidR="00DE26C9" w:rsidRPr="001631E9" w14:paraId="20DCAD2E" w14:textId="77777777" w:rsidTr="00E81C3B">
        <w:tc>
          <w:tcPr>
            <w:tcW w:w="1843" w:type="dxa"/>
            <w:tcBorders>
              <w:left w:val="single" w:sz="4" w:space="0" w:color="auto"/>
            </w:tcBorders>
          </w:tcPr>
          <w:p w14:paraId="2B6F9C28" w14:textId="77777777" w:rsidR="00DE26C9" w:rsidRPr="001631E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1631E9" w:rsidRDefault="00DE26C9" w:rsidP="00E81C3B">
            <w:pPr>
              <w:pStyle w:val="CRCoverPage"/>
              <w:spacing w:after="0"/>
              <w:rPr>
                <w:noProof/>
                <w:sz w:val="8"/>
                <w:szCs w:val="8"/>
              </w:rPr>
            </w:pPr>
          </w:p>
        </w:tc>
      </w:tr>
      <w:tr w:rsidR="00DE26C9" w:rsidRPr="001631E9" w14:paraId="62E780C8" w14:textId="77777777" w:rsidTr="00E81C3B">
        <w:tc>
          <w:tcPr>
            <w:tcW w:w="1843" w:type="dxa"/>
            <w:tcBorders>
              <w:left w:val="single" w:sz="4" w:space="0" w:color="auto"/>
            </w:tcBorders>
          </w:tcPr>
          <w:p w14:paraId="4CEC75D5" w14:textId="77777777" w:rsidR="00DE26C9" w:rsidRPr="001631E9" w:rsidRDefault="00DE26C9" w:rsidP="00E81C3B">
            <w:pPr>
              <w:pStyle w:val="CRCoverPage"/>
              <w:tabs>
                <w:tab w:val="right" w:pos="1759"/>
              </w:tabs>
              <w:spacing w:after="0"/>
              <w:rPr>
                <w:b/>
                <w:i/>
                <w:noProof/>
              </w:rPr>
            </w:pPr>
            <w:r w:rsidRPr="001631E9">
              <w:rPr>
                <w:b/>
                <w:i/>
                <w:noProof/>
              </w:rPr>
              <w:t>Source to WG:</w:t>
            </w:r>
          </w:p>
        </w:tc>
        <w:tc>
          <w:tcPr>
            <w:tcW w:w="7797" w:type="dxa"/>
            <w:gridSpan w:val="10"/>
            <w:tcBorders>
              <w:right w:val="single" w:sz="4" w:space="0" w:color="auto"/>
            </w:tcBorders>
            <w:shd w:val="pct30" w:color="FFFF00" w:fill="auto"/>
          </w:tcPr>
          <w:p w14:paraId="26714818" w14:textId="77777777" w:rsidR="00DE26C9" w:rsidRPr="001631E9" w:rsidRDefault="00D14160" w:rsidP="00E81C3B">
            <w:pPr>
              <w:pStyle w:val="CRCoverPage"/>
              <w:spacing w:after="0"/>
              <w:ind w:left="100"/>
              <w:rPr>
                <w:noProof/>
              </w:rPr>
            </w:pPr>
            <w:r w:rsidRPr="001631E9">
              <w:fldChar w:fldCharType="begin"/>
            </w:r>
            <w:r w:rsidRPr="001631E9">
              <w:instrText xml:space="preserve"> DOCPROPERTY  SourceIfWg  \* MERGEFORMAT </w:instrText>
            </w:r>
            <w:r w:rsidRPr="001631E9">
              <w:fldChar w:fldCharType="separate"/>
            </w:r>
            <w:r w:rsidR="00DE26C9" w:rsidRPr="001631E9">
              <w:rPr>
                <w:noProof/>
              </w:rPr>
              <w:t>Ericsson</w:t>
            </w:r>
            <w:r w:rsidRPr="001631E9">
              <w:rPr>
                <w:noProof/>
              </w:rPr>
              <w:fldChar w:fldCharType="end"/>
            </w:r>
          </w:p>
        </w:tc>
      </w:tr>
      <w:tr w:rsidR="00DE26C9" w:rsidRPr="001631E9" w14:paraId="5EC432A4" w14:textId="77777777" w:rsidTr="00E81C3B">
        <w:tc>
          <w:tcPr>
            <w:tcW w:w="1843" w:type="dxa"/>
            <w:tcBorders>
              <w:left w:val="single" w:sz="4" w:space="0" w:color="auto"/>
            </w:tcBorders>
          </w:tcPr>
          <w:p w14:paraId="66445E1B" w14:textId="77777777" w:rsidR="00DE26C9" w:rsidRPr="001631E9" w:rsidRDefault="00DE26C9" w:rsidP="00E81C3B">
            <w:pPr>
              <w:pStyle w:val="CRCoverPage"/>
              <w:tabs>
                <w:tab w:val="right" w:pos="1759"/>
              </w:tabs>
              <w:spacing w:after="0"/>
              <w:rPr>
                <w:b/>
                <w:i/>
                <w:noProof/>
              </w:rPr>
            </w:pPr>
            <w:r w:rsidRPr="001631E9">
              <w:rPr>
                <w:b/>
                <w:i/>
                <w:noProof/>
              </w:rPr>
              <w:t>Source to TSG:</w:t>
            </w:r>
          </w:p>
        </w:tc>
        <w:tc>
          <w:tcPr>
            <w:tcW w:w="7797" w:type="dxa"/>
            <w:gridSpan w:val="10"/>
            <w:tcBorders>
              <w:right w:val="single" w:sz="4" w:space="0" w:color="auto"/>
            </w:tcBorders>
            <w:shd w:val="pct30" w:color="FFFF00" w:fill="auto"/>
          </w:tcPr>
          <w:p w14:paraId="67DB2FC3" w14:textId="77777777" w:rsidR="00DE26C9" w:rsidRPr="001631E9" w:rsidRDefault="00D14160" w:rsidP="00E81C3B">
            <w:pPr>
              <w:pStyle w:val="CRCoverPage"/>
              <w:spacing w:after="0"/>
              <w:ind w:left="100"/>
              <w:rPr>
                <w:noProof/>
              </w:rPr>
            </w:pPr>
            <w:r w:rsidRPr="001631E9">
              <w:fldChar w:fldCharType="begin"/>
            </w:r>
            <w:r w:rsidRPr="001631E9">
              <w:instrText xml:space="preserve"> DOCPROPERTY  SourceIfTsg  \* MERGEFORMAT </w:instrText>
            </w:r>
            <w:r w:rsidRPr="001631E9">
              <w:fldChar w:fldCharType="separate"/>
            </w:r>
            <w:r w:rsidR="00DE26C9" w:rsidRPr="001631E9">
              <w:rPr>
                <w:noProof/>
              </w:rPr>
              <w:t>R5</w:t>
            </w:r>
            <w:r w:rsidRPr="001631E9">
              <w:rPr>
                <w:noProof/>
              </w:rPr>
              <w:fldChar w:fldCharType="end"/>
            </w:r>
          </w:p>
        </w:tc>
      </w:tr>
      <w:tr w:rsidR="00DE26C9" w:rsidRPr="001631E9" w14:paraId="5E6E1B13" w14:textId="77777777" w:rsidTr="00E81C3B">
        <w:tc>
          <w:tcPr>
            <w:tcW w:w="1843" w:type="dxa"/>
            <w:tcBorders>
              <w:left w:val="single" w:sz="4" w:space="0" w:color="auto"/>
            </w:tcBorders>
          </w:tcPr>
          <w:p w14:paraId="27D79F83" w14:textId="77777777" w:rsidR="00DE26C9" w:rsidRPr="001631E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1631E9" w:rsidRDefault="00DE26C9" w:rsidP="00E81C3B">
            <w:pPr>
              <w:pStyle w:val="CRCoverPage"/>
              <w:spacing w:after="0"/>
              <w:rPr>
                <w:noProof/>
                <w:sz w:val="8"/>
                <w:szCs w:val="8"/>
              </w:rPr>
            </w:pPr>
          </w:p>
        </w:tc>
      </w:tr>
      <w:tr w:rsidR="00DE26C9" w:rsidRPr="001631E9" w14:paraId="44C738E2" w14:textId="77777777" w:rsidTr="00E81C3B">
        <w:tc>
          <w:tcPr>
            <w:tcW w:w="1843" w:type="dxa"/>
            <w:tcBorders>
              <w:left w:val="single" w:sz="4" w:space="0" w:color="auto"/>
            </w:tcBorders>
          </w:tcPr>
          <w:p w14:paraId="41119E97" w14:textId="77777777" w:rsidR="00DE26C9" w:rsidRPr="001631E9" w:rsidRDefault="00DE26C9" w:rsidP="00E81C3B">
            <w:pPr>
              <w:pStyle w:val="CRCoverPage"/>
              <w:tabs>
                <w:tab w:val="right" w:pos="1759"/>
              </w:tabs>
              <w:spacing w:after="0"/>
              <w:rPr>
                <w:b/>
                <w:i/>
                <w:noProof/>
              </w:rPr>
            </w:pPr>
            <w:r w:rsidRPr="001631E9">
              <w:rPr>
                <w:b/>
                <w:i/>
                <w:noProof/>
              </w:rPr>
              <w:t>Work item code:</w:t>
            </w:r>
          </w:p>
        </w:tc>
        <w:tc>
          <w:tcPr>
            <w:tcW w:w="3686" w:type="dxa"/>
            <w:gridSpan w:val="5"/>
            <w:shd w:val="pct30" w:color="FFFF00" w:fill="auto"/>
          </w:tcPr>
          <w:p w14:paraId="5BFDD5E7" w14:textId="287AAA54" w:rsidR="00DE26C9" w:rsidRPr="001631E9" w:rsidRDefault="000847CC" w:rsidP="00E81C3B">
            <w:pPr>
              <w:pStyle w:val="CRCoverPage"/>
              <w:spacing w:after="0"/>
              <w:ind w:left="100"/>
              <w:rPr>
                <w:noProof/>
              </w:rPr>
            </w:pPr>
            <w:proofErr w:type="spellStart"/>
            <w:r w:rsidRPr="001631E9">
              <w:rPr>
                <w:lang w:eastAsia="fr-FR"/>
              </w:rPr>
              <w:t>LTE_NR_DC_CA_enh-UEConTest</w:t>
            </w:r>
            <w:proofErr w:type="spellEnd"/>
          </w:p>
        </w:tc>
        <w:tc>
          <w:tcPr>
            <w:tcW w:w="567" w:type="dxa"/>
            <w:tcBorders>
              <w:left w:val="nil"/>
            </w:tcBorders>
          </w:tcPr>
          <w:p w14:paraId="3403F0F6" w14:textId="77777777" w:rsidR="00DE26C9" w:rsidRPr="001631E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1631E9" w:rsidRDefault="00DE26C9" w:rsidP="00E81C3B">
            <w:pPr>
              <w:pStyle w:val="CRCoverPage"/>
              <w:spacing w:after="0"/>
              <w:jc w:val="right"/>
              <w:rPr>
                <w:noProof/>
              </w:rPr>
            </w:pPr>
            <w:r w:rsidRPr="001631E9">
              <w:rPr>
                <w:b/>
                <w:i/>
                <w:noProof/>
              </w:rPr>
              <w:t>Date:</w:t>
            </w:r>
          </w:p>
        </w:tc>
        <w:tc>
          <w:tcPr>
            <w:tcW w:w="2127" w:type="dxa"/>
            <w:tcBorders>
              <w:right w:val="single" w:sz="4" w:space="0" w:color="auto"/>
            </w:tcBorders>
            <w:shd w:val="pct30" w:color="FFFF00" w:fill="auto"/>
          </w:tcPr>
          <w:p w14:paraId="297691E1" w14:textId="249EE66B" w:rsidR="00DE26C9" w:rsidRPr="001631E9" w:rsidRDefault="00D14160" w:rsidP="00E81C3B">
            <w:pPr>
              <w:pStyle w:val="CRCoverPage"/>
              <w:spacing w:after="0"/>
              <w:ind w:left="100"/>
              <w:rPr>
                <w:noProof/>
              </w:rPr>
            </w:pPr>
            <w:r w:rsidRPr="001631E9">
              <w:fldChar w:fldCharType="begin"/>
            </w:r>
            <w:r w:rsidRPr="001631E9">
              <w:instrText xml:space="preserve"> DOCPROPERTY  ResDate  \* MERGEFORMAT </w:instrText>
            </w:r>
            <w:r w:rsidRPr="001631E9">
              <w:fldChar w:fldCharType="separate"/>
            </w:r>
            <w:r w:rsidR="00DE26C9" w:rsidRPr="001631E9">
              <w:rPr>
                <w:lang w:eastAsia="fr-FR"/>
              </w:rPr>
              <w:fldChar w:fldCharType="begin"/>
            </w:r>
            <w:r w:rsidR="00DE26C9" w:rsidRPr="001631E9">
              <w:rPr>
                <w:lang w:eastAsia="fr-FR"/>
              </w:rPr>
              <w:instrText xml:space="preserve"> DOCPROPERTY  ResDate  \* MERGEFORMAT </w:instrText>
            </w:r>
            <w:r w:rsidR="00DE26C9" w:rsidRPr="001631E9">
              <w:rPr>
                <w:lang w:eastAsia="fr-FR"/>
              </w:rPr>
              <w:fldChar w:fldCharType="separate"/>
            </w:r>
            <w:r w:rsidR="00DE26C9" w:rsidRPr="001631E9">
              <w:rPr>
                <w:lang w:eastAsia="fr-FR"/>
              </w:rPr>
              <w:t>202</w:t>
            </w:r>
            <w:r w:rsidR="00100255" w:rsidRPr="001631E9">
              <w:rPr>
                <w:lang w:eastAsia="fr-FR"/>
              </w:rPr>
              <w:t>2</w:t>
            </w:r>
            <w:r w:rsidR="00DE26C9" w:rsidRPr="001631E9">
              <w:rPr>
                <w:lang w:eastAsia="fr-FR"/>
              </w:rPr>
              <w:t>-</w:t>
            </w:r>
            <w:r w:rsidR="00100255" w:rsidRPr="001631E9">
              <w:rPr>
                <w:lang w:eastAsia="fr-FR"/>
              </w:rPr>
              <w:t>02</w:t>
            </w:r>
            <w:r w:rsidR="00DE26C9" w:rsidRPr="001631E9">
              <w:rPr>
                <w:lang w:eastAsia="fr-FR"/>
              </w:rPr>
              <w:t>-</w:t>
            </w:r>
            <w:r w:rsidR="00100255" w:rsidRPr="001631E9">
              <w:rPr>
                <w:lang w:eastAsia="fr-FR"/>
              </w:rPr>
              <w:t>10</w:t>
            </w:r>
            <w:r w:rsidR="00DE26C9" w:rsidRPr="001631E9">
              <w:rPr>
                <w:lang w:eastAsia="fr-FR"/>
              </w:rPr>
              <w:fldChar w:fldCharType="end"/>
            </w:r>
            <w:r w:rsidRPr="001631E9">
              <w:rPr>
                <w:lang w:eastAsia="fr-FR"/>
              </w:rPr>
              <w:fldChar w:fldCharType="end"/>
            </w:r>
          </w:p>
        </w:tc>
      </w:tr>
      <w:tr w:rsidR="00DE26C9" w:rsidRPr="001631E9" w14:paraId="2EDB591C" w14:textId="77777777" w:rsidTr="00E81C3B">
        <w:tc>
          <w:tcPr>
            <w:tcW w:w="1843" w:type="dxa"/>
            <w:tcBorders>
              <w:left w:val="single" w:sz="4" w:space="0" w:color="auto"/>
            </w:tcBorders>
          </w:tcPr>
          <w:p w14:paraId="29DE0F45" w14:textId="77777777" w:rsidR="00DE26C9" w:rsidRPr="001631E9" w:rsidRDefault="00DE26C9" w:rsidP="00E81C3B">
            <w:pPr>
              <w:pStyle w:val="CRCoverPage"/>
              <w:spacing w:after="0"/>
              <w:rPr>
                <w:b/>
                <w:i/>
                <w:noProof/>
                <w:sz w:val="8"/>
                <w:szCs w:val="8"/>
              </w:rPr>
            </w:pPr>
          </w:p>
        </w:tc>
        <w:tc>
          <w:tcPr>
            <w:tcW w:w="1986" w:type="dxa"/>
            <w:gridSpan w:val="4"/>
          </w:tcPr>
          <w:p w14:paraId="46FC8363" w14:textId="77777777" w:rsidR="00DE26C9" w:rsidRPr="001631E9" w:rsidRDefault="00DE26C9" w:rsidP="00E81C3B">
            <w:pPr>
              <w:pStyle w:val="CRCoverPage"/>
              <w:spacing w:after="0"/>
              <w:rPr>
                <w:noProof/>
                <w:sz w:val="8"/>
                <w:szCs w:val="8"/>
              </w:rPr>
            </w:pPr>
          </w:p>
        </w:tc>
        <w:tc>
          <w:tcPr>
            <w:tcW w:w="2267" w:type="dxa"/>
            <w:gridSpan w:val="2"/>
          </w:tcPr>
          <w:p w14:paraId="60494514" w14:textId="77777777" w:rsidR="00DE26C9" w:rsidRPr="001631E9" w:rsidRDefault="00DE26C9" w:rsidP="00E81C3B">
            <w:pPr>
              <w:pStyle w:val="CRCoverPage"/>
              <w:spacing w:after="0"/>
              <w:rPr>
                <w:noProof/>
                <w:sz w:val="8"/>
                <w:szCs w:val="8"/>
              </w:rPr>
            </w:pPr>
          </w:p>
        </w:tc>
        <w:tc>
          <w:tcPr>
            <w:tcW w:w="1417" w:type="dxa"/>
            <w:gridSpan w:val="3"/>
          </w:tcPr>
          <w:p w14:paraId="75EC017B" w14:textId="77777777" w:rsidR="00DE26C9" w:rsidRPr="001631E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1631E9" w:rsidRDefault="00DE26C9" w:rsidP="00E81C3B">
            <w:pPr>
              <w:pStyle w:val="CRCoverPage"/>
              <w:spacing w:after="0"/>
              <w:rPr>
                <w:noProof/>
                <w:sz w:val="8"/>
                <w:szCs w:val="8"/>
              </w:rPr>
            </w:pPr>
          </w:p>
        </w:tc>
      </w:tr>
      <w:tr w:rsidR="00DE26C9" w:rsidRPr="001631E9" w14:paraId="3D1A9B8B" w14:textId="77777777" w:rsidTr="00E81C3B">
        <w:trPr>
          <w:cantSplit/>
        </w:trPr>
        <w:tc>
          <w:tcPr>
            <w:tcW w:w="1843" w:type="dxa"/>
            <w:tcBorders>
              <w:left w:val="single" w:sz="4" w:space="0" w:color="auto"/>
            </w:tcBorders>
          </w:tcPr>
          <w:p w14:paraId="2FF66535" w14:textId="77777777" w:rsidR="00DE26C9" w:rsidRPr="001631E9" w:rsidRDefault="00DE26C9" w:rsidP="00E81C3B">
            <w:pPr>
              <w:pStyle w:val="CRCoverPage"/>
              <w:tabs>
                <w:tab w:val="right" w:pos="1759"/>
              </w:tabs>
              <w:spacing w:after="0"/>
              <w:rPr>
                <w:b/>
                <w:i/>
                <w:noProof/>
              </w:rPr>
            </w:pPr>
            <w:r w:rsidRPr="001631E9">
              <w:rPr>
                <w:b/>
                <w:i/>
                <w:noProof/>
              </w:rPr>
              <w:t>Category:</w:t>
            </w:r>
          </w:p>
        </w:tc>
        <w:tc>
          <w:tcPr>
            <w:tcW w:w="851" w:type="dxa"/>
            <w:shd w:val="pct30" w:color="FFFF00" w:fill="auto"/>
          </w:tcPr>
          <w:p w14:paraId="1A957A86" w14:textId="77777777" w:rsidR="00DE26C9" w:rsidRPr="001631E9" w:rsidRDefault="00DE26C9" w:rsidP="00E81C3B">
            <w:pPr>
              <w:pStyle w:val="CRCoverPage"/>
              <w:spacing w:after="0"/>
              <w:ind w:left="100" w:right="-609"/>
              <w:rPr>
                <w:b/>
                <w:noProof/>
              </w:rPr>
            </w:pPr>
            <w:r w:rsidRPr="001631E9">
              <w:t>F</w:t>
            </w:r>
          </w:p>
        </w:tc>
        <w:tc>
          <w:tcPr>
            <w:tcW w:w="3402" w:type="dxa"/>
            <w:gridSpan w:val="5"/>
            <w:tcBorders>
              <w:left w:val="nil"/>
            </w:tcBorders>
          </w:tcPr>
          <w:p w14:paraId="738A191B" w14:textId="77777777" w:rsidR="00DE26C9" w:rsidRPr="001631E9" w:rsidRDefault="00DE26C9" w:rsidP="00E81C3B">
            <w:pPr>
              <w:pStyle w:val="CRCoverPage"/>
              <w:spacing w:after="0"/>
              <w:rPr>
                <w:noProof/>
              </w:rPr>
            </w:pPr>
          </w:p>
        </w:tc>
        <w:tc>
          <w:tcPr>
            <w:tcW w:w="1417" w:type="dxa"/>
            <w:gridSpan w:val="3"/>
            <w:tcBorders>
              <w:left w:val="nil"/>
            </w:tcBorders>
          </w:tcPr>
          <w:p w14:paraId="13F20404" w14:textId="77777777" w:rsidR="00DE26C9" w:rsidRPr="001631E9" w:rsidRDefault="00DE26C9" w:rsidP="00E81C3B">
            <w:pPr>
              <w:pStyle w:val="CRCoverPage"/>
              <w:spacing w:after="0"/>
              <w:jc w:val="right"/>
              <w:rPr>
                <w:b/>
                <w:i/>
                <w:noProof/>
              </w:rPr>
            </w:pPr>
            <w:r w:rsidRPr="001631E9">
              <w:rPr>
                <w:b/>
                <w:i/>
                <w:noProof/>
              </w:rPr>
              <w:t>Release:</w:t>
            </w:r>
          </w:p>
        </w:tc>
        <w:tc>
          <w:tcPr>
            <w:tcW w:w="2127" w:type="dxa"/>
            <w:tcBorders>
              <w:right w:val="single" w:sz="4" w:space="0" w:color="auto"/>
            </w:tcBorders>
            <w:shd w:val="pct30" w:color="FFFF00" w:fill="auto"/>
          </w:tcPr>
          <w:p w14:paraId="4690D3D0" w14:textId="11B1B109" w:rsidR="00DE26C9" w:rsidRPr="001631E9" w:rsidRDefault="00DE26C9" w:rsidP="00E81C3B">
            <w:pPr>
              <w:pStyle w:val="CRCoverPage"/>
              <w:spacing w:after="0"/>
              <w:ind w:left="100"/>
              <w:rPr>
                <w:noProof/>
              </w:rPr>
            </w:pPr>
            <w:r w:rsidRPr="001631E9">
              <w:rPr>
                <w:lang w:eastAsia="fr-FR"/>
              </w:rPr>
              <w:fldChar w:fldCharType="begin"/>
            </w:r>
            <w:r w:rsidRPr="001631E9">
              <w:rPr>
                <w:lang w:eastAsia="fr-FR"/>
              </w:rPr>
              <w:instrText xml:space="preserve"> DOCPROPERTY  Release  \* MERGEFORMAT </w:instrText>
            </w:r>
            <w:r w:rsidRPr="001631E9">
              <w:rPr>
                <w:lang w:eastAsia="fr-FR"/>
              </w:rPr>
              <w:fldChar w:fldCharType="separate"/>
            </w:r>
            <w:proofErr w:type="spellStart"/>
            <w:r w:rsidRPr="001631E9">
              <w:rPr>
                <w:lang w:eastAsia="fr-FR"/>
              </w:rPr>
              <w:t>Rel</w:t>
            </w:r>
            <w:proofErr w:type="spellEnd"/>
            <w:r w:rsidRPr="001631E9">
              <w:rPr>
                <w:lang w:eastAsia="fr-FR"/>
              </w:rPr>
              <w:t>-1</w:t>
            </w:r>
            <w:r w:rsidR="00535BF6" w:rsidRPr="001631E9">
              <w:rPr>
                <w:lang w:eastAsia="fr-FR"/>
              </w:rPr>
              <w:t>7</w:t>
            </w:r>
            <w:r w:rsidRPr="001631E9">
              <w:rPr>
                <w:lang w:eastAsia="fr-FR"/>
              </w:rPr>
              <w:fldChar w:fldCharType="end"/>
            </w:r>
          </w:p>
        </w:tc>
      </w:tr>
      <w:tr w:rsidR="00DE26C9" w:rsidRPr="001631E9" w14:paraId="38CA6669" w14:textId="77777777" w:rsidTr="00E81C3B">
        <w:tc>
          <w:tcPr>
            <w:tcW w:w="1843" w:type="dxa"/>
            <w:tcBorders>
              <w:left w:val="single" w:sz="4" w:space="0" w:color="auto"/>
              <w:bottom w:val="single" w:sz="4" w:space="0" w:color="auto"/>
            </w:tcBorders>
          </w:tcPr>
          <w:p w14:paraId="40CDFA30" w14:textId="77777777" w:rsidR="00DE26C9" w:rsidRPr="001631E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1631E9" w:rsidRDefault="00DE26C9" w:rsidP="00E81C3B">
            <w:pPr>
              <w:pStyle w:val="CRCoverPage"/>
              <w:spacing w:after="0"/>
              <w:ind w:left="383" w:hanging="383"/>
              <w:rPr>
                <w:i/>
                <w:noProof/>
                <w:sz w:val="18"/>
              </w:rPr>
            </w:pPr>
            <w:r w:rsidRPr="001631E9">
              <w:rPr>
                <w:i/>
                <w:noProof/>
                <w:sz w:val="18"/>
              </w:rPr>
              <w:t xml:space="preserve">Use </w:t>
            </w:r>
            <w:r w:rsidRPr="001631E9">
              <w:rPr>
                <w:i/>
                <w:noProof/>
                <w:sz w:val="18"/>
                <w:u w:val="single"/>
              </w:rPr>
              <w:t>one</w:t>
            </w:r>
            <w:r w:rsidRPr="001631E9">
              <w:rPr>
                <w:i/>
                <w:noProof/>
                <w:sz w:val="18"/>
              </w:rPr>
              <w:t xml:space="preserve"> of the following categories:</w:t>
            </w:r>
            <w:r w:rsidRPr="001631E9">
              <w:rPr>
                <w:b/>
                <w:i/>
                <w:noProof/>
                <w:sz w:val="18"/>
              </w:rPr>
              <w:br/>
              <w:t>F</w:t>
            </w:r>
            <w:r w:rsidRPr="001631E9">
              <w:rPr>
                <w:i/>
                <w:noProof/>
                <w:sz w:val="18"/>
              </w:rPr>
              <w:t xml:space="preserve">  (correction)</w:t>
            </w:r>
            <w:r w:rsidRPr="001631E9">
              <w:rPr>
                <w:i/>
                <w:noProof/>
                <w:sz w:val="18"/>
              </w:rPr>
              <w:br/>
            </w:r>
            <w:r w:rsidRPr="001631E9">
              <w:rPr>
                <w:b/>
                <w:i/>
                <w:noProof/>
                <w:sz w:val="18"/>
              </w:rPr>
              <w:t>A</w:t>
            </w:r>
            <w:r w:rsidRPr="001631E9">
              <w:rPr>
                <w:i/>
                <w:noProof/>
                <w:sz w:val="18"/>
              </w:rPr>
              <w:t xml:space="preserve">  (mirror corresponding to a change in an earlier </w:t>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r>
            <w:r w:rsidRPr="001631E9">
              <w:rPr>
                <w:i/>
                <w:noProof/>
                <w:sz w:val="18"/>
              </w:rPr>
              <w:tab/>
              <w:t>release)</w:t>
            </w:r>
            <w:r w:rsidRPr="001631E9">
              <w:rPr>
                <w:i/>
                <w:noProof/>
                <w:sz w:val="18"/>
              </w:rPr>
              <w:br/>
            </w:r>
            <w:r w:rsidRPr="001631E9">
              <w:rPr>
                <w:b/>
                <w:i/>
                <w:noProof/>
                <w:sz w:val="18"/>
              </w:rPr>
              <w:t>B</w:t>
            </w:r>
            <w:r w:rsidRPr="001631E9">
              <w:rPr>
                <w:i/>
                <w:noProof/>
                <w:sz w:val="18"/>
              </w:rPr>
              <w:t xml:space="preserve">  (addition of feature), </w:t>
            </w:r>
            <w:r w:rsidRPr="001631E9">
              <w:rPr>
                <w:i/>
                <w:noProof/>
                <w:sz w:val="18"/>
              </w:rPr>
              <w:br/>
            </w:r>
            <w:r w:rsidRPr="001631E9">
              <w:rPr>
                <w:b/>
                <w:i/>
                <w:noProof/>
                <w:sz w:val="18"/>
              </w:rPr>
              <w:t>C</w:t>
            </w:r>
            <w:r w:rsidRPr="001631E9">
              <w:rPr>
                <w:i/>
                <w:noProof/>
                <w:sz w:val="18"/>
              </w:rPr>
              <w:t xml:space="preserve">  (functional modification of feature)</w:t>
            </w:r>
            <w:r w:rsidRPr="001631E9">
              <w:rPr>
                <w:i/>
                <w:noProof/>
                <w:sz w:val="18"/>
              </w:rPr>
              <w:br/>
            </w:r>
            <w:r w:rsidRPr="001631E9">
              <w:rPr>
                <w:b/>
                <w:i/>
                <w:noProof/>
                <w:sz w:val="18"/>
              </w:rPr>
              <w:t>D</w:t>
            </w:r>
            <w:r w:rsidRPr="001631E9">
              <w:rPr>
                <w:i/>
                <w:noProof/>
                <w:sz w:val="18"/>
              </w:rPr>
              <w:t xml:space="preserve">  (editorial modification)</w:t>
            </w:r>
          </w:p>
          <w:p w14:paraId="653593FD" w14:textId="77777777" w:rsidR="00DE26C9" w:rsidRPr="001631E9" w:rsidRDefault="00DE26C9" w:rsidP="00E81C3B">
            <w:pPr>
              <w:pStyle w:val="CRCoverPage"/>
              <w:rPr>
                <w:noProof/>
              </w:rPr>
            </w:pPr>
            <w:r w:rsidRPr="001631E9">
              <w:rPr>
                <w:noProof/>
                <w:sz w:val="18"/>
              </w:rPr>
              <w:t>Detailed explanations of the above categories can</w:t>
            </w:r>
            <w:r w:rsidRPr="001631E9">
              <w:rPr>
                <w:noProof/>
                <w:sz w:val="18"/>
              </w:rPr>
              <w:br/>
              <w:t xml:space="preserve">be found in 3GPP </w:t>
            </w:r>
            <w:hyperlink r:id="rId11" w:history="1">
              <w:r w:rsidRPr="001631E9">
                <w:rPr>
                  <w:rStyle w:val="Hyperlink"/>
                  <w:noProof/>
                  <w:sz w:val="18"/>
                </w:rPr>
                <w:t>TR 21.900</w:t>
              </w:r>
            </w:hyperlink>
            <w:r w:rsidRPr="001631E9">
              <w:rPr>
                <w:noProof/>
                <w:sz w:val="18"/>
              </w:rPr>
              <w:t>.</w:t>
            </w:r>
          </w:p>
        </w:tc>
        <w:tc>
          <w:tcPr>
            <w:tcW w:w="3120" w:type="dxa"/>
            <w:gridSpan w:val="2"/>
            <w:tcBorders>
              <w:bottom w:val="single" w:sz="4" w:space="0" w:color="auto"/>
              <w:right w:val="single" w:sz="4" w:space="0" w:color="auto"/>
            </w:tcBorders>
          </w:tcPr>
          <w:p w14:paraId="537B35C3" w14:textId="77777777" w:rsidR="00DE26C9" w:rsidRPr="001631E9" w:rsidRDefault="00DE26C9" w:rsidP="00E81C3B">
            <w:pPr>
              <w:pStyle w:val="CRCoverPage"/>
              <w:tabs>
                <w:tab w:val="left" w:pos="950"/>
              </w:tabs>
              <w:spacing w:after="0"/>
              <w:ind w:left="241" w:hanging="241"/>
              <w:rPr>
                <w:i/>
                <w:noProof/>
                <w:sz w:val="18"/>
              </w:rPr>
            </w:pPr>
            <w:r w:rsidRPr="001631E9">
              <w:rPr>
                <w:i/>
                <w:noProof/>
                <w:sz w:val="18"/>
              </w:rPr>
              <w:t xml:space="preserve">Use </w:t>
            </w:r>
            <w:r w:rsidRPr="001631E9">
              <w:rPr>
                <w:i/>
                <w:noProof/>
                <w:sz w:val="18"/>
                <w:u w:val="single"/>
              </w:rPr>
              <w:t>one</w:t>
            </w:r>
            <w:r w:rsidRPr="001631E9">
              <w:rPr>
                <w:i/>
                <w:noProof/>
                <w:sz w:val="18"/>
              </w:rPr>
              <w:t xml:space="preserve"> of the following releases:</w:t>
            </w:r>
            <w:r w:rsidRPr="001631E9">
              <w:rPr>
                <w:i/>
                <w:noProof/>
                <w:sz w:val="18"/>
              </w:rPr>
              <w:br/>
              <w:t>Rel-8</w:t>
            </w:r>
            <w:r w:rsidRPr="001631E9">
              <w:rPr>
                <w:i/>
                <w:noProof/>
                <w:sz w:val="18"/>
              </w:rPr>
              <w:tab/>
              <w:t>(Release 8)</w:t>
            </w:r>
            <w:r w:rsidRPr="001631E9">
              <w:rPr>
                <w:i/>
                <w:noProof/>
                <w:sz w:val="18"/>
              </w:rPr>
              <w:br/>
              <w:t>Rel-9</w:t>
            </w:r>
            <w:r w:rsidRPr="001631E9">
              <w:rPr>
                <w:i/>
                <w:noProof/>
                <w:sz w:val="18"/>
              </w:rPr>
              <w:tab/>
              <w:t>(Release 9)</w:t>
            </w:r>
            <w:r w:rsidRPr="001631E9">
              <w:rPr>
                <w:i/>
                <w:noProof/>
                <w:sz w:val="18"/>
              </w:rPr>
              <w:br/>
              <w:t>Rel-10</w:t>
            </w:r>
            <w:r w:rsidRPr="001631E9">
              <w:rPr>
                <w:i/>
                <w:noProof/>
                <w:sz w:val="18"/>
              </w:rPr>
              <w:tab/>
              <w:t>(Release 10)</w:t>
            </w:r>
            <w:r w:rsidRPr="001631E9">
              <w:rPr>
                <w:i/>
                <w:noProof/>
                <w:sz w:val="18"/>
              </w:rPr>
              <w:br/>
              <w:t>Rel-11</w:t>
            </w:r>
            <w:r w:rsidRPr="001631E9">
              <w:rPr>
                <w:i/>
                <w:noProof/>
                <w:sz w:val="18"/>
              </w:rPr>
              <w:tab/>
              <w:t>(Release 11)</w:t>
            </w:r>
            <w:r w:rsidRPr="001631E9">
              <w:rPr>
                <w:i/>
                <w:noProof/>
                <w:sz w:val="18"/>
              </w:rPr>
              <w:br/>
              <w:t>…</w:t>
            </w:r>
            <w:r w:rsidRPr="001631E9">
              <w:rPr>
                <w:i/>
                <w:noProof/>
                <w:sz w:val="18"/>
              </w:rPr>
              <w:br/>
              <w:t>Rel-15</w:t>
            </w:r>
            <w:r w:rsidRPr="001631E9">
              <w:rPr>
                <w:i/>
                <w:noProof/>
                <w:sz w:val="18"/>
              </w:rPr>
              <w:tab/>
              <w:t>(Release 15)</w:t>
            </w:r>
            <w:r w:rsidRPr="001631E9">
              <w:rPr>
                <w:i/>
                <w:noProof/>
                <w:sz w:val="18"/>
              </w:rPr>
              <w:br/>
              <w:t>Rel-16</w:t>
            </w:r>
            <w:r w:rsidRPr="001631E9">
              <w:rPr>
                <w:i/>
                <w:noProof/>
                <w:sz w:val="18"/>
              </w:rPr>
              <w:tab/>
              <w:t>(Release 16)</w:t>
            </w:r>
            <w:r w:rsidRPr="001631E9">
              <w:rPr>
                <w:i/>
                <w:noProof/>
                <w:sz w:val="18"/>
              </w:rPr>
              <w:br/>
              <w:t>Rel-17</w:t>
            </w:r>
            <w:r w:rsidRPr="001631E9">
              <w:rPr>
                <w:i/>
                <w:noProof/>
                <w:sz w:val="18"/>
              </w:rPr>
              <w:tab/>
              <w:t>(Release 17)</w:t>
            </w:r>
            <w:r w:rsidRPr="001631E9">
              <w:rPr>
                <w:i/>
                <w:noProof/>
                <w:sz w:val="18"/>
              </w:rPr>
              <w:br/>
              <w:t>Rel-18</w:t>
            </w:r>
            <w:r w:rsidRPr="001631E9">
              <w:rPr>
                <w:i/>
                <w:noProof/>
                <w:sz w:val="18"/>
              </w:rPr>
              <w:tab/>
              <w:t>(Release 18)</w:t>
            </w:r>
          </w:p>
        </w:tc>
      </w:tr>
      <w:tr w:rsidR="00DE26C9" w:rsidRPr="001631E9" w14:paraId="5C7120B0" w14:textId="77777777" w:rsidTr="00E81C3B">
        <w:tc>
          <w:tcPr>
            <w:tcW w:w="1843" w:type="dxa"/>
          </w:tcPr>
          <w:p w14:paraId="47C7AB8D" w14:textId="77777777" w:rsidR="00DE26C9" w:rsidRPr="001631E9" w:rsidRDefault="00DE26C9" w:rsidP="00E81C3B">
            <w:pPr>
              <w:pStyle w:val="CRCoverPage"/>
              <w:spacing w:after="0"/>
              <w:rPr>
                <w:b/>
                <w:i/>
                <w:noProof/>
                <w:sz w:val="8"/>
                <w:szCs w:val="8"/>
              </w:rPr>
            </w:pPr>
          </w:p>
        </w:tc>
        <w:tc>
          <w:tcPr>
            <w:tcW w:w="7797" w:type="dxa"/>
            <w:gridSpan w:val="10"/>
          </w:tcPr>
          <w:p w14:paraId="520D1F28" w14:textId="77777777" w:rsidR="00DE26C9" w:rsidRPr="001631E9" w:rsidRDefault="00DE26C9" w:rsidP="00E81C3B">
            <w:pPr>
              <w:pStyle w:val="CRCoverPage"/>
              <w:spacing w:after="0"/>
              <w:rPr>
                <w:noProof/>
                <w:sz w:val="8"/>
                <w:szCs w:val="8"/>
              </w:rPr>
            </w:pPr>
          </w:p>
        </w:tc>
      </w:tr>
      <w:tr w:rsidR="00023AA0" w:rsidRPr="001631E9" w14:paraId="6F3C3AD9" w14:textId="77777777" w:rsidTr="00E81C3B">
        <w:tc>
          <w:tcPr>
            <w:tcW w:w="2694" w:type="dxa"/>
            <w:gridSpan w:val="2"/>
            <w:tcBorders>
              <w:top w:val="single" w:sz="4" w:space="0" w:color="auto"/>
              <w:left w:val="single" w:sz="4" w:space="0" w:color="auto"/>
            </w:tcBorders>
          </w:tcPr>
          <w:p w14:paraId="7AFFF400" w14:textId="77777777" w:rsidR="00023AA0" w:rsidRPr="001631E9" w:rsidRDefault="00023AA0" w:rsidP="00023AA0">
            <w:pPr>
              <w:pStyle w:val="CRCoverPage"/>
              <w:tabs>
                <w:tab w:val="right" w:pos="2184"/>
              </w:tabs>
              <w:spacing w:after="0"/>
              <w:rPr>
                <w:b/>
                <w:i/>
                <w:noProof/>
              </w:rPr>
            </w:pPr>
            <w:r w:rsidRPr="001631E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1A169BFA" w:rsidR="00023AA0" w:rsidRPr="001631E9" w:rsidRDefault="00901444" w:rsidP="00023AA0">
            <w:pPr>
              <w:pStyle w:val="CRCoverPage"/>
              <w:spacing w:after="0"/>
              <w:ind w:left="100"/>
              <w:rPr>
                <w:noProof/>
              </w:rPr>
            </w:pPr>
            <w:r w:rsidRPr="001631E9">
              <w:t xml:space="preserve">Idle Mode CA/DC Measurements test cases 6.6.9.1 and 6.6.15.1 </w:t>
            </w:r>
            <w:r w:rsidR="000B461B" w:rsidRPr="001631E9">
              <w:t>are missing in the applicability table.</w:t>
            </w:r>
          </w:p>
        </w:tc>
      </w:tr>
      <w:tr w:rsidR="00023AA0" w:rsidRPr="001631E9" w14:paraId="283DEF4F" w14:textId="77777777" w:rsidTr="00E81C3B">
        <w:tc>
          <w:tcPr>
            <w:tcW w:w="2694" w:type="dxa"/>
            <w:gridSpan w:val="2"/>
            <w:tcBorders>
              <w:left w:val="single" w:sz="4" w:space="0" w:color="auto"/>
            </w:tcBorders>
          </w:tcPr>
          <w:p w14:paraId="74AA9B74" w14:textId="77777777" w:rsidR="00023AA0" w:rsidRPr="001631E9" w:rsidRDefault="00023AA0" w:rsidP="00023AA0">
            <w:pPr>
              <w:pStyle w:val="CRCoverPage"/>
              <w:spacing w:after="0"/>
              <w:rPr>
                <w:b/>
                <w:i/>
                <w:noProof/>
                <w:sz w:val="8"/>
                <w:szCs w:val="8"/>
              </w:rPr>
            </w:pPr>
            <w:r w:rsidRPr="001631E9">
              <w:rPr>
                <w:b/>
                <w:i/>
                <w:noProof/>
                <w:sz w:val="8"/>
                <w:szCs w:val="8"/>
              </w:rPr>
              <w:t>R4-</w:t>
            </w:r>
          </w:p>
        </w:tc>
        <w:tc>
          <w:tcPr>
            <w:tcW w:w="6946" w:type="dxa"/>
            <w:gridSpan w:val="9"/>
            <w:tcBorders>
              <w:right w:val="single" w:sz="4" w:space="0" w:color="auto"/>
            </w:tcBorders>
          </w:tcPr>
          <w:p w14:paraId="501A9E76" w14:textId="77777777" w:rsidR="00023AA0" w:rsidRPr="001631E9" w:rsidRDefault="00023AA0" w:rsidP="00023AA0">
            <w:pPr>
              <w:pStyle w:val="CRCoverPage"/>
              <w:spacing w:after="0"/>
              <w:rPr>
                <w:noProof/>
                <w:sz w:val="8"/>
                <w:szCs w:val="8"/>
              </w:rPr>
            </w:pPr>
          </w:p>
        </w:tc>
      </w:tr>
      <w:tr w:rsidR="00023AA0" w:rsidRPr="001631E9" w14:paraId="271E52F2" w14:textId="77777777" w:rsidTr="00E81C3B">
        <w:tc>
          <w:tcPr>
            <w:tcW w:w="2694" w:type="dxa"/>
            <w:gridSpan w:val="2"/>
            <w:tcBorders>
              <w:left w:val="single" w:sz="4" w:space="0" w:color="auto"/>
            </w:tcBorders>
          </w:tcPr>
          <w:p w14:paraId="6B126664" w14:textId="77777777" w:rsidR="00023AA0" w:rsidRPr="001631E9" w:rsidRDefault="00023AA0" w:rsidP="00023AA0">
            <w:pPr>
              <w:pStyle w:val="CRCoverPage"/>
              <w:tabs>
                <w:tab w:val="right" w:pos="2184"/>
              </w:tabs>
              <w:spacing w:after="0"/>
              <w:rPr>
                <w:b/>
                <w:i/>
                <w:noProof/>
              </w:rPr>
            </w:pPr>
            <w:r w:rsidRPr="001631E9">
              <w:rPr>
                <w:b/>
                <w:i/>
                <w:noProof/>
              </w:rPr>
              <w:t>Summary of change:</w:t>
            </w:r>
          </w:p>
        </w:tc>
        <w:tc>
          <w:tcPr>
            <w:tcW w:w="6946" w:type="dxa"/>
            <w:gridSpan w:val="9"/>
            <w:tcBorders>
              <w:right w:val="single" w:sz="4" w:space="0" w:color="auto"/>
            </w:tcBorders>
            <w:shd w:val="pct30" w:color="FFFF00" w:fill="auto"/>
          </w:tcPr>
          <w:p w14:paraId="71A6CD49" w14:textId="30C928FA" w:rsidR="00023AA0" w:rsidRPr="001631E9" w:rsidRDefault="00901444" w:rsidP="00023AA0">
            <w:pPr>
              <w:pStyle w:val="CRCoverPage"/>
              <w:spacing w:after="0"/>
              <w:ind w:left="100"/>
              <w:rPr>
                <w:lang w:eastAsia="fr-FR"/>
              </w:rPr>
            </w:pPr>
            <w:r w:rsidRPr="001631E9">
              <w:t xml:space="preserve">Idle Mode CA/DC Measurements test cases 6.6.9.1 and 6.6.15.1 </w:t>
            </w:r>
            <w:r w:rsidR="000B461B" w:rsidRPr="001631E9">
              <w:t xml:space="preserve">were added to the applicability table. </w:t>
            </w:r>
          </w:p>
        </w:tc>
      </w:tr>
      <w:tr w:rsidR="00023AA0" w:rsidRPr="001631E9" w14:paraId="2F800077" w14:textId="77777777" w:rsidTr="00E81C3B">
        <w:tc>
          <w:tcPr>
            <w:tcW w:w="2694" w:type="dxa"/>
            <w:gridSpan w:val="2"/>
            <w:tcBorders>
              <w:left w:val="single" w:sz="4" w:space="0" w:color="auto"/>
            </w:tcBorders>
          </w:tcPr>
          <w:p w14:paraId="5160D745" w14:textId="77777777" w:rsidR="00023AA0" w:rsidRPr="001631E9"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1631E9" w:rsidRDefault="00023AA0" w:rsidP="00023AA0">
            <w:pPr>
              <w:pStyle w:val="CRCoverPage"/>
              <w:spacing w:after="0"/>
              <w:rPr>
                <w:noProof/>
                <w:sz w:val="8"/>
                <w:szCs w:val="8"/>
              </w:rPr>
            </w:pPr>
          </w:p>
        </w:tc>
      </w:tr>
      <w:tr w:rsidR="00023AA0" w:rsidRPr="001631E9" w14:paraId="2C90BF44" w14:textId="77777777" w:rsidTr="00E81C3B">
        <w:tc>
          <w:tcPr>
            <w:tcW w:w="2694" w:type="dxa"/>
            <w:gridSpan w:val="2"/>
            <w:tcBorders>
              <w:left w:val="single" w:sz="4" w:space="0" w:color="auto"/>
              <w:bottom w:val="single" w:sz="4" w:space="0" w:color="auto"/>
            </w:tcBorders>
          </w:tcPr>
          <w:p w14:paraId="5C9E9DC2" w14:textId="77777777" w:rsidR="00023AA0" w:rsidRPr="001631E9" w:rsidRDefault="00023AA0" w:rsidP="00023AA0">
            <w:pPr>
              <w:pStyle w:val="CRCoverPage"/>
              <w:tabs>
                <w:tab w:val="right" w:pos="2184"/>
              </w:tabs>
              <w:spacing w:after="0"/>
              <w:rPr>
                <w:b/>
                <w:i/>
                <w:noProof/>
              </w:rPr>
            </w:pPr>
            <w:r w:rsidRPr="001631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3035C6C1" w:rsidR="00023AA0" w:rsidRPr="001631E9" w:rsidRDefault="000B461B" w:rsidP="00023AA0">
            <w:pPr>
              <w:pStyle w:val="CRCoverPage"/>
              <w:spacing w:after="0"/>
              <w:ind w:left="100"/>
            </w:pPr>
            <w:r w:rsidRPr="001631E9">
              <w:rPr>
                <w:noProof/>
                <w:lang w:eastAsia="fr-FR"/>
              </w:rPr>
              <w:t xml:space="preserve">RRM test cases </w:t>
            </w:r>
            <w:r w:rsidR="00901444" w:rsidRPr="001631E9">
              <w:t xml:space="preserve">Idle Mode CA/DC Measurements test cases 6.6.9.1 and 6.6.15.1 </w:t>
            </w:r>
            <w:r w:rsidRPr="001631E9">
              <w:t xml:space="preserve">applicability </w:t>
            </w:r>
            <w:r w:rsidRPr="001631E9">
              <w:rPr>
                <w:noProof/>
                <w:lang w:eastAsia="fr-FR"/>
              </w:rPr>
              <w:t xml:space="preserve">will remain missing. </w:t>
            </w:r>
          </w:p>
        </w:tc>
      </w:tr>
      <w:tr w:rsidR="00DE26C9" w:rsidRPr="001631E9" w14:paraId="60CAE147" w14:textId="77777777" w:rsidTr="00E81C3B">
        <w:tc>
          <w:tcPr>
            <w:tcW w:w="2694" w:type="dxa"/>
            <w:gridSpan w:val="2"/>
          </w:tcPr>
          <w:p w14:paraId="4806581D" w14:textId="77777777" w:rsidR="00DE26C9" w:rsidRPr="001631E9" w:rsidRDefault="00DE26C9" w:rsidP="00E81C3B">
            <w:pPr>
              <w:pStyle w:val="CRCoverPage"/>
              <w:spacing w:after="0"/>
              <w:rPr>
                <w:b/>
                <w:i/>
                <w:noProof/>
                <w:sz w:val="8"/>
                <w:szCs w:val="8"/>
              </w:rPr>
            </w:pPr>
          </w:p>
        </w:tc>
        <w:tc>
          <w:tcPr>
            <w:tcW w:w="6946" w:type="dxa"/>
            <w:gridSpan w:val="9"/>
          </w:tcPr>
          <w:p w14:paraId="366F2428" w14:textId="77777777" w:rsidR="00DE26C9" w:rsidRPr="001631E9" w:rsidRDefault="00DE26C9" w:rsidP="00E81C3B">
            <w:pPr>
              <w:pStyle w:val="CRCoverPage"/>
              <w:spacing w:after="0"/>
              <w:rPr>
                <w:noProof/>
                <w:sz w:val="8"/>
                <w:szCs w:val="8"/>
              </w:rPr>
            </w:pPr>
          </w:p>
        </w:tc>
      </w:tr>
      <w:tr w:rsidR="00DE26C9" w:rsidRPr="001631E9" w14:paraId="20FCB373" w14:textId="77777777" w:rsidTr="00E81C3B">
        <w:tc>
          <w:tcPr>
            <w:tcW w:w="2694" w:type="dxa"/>
            <w:gridSpan w:val="2"/>
            <w:tcBorders>
              <w:top w:val="single" w:sz="4" w:space="0" w:color="auto"/>
              <w:left w:val="single" w:sz="4" w:space="0" w:color="auto"/>
            </w:tcBorders>
          </w:tcPr>
          <w:p w14:paraId="62315D52" w14:textId="77777777" w:rsidR="00DE26C9" w:rsidRPr="001631E9" w:rsidRDefault="00DE26C9" w:rsidP="00E81C3B">
            <w:pPr>
              <w:pStyle w:val="CRCoverPage"/>
              <w:tabs>
                <w:tab w:val="right" w:pos="2184"/>
              </w:tabs>
              <w:spacing w:after="0"/>
              <w:rPr>
                <w:b/>
                <w:i/>
                <w:noProof/>
              </w:rPr>
            </w:pPr>
            <w:r w:rsidRPr="001631E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C972A18" w:rsidR="00DE26C9" w:rsidRPr="001631E9" w:rsidRDefault="00023AA0" w:rsidP="00E81C3B">
            <w:pPr>
              <w:pStyle w:val="CRCoverPage"/>
              <w:spacing w:after="0"/>
              <w:ind w:left="100"/>
              <w:rPr>
                <w:noProof/>
              </w:rPr>
            </w:pPr>
            <w:r w:rsidRPr="001631E9">
              <w:t>4.2</w:t>
            </w:r>
            <w:r w:rsidR="00656A83" w:rsidRPr="001631E9">
              <w:t xml:space="preserve"> </w:t>
            </w:r>
          </w:p>
        </w:tc>
      </w:tr>
      <w:tr w:rsidR="00DE26C9" w:rsidRPr="001631E9" w14:paraId="590D36A9" w14:textId="77777777" w:rsidTr="00E81C3B">
        <w:tc>
          <w:tcPr>
            <w:tcW w:w="2694" w:type="dxa"/>
            <w:gridSpan w:val="2"/>
            <w:tcBorders>
              <w:left w:val="single" w:sz="4" w:space="0" w:color="auto"/>
            </w:tcBorders>
          </w:tcPr>
          <w:p w14:paraId="197CFEA6" w14:textId="77777777" w:rsidR="00DE26C9" w:rsidRPr="001631E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1631E9" w:rsidRDefault="00DE26C9" w:rsidP="00E81C3B">
            <w:pPr>
              <w:pStyle w:val="CRCoverPage"/>
              <w:spacing w:after="0"/>
              <w:rPr>
                <w:noProof/>
                <w:sz w:val="8"/>
                <w:szCs w:val="8"/>
              </w:rPr>
            </w:pPr>
          </w:p>
        </w:tc>
      </w:tr>
      <w:tr w:rsidR="00DE26C9" w:rsidRPr="001631E9" w14:paraId="520C4791" w14:textId="77777777" w:rsidTr="00E81C3B">
        <w:tc>
          <w:tcPr>
            <w:tcW w:w="2694" w:type="dxa"/>
            <w:gridSpan w:val="2"/>
            <w:tcBorders>
              <w:left w:val="single" w:sz="4" w:space="0" w:color="auto"/>
            </w:tcBorders>
          </w:tcPr>
          <w:p w14:paraId="6AF6E9A7" w14:textId="77777777" w:rsidR="00DE26C9" w:rsidRPr="001631E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1631E9" w:rsidRDefault="00DE26C9" w:rsidP="00E81C3B">
            <w:pPr>
              <w:pStyle w:val="CRCoverPage"/>
              <w:spacing w:after="0"/>
              <w:jc w:val="center"/>
              <w:rPr>
                <w:b/>
                <w:caps/>
                <w:noProof/>
              </w:rPr>
            </w:pPr>
            <w:r w:rsidRPr="001631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1631E9" w:rsidRDefault="00DE26C9" w:rsidP="00E81C3B">
            <w:pPr>
              <w:pStyle w:val="CRCoverPage"/>
              <w:spacing w:after="0"/>
              <w:jc w:val="center"/>
              <w:rPr>
                <w:b/>
                <w:caps/>
                <w:noProof/>
              </w:rPr>
            </w:pPr>
            <w:r w:rsidRPr="001631E9">
              <w:rPr>
                <w:b/>
                <w:caps/>
                <w:noProof/>
              </w:rPr>
              <w:t>N</w:t>
            </w:r>
          </w:p>
        </w:tc>
        <w:tc>
          <w:tcPr>
            <w:tcW w:w="2977" w:type="dxa"/>
            <w:gridSpan w:val="4"/>
          </w:tcPr>
          <w:p w14:paraId="49414618" w14:textId="77777777" w:rsidR="00DE26C9" w:rsidRPr="001631E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1631E9" w:rsidRDefault="00DE26C9" w:rsidP="00E81C3B">
            <w:pPr>
              <w:pStyle w:val="CRCoverPage"/>
              <w:spacing w:after="0"/>
              <w:ind w:left="99"/>
              <w:rPr>
                <w:noProof/>
              </w:rPr>
            </w:pPr>
          </w:p>
        </w:tc>
      </w:tr>
      <w:tr w:rsidR="00DE26C9" w:rsidRPr="001631E9" w14:paraId="58A45DD5" w14:textId="77777777" w:rsidTr="00E81C3B">
        <w:tc>
          <w:tcPr>
            <w:tcW w:w="2694" w:type="dxa"/>
            <w:gridSpan w:val="2"/>
            <w:tcBorders>
              <w:left w:val="single" w:sz="4" w:space="0" w:color="auto"/>
            </w:tcBorders>
          </w:tcPr>
          <w:p w14:paraId="3C225FD1" w14:textId="77777777" w:rsidR="00DE26C9" w:rsidRPr="001631E9" w:rsidRDefault="00DE26C9" w:rsidP="00E81C3B">
            <w:pPr>
              <w:pStyle w:val="CRCoverPage"/>
              <w:tabs>
                <w:tab w:val="right" w:pos="2184"/>
              </w:tabs>
              <w:spacing w:after="0"/>
              <w:rPr>
                <w:b/>
                <w:i/>
                <w:noProof/>
              </w:rPr>
            </w:pPr>
            <w:r w:rsidRPr="001631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1631E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1631E9" w:rsidRDefault="00DE26C9" w:rsidP="00E81C3B">
            <w:pPr>
              <w:pStyle w:val="CRCoverPage"/>
              <w:spacing w:after="0"/>
              <w:jc w:val="center"/>
              <w:rPr>
                <w:b/>
                <w:caps/>
                <w:noProof/>
              </w:rPr>
            </w:pPr>
          </w:p>
        </w:tc>
        <w:tc>
          <w:tcPr>
            <w:tcW w:w="2977" w:type="dxa"/>
            <w:gridSpan w:val="4"/>
          </w:tcPr>
          <w:p w14:paraId="547579FD" w14:textId="77777777" w:rsidR="00DE26C9" w:rsidRPr="001631E9" w:rsidRDefault="00DE26C9" w:rsidP="00E81C3B">
            <w:pPr>
              <w:pStyle w:val="CRCoverPage"/>
              <w:tabs>
                <w:tab w:val="right" w:pos="2893"/>
              </w:tabs>
              <w:spacing w:after="0"/>
              <w:rPr>
                <w:noProof/>
              </w:rPr>
            </w:pPr>
            <w:r w:rsidRPr="001631E9">
              <w:rPr>
                <w:noProof/>
              </w:rPr>
              <w:t xml:space="preserve"> Other core specifications</w:t>
            </w:r>
            <w:r w:rsidRPr="001631E9">
              <w:rPr>
                <w:noProof/>
              </w:rPr>
              <w:tab/>
            </w:r>
          </w:p>
        </w:tc>
        <w:tc>
          <w:tcPr>
            <w:tcW w:w="3401" w:type="dxa"/>
            <w:gridSpan w:val="3"/>
            <w:tcBorders>
              <w:right w:val="single" w:sz="4" w:space="0" w:color="auto"/>
            </w:tcBorders>
            <w:shd w:val="pct30" w:color="FFFF00" w:fill="auto"/>
          </w:tcPr>
          <w:p w14:paraId="39D5C2F1" w14:textId="77777777" w:rsidR="00DE26C9" w:rsidRPr="001631E9" w:rsidRDefault="00DE26C9" w:rsidP="00E81C3B">
            <w:pPr>
              <w:pStyle w:val="CRCoverPage"/>
              <w:spacing w:after="0"/>
              <w:ind w:left="99"/>
              <w:rPr>
                <w:noProof/>
              </w:rPr>
            </w:pPr>
            <w:r w:rsidRPr="001631E9">
              <w:rPr>
                <w:noProof/>
              </w:rPr>
              <w:t xml:space="preserve">TS/TR ... CR ... </w:t>
            </w:r>
          </w:p>
        </w:tc>
      </w:tr>
      <w:tr w:rsidR="00DE26C9" w:rsidRPr="001631E9" w14:paraId="7B15DC96" w14:textId="77777777" w:rsidTr="00E81C3B">
        <w:tc>
          <w:tcPr>
            <w:tcW w:w="2694" w:type="dxa"/>
            <w:gridSpan w:val="2"/>
            <w:tcBorders>
              <w:left w:val="single" w:sz="4" w:space="0" w:color="auto"/>
            </w:tcBorders>
          </w:tcPr>
          <w:p w14:paraId="34B09CC1" w14:textId="77777777" w:rsidR="00DE26C9" w:rsidRPr="001631E9" w:rsidRDefault="00DE26C9" w:rsidP="00E81C3B">
            <w:pPr>
              <w:pStyle w:val="CRCoverPage"/>
              <w:spacing w:after="0"/>
              <w:rPr>
                <w:b/>
                <w:i/>
                <w:noProof/>
              </w:rPr>
            </w:pPr>
            <w:r w:rsidRPr="001631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1631E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1631E9" w:rsidRDefault="00DE26C9" w:rsidP="00E81C3B">
            <w:pPr>
              <w:pStyle w:val="CRCoverPage"/>
              <w:spacing w:after="0"/>
              <w:jc w:val="center"/>
              <w:rPr>
                <w:b/>
                <w:caps/>
                <w:noProof/>
              </w:rPr>
            </w:pPr>
          </w:p>
        </w:tc>
        <w:tc>
          <w:tcPr>
            <w:tcW w:w="2977" w:type="dxa"/>
            <w:gridSpan w:val="4"/>
          </w:tcPr>
          <w:p w14:paraId="24B88A1C" w14:textId="77777777" w:rsidR="00DE26C9" w:rsidRPr="001631E9" w:rsidRDefault="00DE26C9" w:rsidP="00E81C3B">
            <w:pPr>
              <w:pStyle w:val="CRCoverPage"/>
              <w:spacing w:after="0"/>
              <w:rPr>
                <w:noProof/>
              </w:rPr>
            </w:pPr>
            <w:r w:rsidRPr="001631E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1631E9" w:rsidRDefault="00DE26C9" w:rsidP="00E81C3B">
            <w:pPr>
              <w:pStyle w:val="CRCoverPage"/>
              <w:spacing w:after="0"/>
              <w:ind w:left="99"/>
              <w:rPr>
                <w:noProof/>
              </w:rPr>
            </w:pPr>
            <w:r w:rsidRPr="001631E9">
              <w:rPr>
                <w:noProof/>
              </w:rPr>
              <w:t xml:space="preserve">TS/TR ... CR ... </w:t>
            </w:r>
          </w:p>
        </w:tc>
      </w:tr>
      <w:tr w:rsidR="00DE26C9" w:rsidRPr="001631E9" w14:paraId="59DF1A4B" w14:textId="77777777" w:rsidTr="00E81C3B">
        <w:tc>
          <w:tcPr>
            <w:tcW w:w="2694" w:type="dxa"/>
            <w:gridSpan w:val="2"/>
            <w:tcBorders>
              <w:left w:val="single" w:sz="4" w:space="0" w:color="auto"/>
            </w:tcBorders>
          </w:tcPr>
          <w:p w14:paraId="10BC59E3" w14:textId="77777777" w:rsidR="00DE26C9" w:rsidRPr="001631E9" w:rsidRDefault="00DE26C9" w:rsidP="00E81C3B">
            <w:pPr>
              <w:pStyle w:val="CRCoverPage"/>
              <w:spacing w:after="0"/>
              <w:rPr>
                <w:b/>
                <w:i/>
                <w:noProof/>
              </w:rPr>
            </w:pPr>
            <w:r w:rsidRPr="001631E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1631E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1631E9" w:rsidRDefault="00DE26C9" w:rsidP="00E81C3B">
            <w:pPr>
              <w:pStyle w:val="CRCoverPage"/>
              <w:spacing w:after="0"/>
              <w:jc w:val="center"/>
              <w:rPr>
                <w:b/>
                <w:caps/>
                <w:noProof/>
              </w:rPr>
            </w:pPr>
          </w:p>
        </w:tc>
        <w:tc>
          <w:tcPr>
            <w:tcW w:w="2977" w:type="dxa"/>
            <w:gridSpan w:val="4"/>
          </w:tcPr>
          <w:p w14:paraId="22D2BA68" w14:textId="77777777" w:rsidR="00DE26C9" w:rsidRPr="001631E9" w:rsidRDefault="00DE26C9" w:rsidP="00E81C3B">
            <w:pPr>
              <w:pStyle w:val="CRCoverPage"/>
              <w:spacing w:after="0"/>
              <w:rPr>
                <w:noProof/>
              </w:rPr>
            </w:pPr>
            <w:r w:rsidRPr="001631E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1631E9" w:rsidRDefault="00DE26C9" w:rsidP="00E81C3B">
            <w:pPr>
              <w:pStyle w:val="CRCoverPage"/>
              <w:spacing w:after="0"/>
              <w:ind w:left="99"/>
              <w:rPr>
                <w:noProof/>
              </w:rPr>
            </w:pPr>
            <w:r w:rsidRPr="001631E9">
              <w:rPr>
                <w:noProof/>
              </w:rPr>
              <w:t xml:space="preserve">TS/TR ... CR ... </w:t>
            </w:r>
          </w:p>
        </w:tc>
      </w:tr>
      <w:tr w:rsidR="00DE26C9" w:rsidRPr="001631E9" w14:paraId="2142B222" w14:textId="77777777" w:rsidTr="00E81C3B">
        <w:tc>
          <w:tcPr>
            <w:tcW w:w="2694" w:type="dxa"/>
            <w:gridSpan w:val="2"/>
            <w:tcBorders>
              <w:left w:val="single" w:sz="4" w:space="0" w:color="auto"/>
            </w:tcBorders>
          </w:tcPr>
          <w:p w14:paraId="5F00915D" w14:textId="77777777" w:rsidR="00DE26C9" w:rsidRPr="001631E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1631E9" w:rsidRDefault="00DE26C9" w:rsidP="00E81C3B">
            <w:pPr>
              <w:pStyle w:val="CRCoverPage"/>
              <w:spacing w:after="0"/>
              <w:rPr>
                <w:noProof/>
              </w:rPr>
            </w:pPr>
          </w:p>
        </w:tc>
      </w:tr>
      <w:tr w:rsidR="00DE26C9" w:rsidRPr="001631E9" w14:paraId="354E7BDA" w14:textId="77777777" w:rsidTr="00E81C3B">
        <w:tc>
          <w:tcPr>
            <w:tcW w:w="2694" w:type="dxa"/>
            <w:gridSpan w:val="2"/>
            <w:tcBorders>
              <w:left w:val="single" w:sz="4" w:space="0" w:color="auto"/>
              <w:bottom w:val="single" w:sz="4" w:space="0" w:color="auto"/>
            </w:tcBorders>
          </w:tcPr>
          <w:p w14:paraId="16B8827E" w14:textId="77777777" w:rsidR="00DE26C9" w:rsidRPr="001631E9" w:rsidRDefault="00DE26C9" w:rsidP="00E81C3B">
            <w:pPr>
              <w:pStyle w:val="CRCoverPage"/>
              <w:tabs>
                <w:tab w:val="right" w:pos="2184"/>
              </w:tabs>
              <w:spacing w:after="0"/>
              <w:rPr>
                <w:b/>
                <w:i/>
                <w:noProof/>
              </w:rPr>
            </w:pPr>
            <w:r w:rsidRPr="001631E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1631E9" w:rsidRDefault="00DE26C9" w:rsidP="0067096F">
            <w:pPr>
              <w:pStyle w:val="CRCoverPage"/>
              <w:spacing w:after="0"/>
              <w:ind w:left="100"/>
              <w:rPr>
                <w:noProof/>
              </w:rPr>
            </w:pPr>
          </w:p>
        </w:tc>
      </w:tr>
      <w:tr w:rsidR="00DE26C9" w:rsidRPr="001631E9" w14:paraId="1242E576" w14:textId="77777777" w:rsidTr="00E81C3B">
        <w:tc>
          <w:tcPr>
            <w:tcW w:w="2694" w:type="dxa"/>
            <w:gridSpan w:val="2"/>
            <w:tcBorders>
              <w:top w:val="single" w:sz="4" w:space="0" w:color="auto"/>
              <w:bottom w:val="single" w:sz="4" w:space="0" w:color="auto"/>
            </w:tcBorders>
          </w:tcPr>
          <w:p w14:paraId="1EF21B03" w14:textId="77777777" w:rsidR="00DE26C9" w:rsidRPr="001631E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1631E9" w:rsidRDefault="00DE26C9" w:rsidP="00E81C3B">
            <w:pPr>
              <w:pStyle w:val="CRCoverPage"/>
              <w:spacing w:after="0"/>
              <w:ind w:left="100"/>
              <w:rPr>
                <w:noProof/>
                <w:sz w:val="8"/>
                <w:szCs w:val="8"/>
              </w:rPr>
            </w:pPr>
          </w:p>
        </w:tc>
      </w:tr>
      <w:tr w:rsidR="00DE26C9" w:rsidRPr="001631E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1631E9" w:rsidRDefault="00DE26C9" w:rsidP="00E81C3B">
            <w:pPr>
              <w:pStyle w:val="CRCoverPage"/>
              <w:tabs>
                <w:tab w:val="right" w:pos="2184"/>
              </w:tabs>
              <w:spacing w:after="0"/>
              <w:rPr>
                <w:b/>
                <w:i/>
                <w:noProof/>
              </w:rPr>
            </w:pPr>
            <w:r w:rsidRPr="001631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1631E9" w:rsidRDefault="00DE26C9" w:rsidP="00E81C3B">
            <w:pPr>
              <w:pStyle w:val="CRCoverPage"/>
              <w:spacing w:after="0"/>
              <w:ind w:left="100"/>
              <w:rPr>
                <w:noProof/>
              </w:rPr>
            </w:pPr>
          </w:p>
        </w:tc>
      </w:tr>
    </w:tbl>
    <w:p w14:paraId="1B5BB98A" w14:textId="77777777" w:rsidR="00DE26C9" w:rsidRPr="001631E9" w:rsidRDefault="00DE26C9" w:rsidP="00DE26C9">
      <w:pPr>
        <w:pStyle w:val="CRCoverPage"/>
        <w:spacing w:after="0"/>
        <w:rPr>
          <w:noProof/>
          <w:sz w:val="8"/>
          <w:szCs w:val="8"/>
        </w:rPr>
      </w:pPr>
    </w:p>
    <w:p w14:paraId="79F734A0" w14:textId="77777777" w:rsidR="00DE26C9" w:rsidRPr="001631E9" w:rsidRDefault="00DE26C9" w:rsidP="6B1CC09F">
      <w:pPr>
        <w:pStyle w:val="CRCoverPage"/>
        <w:tabs>
          <w:tab w:val="right" w:pos="9639"/>
        </w:tabs>
        <w:spacing w:after="0"/>
        <w:rPr>
          <w:b/>
          <w:bCs/>
          <w:noProof/>
          <w:sz w:val="24"/>
          <w:szCs w:val="24"/>
        </w:rPr>
      </w:pPr>
    </w:p>
    <w:p w14:paraId="1557EA72" w14:textId="77777777" w:rsidR="001E41F3" w:rsidRPr="001631E9" w:rsidRDefault="001E41F3">
      <w:pPr>
        <w:rPr>
          <w:noProof/>
        </w:rPr>
        <w:sectPr w:rsidR="001E41F3" w:rsidRPr="001631E9">
          <w:headerReference w:type="even" r:id="rId12"/>
          <w:footnotePr>
            <w:numRestart w:val="eachSect"/>
          </w:footnotePr>
          <w:pgSz w:w="11907" w:h="16840" w:code="9"/>
          <w:pgMar w:top="1418" w:right="1134" w:bottom="1134" w:left="1134" w:header="680" w:footer="567" w:gutter="0"/>
          <w:cols w:space="720"/>
        </w:sectPr>
      </w:pPr>
    </w:p>
    <w:p w14:paraId="68C9CD36" w14:textId="4520C26C" w:rsidR="001E41F3" w:rsidRPr="001631E9" w:rsidRDefault="00EE2C6F" w:rsidP="00522F42">
      <w:pPr>
        <w:pStyle w:val="3GPPNormalText"/>
        <w:rPr>
          <w:noProof/>
          <w:color w:val="00B0F0"/>
        </w:rPr>
      </w:pPr>
      <w:r w:rsidRPr="001631E9">
        <w:rPr>
          <w:noProof/>
          <w:color w:val="00B0F0"/>
        </w:rPr>
        <w:lastRenderedPageBreak/>
        <w:t>///Start of changes</w:t>
      </w:r>
    </w:p>
    <w:p w14:paraId="311BF4A7" w14:textId="77777777" w:rsidR="00A95522" w:rsidRPr="001631E9" w:rsidRDefault="00A95522" w:rsidP="00A95522">
      <w:pPr>
        <w:pStyle w:val="TH"/>
      </w:pPr>
      <w:bookmarkStart w:id="0" w:name="_Hlk68461561"/>
      <w:r w:rsidRPr="001631E9">
        <w:lastRenderedPageBreak/>
        <w:t>Table 4.2-3</w:t>
      </w:r>
      <w:bookmarkEnd w:id="0"/>
      <w:r w:rsidRPr="001631E9">
        <w:t xml:space="preserve">: Applicability of </w:t>
      </w:r>
      <w:proofErr w:type="spellStart"/>
      <w:r w:rsidRPr="001631E9">
        <w:t>RRM</w:t>
      </w:r>
      <w:proofErr w:type="spellEnd"/>
      <w:r w:rsidRPr="001631E9">
        <w:t xml:space="preserve"> NR SA </w:t>
      </w:r>
      <w:proofErr w:type="spellStart"/>
      <w:r w:rsidRPr="001631E9">
        <w:t>FR1</w:t>
      </w:r>
      <w:proofErr w:type="spellEnd"/>
      <w:r w:rsidRPr="001631E9">
        <w:t xml:space="preserve">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95522" w:rsidRPr="001631E9" w14:paraId="2A5A0A1E" w14:textId="77777777" w:rsidTr="00632A51">
        <w:trPr>
          <w:tblHeader/>
          <w:jc w:val="center"/>
        </w:trPr>
        <w:tc>
          <w:tcPr>
            <w:tcW w:w="1171" w:type="dxa"/>
            <w:tcBorders>
              <w:top w:val="single" w:sz="4" w:space="0" w:color="auto"/>
              <w:left w:val="single" w:sz="4" w:space="0" w:color="auto"/>
              <w:bottom w:val="nil"/>
              <w:right w:val="single" w:sz="4" w:space="0" w:color="auto"/>
            </w:tcBorders>
            <w:hideMark/>
          </w:tcPr>
          <w:p w14:paraId="18856FCB" w14:textId="77777777" w:rsidR="00A95522" w:rsidRPr="001631E9" w:rsidRDefault="00A95522" w:rsidP="00632A51">
            <w:pPr>
              <w:pStyle w:val="TAH"/>
            </w:pPr>
            <w:r w:rsidRPr="001631E9">
              <w:lastRenderedPageBreak/>
              <w:t>Clause</w:t>
            </w:r>
          </w:p>
        </w:tc>
        <w:tc>
          <w:tcPr>
            <w:tcW w:w="4521" w:type="dxa"/>
            <w:tcBorders>
              <w:top w:val="single" w:sz="4" w:space="0" w:color="auto"/>
              <w:left w:val="single" w:sz="4" w:space="0" w:color="auto"/>
              <w:bottom w:val="nil"/>
              <w:right w:val="single" w:sz="4" w:space="0" w:color="auto"/>
            </w:tcBorders>
            <w:hideMark/>
          </w:tcPr>
          <w:p w14:paraId="521E74A8" w14:textId="77777777" w:rsidR="00A95522" w:rsidRPr="001631E9" w:rsidRDefault="00A95522" w:rsidP="00632A51">
            <w:pPr>
              <w:pStyle w:val="TAH"/>
            </w:pPr>
            <w:r w:rsidRPr="001631E9">
              <w:t>TC Title</w:t>
            </w:r>
          </w:p>
        </w:tc>
        <w:tc>
          <w:tcPr>
            <w:tcW w:w="827" w:type="dxa"/>
            <w:tcBorders>
              <w:top w:val="single" w:sz="4" w:space="0" w:color="auto"/>
              <w:left w:val="single" w:sz="4" w:space="0" w:color="auto"/>
              <w:bottom w:val="nil"/>
              <w:right w:val="single" w:sz="4" w:space="0" w:color="auto"/>
            </w:tcBorders>
            <w:hideMark/>
          </w:tcPr>
          <w:p w14:paraId="756E322C" w14:textId="77777777" w:rsidR="00A95522" w:rsidRPr="001631E9" w:rsidRDefault="00A95522" w:rsidP="00632A51">
            <w:pPr>
              <w:pStyle w:val="TAH"/>
            </w:pPr>
            <w:r w:rsidRPr="001631E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F87C21D" w14:textId="77777777" w:rsidR="00A95522" w:rsidRPr="001631E9" w:rsidRDefault="00A95522" w:rsidP="00632A51">
            <w:pPr>
              <w:pStyle w:val="TAH"/>
            </w:pPr>
            <w:r w:rsidRPr="001631E9">
              <w:t>Applicability</w:t>
            </w:r>
          </w:p>
        </w:tc>
        <w:tc>
          <w:tcPr>
            <w:tcW w:w="2078" w:type="dxa"/>
            <w:tcBorders>
              <w:top w:val="single" w:sz="4" w:space="0" w:color="auto"/>
              <w:left w:val="single" w:sz="4" w:space="0" w:color="auto"/>
              <w:bottom w:val="nil"/>
              <w:right w:val="single" w:sz="4" w:space="0" w:color="auto"/>
            </w:tcBorders>
            <w:hideMark/>
          </w:tcPr>
          <w:p w14:paraId="362E9D64" w14:textId="77777777" w:rsidR="00A95522" w:rsidRPr="001631E9" w:rsidRDefault="00A95522" w:rsidP="00632A51">
            <w:pPr>
              <w:pStyle w:val="TAH"/>
            </w:pPr>
            <w:r w:rsidRPr="001631E9">
              <w:t>Additional Information</w:t>
            </w:r>
          </w:p>
        </w:tc>
        <w:tc>
          <w:tcPr>
            <w:tcW w:w="1434" w:type="dxa"/>
            <w:tcBorders>
              <w:top w:val="single" w:sz="4" w:space="0" w:color="auto"/>
              <w:left w:val="single" w:sz="4" w:space="0" w:color="auto"/>
              <w:bottom w:val="nil"/>
              <w:right w:val="single" w:sz="4" w:space="0" w:color="auto"/>
            </w:tcBorders>
            <w:hideMark/>
          </w:tcPr>
          <w:p w14:paraId="3558CA6A" w14:textId="77777777" w:rsidR="00A95522" w:rsidRPr="001631E9" w:rsidRDefault="00A95522" w:rsidP="00632A51">
            <w:pPr>
              <w:pStyle w:val="TAH"/>
            </w:pPr>
            <w:r w:rsidRPr="001631E9">
              <w:rPr>
                <w:lang w:eastAsia="zh-TW"/>
              </w:rPr>
              <w:t>Branch</w:t>
            </w:r>
          </w:p>
        </w:tc>
      </w:tr>
      <w:tr w:rsidR="00A95522" w:rsidRPr="001631E9" w14:paraId="3C4994FC" w14:textId="77777777" w:rsidTr="00632A51">
        <w:trPr>
          <w:tblHeader/>
          <w:jc w:val="center"/>
        </w:trPr>
        <w:tc>
          <w:tcPr>
            <w:tcW w:w="1171" w:type="dxa"/>
            <w:tcBorders>
              <w:top w:val="nil"/>
              <w:left w:val="single" w:sz="4" w:space="0" w:color="auto"/>
              <w:bottom w:val="single" w:sz="4" w:space="0" w:color="auto"/>
              <w:right w:val="single" w:sz="4" w:space="0" w:color="auto"/>
            </w:tcBorders>
          </w:tcPr>
          <w:p w14:paraId="5B42F0EC" w14:textId="77777777" w:rsidR="00A95522" w:rsidRPr="001631E9" w:rsidRDefault="00A95522" w:rsidP="00632A51">
            <w:pPr>
              <w:pStyle w:val="TAH"/>
            </w:pPr>
          </w:p>
        </w:tc>
        <w:tc>
          <w:tcPr>
            <w:tcW w:w="4521" w:type="dxa"/>
            <w:tcBorders>
              <w:top w:val="nil"/>
              <w:left w:val="single" w:sz="4" w:space="0" w:color="auto"/>
              <w:bottom w:val="single" w:sz="4" w:space="0" w:color="auto"/>
              <w:right w:val="single" w:sz="4" w:space="0" w:color="auto"/>
            </w:tcBorders>
          </w:tcPr>
          <w:p w14:paraId="32216746" w14:textId="77777777" w:rsidR="00A95522" w:rsidRPr="001631E9" w:rsidRDefault="00A95522" w:rsidP="00632A51">
            <w:pPr>
              <w:pStyle w:val="TAH"/>
            </w:pPr>
          </w:p>
        </w:tc>
        <w:tc>
          <w:tcPr>
            <w:tcW w:w="827" w:type="dxa"/>
            <w:tcBorders>
              <w:top w:val="nil"/>
              <w:left w:val="single" w:sz="4" w:space="0" w:color="auto"/>
              <w:bottom w:val="single" w:sz="4" w:space="0" w:color="auto"/>
              <w:right w:val="single" w:sz="4" w:space="0" w:color="auto"/>
            </w:tcBorders>
          </w:tcPr>
          <w:p w14:paraId="4683C497" w14:textId="77777777" w:rsidR="00A95522" w:rsidRPr="001631E9" w:rsidRDefault="00A95522" w:rsidP="00632A51">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819BEBB" w14:textId="77777777" w:rsidR="00A95522" w:rsidRPr="001631E9" w:rsidRDefault="00A95522" w:rsidP="00632A51">
            <w:pPr>
              <w:pStyle w:val="TAH"/>
            </w:pPr>
            <w:r w:rsidRPr="001631E9">
              <w:t>Condition</w:t>
            </w:r>
          </w:p>
        </w:tc>
        <w:tc>
          <w:tcPr>
            <w:tcW w:w="3197" w:type="dxa"/>
            <w:tcBorders>
              <w:top w:val="single" w:sz="4" w:space="0" w:color="auto"/>
              <w:left w:val="single" w:sz="4" w:space="0" w:color="auto"/>
              <w:bottom w:val="single" w:sz="4" w:space="0" w:color="auto"/>
              <w:right w:val="single" w:sz="4" w:space="0" w:color="auto"/>
            </w:tcBorders>
            <w:hideMark/>
          </w:tcPr>
          <w:p w14:paraId="1EB6D8AA" w14:textId="77777777" w:rsidR="00A95522" w:rsidRPr="001631E9" w:rsidRDefault="00A95522" w:rsidP="00632A51">
            <w:pPr>
              <w:pStyle w:val="TAH"/>
            </w:pPr>
            <w:r w:rsidRPr="001631E9">
              <w:t>Comment</w:t>
            </w:r>
          </w:p>
        </w:tc>
        <w:tc>
          <w:tcPr>
            <w:tcW w:w="2078" w:type="dxa"/>
            <w:tcBorders>
              <w:top w:val="nil"/>
              <w:left w:val="single" w:sz="4" w:space="0" w:color="auto"/>
              <w:bottom w:val="single" w:sz="4" w:space="0" w:color="auto"/>
              <w:right w:val="single" w:sz="4" w:space="0" w:color="auto"/>
            </w:tcBorders>
          </w:tcPr>
          <w:p w14:paraId="67A2A53B" w14:textId="77777777" w:rsidR="00A95522" w:rsidRPr="001631E9" w:rsidRDefault="00A95522" w:rsidP="00632A51">
            <w:pPr>
              <w:pStyle w:val="TAH"/>
            </w:pPr>
          </w:p>
        </w:tc>
        <w:tc>
          <w:tcPr>
            <w:tcW w:w="1434" w:type="dxa"/>
            <w:tcBorders>
              <w:top w:val="nil"/>
              <w:left w:val="single" w:sz="4" w:space="0" w:color="auto"/>
              <w:bottom w:val="single" w:sz="4" w:space="0" w:color="auto"/>
              <w:right w:val="single" w:sz="4" w:space="0" w:color="auto"/>
            </w:tcBorders>
          </w:tcPr>
          <w:p w14:paraId="65A9C077" w14:textId="77777777" w:rsidR="00A95522" w:rsidRPr="001631E9" w:rsidRDefault="00A95522" w:rsidP="00632A51">
            <w:pPr>
              <w:pStyle w:val="TAH"/>
            </w:pPr>
          </w:p>
        </w:tc>
      </w:tr>
      <w:tr w:rsidR="00A95522" w:rsidRPr="001631E9" w14:paraId="0937475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E555C5" w14:textId="77777777" w:rsidR="00A95522" w:rsidRPr="001631E9" w:rsidRDefault="00A95522" w:rsidP="00632A51">
            <w:pPr>
              <w:pStyle w:val="TAL"/>
              <w:rPr>
                <w:b/>
              </w:rPr>
            </w:pPr>
            <w:r w:rsidRPr="001631E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1858AF" w14:textId="77777777" w:rsidR="00A95522" w:rsidRPr="001631E9" w:rsidRDefault="00A95522" w:rsidP="00632A51">
            <w:pPr>
              <w:pStyle w:val="TAL"/>
              <w:rPr>
                <w:b/>
                <w:lang w:eastAsia="zh-CN"/>
              </w:rPr>
            </w:pPr>
            <w:proofErr w:type="spellStart"/>
            <w:r w:rsidRPr="001631E9">
              <w:rPr>
                <w:b/>
                <w:szCs w:val="18"/>
              </w:rPr>
              <w:t>RRC_IDLE</w:t>
            </w:r>
            <w:proofErr w:type="spellEnd"/>
            <w:r w:rsidRPr="001631E9">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0EFDA0"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24CAFA"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8BA938"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E79F5D"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97A57" w14:textId="77777777" w:rsidR="00A95522" w:rsidRPr="001631E9" w:rsidRDefault="00A95522" w:rsidP="00632A51">
            <w:pPr>
              <w:pStyle w:val="TAL"/>
              <w:rPr>
                <w:b/>
                <w:lang w:eastAsia="zh-CN"/>
              </w:rPr>
            </w:pPr>
          </w:p>
        </w:tc>
      </w:tr>
      <w:tr w:rsidR="00A95522" w:rsidRPr="001631E9" w14:paraId="70381AD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B9292E" w14:textId="77777777" w:rsidR="00A95522" w:rsidRPr="001631E9" w:rsidRDefault="00A95522" w:rsidP="00632A51">
            <w:pPr>
              <w:pStyle w:val="TAL"/>
              <w:rPr>
                <w:b/>
              </w:rPr>
            </w:pPr>
            <w:r w:rsidRPr="001631E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6D8940" w14:textId="77777777" w:rsidR="00A95522" w:rsidRPr="001631E9" w:rsidRDefault="00A95522" w:rsidP="00632A51">
            <w:pPr>
              <w:pStyle w:val="TAL"/>
              <w:rPr>
                <w:b/>
              </w:rPr>
            </w:pPr>
            <w:r w:rsidRPr="001631E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37374A"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50DFF6"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C9E2F"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3D454A"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982E61" w14:textId="77777777" w:rsidR="00A95522" w:rsidRPr="001631E9" w:rsidRDefault="00A95522" w:rsidP="00632A51">
            <w:pPr>
              <w:pStyle w:val="TAL"/>
              <w:rPr>
                <w:b/>
                <w:lang w:eastAsia="zh-CN"/>
              </w:rPr>
            </w:pPr>
          </w:p>
        </w:tc>
      </w:tr>
      <w:tr w:rsidR="00A95522" w:rsidRPr="001631E9" w14:paraId="11FCF8B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36BE2D6" w14:textId="77777777" w:rsidR="00A95522" w:rsidRPr="001631E9" w:rsidRDefault="00A95522" w:rsidP="00632A51">
            <w:pPr>
              <w:pStyle w:val="TAL"/>
            </w:pPr>
            <w:r w:rsidRPr="001631E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CE9EF1A" w14:textId="77777777" w:rsidR="00A95522" w:rsidRPr="001631E9" w:rsidRDefault="00A95522" w:rsidP="00632A51">
            <w:pPr>
              <w:pStyle w:val="TAL"/>
            </w:pPr>
            <w:r w:rsidRPr="001631E9">
              <w:rPr>
                <w:lang w:eastAsia="zh-CN"/>
              </w:rPr>
              <w:t xml:space="preserve">NR SA </w:t>
            </w:r>
            <w:proofErr w:type="spellStart"/>
            <w:r w:rsidRPr="001631E9">
              <w:rPr>
                <w:lang w:eastAsia="zh-CN"/>
              </w:rPr>
              <w:t>FR1</w:t>
            </w:r>
            <w:proofErr w:type="spellEnd"/>
            <w:r w:rsidRPr="001631E9">
              <w:rPr>
                <w:lang w:eastAsia="zh-CN"/>
              </w:rPr>
              <w:t xml:space="preserve"> cell re-selection</w:t>
            </w:r>
          </w:p>
        </w:tc>
        <w:tc>
          <w:tcPr>
            <w:tcW w:w="827" w:type="dxa"/>
            <w:tcBorders>
              <w:top w:val="single" w:sz="4" w:space="0" w:color="auto"/>
              <w:left w:val="single" w:sz="4" w:space="0" w:color="auto"/>
              <w:bottom w:val="single" w:sz="4" w:space="0" w:color="auto"/>
              <w:right w:val="single" w:sz="4" w:space="0" w:color="auto"/>
            </w:tcBorders>
            <w:hideMark/>
          </w:tcPr>
          <w:p w14:paraId="45869D99"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858D8A9"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37CC2AE"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44456DA5"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8C2404" w14:textId="77777777" w:rsidR="00A95522" w:rsidRPr="001631E9" w:rsidRDefault="00A95522" w:rsidP="00632A51">
            <w:pPr>
              <w:pStyle w:val="TAL"/>
              <w:rPr>
                <w:lang w:eastAsia="zh-CN"/>
              </w:rPr>
            </w:pPr>
            <w:proofErr w:type="spellStart"/>
            <w:r w:rsidRPr="001631E9">
              <w:rPr>
                <w:lang w:eastAsia="zh-CN"/>
              </w:rPr>
              <w:t>2Rx</w:t>
            </w:r>
            <w:proofErr w:type="spellEnd"/>
          </w:p>
          <w:p w14:paraId="394E7576"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68103A2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0DDB3C9" w14:textId="77777777" w:rsidR="00A95522" w:rsidRPr="001631E9" w:rsidRDefault="00A95522" w:rsidP="00632A51">
            <w:pPr>
              <w:pStyle w:val="TAL"/>
            </w:pPr>
            <w:r w:rsidRPr="001631E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446E7CE" w14:textId="77777777" w:rsidR="00A95522" w:rsidRPr="001631E9" w:rsidRDefault="00A95522" w:rsidP="00632A51">
            <w:pPr>
              <w:pStyle w:val="TAL"/>
            </w:pPr>
            <w:r w:rsidRPr="001631E9">
              <w:rPr>
                <w:lang w:eastAsia="zh-CN"/>
              </w:rPr>
              <w:t xml:space="preserve">NR SA </w:t>
            </w:r>
            <w:proofErr w:type="spellStart"/>
            <w:r w:rsidRPr="001631E9">
              <w:rPr>
                <w:lang w:eastAsia="zh-CN"/>
              </w:rPr>
              <w:t>FR1-FR1</w:t>
            </w:r>
            <w:proofErr w:type="spellEnd"/>
            <w:r w:rsidRPr="001631E9">
              <w:rPr>
                <w:lang w:eastAsia="zh-CN"/>
              </w:rPr>
              <w:t xml:space="preserve"> cell re-selection</w:t>
            </w:r>
          </w:p>
        </w:tc>
        <w:tc>
          <w:tcPr>
            <w:tcW w:w="827" w:type="dxa"/>
            <w:tcBorders>
              <w:top w:val="single" w:sz="4" w:space="0" w:color="auto"/>
              <w:left w:val="single" w:sz="4" w:space="0" w:color="auto"/>
              <w:bottom w:val="single" w:sz="4" w:space="0" w:color="auto"/>
              <w:right w:val="single" w:sz="4" w:space="0" w:color="auto"/>
            </w:tcBorders>
            <w:hideMark/>
          </w:tcPr>
          <w:p w14:paraId="6F37B61B"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75215B5"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31789CF"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90EA7DC"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4A7EB6" w14:textId="77777777" w:rsidR="00A95522" w:rsidRPr="001631E9" w:rsidRDefault="00A95522" w:rsidP="00632A51">
            <w:pPr>
              <w:pStyle w:val="TAL"/>
              <w:rPr>
                <w:lang w:eastAsia="zh-CN"/>
              </w:rPr>
            </w:pPr>
            <w:proofErr w:type="spellStart"/>
            <w:r w:rsidRPr="001631E9">
              <w:rPr>
                <w:lang w:eastAsia="zh-CN"/>
              </w:rPr>
              <w:t>2Rx</w:t>
            </w:r>
            <w:proofErr w:type="spellEnd"/>
          </w:p>
          <w:p w14:paraId="6EEBD326"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1C28CC9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519328C1" w14:textId="77777777" w:rsidR="00A95522" w:rsidRPr="001631E9" w:rsidRDefault="00A95522" w:rsidP="00632A51">
            <w:pPr>
              <w:pStyle w:val="TAL"/>
              <w:rPr>
                <w:lang w:eastAsia="zh-CN"/>
              </w:rPr>
            </w:pPr>
            <w:r w:rsidRPr="001631E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158F5E5D"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w:t>
            </w:r>
            <w:proofErr w:type="spellEnd"/>
            <w:r w:rsidRPr="001631E9">
              <w:rPr>
                <w:lang w:eastAsia="zh-CN"/>
              </w:rPr>
              <w:t xml:space="preserve">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823DEFE"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w:t>
            </w:r>
            <w:r w:rsidRPr="001631E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32E7B82" w14:textId="77777777" w:rsidR="00A95522" w:rsidRPr="001631E9" w:rsidRDefault="00A95522" w:rsidP="00632A51">
            <w:pPr>
              <w:pStyle w:val="TAL"/>
              <w:rPr>
                <w:lang w:eastAsia="zh-CN"/>
              </w:rPr>
            </w:pPr>
            <w:proofErr w:type="spellStart"/>
            <w:r w:rsidRPr="001631E9">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3944FDC6"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t xml:space="preserve"> and relaxed </w:t>
            </w:r>
            <w:proofErr w:type="spellStart"/>
            <w:r w:rsidRPr="001631E9">
              <w:t>RRM</w:t>
            </w:r>
            <w:proofErr w:type="spellEnd"/>
            <w:r w:rsidRPr="001631E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26C85CB6"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998C67" w14:textId="77777777" w:rsidR="00A95522" w:rsidRPr="001631E9" w:rsidRDefault="00A95522" w:rsidP="00632A51">
            <w:pPr>
              <w:pStyle w:val="TAL"/>
              <w:rPr>
                <w:lang w:eastAsia="zh-CN"/>
              </w:rPr>
            </w:pPr>
            <w:proofErr w:type="spellStart"/>
            <w:r w:rsidRPr="001631E9">
              <w:rPr>
                <w:lang w:eastAsia="zh-CN"/>
              </w:rPr>
              <w:t>2Rx</w:t>
            </w:r>
            <w:proofErr w:type="spellEnd"/>
          </w:p>
          <w:p w14:paraId="70AC46E6"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21383A7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643D40AD" w14:textId="77777777" w:rsidR="00A95522" w:rsidRPr="001631E9" w:rsidRDefault="00A95522" w:rsidP="00632A51">
            <w:pPr>
              <w:pStyle w:val="TAL"/>
              <w:rPr>
                <w:lang w:eastAsia="zh-CN"/>
              </w:rPr>
            </w:pPr>
            <w:r w:rsidRPr="001631E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CE710CE"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w:t>
            </w:r>
            <w:proofErr w:type="spellEnd"/>
            <w:r w:rsidRPr="001631E9">
              <w:rPr>
                <w:lang w:eastAsia="zh-CN"/>
              </w:rPr>
              <w:t xml:space="preserve">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77C6E26"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w:t>
            </w:r>
            <w:r w:rsidRPr="001631E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B9A944D" w14:textId="77777777" w:rsidR="00A95522" w:rsidRPr="001631E9" w:rsidRDefault="00A95522" w:rsidP="00632A51">
            <w:pPr>
              <w:pStyle w:val="TAL"/>
              <w:rPr>
                <w:lang w:eastAsia="zh-CN"/>
              </w:rPr>
            </w:pPr>
            <w:proofErr w:type="spellStart"/>
            <w:r w:rsidRPr="001631E9">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64382869"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t xml:space="preserve"> and relaxed </w:t>
            </w:r>
            <w:proofErr w:type="spellStart"/>
            <w:r w:rsidRPr="001631E9">
              <w:t>RRM</w:t>
            </w:r>
            <w:proofErr w:type="spellEnd"/>
            <w:r w:rsidRPr="001631E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59732733"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B3AE50" w14:textId="77777777" w:rsidR="00A95522" w:rsidRPr="001631E9" w:rsidRDefault="00A95522" w:rsidP="00632A51">
            <w:pPr>
              <w:pStyle w:val="TAL"/>
              <w:rPr>
                <w:lang w:eastAsia="zh-CN"/>
              </w:rPr>
            </w:pPr>
            <w:proofErr w:type="spellStart"/>
            <w:r w:rsidRPr="001631E9">
              <w:rPr>
                <w:lang w:eastAsia="zh-CN"/>
              </w:rPr>
              <w:t>2Rx</w:t>
            </w:r>
            <w:proofErr w:type="spellEnd"/>
          </w:p>
          <w:p w14:paraId="55330449"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55178A0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0527A7D3" w14:textId="77777777" w:rsidR="00A95522" w:rsidRPr="001631E9" w:rsidRDefault="00A95522" w:rsidP="00632A51">
            <w:pPr>
              <w:pStyle w:val="TAL"/>
              <w:rPr>
                <w:lang w:eastAsia="zh-CN"/>
              </w:rPr>
            </w:pPr>
            <w:r w:rsidRPr="001631E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D5DECCB"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FR1-FR1</w:t>
            </w:r>
            <w:proofErr w:type="spellEnd"/>
            <w:r w:rsidRPr="001631E9">
              <w:rPr>
                <w:lang w:eastAsia="zh-CN"/>
              </w:rPr>
              <w:t xml:space="preserve">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5208DA"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w:t>
            </w:r>
            <w:r w:rsidRPr="001631E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2A7C9F" w14:textId="77777777" w:rsidR="00A95522" w:rsidRPr="001631E9" w:rsidRDefault="00A95522" w:rsidP="00632A51">
            <w:pPr>
              <w:pStyle w:val="TAL"/>
              <w:rPr>
                <w:lang w:eastAsia="zh-CN"/>
              </w:rPr>
            </w:pPr>
            <w:proofErr w:type="spellStart"/>
            <w:r w:rsidRPr="001631E9">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75FBA91D"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t xml:space="preserve"> and relaxed </w:t>
            </w:r>
            <w:proofErr w:type="spellStart"/>
            <w:r w:rsidRPr="001631E9">
              <w:t>RRM</w:t>
            </w:r>
            <w:proofErr w:type="spellEnd"/>
            <w:r w:rsidRPr="001631E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5293B711"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E2F8FF" w14:textId="77777777" w:rsidR="00A95522" w:rsidRPr="001631E9" w:rsidRDefault="00A95522" w:rsidP="00632A51">
            <w:pPr>
              <w:pStyle w:val="TAL"/>
              <w:rPr>
                <w:lang w:eastAsia="zh-CN"/>
              </w:rPr>
            </w:pPr>
            <w:proofErr w:type="spellStart"/>
            <w:r w:rsidRPr="001631E9">
              <w:rPr>
                <w:lang w:eastAsia="zh-CN"/>
              </w:rPr>
              <w:t>2Rx</w:t>
            </w:r>
            <w:proofErr w:type="spellEnd"/>
          </w:p>
          <w:p w14:paraId="2976FEBE"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42536F3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03170191" w14:textId="77777777" w:rsidR="00A95522" w:rsidRPr="001631E9" w:rsidRDefault="00A95522" w:rsidP="00632A51">
            <w:pPr>
              <w:pStyle w:val="TAL"/>
              <w:rPr>
                <w:lang w:eastAsia="zh-CN"/>
              </w:rPr>
            </w:pPr>
            <w:r w:rsidRPr="001631E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24A3D50B"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FR1-FR1</w:t>
            </w:r>
            <w:proofErr w:type="spellEnd"/>
            <w:r w:rsidRPr="001631E9">
              <w:rPr>
                <w:lang w:eastAsia="zh-CN"/>
              </w:rPr>
              <w:t xml:space="preserve">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C30D7C6"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w:t>
            </w:r>
            <w:r w:rsidRPr="001631E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8D28A11" w14:textId="77777777" w:rsidR="00A95522" w:rsidRPr="001631E9" w:rsidRDefault="00A95522" w:rsidP="00632A51">
            <w:pPr>
              <w:pStyle w:val="TAL"/>
              <w:rPr>
                <w:lang w:eastAsia="zh-CN"/>
              </w:rPr>
            </w:pPr>
            <w:proofErr w:type="spellStart"/>
            <w:r w:rsidRPr="001631E9">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00077E6E"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t xml:space="preserve"> and relaxed </w:t>
            </w:r>
            <w:proofErr w:type="spellStart"/>
            <w:r w:rsidRPr="001631E9">
              <w:t>RRM</w:t>
            </w:r>
            <w:proofErr w:type="spellEnd"/>
            <w:r w:rsidRPr="001631E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3A89E3AE"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F05A03" w14:textId="77777777" w:rsidR="00A95522" w:rsidRPr="001631E9" w:rsidRDefault="00A95522" w:rsidP="00632A51">
            <w:pPr>
              <w:pStyle w:val="TAL"/>
              <w:rPr>
                <w:lang w:eastAsia="zh-CN"/>
              </w:rPr>
            </w:pPr>
            <w:proofErr w:type="spellStart"/>
            <w:r w:rsidRPr="001631E9">
              <w:rPr>
                <w:lang w:eastAsia="zh-CN"/>
              </w:rPr>
              <w:t>2Rx</w:t>
            </w:r>
            <w:proofErr w:type="spellEnd"/>
          </w:p>
          <w:p w14:paraId="5DB9F75C"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68475AE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15DDA4C9" w14:textId="77777777" w:rsidR="00A95522" w:rsidRPr="001631E9" w:rsidRDefault="00A95522" w:rsidP="00632A51">
            <w:pPr>
              <w:pStyle w:val="TAL"/>
              <w:rPr>
                <w:lang w:eastAsia="zh-CN"/>
              </w:rPr>
            </w:pPr>
            <w:r w:rsidRPr="001631E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30781C4" w14:textId="77777777" w:rsidR="00A95522" w:rsidRPr="001631E9" w:rsidRDefault="00A95522" w:rsidP="00632A51">
            <w:pPr>
              <w:pStyle w:val="TAL"/>
              <w:rPr>
                <w:lang w:eastAsia="zh-CN"/>
              </w:rPr>
            </w:pPr>
            <w:r w:rsidRPr="001631E9">
              <w:t xml:space="preserve">NR SA </w:t>
            </w:r>
            <w:proofErr w:type="spellStart"/>
            <w:r w:rsidRPr="001631E9">
              <w:t>FR1</w:t>
            </w:r>
            <w:proofErr w:type="spellEnd"/>
            <w:r w:rsidRPr="001631E9">
              <w:t xml:space="preserve"> cell re-selection for UE configured with </w:t>
            </w:r>
            <w:proofErr w:type="spellStart"/>
            <w:r w:rsidRPr="001631E9">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20A38BD"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5D2F59F0" w14:textId="77777777" w:rsidR="00A95522" w:rsidRPr="001631E9" w:rsidRDefault="00A95522" w:rsidP="00632A51">
            <w:pPr>
              <w:pStyle w:val="TAL"/>
              <w:rPr>
                <w:lang w:eastAsia="zh-CN"/>
              </w:rPr>
            </w:pPr>
            <w:proofErr w:type="spellStart"/>
            <w:r w:rsidRPr="001631E9">
              <w:rPr>
                <w:lang w:eastAsia="zh-CN"/>
              </w:rPr>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C9A3DA1"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lang w:eastAsia="zh-CN"/>
              </w:rPr>
              <w:t xml:space="preserve"> and measurement enhancements in </w:t>
            </w:r>
            <w:proofErr w:type="spellStart"/>
            <w:r w:rsidRPr="001631E9">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443B3A7B" w14:textId="77777777" w:rsidR="00A95522" w:rsidRPr="001631E9" w:rsidRDefault="00A95522" w:rsidP="00632A51">
            <w:pPr>
              <w:pStyle w:val="TAL"/>
              <w:rPr>
                <w:lang w:eastAsia="zh-CN"/>
              </w:rPr>
            </w:pPr>
            <w:r w:rsidRPr="001631E9">
              <w:t>NOTE 1</w:t>
            </w:r>
          </w:p>
        </w:tc>
        <w:tc>
          <w:tcPr>
            <w:tcW w:w="1434" w:type="dxa"/>
            <w:tcBorders>
              <w:top w:val="single" w:sz="4" w:space="0" w:color="auto"/>
              <w:left w:val="single" w:sz="4" w:space="0" w:color="auto"/>
              <w:bottom w:val="single" w:sz="4" w:space="0" w:color="auto"/>
              <w:right w:val="single" w:sz="4" w:space="0" w:color="auto"/>
            </w:tcBorders>
            <w:hideMark/>
          </w:tcPr>
          <w:p w14:paraId="2F3F573A" w14:textId="77777777" w:rsidR="00A95522" w:rsidRPr="001631E9" w:rsidRDefault="00A95522" w:rsidP="00632A51">
            <w:pPr>
              <w:pStyle w:val="TAL"/>
              <w:rPr>
                <w:lang w:eastAsia="zh-CN"/>
              </w:rPr>
            </w:pPr>
            <w:proofErr w:type="spellStart"/>
            <w:r w:rsidRPr="001631E9">
              <w:rPr>
                <w:lang w:eastAsia="zh-CN"/>
              </w:rPr>
              <w:t>2Rx</w:t>
            </w:r>
            <w:proofErr w:type="spellEnd"/>
          </w:p>
          <w:p w14:paraId="2C021E0B"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2D49518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76E74C" w14:textId="77777777" w:rsidR="00A95522" w:rsidRPr="001631E9" w:rsidRDefault="00A95522" w:rsidP="00632A51">
            <w:pPr>
              <w:pStyle w:val="TAL"/>
              <w:rPr>
                <w:b/>
              </w:rPr>
            </w:pPr>
            <w:r w:rsidRPr="001631E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941BDD" w14:textId="77777777" w:rsidR="00A95522" w:rsidRPr="001631E9" w:rsidRDefault="00A95522" w:rsidP="00632A51">
            <w:pPr>
              <w:pStyle w:val="TAL"/>
              <w:rPr>
                <w:b/>
              </w:rPr>
            </w:pPr>
            <w:r w:rsidRPr="001631E9">
              <w:rPr>
                <w:b/>
                <w:szCs w:val="18"/>
              </w:rPr>
              <w:t>NR – E-</w:t>
            </w:r>
            <w:proofErr w:type="spellStart"/>
            <w:r w:rsidRPr="001631E9">
              <w:rPr>
                <w:b/>
                <w:szCs w:val="18"/>
              </w:rPr>
              <w:t>UTRA</w:t>
            </w:r>
            <w:proofErr w:type="spellEnd"/>
            <w:r w:rsidRPr="001631E9">
              <w:rPr>
                <w:b/>
                <w:szCs w:val="18"/>
              </w:rPr>
              <w:t xml:space="preserve">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FDAB2D"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CB888"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603BC9"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E24399"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47F330" w14:textId="77777777" w:rsidR="00A95522" w:rsidRPr="001631E9" w:rsidRDefault="00A95522" w:rsidP="00632A51">
            <w:pPr>
              <w:pStyle w:val="TAL"/>
              <w:rPr>
                <w:b/>
                <w:lang w:eastAsia="zh-CN"/>
              </w:rPr>
            </w:pPr>
          </w:p>
        </w:tc>
      </w:tr>
      <w:tr w:rsidR="00A95522" w:rsidRPr="001631E9" w14:paraId="4490500E"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70C980C1" w14:textId="77777777" w:rsidR="00A95522" w:rsidRPr="001631E9" w:rsidRDefault="00A95522" w:rsidP="00632A51">
            <w:pPr>
              <w:pStyle w:val="TAL"/>
            </w:pPr>
            <w:r w:rsidRPr="001631E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D5D6EB6" w14:textId="77777777" w:rsidR="00A95522" w:rsidRPr="001631E9" w:rsidRDefault="00A95522" w:rsidP="00632A51">
            <w:pPr>
              <w:pStyle w:val="TAL"/>
            </w:pPr>
            <w:r w:rsidRPr="001631E9">
              <w:rPr>
                <w:lang w:eastAsia="zh-CN"/>
              </w:rPr>
              <w:t xml:space="preserve">NR SA </w:t>
            </w:r>
            <w:proofErr w:type="spellStart"/>
            <w:r w:rsidRPr="001631E9">
              <w:rPr>
                <w:lang w:eastAsia="zh-CN"/>
              </w:rPr>
              <w:t>FR1</w:t>
            </w:r>
            <w:proofErr w:type="spellEnd"/>
            <w:r w:rsidRPr="001631E9">
              <w:rPr>
                <w:lang w:eastAsia="zh-CN"/>
              </w:rPr>
              <w:t xml:space="preserve"> – E-</w:t>
            </w:r>
            <w:proofErr w:type="spellStart"/>
            <w:r w:rsidRPr="001631E9">
              <w:rPr>
                <w:lang w:eastAsia="zh-CN"/>
              </w:rPr>
              <w:t>UTRA</w:t>
            </w:r>
            <w:proofErr w:type="spellEnd"/>
            <w:r w:rsidRPr="001631E9">
              <w:rPr>
                <w:lang w:eastAsia="zh-CN"/>
              </w:rPr>
              <w:t xml:space="preserve"> cell re-selection to higher priority E-</w:t>
            </w:r>
            <w:proofErr w:type="spellStart"/>
            <w:r w:rsidRPr="001631E9">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46D2D0A"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B6581EA" w14:textId="77777777" w:rsidR="00A95522" w:rsidRPr="001631E9" w:rsidRDefault="00A95522" w:rsidP="00632A51">
            <w:pPr>
              <w:pStyle w:val="TAL"/>
              <w:rPr>
                <w:lang w:eastAsia="zh-CN"/>
              </w:rPr>
            </w:pPr>
            <w:proofErr w:type="spellStart"/>
            <w:r w:rsidRPr="001631E9">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035F16F"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rFonts w:eastAsia="SimSun"/>
                <w:lang w:eastAsia="zh-CN"/>
              </w:rPr>
              <w:t xml:space="preserve"> and E-</w:t>
            </w:r>
            <w:proofErr w:type="spellStart"/>
            <w:r w:rsidRPr="001631E9">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207BF9E1"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2DFC50" w14:textId="77777777" w:rsidR="00A95522" w:rsidRPr="001631E9" w:rsidRDefault="00A95522" w:rsidP="00632A51">
            <w:pPr>
              <w:pStyle w:val="TAL"/>
              <w:rPr>
                <w:lang w:eastAsia="zh-CN"/>
              </w:rPr>
            </w:pPr>
            <w:proofErr w:type="spellStart"/>
            <w:r w:rsidRPr="001631E9">
              <w:rPr>
                <w:lang w:eastAsia="zh-CN"/>
              </w:rPr>
              <w:t>2Rx</w:t>
            </w:r>
            <w:proofErr w:type="spellEnd"/>
          </w:p>
          <w:p w14:paraId="32355F28"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49B43E96"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6F5C10B6" w14:textId="77777777" w:rsidR="00A95522" w:rsidRPr="001631E9" w:rsidRDefault="00A95522" w:rsidP="00632A51">
            <w:pPr>
              <w:pStyle w:val="TAL"/>
            </w:pPr>
            <w:r w:rsidRPr="001631E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9F9F7F9" w14:textId="77777777" w:rsidR="00A95522" w:rsidRPr="001631E9" w:rsidRDefault="00A95522" w:rsidP="00632A51">
            <w:pPr>
              <w:pStyle w:val="TAL"/>
            </w:pPr>
            <w:r w:rsidRPr="001631E9">
              <w:rPr>
                <w:lang w:eastAsia="zh-CN"/>
              </w:rPr>
              <w:t xml:space="preserve">NR SA </w:t>
            </w:r>
            <w:proofErr w:type="spellStart"/>
            <w:r w:rsidRPr="001631E9">
              <w:rPr>
                <w:lang w:eastAsia="zh-CN"/>
              </w:rPr>
              <w:t>FR1</w:t>
            </w:r>
            <w:proofErr w:type="spellEnd"/>
            <w:r w:rsidRPr="001631E9">
              <w:rPr>
                <w:lang w:eastAsia="zh-CN"/>
              </w:rPr>
              <w:t xml:space="preserve"> – E-</w:t>
            </w:r>
            <w:proofErr w:type="spellStart"/>
            <w:r w:rsidRPr="001631E9">
              <w:rPr>
                <w:lang w:eastAsia="zh-CN"/>
              </w:rPr>
              <w:t>UTRA</w:t>
            </w:r>
            <w:proofErr w:type="spellEnd"/>
            <w:r w:rsidRPr="001631E9">
              <w:rPr>
                <w:lang w:eastAsia="zh-CN"/>
              </w:rPr>
              <w:t xml:space="preserve"> cell re-selection to lower priority E-</w:t>
            </w:r>
            <w:proofErr w:type="spellStart"/>
            <w:r w:rsidRPr="001631E9">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5AAEDFD"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978D747" w14:textId="77777777" w:rsidR="00A95522" w:rsidRPr="001631E9" w:rsidRDefault="00A95522" w:rsidP="00632A51">
            <w:pPr>
              <w:pStyle w:val="TAL"/>
              <w:rPr>
                <w:lang w:eastAsia="zh-CN"/>
              </w:rPr>
            </w:pPr>
            <w:proofErr w:type="spellStart"/>
            <w:r w:rsidRPr="001631E9">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BE7ACDD"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rFonts w:eastAsia="SimSun"/>
                <w:lang w:eastAsia="zh-CN"/>
              </w:rPr>
              <w:t xml:space="preserve"> and E-</w:t>
            </w:r>
            <w:proofErr w:type="spellStart"/>
            <w:r w:rsidRPr="001631E9">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41DF6D9B"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7CAC8D" w14:textId="77777777" w:rsidR="00A95522" w:rsidRPr="001631E9" w:rsidRDefault="00A95522" w:rsidP="00632A51">
            <w:pPr>
              <w:pStyle w:val="TAL"/>
              <w:rPr>
                <w:lang w:eastAsia="zh-CN"/>
              </w:rPr>
            </w:pPr>
            <w:proofErr w:type="spellStart"/>
            <w:r w:rsidRPr="001631E9">
              <w:rPr>
                <w:lang w:eastAsia="zh-CN"/>
              </w:rPr>
              <w:t>2Rx</w:t>
            </w:r>
            <w:proofErr w:type="spellEnd"/>
          </w:p>
          <w:p w14:paraId="50F45D83"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0806C16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22D1CBB9" w14:textId="77777777" w:rsidR="00A95522" w:rsidRPr="001631E9" w:rsidRDefault="00A95522" w:rsidP="00632A51">
            <w:pPr>
              <w:pStyle w:val="TAL"/>
              <w:rPr>
                <w:lang w:eastAsia="zh-CN"/>
              </w:rPr>
            </w:pPr>
            <w:r w:rsidRPr="001631E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58139C4"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w:t>
            </w:r>
            <w:proofErr w:type="spellEnd"/>
            <w:r w:rsidRPr="001631E9">
              <w:rPr>
                <w:lang w:eastAsia="zh-CN"/>
              </w:rPr>
              <w:t xml:space="preserve"> – E-</w:t>
            </w:r>
            <w:proofErr w:type="spellStart"/>
            <w:r w:rsidRPr="001631E9">
              <w:rPr>
                <w:lang w:eastAsia="zh-CN"/>
              </w:rPr>
              <w:t>UTRA</w:t>
            </w:r>
            <w:proofErr w:type="spellEnd"/>
            <w:r w:rsidRPr="001631E9">
              <w:rPr>
                <w:lang w:eastAsia="zh-CN"/>
              </w:rPr>
              <w:t xml:space="preserve"> cell re-selection to lower priority E-</w:t>
            </w:r>
            <w:proofErr w:type="spellStart"/>
            <w:r w:rsidRPr="001631E9">
              <w:rPr>
                <w:lang w:eastAsia="zh-CN"/>
              </w:rPr>
              <w:t>UTRAN</w:t>
            </w:r>
            <w:proofErr w:type="spellEnd"/>
            <w:r w:rsidRPr="001631E9">
              <w:rPr>
                <w:lang w:eastAsia="zh-CN"/>
              </w:rPr>
              <w:t xml:space="preserve">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9211EF"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w:t>
            </w:r>
            <w:r w:rsidRPr="001631E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3C6CFB8" w14:textId="77777777" w:rsidR="00A95522" w:rsidRPr="001631E9" w:rsidRDefault="00A95522" w:rsidP="00632A51">
            <w:pPr>
              <w:pStyle w:val="TAL"/>
              <w:rPr>
                <w:lang w:eastAsia="zh-CN"/>
              </w:rPr>
            </w:pPr>
            <w:proofErr w:type="spellStart"/>
            <w:r w:rsidRPr="001631E9">
              <w:rPr>
                <w:lang w:eastAsia="zh-CN"/>
              </w:rPr>
              <w:t>C094</w:t>
            </w:r>
            <w:proofErr w:type="spellEnd"/>
          </w:p>
        </w:tc>
        <w:tc>
          <w:tcPr>
            <w:tcW w:w="3197" w:type="dxa"/>
            <w:tcBorders>
              <w:top w:val="single" w:sz="4" w:space="0" w:color="auto"/>
              <w:left w:val="single" w:sz="4" w:space="0" w:color="auto"/>
              <w:bottom w:val="single" w:sz="4" w:space="0" w:color="auto"/>
              <w:right w:val="single" w:sz="4" w:space="0" w:color="auto"/>
            </w:tcBorders>
          </w:tcPr>
          <w:p w14:paraId="5D1BB423"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rFonts w:eastAsia="SimSun"/>
                <w:lang w:eastAsia="zh-CN"/>
              </w:rPr>
              <w:t xml:space="preserve"> and E-</w:t>
            </w:r>
            <w:proofErr w:type="spellStart"/>
            <w:r w:rsidRPr="001631E9">
              <w:rPr>
                <w:rFonts w:eastAsia="SimSun"/>
                <w:lang w:eastAsia="zh-CN"/>
              </w:rPr>
              <w:t>UTRA</w:t>
            </w:r>
            <w:proofErr w:type="spellEnd"/>
            <w:r w:rsidRPr="001631E9">
              <w:t xml:space="preserve"> and relaxed </w:t>
            </w:r>
            <w:proofErr w:type="spellStart"/>
            <w:r w:rsidRPr="001631E9">
              <w:t>RRM</w:t>
            </w:r>
            <w:proofErr w:type="spellEnd"/>
            <w:r w:rsidRPr="001631E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0ADA8AF2"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110C6C" w14:textId="77777777" w:rsidR="00A95522" w:rsidRPr="001631E9" w:rsidRDefault="00A95522" w:rsidP="00632A51">
            <w:pPr>
              <w:pStyle w:val="TAL"/>
              <w:rPr>
                <w:lang w:eastAsia="zh-CN"/>
              </w:rPr>
            </w:pPr>
            <w:proofErr w:type="spellStart"/>
            <w:r w:rsidRPr="001631E9">
              <w:rPr>
                <w:lang w:eastAsia="zh-CN"/>
              </w:rPr>
              <w:t>2Rx</w:t>
            </w:r>
            <w:proofErr w:type="spellEnd"/>
          </w:p>
          <w:p w14:paraId="12169960"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6CFFD6E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06358759" w14:textId="77777777" w:rsidR="00A95522" w:rsidRPr="001631E9" w:rsidRDefault="00A95522" w:rsidP="00632A51">
            <w:pPr>
              <w:pStyle w:val="TAL"/>
              <w:rPr>
                <w:lang w:eastAsia="zh-CN"/>
              </w:rPr>
            </w:pPr>
            <w:r w:rsidRPr="001631E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4E962464"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w:t>
            </w:r>
            <w:proofErr w:type="spellEnd"/>
            <w:r w:rsidRPr="001631E9">
              <w:rPr>
                <w:lang w:eastAsia="zh-CN"/>
              </w:rPr>
              <w:t xml:space="preserve"> – E-</w:t>
            </w:r>
            <w:proofErr w:type="spellStart"/>
            <w:r w:rsidRPr="001631E9">
              <w:rPr>
                <w:lang w:eastAsia="zh-CN"/>
              </w:rPr>
              <w:t>UTRA</w:t>
            </w:r>
            <w:proofErr w:type="spellEnd"/>
            <w:r w:rsidRPr="001631E9">
              <w:rPr>
                <w:lang w:eastAsia="zh-CN"/>
              </w:rPr>
              <w:t xml:space="preserve"> cell re-selection to lower priority E-</w:t>
            </w:r>
            <w:proofErr w:type="spellStart"/>
            <w:r w:rsidRPr="001631E9">
              <w:rPr>
                <w:lang w:eastAsia="zh-CN"/>
              </w:rPr>
              <w:t>UTRAN</w:t>
            </w:r>
            <w:proofErr w:type="spellEnd"/>
            <w:r w:rsidRPr="001631E9">
              <w:rPr>
                <w:lang w:eastAsia="zh-CN"/>
              </w:rPr>
              <w:t xml:space="preserve"> for UE </w:t>
            </w:r>
            <w:proofErr w:type="gramStart"/>
            <w:r w:rsidRPr="001631E9">
              <w:rPr>
                <w:lang w:eastAsia="zh-CN"/>
              </w:rPr>
              <w:t>fulfilling  not</w:t>
            </w:r>
            <w:proofErr w:type="gramEnd"/>
            <w:r w:rsidRPr="001631E9">
              <w:rPr>
                <w:lang w:eastAsia="zh-CN"/>
              </w:rPr>
              <w: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FEFFF8"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w:t>
            </w:r>
            <w:r w:rsidRPr="001631E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AEBFAA" w14:textId="77777777" w:rsidR="00A95522" w:rsidRPr="001631E9" w:rsidRDefault="00A95522" w:rsidP="00632A51">
            <w:pPr>
              <w:pStyle w:val="TAL"/>
              <w:rPr>
                <w:lang w:eastAsia="zh-CN"/>
              </w:rPr>
            </w:pPr>
            <w:proofErr w:type="spellStart"/>
            <w:r w:rsidRPr="001631E9">
              <w:rPr>
                <w:lang w:eastAsia="zh-CN"/>
              </w:rPr>
              <w:t>C094</w:t>
            </w:r>
            <w:proofErr w:type="spellEnd"/>
          </w:p>
        </w:tc>
        <w:tc>
          <w:tcPr>
            <w:tcW w:w="3197" w:type="dxa"/>
            <w:tcBorders>
              <w:top w:val="single" w:sz="4" w:space="0" w:color="auto"/>
              <w:left w:val="single" w:sz="4" w:space="0" w:color="auto"/>
              <w:bottom w:val="single" w:sz="4" w:space="0" w:color="auto"/>
              <w:right w:val="single" w:sz="4" w:space="0" w:color="auto"/>
            </w:tcBorders>
          </w:tcPr>
          <w:p w14:paraId="27FB85E5"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rFonts w:eastAsia="SimSun"/>
                <w:lang w:eastAsia="zh-CN"/>
              </w:rPr>
              <w:t xml:space="preserve"> and E-</w:t>
            </w:r>
            <w:proofErr w:type="spellStart"/>
            <w:r w:rsidRPr="001631E9">
              <w:rPr>
                <w:rFonts w:eastAsia="SimSun"/>
                <w:lang w:eastAsia="zh-CN"/>
              </w:rPr>
              <w:t>UTRA</w:t>
            </w:r>
            <w:proofErr w:type="spellEnd"/>
            <w:r w:rsidRPr="001631E9">
              <w:t xml:space="preserve"> and relaxed </w:t>
            </w:r>
            <w:proofErr w:type="spellStart"/>
            <w:r w:rsidRPr="001631E9">
              <w:t>RRM</w:t>
            </w:r>
            <w:proofErr w:type="spellEnd"/>
            <w:r w:rsidRPr="001631E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774C7151"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A41A13" w14:textId="77777777" w:rsidR="00A95522" w:rsidRPr="001631E9" w:rsidRDefault="00A95522" w:rsidP="00632A51">
            <w:pPr>
              <w:pStyle w:val="TAL"/>
              <w:rPr>
                <w:lang w:eastAsia="zh-CN"/>
              </w:rPr>
            </w:pPr>
            <w:proofErr w:type="spellStart"/>
            <w:r w:rsidRPr="001631E9">
              <w:rPr>
                <w:lang w:eastAsia="zh-CN"/>
              </w:rPr>
              <w:t>2Rx</w:t>
            </w:r>
            <w:proofErr w:type="spellEnd"/>
          </w:p>
          <w:p w14:paraId="1489293D"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02F2A9F4"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2DE57D7F" w14:textId="77777777" w:rsidR="00A95522" w:rsidRPr="001631E9" w:rsidRDefault="00A95522" w:rsidP="00632A51">
            <w:pPr>
              <w:pStyle w:val="TAL"/>
              <w:rPr>
                <w:rFonts w:eastAsia="SimSun"/>
                <w:lang w:eastAsia="zh-CN"/>
              </w:rPr>
            </w:pPr>
            <w:r w:rsidRPr="001631E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580C2F8D"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w:t>
            </w:r>
            <w:proofErr w:type="spellEnd"/>
            <w:r w:rsidRPr="001631E9">
              <w:rPr>
                <w:lang w:eastAsia="zh-CN"/>
              </w:rPr>
              <w:t xml:space="preserve"> – E-</w:t>
            </w:r>
            <w:proofErr w:type="spellStart"/>
            <w:r w:rsidRPr="001631E9">
              <w:rPr>
                <w:lang w:eastAsia="zh-CN"/>
              </w:rPr>
              <w:t>UTRA</w:t>
            </w:r>
            <w:proofErr w:type="spellEnd"/>
            <w:r w:rsidRPr="001631E9">
              <w:rPr>
                <w:lang w:eastAsia="zh-CN"/>
              </w:rPr>
              <w:t xml:space="preserve"> cell re-selection to lower priority E-</w:t>
            </w:r>
            <w:proofErr w:type="spellStart"/>
            <w:r w:rsidRPr="001631E9">
              <w:rPr>
                <w:lang w:eastAsia="zh-CN"/>
              </w:rPr>
              <w:t>UTRA</w:t>
            </w:r>
            <w:proofErr w:type="spellEnd"/>
            <w:r w:rsidRPr="001631E9">
              <w:rPr>
                <w:lang w:eastAsia="zh-CN"/>
              </w:rPr>
              <w:t xml:space="preserve"> for UE configured with </w:t>
            </w:r>
            <w:proofErr w:type="spellStart"/>
            <w:r w:rsidRPr="001631E9">
              <w:rPr>
                <w:lang w:eastAsia="zh-CN"/>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tcPr>
          <w:p w14:paraId="668919D3"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34B0992E" w14:textId="77777777" w:rsidR="00A95522" w:rsidRPr="001631E9" w:rsidRDefault="00A95522" w:rsidP="00632A51">
            <w:pPr>
              <w:pStyle w:val="TAL"/>
              <w:rPr>
                <w:lang w:eastAsia="zh-CN"/>
              </w:rPr>
            </w:pPr>
            <w:proofErr w:type="spellStart"/>
            <w:r w:rsidRPr="001631E9">
              <w:rPr>
                <w:lang w:eastAsia="zh-CN"/>
              </w:rPr>
              <w:t>C098</w:t>
            </w:r>
            <w:proofErr w:type="spellEnd"/>
          </w:p>
        </w:tc>
        <w:tc>
          <w:tcPr>
            <w:tcW w:w="3197" w:type="dxa"/>
            <w:tcBorders>
              <w:top w:val="single" w:sz="4" w:space="0" w:color="auto"/>
              <w:left w:val="single" w:sz="4" w:space="0" w:color="auto"/>
              <w:bottom w:val="single" w:sz="4" w:space="0" w:color="auto"/>
              <w:right w:val="single" w:sz="4" w:space="0" w:color="auto"/>
            </w:tcBorders>
          </w:tcPr>
          <w:p w14:paraId="75F15844"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E-</w:t>
            </w:r>
            <w:proofErr w:type="spellStart"/>
            <w:r w:rsidRPr="001631E9">
              <w:rPr>
                <w:lang w:eastAsia="zh-CN"/>
              </w:rPr>
              <w:t>UTRA</w:t>
            </w:r>
            <w:proofErr w:type="spellEnd"/>
            <w:r w:rsidRPr="001631E9">
              <w:rPr>
                <w:lang w:eastAsia="zh-CN"/>
              </w:rPr>
              <w:t xml:space="preserve"> and measurement enhancements in </w:t>
            </w:r>
            <w:proofErr w:type="spellStart"/>
            <w:r w:rsidRPr="001631E9">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46D431BF"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854EC4" w14:textId="77777777" w:rsidR="00A95522" w:rsidRPr="001631E9" w:rsidRDefault="00A95522" w:rsidP="00632A51">
            <w:pPr>
              <w:pStyle w:val="TAL"/>
              <w:rPr>
                <w:lang w:eastAsia="zh-CN"/>
              </w:rPr>
            </w:pPr>
            <w:proofErr w:type="spellStart"/>
            <w:r w:rsidRPr="001631E9">
              <w:rPr>
                <w:lang w:eastAsia="zh-CN"/>
              </w:rPr>
              <w:t>2Rx</w:t>
            </w:r>
            <w:proofErr w:type="spellEnd"/>
          </w:p>
          <w:p w14:paraId="762BA1FF"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2CF5B28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6EA1ED" w14:textId="77777777" w:rsidR="00A95522" w:rsidRPr="001631E9" w:rsidRDefault="00A95522" w:rsidP="00632A51">
            <w:pPr>
              <w:pStyle w:val="TAL"/>
              <w:rPr>
                <w:b/>
                <w:lang w:eastAsia="zh-TW"/>
              </w:rPr>
            </w:pPr>
            <w:r w:rsidRPr="001631E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46C1FD" w14:textId="77777777" w:rsidR="00A95522" w:rsidRPr="001631E9" w:rsidRDefault="00A95522" w:rsidP="00632A51">
            <w:pPr>
              <w:pStyle w:val="TAL"/>
              <w:rPr>
                <w:b/>
                <w:szCs w:val="18"/>
              </w:rPr>
            </w:pPr>
            <w:proofErr w:type="spellStart"/>
            <w:r w:rsidRPr="001631E9">
              <w:rPr>
                <w:b/>
                <w:szCs w:val="18"/>
              </w:rPr>
              <w:t>RRC_INACTIVE</w:t>
            </w:r>
            <w:proofErr w:type="spellEnd"/>
            <w:r w:rsidRPr="001631E9">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8CDCEE"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045E04"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97AB34"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8FA503"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BA23A2" w14:textId="77777777" w:rsidR="00A95522" w:rsidRPr="001631E9" w:rsidRDefault="00A95522" w:rsidP="00632A51">
            <w:pPr>
              <w:pStyle w:val="TAL"/>
              <w:rPr>
                <w:b/>
                <w:lang w:eastAsia="zh-CN"/>
              </w:rPr>
            </w:pPr>
          </w:p>
        </w:tc>
      </w:tr>
      <w:tr w:rsidR="00A95522" w:rsidRPr="001631E9" w14:paraId="5D7CD74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CEB31E" w14:textId="77777777" w:rsidR="00A95522" w:rsidRPr="001631E9" w:rsidRDefault="00A95522" w:rsidP="00632A51">
            <w:pPr>
              <w:pStyle w:val="TAL"/>
              <w:rPr>
                <w:b/>
              </w:rPr>
            </w:pPr>
            <w:r w:rsidRPr="001631E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BA6A13" w14:textId="77777777" w:rsidR="00A95522" w:rsidRPr="001631E9" w:rsidRDefault="00A95522" w:rsidP="00632A51">
            <w:pPr>
              <w:pStyle w:val="TAL"/>
              <w:rPr>
                <w:b/>
              </w:rPr>
            </w:pPr>
            <w:proofErr w:type="spellStart"/>
            <w:r w:rsidRPr="001631E9">
              <w:rPr>
                <w:b/>
                <w:szCs w:val="18"/>
              </w:rPr>
              <w:t>RRC_CONNECTED</w:t>
            </w:r>
            <w:proofErr w:type="spellEnd"/>
            <w:r w:rsidRPr="001631E9">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84557B"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D0562E"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86FE59"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D87BCA"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11DDF6" w14:textId="77777777" w:rsidR="00A95522" w:rsidRPr="001631E9" w:rsidRDefault="00A95522" w:rsidP="00632A51">
            <w:pPr>
              <w:pStyle w:val="TAL"/>
              <w:rPr>
                <w:b/>
                <w:lang w:eastAsia="zh-CN"/>
              </w:rPr>
            </w:pPr>
          </w:p>
        </w:tc>
      </w:tr>
      <w:tr w:rsidR="00A95522" w:rsidRPr="001631E9" w14:paraId="3C6BD05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5C498A" w14:textId="77777777" w:rsidR="00A95522" w:rsidRPr="001631E9" w:rsidRDefault="00A95522" w:rsidP="00632A51">
            <w:pPr>
              <w:pStyle w:val="TAL"/>
              <w:rPr>
                <w:b/>
              </w:rPr>
            </w:pPr>
            <w:r w:rsidRPr="001631E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7DFF30" w14:textId="77777777" w:rsidR="00A95522" w:rsidRPr="001631E9" w:rsidRDefault="00A95522" w:rsidP="00632A51">
            <w:pPr>
              <w:pStyle w:val="TAL"/>
              <w:rPr>
                <w:b/>
              </w:rPr>
            </w:pPr>
            <w:r w:rsidRPr="001631E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B395EC"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8B757F"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275F3A"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D28F6"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926A2" w14:textId="77777777" w:rsidR="00A95522" w:rsidRPr="001631E9" w:rsidRDefault="00A95522" w:rsidP="00632A51">
            <w:pPr>
              <w:pStyle w:val="TAL"/>
              <w:rPr>
                <w:b/>
                <w:lang w:eastAsia="zh-CN"/>
              </w:rPr>
            </w:pPr>
          </w:p>
        </w:tc>
      </w:tr>
      <w:tr w:rsidR="00A95522" w:rsidRPr="001631E9" w14:paraId="392B7C90"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F24A25A" w14:textId="77777777" w:rsidR="00A95522" w:rsidRPr="001631E9" w:rsidRDefault="00A95522" w:rsidP="00632A51">
            <w:pPr>
              <w:pStyle w:val="TAL"/>
              <w:rPr>
                <w:lang w:eastAsia="zh-CN"/>
              </w:rPr>
            </w:pPr>
            <w:r w:rsidRPr="001631E9">
              <w:t>6.3.1.1</w:t>
            </w:r>
          </w:p>
        </w:tc>
        <w:tc>
          <w:tcPr>
            <w:tcW w:w="4521" w:type="dxa"/>
            <w:tcBorders>
              <w:top w:val="single" w:sz="4" w:space="0" w:color="auto"/>
              <w:left w:val="single" w:sz="4" w:space="0" w:color="auto"/>
              <w:bottom w:val="single" w:sz="4" w:space="0" w:color="auto"/>
              <w:right w:val="single" w:sz="4" w:space="0" w:color="auto"/>
            </w:tcBorders>
            <w:hideMark/>
          </w:tcPr>
          <w:p w14:paraId="0B751D22" w14:textId="77777777" w:rsidR="00A95522" w:rsidRPr="001631E9" w:rsidRDefault="00A95522" w:rsidP="00632A51">
            <w:pPr>
              <w:pStyle w:val="TAL"/>
              <w:rPr>
                <w:lang w:eastAsia="zh-CN"/>
              </w:rPr>
            </w:pPr>
            <w:r w:rsidRPr="001631E9">
              <w:t xml:space="preserve">NR SA </w:t>
            </w:r>
            <w:proofErr w:type="spellStart"/>
            <w:r w:rsidRPr="001631E9">
              <w:t>FR1</w:t>
            </w:r>
            <w:proofErr w:type="spellEnd"/>
            <w:r w:rsidRPr="001631E9">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6EB4AF0" w14:textId="77777777" w:rsidR="00A95522" w:rsidRPr="001631E9" w:rsidRDefault="00A95522" w:rsidP="00632A51">
            <w:pPr>
              <w:pStyle w:val="TAC"/>
              <w:rPr>
                <w:lang w:eastAsia="zh-CN"/>
              </w:rPr>
            </w:pPr>
            <w:proofErr w:type="spellStart"/>
            <w:r w:rsidRPr="001631E9">
              <w:t>Rel</w:t>
            </w:r>
            <w:proofErr w:type="spellEnd"/>
            <w:r w:rsidRPr="001631E9">
              <w:t>-15</w:t>
            </w:r>
          </w:p>
        </w:tc>
        <w:tc>
          <w:tcPr>
            <w:tcW w:w="1157" w:type="dxa"/>
            <w:tcBorders>
              <w:top w:val="single" w:sz="4" w:space="0" w:color="auto"/>
              <w:left w:val="single" w:sz="4" w:space="0" w:color="auto"/>
              <w:bottom w:val="single" w:sz="4" w:space="0" w:color="auto"/>
              <w:right w:val="single" w:sz="4" w:space="0" w:color="auto"/>
            </w:tcBorders>
            <w:hideMark/>
          </w:tcPr>
          <w:p w14:paraId="2BA6ABC3"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41811C3"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A6E28FA" w14:textId="77777777" w:rsidR="00A95522" w:rsidRPr="001631E9" w:rsidRDefault="00A95522" w:rsidP="00632A5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26CF12" w14:textId="77777777" w:rsidR="00A95522" w:rsidRPr="001631E9" w:rsidRDefault="00A95522" w:rsidP="00632A51">
            <w:pPr>
              <w:pStyle w:val="TAL"/>
              <w:rPr>
                <w:lang w:eastAsia="zh-CN"/>
              </w:rPr>
            </w:pPr>
            <w:proofErr w:type="spellStart"/>
            <w:r w:rsidRPr="001631E9">
              <w:rPr>
                <w:lang w:eastAsia="zh-CN"/>
              </w:rPr>
              <w:t>2Rx</w:t>
            </w:r>
            <w:proofErr w:type="spellEnd"/>
          </w:p>
          <w:p w14:paraId="5EE2AD9E"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1FA1E00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45664F2" w14:textId="77777777" w:rsidR="00A95522" w:rsidRPr="001631E9" w:rsidRDefault="00A95522" w:rsidP="00632A51">
            <w:pPr>
              <w:pStyle w:val="TAL"/>
              <w:rPr>
                <w:lang w:eastAsia="zh-CN"/>
              </w:rPr>
            </w:pPr>
            <w:r w:rsidRPr="001631E9">
              <w:t>6.3.1.2</w:t>
            </w:r>
          </w:p>
        </w:tc>
        <w:tc>
          <w:tcPr>
            <w:tcW w:w="4521" w:type="dxa"/>
            <w:tcBorders>
              <w:top w:val="single" w:sz="4" w:space="0" w:color="auto"/>
              <w:left w:val="single" w:sz="4" w:space="0" w:color="auto"/>
              <w:bottom w:val="single" w:sz="4" w:space="0" w:color="auto"/>
              <w:right w:val="single" w:sz="4" w:space="0" w:color="auto"/>
            </w:tcBorders>
            <w:hideMark/>
          </w:tcPr>
          <w:p w14:paraId="116B8071" w14:textId="77777777" w:rsidR="00A95522" w:rsidRPr="001631E9" w:rsidRDefault="00A95522" w:rsidP="00632A51">
            <w:pPr>
              <w:pStyle w:val="TAL"/>
              <w:rPr>
                <w:lang w:eastAsia="zh-CN"/>
              </w:rPr>
            </w:pPr>
            <w:r w:rsidRPr="001631E9">
              <w:t xml:space="preserve">NR SA </w:t>
            </w:r>
            <w:proofErr w:type="spellStart"/>
            <w:r w:rsidRPr="001631E9">
              <w:t>FR1</w:t>
            </w:r>
            <w:proofErr w:type="spellEnd"/>
            <w:r w:rsidRPr="001631E9">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42B316F" w14:textId="77777777" w:rsidR="00A95522" w:rsidRPr="001631E9" w:rsidRDefault="00A95522" w:rsidP="00632A51">
            <w:pPr>
              <w:pStyle w:val="TAC"/>
              <w:rPr>
                <w:lang w:eastAsia="zh-CN"/>
              </w:rPr>
            </w:pPr>
            <w:proofErr w:type="spellStart"/>
            <w:r w:rsidRPr="001631E9">
              <w:t>Rel</w:t>
            </w:r>
            <w:proofErr w:type="spellEnd"/>
            <w:r w:rsidRPr="001631E9">
              <w:t>-15</w:t>
            </w:r>
          </w:p>
        </w:tc>
        <w:tc>
          <w:tcPr>
            <w:tcW w:w="1157" w:type="dxa"/>
            <w:tcBorders>
              <w:top w:val="single" w:sz="4" w:space="0" w:color="auto"/>
              <w:left w:val="single" w:sz="4" w:space="0" w:color="auto"/>
              <w:bottom w:val="single" w:sz="4" w:space="0" w:color="auto"/>
              <w:right w:val="single" w:sz="4" w:space="0" w:color="auto"/>
            </w:tcBorders>
            <w:hideMark/>
          </w:tcPr>
          <w:p w14:paraId="68146CFA"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2A5A41C"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795B896" w14:textId="77777777" w:rsidR="00A95522" w:rsidRPr="001631E9" w:rsidRDefault="00A95522" w:rsidP="00632A5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D73A6B" w14:textId="77777777" w:rsidR="00A95522" w:rsidRPr="001631E9" w:rsidRDefault="00A95522" w:rsidP="00632A51">
            <w:pPr>
              <w:pStyle w:val="TAL"/>
              <w:rPr>
                <w:lang w:eastAsia="zh-CN"/>
              </w:rPr>
            </w:pPr>
            <w:proofErr w:type="spellStart"/>
            <w:r w:rsidRPr="001631E9">
              <w:rPr>
                <w:lang w:eastAsia="zh-CN"/>
              </w:rPr>
              <w:t>2Rx</w:t>
            </w:r>
            <w:proofErr w:type="spellEnd"/>
          </w:p>
          <w:p w14:paraId="4CE8F23D"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60E9F24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201D6762" w14:textId="77777777" w:rsidR="00A95522" w:rsidRPr="001631E9" w:rsidRDefault="00A95522" w:rsidP="00632A51">
            <w:pPr>
              <w:pStyle w:val="TAL"/>
              <w:rPr>
                <w:lang w:eastAsia="zh-CN"/>
              </w:rPr>
            </w:pPr>
            <w:r w:rsidRPr="001631E9">
              <w:t>6.3.1.3</w:t>
            </w:r>
          </w:p>
        </w:tc>
        <w:tc>
          <w:tcPr>
            <w:tcW w:w="4521" w:type="dxa"/>
            <w:tcBorders>
              <w:top w:val="single" w:sz="4" w:space="0" w:color="auto"/>
              <w:left w:val="single" w:sz="4" w:space="0" w:color="auto"/>
              <w:bottom w:val="single" w:sz="4" w:space="0" w:color="auto"/>
              <w:right w:val="single" w:sz="4" w:space="0" w:color="auto"/>
            </w:tcBorders>
            <w:hideMark/>
          </w:tcPr>
          <w:p w14:paraId="2313DC77" w14:textId="77777777" w:rsidR="00A95522" w:rsidRPr="001631E9" w:rsidRDefault="00A95522" w:rsidP="00632A51">
            <w:pPr>
              <w:pStyle w:val="TAL"/>
              <w:rPr>
                <w:lang w:eastAsia="zh-CN"/>
              </w:rPr>
            </w:pPr>
            <w:r w:rsidRPr="001631E9">
              <w:t xml:space="preserve">NR SA </w:t>
            </w:r>
            <w:proofErr w:type="spellStart"/>
            <w:r w:rsidRPr="001631E9">
              <w:t>FR1-FR1</w:t>
            </w:r>
            <w:proofErr w:type="spellEnd"/>
            <w:r w:rsidRPr="001631E9">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BFD8E1B" w14:textId="77777777" w:rsidR="00A95522" w:rsidRPr="001631E9" w:rsidRDefault="00A95522" w:rsidP="00632A51">
            <w:pPr>
              <w:pStyle w:val="TAC"/>
              <w:rPr>
                <w:lang w:eastAsia="zh-CN"/>
              </w:rPr>
            </w:pPr>
            <w:proofErr w:type="spellStart"/>
            <w:r w:rsidRPr="001631E9">
              <w:t>Rel</w:t>
            </w:r>
            <w:proofErr w:type="spellEnd"/>
            <w:r w:rsidRPr="001631E9">
              <w:t>-15</w:t>
            </w:r>
          </w:p>
        </w:tc>
        <w:tc>
          <w:tcPr>
            <w:tcW w:w="1157" w:type="dxa"/>
            <w:tcBorders>
              <w:top w:val="single" w:sz="4" w:space="0" w:color="auto"/>
              <w:left w:val="single" w:sz="4" w:space="0" w:color="auto"/>
              <w:bottom w:val="single" w:sz="4" w:space="0" w:color="auto"/>
              <w:right w:val="single" w:sz="4" w:space="0" w:color="auto"/>
            </w:tcBorders>
            <w:hideMark/>
          </w:tcPr>
          <w:p w14:paraId="59418995"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24808EC"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08B1FDF" w14:textId="77777777" w:rsidR="00A95522" w:rsidRPr="001631E9" w:rsidRDefault="00A95522" w:rsidP="00632A5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529B8E" w14:textId="77777777" w:rsidR="00A95522" w:rsidRPr="001631E9" w:rsidRDefault="00A95522" w:rsidP="00632A51">
            <w:pPr>
              <w:pStyle w:val="TAL"/>
              <w:rPr>
                <w:lang w:eastAsia="zh-CN"/>
              </w:rPr>
            </w:pPr>
            <w:proofErr w:type="spellStart"/>
            <w:r w:rsidRPr="001631E9">
              <w:rPr>
                <w:lang w:eastAsia="zh-CN"/>
              </w:rPr>
              <w:t>2Rx</w:t>
            </w:r>
            <w:proofErr w:type="spellEnd"/>
          </w:p>
          <w:p w14:paraId="002685DC"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2BF5FF8A"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A009831" w14:textId="77777777" w:rsidR="00A95522" w:rsidRPr="001631E9" w:rsidRDefault="00A95522" w:rsidP="00632A51">
            <w:pPr>
              <w:pStyle w:val="TAL"/>
              <w:rPr>
                <w:lang w:eastAsia="zh-CN"/>
              </w:rPr>
            </w:pPr>
            <w:r w:rsidRPr="001631E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53DB3E1B"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w:t>
            </w:r>
            <w:proofErr w:type="spellEnd"/>
            <w:r w:rsidRPr="001631E9">
              <w:rPr>
                <w:lang w:eastAsia="zh-CN"/>
              </w:rPr>
              <w:t xml:space="preserve"> – E-</w:t>
            </w:r>
            <w:proofErr w:type="spellStart"/>
            <w:r w:rsidRPr="001631E9">
              <w:rPr>
                <w:lang w:eastAsia="zh-CN"/>
              </w:rPr>
              <w:t>UTRA</w:t>
            </w:r>
            <w:proofErr w:type="spellEnd"/>
            <w:r w:rsidRPr="001631E9">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CEA7564"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9A64029" w14:textId="77777777" w:rsidR="00A95522" w:rsidRPr="001631E9" w:rsidRDefault="00A95522" w:rsidP="00632A51">
            <w:pPr>
              <w:pStyle w:val="TAL"/>
              <w:rPr>
                <w:lang w:eastAsia="zh-CN"/>
              </w:rPr>
            </w:pPr>
            <w:proofErr w:type="spellStart"/>
            <w:r w:rsidRPr="001631E9">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9F865FF"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rFonts w:eastAsia="SimSun"/>
                <w:lang w:eastAsia="zh-CN"/>
              </w:rPr>
              <w:t xml:space="preserve"> and E-</w:t>
            </w:r>
            <w:proofErr w:type="spellStart"/>
            <w:r w:rsidRPr="001631E9">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396DC034" w14:textId="77777777" w:rsidR="00A95522" w:rsidRPr="001631E9" w:rsidRDefault="00A95522" w:rsidP="00632A5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2735931" w14:textId="77777777" w:rsidR="00A95522" w:rsidRPr="001631E9" w:rsidRDefault="00A95522" w:rsidP="00632A51">
            <w:pPr>
              <w:pStyle w:val="TAL"/>
              <w:rPr>
                <w:lang w:eastAsia="zh-CN"/>
              </w:rPr>
            </w:pPr>
            <w:proofErr w:type="spellStart"/>
            <w:r w:rsidRPr="001631E9">
              <w:rPr>
                <w:lang w:eastAsia="zh-CN"/>
              </w:rPr>
              <w:t>2Rx</w:t>
            </w:r>
            <w:proofErr w:type="spellEnd"/>
          </w:p>
          <w:p w14:paraId="5E317F85"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2313288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17590C07" w14:textId="77777777" w:rsidR="00A95522" w:rsidRPr="001631E9" w:rsidRDefault="00A95522" w:rsidP="00632A51">
            <w:pPr>
              <w:pStyle w:val="TAL"/>
            </w:pPr>
            <w:r w:rsidRPr="001631E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4E2F398A" w14:textId="77777777" w:rsidR="00A95522" w:rsidRPr="001631E9" w:rsidRDefault="00A95522" w:rsidP="00632A51">
            <w:pPr>
              <w:pStyle w:val="TAL"/>
            </w:pPr>
            <w:r w:rsidRPr="001631E9">
              <w:rPr>
                <w:lang w:eastAsia="zh-CN"/>
              </w:rPr>
              <w:t xml:space="preserve">NR SA </w:t>
            </w:r>
            <w:proofErr w:type="spellStart"/>
            <w:r w:rsidRPr="001631E9">
              <w:rPr>
                <w:lang w:eastAsia="zh-CN"/>
              </w:rPr>
              <w:t>FR1</w:t>
            </w:r>
            <w:proofErr w:type="spellEnd"/>
            <w:r w:rsidRPr="001631E9">
              <w:rPr>
                <w:lang w:eastAsia="zh-CN"/>
              </w:rPr>
              <w:t xml:space="preserve"> – E-</w:t>
            </w:r>
            <w:proofErr w:type="spellStart"/>
            <w:r w:rsidRPr="001631E9">
              <w:rPr>
                <w:lang w:eastAsia="zh-CN"/>
              </w:rPr>
              <w:t>UTRA</w:t>
            </w:r>
            <w:proofErr w:type="spellEnd"/>
            <w:r w:rsidRPr="001631E9">
              <w:rPr>
                <w:lang w:eastAsia="zh-CN"/>
              </w:rPr>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4BF4A8A"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99B36B9" w14:textId="77777777" w:rsidR="00A95522" w:rsidRPr="001631E9" w:rsidRDefault="00A95522" w:rsidP="00632A51">
            <w:pPr>
              <w:pStyle w:val="TAL"/>
              <w:rPr>
                <w:lang w:eastAsia="zh-CN"/>
              </w:rPr>
            </w:pPr>
            <w:proofErr w:type="spellStart"/>
            <w:r w:rsidRPr="001631E9">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28F1F97"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rFonts w:eastAsia="SimSun"/>
                <w:lang w:eastAsia="zh-CN"/>
              </w:rPr>
              <w:t xml:space="preserve"> and E-</w:t>
            </w:r>
            <w:proofErr w:type="spellStart"/>
            <w:r w:rsidRPr="001631E9">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17BBA92B"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558AC6" w14:textId="77777777" w:rsidR="00A95522" w:rsidRPr="001631E9" w:rsidRDefault="00A95522" w:rsidP="00632A51">
            <w:pPr>
              <w:pStyle w:val="TAL"/>
              <w:rPr>
                <w:lang w:eastAsia="zh-CN"/>
              </w:rPr>
            </w:pPr>
            <w:proofErr w:type="spellStart"/>
            <w:r w:rsidRPr="001631E9">
              <w:rPr>
                <w:lang w:eastAsia="zh-CN"/>
              </w:rPr>
              <w:t>2Rx</w:t>
            </w:r>
            <w:proofErr w:type="spellEnd"/>
          </w:p>
          <w:p w14:paraId="0DB99198"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54A22FD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310647EA" w14:textId="77777777" w:rsidR="00A95522" w:rsidRPr="001631E9" w:rsidRDefault="00A95522" w:rsidP="00632A51">
            <w:pPr>
              <w:pStyle w:val="TAL"/>
              <w:rPr>
                <w:lang w:eastAsia="zh-CN"/>
              </w:rPr>
            </w:pPr>
            <w:r w:rsidRPr="001631E9">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5901AE6D"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w:t>
            </w:r>
            <w:proofErr w:type="spellEnd"/>
            <w:r w:rsidRPr="001631E9">
              <w:rPr>
                <w:lang w:eastAsia="zh-CN"/>
              </w:rPr>
              <w:t xml:space="preserve"> – </w:t>
            </w:r>
            <w:proofErr w:type="spellStart"/>
            <w:r w:rsidRPr="001631E9">
              <w:rPr>
                <w:lang w:eastAsia="zh-CN"/>
              </w:rPr>
              <w:t>UTRAN</w:t>
            </w:r>
            <w:proofErr w:type="spellEnd"/>
            <w:r w:rsidRPr="001631E9">
              <w:rPr>
                <w:lang w:eastAsia="zh-CN"/>
              </w:rPr>
              <w:t xml:space="preserve"> </w:t>
            </w:r>
            <w:proofErr w:type="spellStart"/>
            <w:r w:rsidRPr="001631E9">
              <w:rPr>
                <w:lang w:eastAsia="zh-CN"/>
              </w:rPr>
              <w:t>FDD</w:t>
            </w:r>
            <w:proofErr w:type="spellEnd"/>
            <w:r w:rsidRPr="001631E9">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08D844F"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40199614" w14:textId="77777777" w:rsidR="00A95522" w:rsidRPr="001631E9" w:rsidRDefault="00A95522" w:rsidP="00632A51">
            <w:pPr>
              <w:pStyle w:val="TAL"/>
              <w:rPr>
                <w:lang w:eastAsia="zh-CN"/>
              </w:rPr>
            </w:pPr>
            <w:proofErr w:type="spellStart"/>
            <w:r w:rsidRPr="001631E9">
              <w:rPr>
                <w:lang w:eastAsia="zh-CN"/>
              </w:rPr>
              <w:t>C096</w:t>
            </w:r>
            <w:proofErr w:type="spellEnd"/>
          </w:p>
        </w:tc>
        <w:tc>
          <w:tcPr>
            <w:tcW w:w="3197" w:type="dxa"/>
            <w:tcBorders>
              <w:top w:val="single" w:sz="4" w:space="0" w:color="auto"/>
              <w:left w:val="single" w:sz="4" w:space="0" w:color="auto"/>
              <w:bottom w:val="single" w:sz="4" w:space="0" w:color="auto"/>
              <w:right w:val="single" w:sz="4" w:space="0" w:color="auto"/>
            </w:tcBorders>
          </w:tcPr>
          <w:p w14:paraId="309F4CC4"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w:t>
            </w:r>
            <w:proofErr w:type="spellStart"/>
            <w:r w:rsidRPr="001631E9">
              <w:rPr>
                <w:lang w:eastAsia="zh-CN"/>
              </w:rPr>
              <w:t>UTRAN</w:t>
            </w:r>
            <w:proofErr w:type="spellEnd"/>
            <w:r w:rsidRPr="001631E9">
              <w:rPr>
                <w:lang w:eastAsia="zh-CN"/>
              </w:rPr>
              <w:t xml:space="preserve"> </w:t>
            </w:r>
            <w:proofErr w:type="spellStart"/>
            <w:r w:rsidRPr="001631E9">
              <w:rPr>
                <w:lang w:eastAsia="zh-CN"/>
              </w:rPr>
              <w:t>FDD</w:t>
            </w:r>
            <w:proofErr w:type="spellEnd"/>
          </w:p>
        </w:tc>
        <w:tc>
          <w:tcPr>
            <w:tcW w:w="2078" w:type="dxa"/>
            <w:tcBorders>
              <w:top w:val="single" w:sz="4" w:space="0" w:color="auto"/>
              <w:left w:val="single" w:sz="4" w:space="0" w:color="auto"/>
              <w:bottom w:val="single" w:sz="4" w:space="0" w:color="auto"/>
              <w:right w:val="single" w:sz="4" w:space="0" w:color="auto"/>
            </w:tcBorders>
          </w:tcPr>
          <w:p w14:paraId="6A50CA53"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6ECB2A" w14:textId="77777777" w:rsidR="00A95522" w:rsidRPr="001631E9" w:rsidRDefault="00A95522" w:rsidP="00632A51">
            <w:pPr>
              <w:pStyle w:val="TAL"/>
              <w:rPr>
                <w:lang w:eastAsia="zh-CN"/>
              </w:rPr>
            </w:pPr>
            <w:proofErr w:type="spellStart"/>
            <w:r w:rsidRPr="001631E9">
              <w:rPr>
                <w:lang w:eastAsia="zh-CN"/>
              </w:rPr>
              <w:t>2Rx</w:t>
            </w:r>
            <w:proofErr w:type="spellEnd"/>
          </w:p>
          <w:p w14:paraId="0D74CB26"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2E7F1BC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6D115BE9" w14:textId="77777777" w:rsidR="00A95522" w:rsidRPr="001631E9" w:rsidRDefault="00A95522" w:rsidP="00632A51">
            <w:pPr>
              <w:pStyle w:val="TAL"/>
              <w:rPr>
                <w:lang w:eastAsia="zh-CN"/>
              </w:rPr>
            </w:pPr>
            <w:r w:rsidRPr="001631E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DFFE491" w14:textId="77777777" w:rsidR="00A95522" w:rsidRPr="001631E9" w:rsidRDefault="00A95522" w:rsidP="00632A51">
            <w:pPr>
              <w:pStyle w:val="TAL"/>
              <w:rPr>
                <w:lang w:val="sv-SE" w:eastAsia="zh-CN"/>
              </w:rPr>
            </w:pPr>
            <w:r w:rsidRPr="001631E9">
              <w:rPr>
                <w:lang w:val="sv-SE"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CF0704E"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5F11542C" w14:textId="77777777" w:rsidR="00A95522" w:rsidRPr="001631E9" w:rsidRDefault="00A95522" w:rsidP="00632A51">
            <w:pPr>
              <w:pStyle w:val="TAL"/>
              <w:rPr>
                <w:lang w:eastAsia="zh-CN"/>
              </w:rPr>
            </w:pPr>
            <w:proofErr w:type="spellStart"/>
            <w:r w:rsidRPr="001631E9">
              <w:rPr>
                <w:lang w:eastAsia="zh-CN"/>
              </w:rPr>
              <w:t>C101</w:t>
            </w:r>
            <w:proofErr w:type="spellEnd"/>
          </w:p>
        </w:tc>
        <w:tc>
          <w:tcPr>
            <w:tcW w:w="3197" w:type="dxa"/>
            <w:tcBorders>
              <w:top w:val="single" w:sz="4" w:space="0" w:color="auto"/>
              <w:left w:val="single" w:sz="4" w:space="0" w:color="auto"/>
              <w:bottom w:val="single" w:sz="4" w:space="0" w:color="auto"/>
              <w:right w:val="single" w:sz="4" w:space="0" w:color="auto"/>
            </w:tcBorders>
          </w:tcPr>
          <w:p w14:paraId="36D7154B"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7458BB01"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0B10A0" w14:textId="77777777" w:rsidR="00A95522" w:rsidRPr="001631E9" w:rsidRDefault="00A95522" w:rsidP="00632A51">
            <w:pPr>
              <w:pStyle w:val="TAL"/>
              <w:rPr>
                <w:lang w:eastAsia="zh-CN"/>
              </w:rPr>
            </w:pPr>
            <w:proofErr w:type="spellStart"/>
            <w:r w:rsidRPr="001631E9">
              <w:rPr>
                <w:lang w:eastAsia="zh-CN"/>
              </w:rPr>
              <w:t>2Rx</w:t>
            </w:r>
            <w:proofErr w:type="spellEnd"/>
          </w:p>
          <w:p w14:paraId="428975F5"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7CA1C94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5D5AABF0" w14:textId="77777777" w:rsidR="00A95522" w:rsidRPr="001631E9" w:rsidRDefault="00A95522" w:rsidP="00632A51">
            <w:pPr>
              <w:pStyle w:val="TAL"/>
              <w:rPr>
                <w:lang w:eastAsia="zh-CN"/>
              </w:rPr>
            </w:pPr>
            <w:r w:rsidRPr="001631E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7A830AEC" w14:textId="77777777" w:rsidR="00A95522" w:rsidRPr="001631E9" w:rsidRDefault="00A95522" w:rsidP="00632A51">
            <w:pPr>
              <w:pStyle w:val="TAL"/>
              <w:rPr>
                <w:lang w:val="sv-SE" w:eastAsia="zh-CN"/>
              </w:rPr>
            </w:pPr>
            <w:r w:rsidRPr="001631E9">
              <w:rPr>
                <w:lang w:val="sv-SE"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1046FFCA"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0ECFAC32" w14:textId="77777777" w:rsidR="00A95522" w:rsidRPr="001631E9" w:rsidRDefault="00A95522" w:rsidP="00632A51">
            <w:pPr>
              <w:pStyle w:val="TAL"/>
              <w:rPr>
                <w:lang w:eastAsia="zh-CN"/>
              </w:rPr>
            </w:pPr>
            <w:proofErr w:type="spellStart"/>
            <w:r w:rsidRPr="001631E9">
              <w:rPr>
                <w:lang w:eastAsia="zh-CN"/>
              </w:rPr>
              <w:t>C102</w:t>
            </w:r>
            <w:proofErr w:type="spellEnd"/>
          </w:p>
        </w:tc>
        <w:tc>
          <w:tcPr>
            <w:tcW w:w="3197" w:type="dxa"/>
            <w:tcBorders>
              <w:top w:val="single" w:sz="4" w:space="0" w:color="auto"/>
              <w:left w:val="single" w:sz="4" w:space="0" w:color="auto"/>
              <w:bottom w:val="single" w:sz="4" w:space="0" w:color="auto"/>
              <w:right w:val="single" w:sz="4" w:space="0" w:color="auto"/>
            </w:tcBorders>
          </w:tcPr>
          <w:p w14:paraId="500DBC66"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A0184C6"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4F7319" w14:textId="77777777" w:rsidR="00A95522" w:rsidRPr="001631E9" w:rsidRDefault="00A95522" w:rsidP="00632A51">
            <w:pPr>
              <w:pStyle w:val="TAL"/>
              <w:rPr>
                <w:lang w:eastAsia="zh-CN"/>
              </w:rPr>
            </w:pPr>
            <w:proofErr w:type="spellStart"/>
            <w:r w:rsidRPr="001631E9">
              <w:rPr>
                <w:lang w:eastAsia="zh-CN"/>
              </w:rPr>
              <w:t>2Rx</w:t>
            </w:r>
            <w:proofErr w:type="spellEnd"/>
          </w:p>
          <w:p w14:paraId="6DFF77BF"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0E07BB0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65B3A266" w14:textId="77777777" w:rsidR="00A95522" w:rsidRPr="001631E9" w:rsidRDefault="00A95522" w:rsidP="00632A51">
            <w:pPr>
              <w:pStyle w:val="TAL"/>
              <w:rPr>
                <w:lang w:eastAsia="zh-CN"/>
              </w:rPr>
            </w:pPr>
            <w:r w:rsidRPr="001631E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76A1BC4" w14:textId="77777777" w:rsidR="00A95522" w:rsidRPr="001631E9" w:rsidRDefault="00A95522" w:rsidP="00632A51">
            <w:pPr>
              <w:pStyle w:val="TAL"/>
              <w:rPr>
                <w:lang w:eastAsia="zh-CN"/>
              </w:rPr>
            </w:pPr>
            <w:r w:rsidRPr="001631E9">
              <w:rPr>
                <w:lang w:eastAsia="zh-CN"/>
              </w:rPr>
              <w:t xml:space="preserve">NR SA </w:t>
            </w:r>
            <w:proofErr w:type="spellStart"/>
            <w:r w:rsidRPr="001631E9">
              <w:rPr>
                <w:lang w:eastAsia="zh-CN"/>
              </w:rPr>
              <w:t>FR1</w:t>
            </w:r>
            <w:proofErr w:type="spellEnd"/>
            <w:r w:rsidRPr="001631E9">
              <w:rPr>
                <w:lang w:eastAsia="zh-CN"/>
              </w:rPr>
              <w:t xml:space="preserve">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CB7F994"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38EE98A1" w14:textId="77777777" w:rsidR="00A95522" w:rsidRPr="001631E9" w:rsidRDefault="00A95522" w:rsidP="00632A51">
            <w:pPr>
              <w:pStyle w:val="TAL"/>
              <w:rPr>
                <w:lang w:eastAsia="zh-CN"/>
              </w:rPr>
            </w:pPr>
            <w:proofErr w:type="spellStart"/>
            <w:r w:rsidRPr="001631E9">
              <w:rPr>
                <w:lang w:eastAsia="zh-CN"/>
              </w:rPr>
              <w:t>C107</w:t>
            </w:r>
            <w:proofErr w:type="spellEnd"/>
          </w:p>
        </w:tc>
        <w:tc>
          <w:tcPr>
            <w:tcW w:w="3197" w:type="dxa"/>
            <w:tcBorders>
              <w:top w:val="single" w:sz="4" w:space="0" w:color="auto"/>
              <w:left w:val="single" w:sz="4" w:space="0" w:color="auto"/>
              <w:bottom w:val="single" w:sz="4" w:space="0" w:color="auto"/>
              <w:right w:val="single" w:sz="4" w:space="0" w:color="auto"/>
            </w:tcBorders>
          </w:tcPr>
          <w:p w14:paraId="346227B0"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w:t>
            </w:r>
            <w:r w:rsidRPr="001631E9">
              <w:t xml:space="preserve">inter-frequency </w:t>
            </w:r>
            <w:r w:rsidRPr="001631E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499648E"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B35859" w14:textId="77777777" w:rsidR="00A95522" w:rsidRPr="001631E9" w:rsidRDefault="00A95522" w:rsidP="00632A51">
            <w:pPr>
              <w:pStyle w:val="TAL"/>
              <w:rPr>
                <w:lang w:eastAsia="zh-CN"/>
              </w:rPr>
            </w:pPr>
            <w:proofErr w:type="spellStart"/>
            <w:r w:rsidRPr="001631E9">
              <w:rPr>
                <w:lang w:eastAsia="zh-CN"/>
              </w:rPr>
              <w:t>2Rx</w:t>
            </w:r>
            <w:proofErr w:type="spellEnd"/>
          </w:p>
          <w:p w14:paraId="2A515A73"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2069948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99EDFCC" w14:textId="77777777" w:rsidR="00A95522" w:rsidRPr="001631E9" w:rsidRDefault="00A95522" w:rsidP="00632A51">
            <w:pPr>
              <w:pStyle w:val="TAL"/>
              <w:rPr>
                <w:lang w:eastAsia="zh-CN"/>
              </w:rPr>
            </w:pPr>
            <w:r w:rsidRPr="001631E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EFC704C" w14:textId="77777777" w:rsidR="00A95522" w:rsidRPr="001631E9" w:rsidRDefault="00A95522" w:rsidP="00632A51">
            <w:pPr>
              <w:pStyle w:val="TAL"/>
              <w:rPr>
                <w:lang w:eastAsia="zh-CN"/>
              </w:rPr>
            </w:pPr>
            <w:r w:rsidRPr="001631E9">
              <w:t xml:space="preserve">NR SA </w:t>
            </w:r>
            <w:proofErr w:type="spellStart"/>
            <w:r w:rsidRPr="001631E9">
              <w:t>FR1</w:t>
            </w:r>
            <w:proofErr w:type="spellEnd"/>
            <w:r w:rsidRPr="001631E9">
              <w:t xml:space="preserve">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56CEF9E"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F3182B2" w14:textId="77777777" w:rsidR="00A95522" w:rsidRPr="001631E9" w:rsidRDefault="00A95522" w:rsidP="00632A51">
            <w:pPr>
              <w:pStyle w:val="TAL"/>
              <w:rPr>
                <w:lang w:eastAsia="zh-CN"/>
              </w:rPr>
            </w:pPr>
            <w:proofErr w:type="spellStart"/>
            <w:r w:rsidRPr="001631E9">
              <w:rPr>
                <w:lang w:eastAsia="zh-CN"/>
              </w:rPr>
              <w:t>C108</w:t>
            </w:r>
            <w:proofErr w:type="spellEnd"/>
          </w:p>
        </w:tc>
        <w:tc>
          <w:tcPr>
            <w:tcW w:w="3197" w:type="dxa"/>
            <w:tcBorders>
              <w:top w:val="single" w:sz="4" w:space="0" w:color="auto"/>
              <w:left w:val="single" w:sz="4" w:space="0" w:color="auto"/>
              <w:bottom w:val="single" w:sz="4" w:space="0" w:color="auto"/>
              <w:right w:val="single" w:sz="4" w:space="0" w:color="auto"/>
            </w:tcBorders>
          </w:tcPr>
          <w:p w14:paraId="596FE212"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w:t>
            </w:r>
            <w:r w:rsidRPr="001631E9">
              <w:t xml:space="preserve">inter-frequency async </w:t>
            </w:r>
            <w:r w:rsidRPr="001631E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440ACAC"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2D1E0C" w14:textId="77777777" w:rsidR="00A95522" w:rsidRPr="001631E9" w:rsidRDefault="00A95522" w:rsidP="00632A51">
            <w:pPr>
              <w:pStyle w:val="TAL"/>
              <w:rPr>
                <w:lang w:eastAsia="zh-CN"/>
              </w:rPr>
            </w:pPr>
            <w:proofErr w:type="spellStart"/>
            <w:r w:rsidRPr="001631E9">
              <w:rPr>
                <w:lang w:eastAsia="zh-CN"/>
              </w:rPr>
              <w:t>2Rx</w:t>
            </w:r>
            <w:proofErr w:type="spellEnd"/>
          </w:p>
          <w:p w14:paraId="4DE68AD9"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0A85ACBE" w14:textId="77777777" w:rsidTr="00632A51">
        <w:trPr>
          <w:jc w:val="center"/>
        </w:trPr>
        <w:tc>
          <w:tcPr>
            <w:tcW w:w="1171" w:type="dxa"/>
            <w:tcBorders>
              <w:top w:val="single" w:sz="4" w:space="0" w:color="auto"/>
              <w:left w:val="single" w:sz="4" w:space="0" w:color="auto"/>
              <w:bottom w:val="nil"/>
              <w:right w:val="single" w:sz="4" w:space="0" w:color="auto"/>
            </w:tcBorders>
            <w:vAlign w:val="center"/>
          </w:tcPr>
          <w:p w14:paraId="0D73D5E3" w14:textId="77777777" w:rsidR="00A95522" w:rsidRPr="001631E9" w:rsidRDefault="00A95522" w:rsidP="00632A51">
            <w:pPr>
              <w:pStyle w:val="TAL"/>
              <w:rPr>
                <w:lang w:eastAsia="zh-CN"/>
              </w:rPr>
            </w:pPr>
            <w:r w:rsidRPr="001631E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FE12CF3" w14:textId="77777777" w:rsidR="00A95522" w:rsidRPr="001631E9" w:rsidRDefault="00A95522" w:rsidP="00632A51">
            <w:pPr>
              <w:pStyle w:val="TAL"/>
              <w:rPr>
                <w:lang w:eastAsia="zh-CN"/>
              </w:rPr>
            </w:pPr>
            <w:r w:rsidRPr="001631E9">
              <w:t xml:space="preserve">NR SA </w:t>
            </w:r>
            <w:proofErr w:type="spellStart"/>
            <w:r w:rsidRPr="001631E9">
              <w:t>FR1</w:t>
            </w:r>
            <w:proofErr w:type="spellEnd"/>
            <w:r w:rsidRPr="001631E9">
              <w:t xml:space="preserve"> Inter-band inter-frequency synchronous DAPS handover</w:t>
            </w:r>
          </w:p>
        </w:tc>
        <w:tc>
          <w:tcPr>
            <w:tcW w:w="827" w:type="dxa"/>
            <w:tcBorders>
              <w:top w:val="single" w:sz="4" w:space="0" w:color="auto"/>
              <w:left w:val="single" w:sz="4" w:space="0" w:color="auto"/>
              <w:bottom w:val="nil"/>
              <w:right w:val="single" w:sz="4" w:space="0" w:color="auto"/>
            </w:tcBorders>
          </w:tcPr>
          <w:p w14:paraId="6C8624B1"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713A7FE7" w14:textId="77777777" w:rsidR="00A95522" w:rsidRPr="001631E9" w:rsidRDefault="00A95522" w:rsidP="00632A51">
            <w:pPr>
              <w:pStyle w:val="TAL"/>
              <w:rPr>
                <w:lang w:eastAsia="zh-CN"/>
              </w:rPr>
            </w:pPr>
            <w:proofErr w:type="spellStart"/>
            <w:r w:rsidRPr="001631E9">
              <w:rPr>
                <w:lang w:eastAsia="zh-CN"/>
              </w:rPr>
              <w:t>C107</w:t>
            </w:r>
            <w:proofErr w:type="spellEnd"/>
          </w:p>
        </w:tc>
        <w:tc>
          <w:tcPr>
            <w:tcW w:w="3197" w:type="dxa"/>
            <w:tcBorders>
              <w:top w:val="single" w:sz="4" w:space="0" w:color="auto"/>
              <w:left w:val="single" w:sz="4" w:space="0" w:color="auto"/>
              <w:bottom w:val="single" w:sz="4" w:space="0" w:color="auto"/>
              <w:right w:val="single" w:sz="4" w:space="0" w:color="auto"/>
            </w:tcBorders>
          </w:tcPr>
          <w:p w14:paraId="6C49A672"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w:t>
            </w:r>
            <w:r w:rsidRPr="001631E9">
              <w:t xml:space="preserve">inter-frequency </w:t>
            </w:r>
            <w:r w:rsidRPr="001631E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083420C" w14:textId="77777777" w:rsidR="00A95522" w:rsidRPr="001631E9" w:rsidRDefault="00A95522" w:rsidP="00632A51">
            <w:pPr>
              <w:pStyle w:val="TAL"/>
              <w:rPr>
                <w:lang w:eastAsia="zh-CN"/>
              </w:rPr>
            </w:pPr>
            <w:r w:rsidRPr="001631E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689B016" w14:textId="77777777" w:rsidR="00A95522" w:rsidRPr="001631E9" w:rsidRDefault="00A95522" w:rsidP="00632A51">
            <w:pPr>
              <w:pStyle w:val="TAL"/>
              <w:rPr>
                <w:lang w:eastAsia="zh-CN"/>
              </w:rPr>
            </w:pPr>
            <w:proofErr w:type="spellStart"/>
            <w:r w:rsidRPr="001631E9">
              <w:rPr>
                <w:lang w:eastAsia="zh-CN"/>
              </w:rPr>
              <w:t>2Rx</w:t>
            </w:r>
            <w:proofErr w:type="spellEnd"/>
          </w:p>
          <w:p w14:paraId="0B34FAC9"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4B31EAFB" w14:textId="77777777" w:rsidTr="00632A51">
        <w:trPr>
          <w:jc w:val="center"/>
        </w:trPr>
        <w:tc>
          <w:tcPr>
            <w:tcW w:w="1171" w:type="dxa"/>
            <w:tcBorders>
              <w:top w:val="nil"/>
              <w:left w:val="single" w:sz="4" w:space="0" w:color="auto"/>
              <w:bottom w:val="single" w:sz="4" w:space="0" w:color="auto"/>
              <w:right w:val="single" w:sz="4" w:space="0" w:color="auto"/>
            </w:tcBorders>
            <w:vAlign w:val="center"/>
          </w:tcPr>
          <w:p w14:paraId="45409F95" w14:textId="77777777" w:rsidR="00A95522" w:rsidRPr="001631E9" w:rsidRDefault="00A95522" w:rsidP="00632A5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B36F78F" w14:textId="77777777" w:rsidR="00A95522" w:rsidRPr="001631E9" w:rsidRDefault="00A95522" w:rsidP="00632A51">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66C42062" w14:textId="77777777" w:rsidR="00A95522" w:rsidRPr="001631E9" w:rsidRDefault="00A95522" w:rsidP="00632A5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D1B3DF9" w14:textId="77777777" w:rsidR="00A95522" w:rsidRPr="001631E9" w:rsidRDefault="00A95522" w:rsidP="00632A51">
            <w:pPr>
              <w:pStyle w:val="TAL"/>
              <w:rPr>
                <w:lang w:eastAsia="zh-CN"/>
              </w:rPr>
            </w:pPr>
            <w:proofErr w:type="spellStart"/>
            <w:r w:rsidRPr="001631E9">
              <w:rPr>
                <w:lang w:eastAsia="zh-CN"/>
              </w:rPr>
              <w:t>C109</w:t>
            </w:r>
            <w:proofErr w:type="spellEnd"/>
          </w:p>
        </w:tc>
        <w:tc>
          <w:tcPr>
            <w:tcW w:w="3197" w:type="dxa"/>
            <w:tcBorders>
              <w:top w:val="single" w:sz="4" w:space="0" w:color="auto"/>
              <w:left w:val="single" w:sz="4" w:space="0" w:color="auto"/>
              <w:bottom w:val="single" w:sz="4" w:space="0" w:color="auto"/>
              <w:right w:val="single" w:sz="4" w:space="0" w:color="auto"/>
            </w:tcBorders>
          </w:tcPr>
          <w:p w14:paraId="69254249"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w:t>
            </w:r>
            <w:r w:rsidRPr="001631E9">
              <w:t xml:space="preserve">inter-frequency </w:t>
            </w:r>
            <w:r w:rsidRPr="001631E9">
              <w:rPr>
                <w:lang w:eastAsia="zh-CN"/>
              </w:rPr>
              <w:t xml:space="preserve">DAPS handover and </w:t>
            </w:r>
            <w:r w:rsidRPr="001631E9">
              <w:rPr>
                <w:rFonts w:cs="Arial"/>
              </w:rPr>
              <w:t xml:space="preserve">supporting different </w:t>
            </w:r>
            <w:proofErr w:type="spellStart"/>
            <w:r w:rsidRPr="001631E9">
              <w:rPr>
                <w:rFonts w:cs="Arial"/>
              </w:rPr>
              <w:t>SCSs</w:t>
            </w:r>
            <w:proofErr w:type="spellEnd"/>
            <w:r w:rsidRPr="001631E9">
              <w:rPr>
                <w:rFonts w:cs="Arial"/>
              </w:rPr>
              <w:t xml:space="preserve"> in source </w:t>
            </w:r>
            <w:proofErr w:type="spellStart"/>
            <w:r w:rsidRPr="001631E9">
              <w:rPr>
                <w:rFonts w:cs="Arial"/>
              </w:rPr>
              <w:t>PCell</w:t>
            </w:r>
            <w:proofErr w:type="spellEnd"/>
            <w:r w:rsidRPr="001631E9">
              <w:rPr>
                <w:rFonts w:cs="Arial"/>
              </w:rPr>
              <w:t xml:space="preserve"> and inter-frequency target </w:t>
            </w:r>
            <w:proofErr w:type="spellStart"/>
            <w:r w:rsidRPr="001631E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56CD9A3" w14:textId="77777777" w:rsidR="00A95522" w:rsidRPr="001631E9" w:rsidRDefault="00A95522" w:rsidP="00632A51">
            <w:pPr>
              <w:pStyle w:val="TAL"/>
              <w:rPr>
                <w:lang w:eastAsia="zh-CN"/>
              </w:rPr>
            </w:pPr>
            <w:r w:rsidRPr="001631E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BE62A5D" w14:textId="77777777" w:rsidR="00A95522" w:rsidRPr="001631E9" w:rsidRDefault="00A95522" w:rsidP="00632A51">
            <w:pPr>
              <w:pStyle w:val="TAL"/>
              <w:rPr>
                <w:lang w:eastAsia="zh-CN"/>
              </w:rPr>
            </w:pPr>
            <w:proofErr w:type="spellStart"/>
            <w:r w:rsidRPr="001631E9">
              <w:rPr>
                <w:lang w:eastAsia="zh-CN"/>
              </w:rPr>
              <w:t>2Rx</w:t>
            </w:r>
            <w:proofErr w:type="spellEnd"/>
          </w:p>
          <w:p w14:paraId="57F41E0E"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5182B9F4" w14:textId="77777777" w:rsidTr="00632A51">
        <w:trPr>
          <w:jc w:val="center"/>
        </w:trPr>
        <w:tc>
          <w:tcPr>
            <w:tcW w:w="1171" w:type="dxa"/>
            <w:tcBorders>
              <w:top w:val="single" w:sz="4" w:space="0" w:color="auto"/>
              <w:left w:val="single" w:sz="4" w:space="0" w:color="auto"/>
              <w:bottom w:val="nil"/>
              <w:right w:val="single" w:sz="4" w:space="0" w:color="auto"/>
            </w:tcBorders>
            <w:vAlign w:val="center"/>
          </w:tcPr>
          <w:p w14:paraId="55108E9A" w14:textId="77777777" w:rsidR="00A95522" w:rsidRPr="001631E9" w:rsidRDefault="00A95522" w:rsidP="00632A51">
            <w:pPr>
              <w:pStyle w:val="TAL"/>
              <w:rPr>
                <w:lang w:eastAsia="zh-CN"/>
              </w:rPr>
            </w:pPr>
            <w:r w:rsidRPr="001631E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773B879A" w14:textId="77777777" w:rsidR="00A95522" w:rsidRPr="001631E9" w:rsidRDefault="00A95522" w:rsidP="00632A51">
            <w:pPr>
              <w:pStyle w:val="TAL"/>
              <w:rPr>
                <w:lang w:eastAsia="zh-CN"/>
              </w:rPr>
            </w:pPr>
            <w:r w:rsidRPr="001631E9">
              <w:t xml:space="preserve">NR SA </w:t>
            </w:r>
            <w:proofErr w:type="spellStart"/>
            <w:r w:rsidRPr="001631E9">
              <w:t>FR1</w:t>
            </w:r>
            <w:proofErr w:type="spellEnd"/>
            <w:r w:rsidRPr="001631E9">
              <w:t xml:space="preserve">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1CE2119"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1BD88331" w14:textId="77777777" w:rsidR="00A95522" w:rsidRPr="001631E9" w:rsidRDefault="00A95522" w:rsidP="00632A51">
            <w:pPr>
              <w:pStyle w:val="TAL"/>
              <w:rPr>
                <w:lang w:eastAsia="zh-CN"/>
              </w:rPr>
            </w:pPr>
            <w:proofErr w:type="spellStart"/>
            <w:r w:rsidRPr="001631E9">
              <w:rPr>
                <w:lang w:eastAsia="zh-CN"/>
              </w:rPr>
              <w:t>C108</w:t>
            </w:r>
            <w:proofErr w:type="spellEnd"/>
          </w:p>
        </w:tc>
        <w:tc>
          <w:tcPr>
            <w:tcW w:w="3197" w:type="dxa"/>
            <w:tcBorders>
              <w:top w:val="single" w:sz="4" w:space="0" w:color="auto"/>
              <w:left w:val="single" w:sz="4" w:space="0" w:color="auto"/>
              <w:bottom w:val="single" w:sz="4" w:space="0" w:color="auto"/>
              <w:right w:val="single" w:sz="4" w:space="0" w:color="auto"/>
            </w:tcBorders>
          </w:tcPr>
          <w:p w14:paraId="5C2DB0BC"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w:t>
            </w:r>
            <w:r w:rsidRPr="001631E9">
              <w:t xml:space="preserve">inter-frequency async </w:t>
            </w:r>
            <w:r w:rsidRPr="001631E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E21681" w14:textId="77777777" w:rsidR="00A95522" w:rsidRPr="001631E9" w:rsidRDefault="00A95522" w:rsidP="00632A51">
            <w:pPr>
              <w:pStyle w:val="TAL"/>
              <w:rPr>
                <w:lang w:eastAsia="zh-CN"/>
              </w:rPr>
            </w:pPr>
            <w:r w:rsidRPr="001631E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F863684" w14:textId="77777777" w:rsidR="00A95522" w:rsidRPr="001631E9" w:rsidRDefault="00A95522" w:rsidP="00632A51">
            <w:pPr>
              <w:pStyle w:val="TAL"/>
              <w:rPr>
                <w:lang w:eastAsia="zh-CN"/>
              </w:rPr>
            </w:pPr>
            <w:proofErr w:type="spellStart"/>
            <w:r w:rsidRPr="001631E9">
              <w:rPr>
                <w:lang w:eastAsia="zh-CN"/>
              </w:rPr>
              <w:t>2Rx</w:t>
            </w:r>
            <w:proofErr w:type="spellEnd"/>
          </w:p>
          <w:p w14:paraId="5AE6561F"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76CA8E67" w14:textId="77777777" w:rsidTr="00632A51">
        <w:trPr>
          <w:jc w:val="center"/>
        </w:trPr>
        <w:tc>
          <w:tcPr>
            <w:tcW w:w="1171" w:type="dxa"/>
            <w:tcBorders>
              <w:top w:val="nil"/>
              <w:left w:val="single" w:sz="4" w:space="0" w:color="auto"/>
              <w:bottom w:val="single" w:sz="4" w:space="0" w:color="auto"/>
              <w:right w:val="single" w:sz="4" w:space="0" w:color="auto"/>
            </w:tcBorders>
            <w:vAlign w:val="center"/>
          </w:tcPr>
          <w:p w14:paraId="1F24A58D" w14:textId="77777777" w:rsidR="00A95522" w:rsidRPr="001631E9" w:rsidRDefault="00A95522" w:rsidP="00632A5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BEFD8E1" w14:textId="77777777" w:rsidR="00A95522" w:rsidRPr="001631E9" w:rsidRDefault="00A95522" w:rsidP="00632A51">
            <w:pPr>
              <w:pStyle w:val="TAL"/>
            </w:pPr>
          </w:p>
        </w:tc>
        <w:tc>
          <w:tcPr>
            <w:tcW w:w="827" w:type="dxa"/>
            <w:tcBorders>
              <w:top w:val="single" w:sz="4" w:space="0" w:color="auto"/>
              <w:left w:val="single" w:sz="4" w:space="0" w:color="auto"/>
              <w:bottom w:val="single" w:sz="4" w:space="0" w:color="auto"/>
              <w:right w:val="single" w:sz="4" w:space="0" w:color="auto"/>
            </w:tcBorders>
          </w:tcPr>
          <w:p w14:paraId="1B601498" w14:textId="77777777" w:rsidR="00A95522" w:rsidRPr="001631E9" w:rsidRDefault="00A95522" w:rsidP="00632A5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002D16D" w14:textId="77777777" w:rsidR="00A95522" w:rsidRPr="001631E9" w:rsidRDefault="00A95522" w:rsidP="00632A51">
            <w:pPr>
              <w:pStyle w:val="TAL"/>
              <w:rPr>
                <w:lang w:eastAsia="zh-CN"/>
              </w:rPr>
            </w:pPr>
            <w:proofErr w:type="spellStart"/>
            <w:r w:rsidRPr="001631E9">
              <w:rPr>
                <w:lang w:eastAsia="zh-CN"/>
              </w:rPr>
              <w:t>C110</w:t>
            </w:r>
            <w:proofErr w:type="spellEnd"/>
          </w:p>
        </w:tc>
        <w:tc>
          <w:tcPr>
            <w:tcW w:w="3197" w:type="dxa"/>
            <w:tcBorders>
              <w:top w:val="single" w:sz="4" w:space="0" w:color="auto"/>
              <w:left w:val="single" w:sz="4" w:space="0" w:color="auto"/>
              <w:bottom w:val="single" w:sz="4" w:space="0" w:color="auto"/>
              <w:right w:val="single" w:sz="4" w:space="0" w:color="auto"/>
            </w:tcBorders>
          </w:tcPr>
          <w:p w14:paraId="17292402"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w:t>
            </w:r>
            <w:r w:rsidRPr="001631E9">
              <w:t xml:space="preserve">inter-frequency async </w:t>
            </w:r>
            <w:r w:rsidRPr="001631E9">
              <w:rPr>
                <w:lang w:eastAsia="zh-CN"/>
              </w:rPr>
              <w:t xml:space="preserve">DAPS handover and </w:t>
            </w:r>
            <w:r w:rsidRPr="001631E9">
              <w:rPr>
                <w:rFonts w:cs="Arial"/>
              </w:rPr>
              <w:t xml:space="preserve">supporting different </w:t>
            </w:r>
            <w:proofErr w:type="spellStart"/>
            <w:r w:rsidRPr="001631E9">
              <w:rPr>
                <w:rFonts w:cs="Arial"/>
              </w:rPr>
              <w:t>SCSs</w:t>
            </w:r>
            <w:proofErr w:type="spellEnd"/>
            <w:r w:rsidRPr="001631E9">
              <w:rPr>
                <w:rFonts w:cs="Arial"/>
              </w:rPr>
              <w:t xml:space="preserve"> in source </w:t>
            </w:r>
            <w:proofErr w:type="spellStart"/>
            <w:r w:rsidRPr="001631E9">
              <w:rPr>
                <w:rFonts w:cs="Arial"/>
              </w:rPr>
              <w:t>PCell</w:t>
            </w:r>
            <w:proofErr w:type="spellEnd"/>
            <w:r w:rsidRPr="001631E9">
              <w:rPr>
                <w:rFonts w:cs="Arial"/>
              </w:rPr>
              <w:t xml:space="preserve"> and inter-frequency target </w:t>
            </w:r>
            <w:proofErr w:type="spellStart"/>
            <w:r w:rsidRPr="001631E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057194D" w14:textId="77777777" w:rsidR="00A95522" w:rsidRPr="001631E9" w:rsidRDefault="00A95522" w:rsidP="00632A51">
            <w:pPr>
              <w:pStyle w:val="TAL"/>
              <w:rPr>
                <w:lang w:eastAsia="zh-CN"/>
              </w:rPr>
            </w:pPr>
            <w:r w:rsidRPr="001631E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87257C5" w14:textId="77777777" w:rsidR="00A95522" w:rsidRPr="001631E9" w:rsidRDefault="00A95522" w:rsidP="00632A51">
            <w:pPr>
              <w:pStyle w:val="TAL"/>
              <w:rPr>
                <w:lang w:eastAsia="zh-CN"/>
              </w:rPr>
            </w:pPr>
            <w:proofErr w:type="spellStart"/>
            <w:r w:rsidRPr="001631E9">
              <w:rPr>
                <w:lang w:eastAsia="zh-CN"/>
              </w:rPr>
              <w:t>2Rx</w:t>
            </w:r>
            <w:proofErr w:type="spellEnd"/>
          </w:p>
          <w:p w14:paraId="659DEE44"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28A66356"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C5EE3E" w14:textId="77777777" w:rsidR="00A95522" w:rsidRPr="001631E9" w:rsidRDefault="00A95522" w:rsidP="00632A51">
            <w:pPr>
              <w:pStyle w:val="TAL"/>
              <w:rPr>
                <w:b/>
              </w:rPr>
            </w:pPr>
            <w:r w:rsidRPr="001631E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519EDB" w14:textId="77777777" w:rsidR="00A95522" w:rsidRPr="001631E9" w:rsidRDefault="00A95522" w:rsidP="00632A51">
            <w:pPr>
              <w:pStyle w:val="TAL"/>
              <w:rPr>
                <w:b/>
              </w:rPr>
            </w:pPr>
            <w:r w:rsidRPr="001631E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482BB3"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C13A7C"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ED7354"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6E0D8C"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0A77E5" w14:textId="77777777" w:rsidR="00A95522" w:rsidRPr="001631E9" w:rsidRDefault="00A95522" w:rsidP="00632A51">
            <w:pPr>
              <w:pStyle w:val="TAL"/>
              <w:rPr>
                <w:b/>
                <w:lang w:eastAsia="zh-CN"/>
              </w:rPr>
            </w:pPr>
          </w:p>
        </w:tc>
      </w:tr>
      <w:tr w:rsidR="00A95522" w:rsidRPr="001631E9" w14:paraId="687F5EB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3D973D" w14:textId="77777777" w:rsidR="00A95522" w:rsidRPr="001631E9" w:rsidRDefault="00A95522" w:rsidP="00632A51">
            <w:pPr>
              <w:pStyle w:val="TAL"/>
              <w:rPr>
                <w:b/>
              </w:rPr>
            </w:pPr>
            <w:r w:rsidRPr="001631E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DFAD17" w14:textId="77777777" w:rsidR="00A95522" w:rsidRPr="001631E9" w:rsidRDefault="00A95522" w:rsidP="00632A51">
            <w:pPr>
              <w:pStyle w:val="TAL"/>
              <w:rPr>
                <w:b/>
              </w:rPr>
            </w:pPr>
            <w:r w:rsidRPr="001631E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003275"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9C89F2"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64E1C7"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367977"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DEB2D5" w14:textId="77777777" w:rsidR="00A95522" w:rsidRPr="001631E9" w:rsidRDefault="00A95522" w:rsidP="00632A51">
            <w:pPr>
              <w:pStyle w:val="TAL"/>
              <w:rPr>
                <w:b/>
                <w:lang w:eastAsia="zh-CN"/>
              </w:rPr>
            </w:pPr>
          </w:p>
        </w:tc>
      </w:tr>
      <w:tr w:rsidR="00A95522" w:rsidRPr="001631E9" w14:paraId="31F9EA96"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79622577" w14:textId="77777777" w:rsidR="00A95522" w:rsidRPr="001631E9" w:rsidRDefault="00A95522" w:rsidP="00632A51">
            <w:pPr>
              <w:pStyle w:val="TAL"/>
            </w:pPr>
            <w:r w:rsidRPr="001631E9">
              <w:t>6.3.2.1.1</w:t>
            </w:r>
          </w:p>
        </w:tc>
        <w:tc>
          <w:tcPr>
            <w:tcW w:w="4521" w:type="dxa"/>
            <w:tcBorders>
              <w:top w:val="single" w:sz="4" w:space="0" w:color="auto"/>
              <w:left w:val="single" w:sz="4" w:space="0" w:color="auto"/>
              <w:bottom w:val="single" w:sz="4" w:space="0" w:color="auto"/>
              <w:right w:val="single" w:sz="4" w:space="0" w:color="auto"/>
            </w:tcBorders>
            <w:hideMark/>
          </w:tcPr>
          <w:p w14:paraId="454437E6" w14:textId="77777777" w:rsidR="00A95522" w:rsidRPr="001631E9" w:rsidRDefault="00A95522" w:rsidP="00632A51">
            <w:pPr>
              <w:pStyle w:val="TAL"/>
              <w:rPr>
                <w:szCs w:val="18"/>
              </w:rPr>
            </w:pPr>
            <w:r w:rsidRPr="001631E9">
              <w:t xml:space="preserve">NR SA </w:t>
            </w:r>
            <w:proofErr w:type="spellStart"/>
            <w:r w:rsidRPr="001631E9">
              <w:t>FR1</w:t>
            </w:r>
            <w:proofErr w:type="spellEnd"/>
            <w:r w:rsidRPr="001631E9">
              <w:t xml:space="preserve">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5213B29"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6E76E1C"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777F653" w14:textId="77777777" w:rsidR="00A95522" w:rsidRPr="001631E9" w:rsidRDefault="00A95522" w:rsidP="00632A51">
            <w:pPr>
              <w:pStyle w:val="TAL"/>
              <w:rPr>
                <w:lang w:eastAsia="zh-CN"/>
              </w:rPr>
            </w:pPr>
            <w:proofErr w:type="spellStart"/>
            <w:r w:rsidRPr="001631E9">
              <w:rPr>
                <w:lang w:eastAsia="zh-CN"/>
              </w:rPr>
              <w:t>UE</w:t>
            </w:r>
            <w:r w:rsidRPr="001631E9">
              <w:rPr>
                <w:rFonts w:eastAsia="SimSun"/>
                <w:lang w:eastAsia="zh-CN"/>
              </w:rPr>
              <w:t>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03192F1"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DED149" w14:textId="77777777" w:rsidR="00A95522" w:rsidRPr="001631E9" w:rsidRDefault="00A95522" w:rsidP="00632A51">
            <w:pPr>
              <w:pStyle w:val="TAL"/>
              <w:rPr>
                <w:lang w:eastAsia="zh-CN"/>
              </w:rPr>
            </w:pPr>
            <w:proofErr w:type="spellStart"/>
            <w:r w:rsidRPr="001631E9">
              <w:rPr>
                <w:lang w:eastAsia="zh-CN"/>
              </w:rPr>
              <w:t>2Rx</w:t>
            </w:r>
            <w:proofErr w:type="spellEnd"/>
          </w:p>
          <w:p w14:paraId="770FBE06"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55857EB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BA94073" w14:textId="77777777" w:rsidR="00A95522" w:rsidRPr="001631E9" w:rsidRDefault="00A95522" w:rsidP="00632A51">
            <w:pPr>
              <w:pStyle w:val="TAL"/>
            </w:pPr>
            <w:r w:rsidRPr="001631E9">
              <w:t>6.3.2.1.2</w:t>
            </w:r>
          </w:p>
        </w:tc>
        <w:tc>
          <w:tcPr>
            <w:tcW w:w="4521" w:type="dxa"/>
            <w:tcBorders>
              <w:top w:val="single" w:sz="4" w:space="0" w:color="auto"/>
              <w:left w:val="single" w:sz="4" w:space="0" w:color="auto"/>
              <w:bottom w:val="single" w:sz="4" w:space="0" w:color="auto"/>
              <w:right w:val="single" w:sz="4" w:space="0" w:color="auto"/>
            </w:tcBorders>
            <w:hideMark/>
          </w:tcPr>
          <w:p w14:paraId="071A7251" w14:textId="77777777" w:rsidR="00A95522" w:rsidRPr="001631E9" w:rsidRDefault="00A95522" w:rsidP="00632A51">
            <w:pPr>
              <w:pStyle w:val="TAL"/>
              <w:rPr>
                <w:szCs w:val="18"/>
              </w:rPr>
            </w:pPr>
            <w:r w:rsidRPr="001631E9">
              <w:t xml:space="preserve">NR SA </w:t>
            </w:r>
            <w:proofErr w:type="spellStart"/>
            <w:r w:rsidRPr="001631E9">
              <w:t>FR1</w:t>
            </w:r>
            <w:proofErr w:type="spellEnd"/>
            <w:r w:rsidRPr="001631E9">
              <w:t xml:space="preserve"> – </w:t>
            </w:r>
            <w:proofErr w:type="spellStart"/>
            <w:r w:rsidRPr="001631E9">
              <w:t>FR1</w:t>
            </w:r>
            <w:proofErr w:type="spellEnd"/>
            <w:r w:rsidRPr="001631E9">
              <w:t xml:space="preserve">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A04E8A"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CF1D80D"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4FA5558" w14:textId="77777777" w:rsidR="00A95522" w:rsidRPr="001631E9" w:rsidRDefault="00A95522" w:rsidP="00632A51">
            <w:pPr>
              <w:pStyle w:val="TAL"/>
              <w:rPr>
                <w:lang w:eastAsia="zh-CN"/>
              </w:rPr>
            </w:pPr>
            <w:proofErr w:type="spellStart"/>
            <w:r w:rsidRPr="001631E9">
              <w:rPr>
                <w:lang w:eastAsia="zh-CN"/>
              </w:rPr>
              <w:t>UE</w:t>
            </w:r>
            <w:r w:rsidRPr="001631E9">
              <w:rPr>
                <w:rFonts w:eastAsia="SimSun"/>
                <w:lang w:eastAsia="zh-CN"/>
              </w:rPr>
              <w:t>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42A8FD04"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FF5998" w14:textId="77777777" w:rsidR="00A95522" w:rsidRPr="001631E9" w:rsidRDefault="00A95522" w:rsidP="00632A51">
            <w:pPr>
              <w:pStyle w:val="TAL"/>
              <w:rPr>
                <w:lang w:eastAsia="zh-CN"/>
              </w:rPr>
            </w:pPr>
            <w:proofErr w:type="spellStart"/>
            <w:r w:rsidRPr="001631E9">
              <w:rPr>
                <w:lang w:eastAsia="zh-CN"/>
              </w:rPr>
              <w:t>2Rx</w:t>
            </w:r>
            <w:proofErr w:type="spellEnd"/>
          </w:p>
          <w:p w14:paraId="4A1CFF93"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7F8A5C1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7D5A59C3" w14:textId="77777777" w:rsidR="00A95522" w:rsidRPr="001631E9" w:rsidRDefault="00A95522" w:rsidP="00632A51">
            <w:pPr>
              <w:pStyle w:val="TAL"/>
            </w:pPr>
            <w:r w:rsidRPr="001631E9">
              <w:t>6.3.2.1.3</w:t>
            </w:r>
          </w:p>
        </w:tc>
        <w:tc>
          <w:tcPr>
            <w:tcW w:w="4521" w:type="dxa"/>
            <w:tcBorders>
              <w:top w:val="single" w:sz="4" w:space="0" w:color="auto"/>
              <w:left w:val="single" w:sz="4" w:space="0" w:color="auto"/>
              <w:bottom w:val="single" w:sz="4" w:space="0" w:color="auto"/>
              <w:right w:val="single" w:sz="4" w:space="0" w:color="auto"/>
            </w:tcBorders>
            <w:hideMark/>
          </w:tcPr>
          <w:p w14:paraId="0E328BA6" w14:textId="77777777" w:rsidR="00A95522" w:rsidRPr="001631E9" w:rsidRDefault="00A95522" w:rsidP="00632A51">
            <w:pPr>
              <w:pStyle w:val="TAL"/>
            </w:pPr>
            <w:r w:rsidRPr="001631E9">
              <w:t xml:space="preserve">NR SA </w:t>
            </w:r>
            <w:proofErr w:type="spellStart"/>
            <w:r w:rsidRPr="001631E9">
              <w:t>FR1</w:t>
            </w:r>
            <w:proofErr w:type="spellEnd"/>
            <w:r w:rsidRPr="001631E9">
              <w:t xml:space="preserve">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42411E2" w14:textId="77777777" w:rsidR="00A95522" w:rsidRPr="001631E9" w:rsidRDefault="00A95522" w:rsidP="00632A51">
            <w:pPr>
              <w:pStyle w:val="TAC"/>
              <w:rPr>
                <w:rFonts w:eastAsia="SimSun"/>
                <w:szCs w:val="18"/>
                <w:lang w:eastAsia="zh-CN"/>
              </w:rPr>
            </w:pPr>
            <w:proofErr w:type="spellStart"/>
            <w:r w:rsidRPr="001631E9">
              <w:t>Rel</w:t>
            </w:r>
            <w:proofErr w:type="spellEnd"/>
            <w:r w:rsidRPr="001631E9">
              <w:t>-15</w:t>
            </w:r>
          </w:p>
        </w:tc>
        <w:tc>
          <w:tcPr>
            <w:tcW w:w="1157" w:type="dxa"/>
            <w:tcBorders>
              <w:top w:val="single" w:sz="4" w:space="0" w:color="auto"/>
              <w:left w:val="single" w:sz="4" w:space="0" w:color="auto"/>
              <w:bottom w:val="single" w:sz="4" w:space="0" w:color="auto"/>
              <w:right w:val="single" w:sz="4" w:space="0" w:color="auto"/>
            </w:tcBorders>
            <w:hideMark/>
          </w:tcPr>
          <w:p w14:paraId="36CED5E2" w14:textId="77777777" w:rsidR="00A95522" w:rsidRPr="001631E9" w:rsidRDefault="00A95522" w:rsidP="00632A51">
            <w:pPr>
              <w:pStyle w:val="TAL"/>
              <w:rPr>
                <w:rFonts w:eastAsia="SimSun"/>
                <w:szCs w:val="18"/>
                <w:lang w:eastAsia="zh-CN"/>
              </w:rPr>
            </w:pPr>
            <w:proofErr w:type="spellStart"/>
            <w:r w:rsidRPr="001631E9">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7EFFD38" w14:textId="77777777" w:rsidR="00A95522" w:rsidRPr="001631E9" w:rsidRDefault="00A95522" w:rsidP="00632A51">
            <w:pPr>
              <w:pStyle w:val="TAL"/>
              <w:rPr>
                <w:rFonts w:eastAsia="SimSun"/>
                <w:szCs w:val="18"/>
                <w:lang w:eastAsia="zh-CN"/>
              </w:rPr>
            </w:pPr>
            <w:proofErr w:type="spellStart"/>
            <w:r w:rsidRPr="001631E9">
              <w:t>UEs</w:t>
            </w:r>
            <w:proofErr w:type="spellEnd"/>
            <w:r w:rsidRPr="001631E9">
              <w:t xml:space="preserve"> supporting </w:t>
            </w:r>
            <w:proofErr w:type="spellStart"/>
            <w:r w:rsidRPr="001631E9">
              <w:t>5GS</w:t>
            </w:r>
            <w:proofErr w:type="spellEnd"/>
            <w:r w:rsidRPr="001631E9">
              <w:t xml:space="preserve"> NR SA </w:t>
            </w:r>
            <w:proofErr w:type="spellStart"/>
            <w:r w:rsidRPr="001631E9">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0CD21714" w14:textId="77777777" w:rsidR="00A95522" w:rsidRPr="001631E9" w:rsidRDefault="00A95522" w:rsidP="00632A51">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72CC038C" w14:textId="77777777" w:rsidR="00A95522" w:rsidRPr="001631E9" w:rsidRDefault="00A95522" w:rsidP="00632A51">
            <w:pPr>
              <w:pStyle w:val="TAL"/>
              <w:rPr>
                <w:lang w:eastAsia="zh-CN"/>
              </w:rPr>
            </w:pPr>
            <w:proofErr w:type="spellStart"/>
            <w:r w:rsidRPr="001631E9">
              <w:rPr>
                <w:lang w:eastAsia="zh-CN"/>
              </w:rPr>
              <w:t>2Rx</w:t>
            </w:r>
            <w:proofErr w:type="spellEnd"/>
          </w:p>
          <w:p w14:paraId="17B11549"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3A328DBE"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B1479" w14:textId="77777777" w:rsidR="00A95522" w:rsidRPr="001631E9" w:rsidRDefault="00A95522" w:rsidP="00632A51">
            <w:pPr>
              <w:pStyle w:val="TAL"/>
              <w:rPr>
                <w:b/>
              </w:rPr>
            </w:pPr>
            <w:r w:rsidRPr="001631E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4D6290" w14:textId="77777777" w:rsidR="00A95522" w:rsidRPr="001631E9" w:rsidRDefault="00A95522" w:rsidP="00632A51">
            <w:pPr>
              <w:pStyle w:val="TAL"/>
              <w:rPr>
                <w:b/>
              </w:rPr>
            </w:pPr>
            <w:r w:rsidRPr="001631E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CB0ADA"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6C0D2F"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42A28F"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6323AA"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5BF0D3" w14:textId="77777777" w:rsidR="00A95522" w:rsidRPr="001631E9" w:rsidRDefault="00A95522" w:rsidP="00632A51">
            <w:pPr>
              <w:pStyle w:val="TAL"/>
              <w:rPr>
                <w:b/>
                <w:lang w:eastAsia="zh-CN"/>
              </w:rPr>
            </w:pPr>
          </w:p>
        </w:tc>
      </w:tr>
      <w:tr w:rsidR="00A95522" w:rsidRPr="001631E9" w14:paraId="554B447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074899D" w14:textId="77777777" w:rsidR="00A95522" w:rsidRPr="001631E9" w:rsidRDefault="00A95522" w:rsidP="00632A51">
            <w:pPr>
              <w:pStyle w:val="TAL"/>
            </w:pPr>
            <w:r w:rsidRPr="001631E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1D032D6" w14:textId="77777777" w:rsidR="00A95522" w:rsidRPr="001631E9" w:rsidRDefault="00A95522" w:rsidP="00632A51">
            <w:pPr>
              <w:pStyle w:val="TAL"/>
            </w:pPr>
            <w:r w:rsidRPr="001631E9">
              <w:t xml:space="preserve">NR SA </w:t>
            </w:r>
            <w:proofErr w:type="spellStart"/>
            <w:r w:rsidRPr="001631E9">
              <w:t>FR1</w:t>
            </w:r>
            <w:proofErr w:type="spellEnd"/>
            <w:r w:rsidRPr="001631E9">
              <w:t xml:space="preserve">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B3B1DAD"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5EE38D5"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F072C0D"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131E569"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3ABC33" w14:textId="77777777" w:rsidR="00A95522" w:rsidRPr="001631E9" w:rsidRDefault="00A95522" w:rsidP="00632A51">
            <w:pPr>
              <w:pStyle w:val="TAL"/>
              <w:rPr>
                <w:lang w:eastAsia="zh-CN"/>
              </w:rPr>
            </w:pPr>
            <w:proofErr w:type="spellStart"/>
            <w:r w:rsidRPr="001631E9">
              <w:rPr>
                <w:lang w:eastAsia="zh-CN"/>
              </w:rPr>
              <w:t>2Rx</w:t>
            </w:r>
            <w:proofErr w:type="spellEnd"/>
          </w:p>
          <w:p w14:paraId="225295D8"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404C600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38EF854" w14:textId="77777777" w:rsidR="00A95522" w:rsidRPr="001631E9" w:rsidRDefault="00A95522" w:rsidP="00632A51">
            <w:pPr>
              <w:pStyle w:val="TAL"/>
            </w:pPr>
            <w:r w:rsidRPr="001631E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ED97998" w14:textId="77777777" w:rsidR="00A95522" w:rsidRPr="001631E9" w:rsidRDefault="00A95522" w:rsidP="00632A51">
            <w:pPr>
              <w:pStyle w:val="TAL"/>
            </w:pPr>
            <w:r w:rsidRPr="001631E9">
              <w:t xml:space="preserve">NR SA </w:t>
            </w:r>
            <w:proofErr w:type="spellStart"/>
            <w:r w:rsidRPr="001631E9">
              <w:t>FR1</w:t>
            </w:r>
            <w:proofErr w:type="spellEnd"/>
            <w:r w:rsidRPr="001631E9">
              <w:t xml:space="preserve">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81A9635"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F014EDE" w14:textId="77777777" w:rsidR="00A95522" w:rsidRPr="001631E9" w:rsidRDefault="00A95522" w:rsidP="00632A51">
            <w:pPr>
              <w:pStyle w:val="TAL"/>
              <w:rPr>
                <w:lang w:eastAsia="zh-CN"/>
              </w:rPr>
            </w:pPr>
            <w:proofErr w:type="spellStart"/>
            <w:r w:rsidRPr="001631E9">
              <w:rPr>
                <w:lang w:eastAsia="zh-CN"/>
              </w:rPr>
              <w:t>C029</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03B456F"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lang w:eastAsia="zh-CN"/>
              </w:rPr>
              <w:t xml:space="preserve"> and CSI-RS based </w:t>
            </w:r>
            <w:proofErr w:type="spellStart"/>
            <w:r w:rsidRPr="001631E9">
              <w:rPr>
                <w:lang w:eastAsia="zh-CN"/>
              </w:rPr>
              <w:t>PRACH</w:t>
            </w:r>
            <w:proofErr w:type="spellEnd"/>
          </w:p>
        </w:tc>
        <w:tc>
          <w:tcPr>
            <w:tcW w:w="2078" w:type="dxa"/>
            <w:tcBorders>
              <w:top w:val="single" w:sz="4" w:space="0" w:color="auto"/>
              <w:left w:val="single" w:sz="4" w:space="0" w:color="auto"/>
              <w:bottom w:val="single" w:sz="4" w:space="0" w:color="auto"/>
              <w:right w:val="single" w:sz="4" w:space="0" w:color="auto"/>
            </w:tcBorders>
          </w:tcPr>
          <w:p w14:paraId="3CE3824D"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0A88AE" w14:textId="77777777" w:rsidR="00A95522" w:rsidRPr="001631E9" w:rsidRDefault="00A95522" w:rsidP="00632A51">
            <w:pPr>
              <w:pStyle w:val="TAL"/>
              <w:rPr>
                <w:lang w:eastAsia="zh-CN"/>
              </w:rPr>
            </w:pPr>
            <w:proofErr w:type="spellStart"/>
            <w:r w:rsidRPr="001631E9">
              <w:rPr>
                <w:lang w:eastAsia="zh-CN"/>
              </w:rPr>
              <w:t>2Rx</w:t>
            </w:r>
            <w:proofErr w:type="spellEnd"/>
          </w:p>
          <w:p w14:paraId="522A6AB4"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4A6AFF0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4D0C777B" w14:textId="77777777" w:rsidR="00A95522" w:rsidRPr="001631E9" w:rsidRDefault="00A95522" w:rsidP="00632A51">
            <w:pPr>
              <w:pStyle w:val="TAL"/>
              <w:rPr>
                <w:lang w:eastAsia="zh-CN"/>
              </w:rPr>
            </w:pPr>
            <w:r w:rsidRPr="001631E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2509773" w14:textId="77777777" w:rsidR="00A95522" w:rsidRPr="001631E9" w:rsidRDefault="00A95522" w:rsidP="00632A51">
            <w:pPr>
              <w:pStyle w:val="TAL"/>
            </w:pPr>
            <w:r w:rsidRPr="001631E9">
              <w:t xml:space="preserve">NR SA </w:t>
            </w:r>
            <w:proofErr w:type="spellStart"/>
            <w:r w:rsidRPr="001631E9">
              <w:t>FR1</w:t>
            </w:r>
            <w:proofErr w:type="spellEnd"/>
            <w:r w:rsidRPr="001631E9">
              <w:t xml:space="preserve">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8CF1AF4"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5C49C600"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tcPr>
          <w:p w14:paraId="153DD328"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FDA613F" w14:textId="77777777" w:rsidR="00A95522" w:rsidRPr="001631E9" w:rsidRDefault="00A95522" w:rsidP="00632A51">
            <w:pPr>
              <w:pStyle w:val="TAL"/>
              <w:rPr>
                <w:lang w:eastAsia="zh-CN"/>
              </w:rPr>
            </w:pPr>
            <w:r w:rsidRPr="001631E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7D1A52B" w14:textId="77777777" w:rsidR="00A95522" w:rsidRPr="001631E9" w:rsidRDefault="00A95522" w:rsidP="00632A51">
            <w:pPr>
              <w:pStyle w:val="TAL"/>
              <w:rPr>
                <w:lang w:eastAsia="zh-CN"/>
              </w:rPr>
            </w:pPr>
            <w:proofErr w:type="spellStart"/>
            <w:r w:rsidRPr="001631E9">
              <w:rPr>
                <w:lang w:eastAsia="zh-CN"/>
              </w:rPr>
              <w:t>2Rx</w:t>
            </w:r>
            <w:proofErr w:type="spellEnd"/>
          </w:p>
          <w:p w14:paraId="40BA696B"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7667BDA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05C631CB" w14:textId="77777777" w:rsidR="00A95522" w:rsidRPr="001631E9" w:rsidRDefault="00A95522" w:rsidP="00632A51">
            <w:pPr>
              <w:pStyle w:val="TAL"/>
              <w:rPr>
                <w:lang w:eastAsia="zh-CN"/>
              </w:rPr>
            </w:pPr>
            <w:r w:rsidRPr="001631E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1F70FD75" w14:textId="77777777" w:rsidR="00A95522" w:rsidRPr="001631E9" w:rsidRDefault="00A95522" w:rsidP="00632A51">
            <w:pPr>
              <w:pStyle w:val="TAL"/>
            </w:pPr>
            <w:r w:rsidRPr="001631E9">
              <w:t xml:space="preserve">NR SA </w:t>
            </w:r>
            <w:proofErr w:type="spellStart"/>
            <w:r w:rsidRPr="001631E9">
              <w:t>FR1</w:t>
            </w:r>
            <w:proofErr w:type="spellEnd"/>
            <w:r w:rsidRPr="001631E9">
              <w:t xml:space="preserve">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CB83AA2" w14:textId="77777777" w:rsidR="00A95522" w:rsidRPr="001631E9" w:rsidRDefault="00A95522" w:rsidP="00632A51">
            <w:pPr>
              <w:pStyle w:val="TAC"/>
              <w:rPr>
                <w:lang w:eastAsia="zh-CN"/>
              </w:rPr>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52AE3D7B"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tcPr>
          <w:p w14:paraId="01796F5B"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AB1971B" w14:textId="77777777" w:rsidR="00A95522" w:rsidRPr="001631E9" w:rsidRDefault="00A95522" w:rsidP="00632A51">
            <w:pPr>
              <w:pStyle w:val="TAL"/>
              <w:rPr>
                <w:lang w:eastAsia="zh-CN"/>
              </w:rPr>
            </w:pPr>
            <w:r w:rsidRPr="001631E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9FE9E41" w14:textId="77777777" w:rsidR="00A95522" w:rsidRPr="001631E9" w:rsidRDefault="00A95522" w:rsidP="00632A51">
            <w:pPr>
              <w:pStyle w:val="TAL"/>
              <w:rPr>
                <w:lang w:eastAsia="zh-CN"/>
              </w:rPr>
            </w:pPr>
            <w:proofErr w:type="spellStart"/>
            <w:r w:rsidRPr="001631E9">
              <w:rPr>
                <w:lang w:eastAsia="zh-CN"/>
              </w:rPr>
              <w:t>2Rx</w:t>
            </w:r>
            <w:proofErr w:type="spellEnd"/>
          </w:p>
          <w:p w14:paraId="380A18D7"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557D3F1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E3AFCD" w14:textId="77777777" w:rsidR="00A95522" w:rsidRPr="001631E9" w:rsidRDefault="00A95522" w:rsidP="00632A51">
            <w:pPr>
              <w:pStyle w:val="TAL"/>
              <w:rPr>
                <w:b/>
              </w:rPr>
            </w:pPr>
            <w:r w:rsidRPr="001631E9">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DDBEFF7" w14:textId="77777777" w:rsidR="00A95522" w:rsidRPr="001631E9" w:rsidRDefault="00A95522" w:rsidP="00632A51">
            <w:pPr>
              <w:pStyle w:val="TAL"/>
              <w:rPr>
                <w:b/>
              </w:rPr>
            </w:pPr>
            <w:r w:rsidRPr="001631E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919BD0"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13668A"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5165CC"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BAF64A"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72AAE" w14:textId="77777777" w:rsidR="00A95522" w:rsidRPr="001631E9" w:rsidRDefault="00A95522" w:rsidP="00632A51">
            <w:pPr>
              <w:pStyle w:val="TAL"/>
              <w:rPr>
                <w:b/>
                <w:lang w:eastAsia="zh-CN"/>
              </w:rPr>
            </w:pPr>
          </w:p>
        </w:tc>
      </w:tr>
      <w:tr w:rsidR="00A95522" w:rsidRPr="001631E9" w14:paraId="08F3A126"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0E9FBB8" w14:textId="77777777" w:rsidR="00A95522" w:rsidRPr="001631E9" w:rsidRDefault="00A95522" w:rsidP="00632A51">
            <w:pPr>
              <w:pStyle w:val="TAL"/>
            </w:pPr>
            <w:r w:rsidRPr="001631E9">
              <w:t>6.3.2.3.1</w:t>
            </w:r>
          </w:p>
        </w:tc>
        <w:tc>
          <w:tcPr>
            <w:tcW w:w="4521" w:type="dxa"/>
            <w:tcBorders>
              <w:top w:val="single" w:sz="4" w:space="0" w:color="auto"/>
              <w:left w:val="single" w:sz="4" w:space="0" w:color="auto"/>
              <w:bottom w:val="single" w:sz="4" w:space="0" w:color="auto"/>
              <w:right w:val="single" w:sz="4" w:space="0" w:color="auto"/>
            </w:tcBorders>
            <w:hideMark/>
          </w:tcPr>
          <w:p w14:paraId="6B6A9BAE" w14:textId="77777777" w:rsidR="00A95522" w:rsidRPr="001631E9" w:rsidRDefault="00A95522" w:rsidP="00632A51">
            <w:pPr>
              <w:pStyle w:val="TAL"/>
              <w:rPr>
                <w:szCs w:val="18"/>
              </w:rPr>
            </w:pPr>
            <w:r w:rsidRPr="001631E9">
              <w:t xml:space="preserve">NR SA </w:t>
            </w:r>
            <w:proofErr w:type="spellStart"/>
            <w:r w:rsidRPr="001631E9">
              <w:t>FR1</w:t>
            </w:r>
            <w:proofErr w:type="spellEnd"/>
            <w:r w:rsidRPr="001631E9">
              <w:t xml:space="preserve">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3E35A3E"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409FC6C" w14:textId="77777777" w:rsidR="00A95522" w:rsidRPr="001631E9" w:rsidRDefault="00A95522" w:rsidP="00632A51">
            <w:pPr>
              <w:pStyle w:val="TAL"/>
              <w:rPr>
                <w:lang w:eastAsia="zh-CN"/>
              </w:rPr>
            </w:pPr>
            <w:proofErr w:type="spellStart"/>
            <w:r w:rsidRPr="001631E9">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E25BDD6" w14:textId="77777777" w:rsidR="00A95522" w:rsidRPr="001631E9" w:rsidRDefault="00A95522" w:rsidP="00632A51">
            <w:pPr>
              <w:pStyle w:val="TAL"/>
              <w:rPr>
                <w:lang w:eastAsia="zh-CN"/>
              </w:rPr>
            </w:pPr>
            <w:proofErr w:type="spellStart"/>
            <w:r w:rsidRPr="001631E9">
              <w:rPr>
                <w:lang w:eastAsia="zh-CN"/>
              </w:rPr>
              <w:t>UE</w:t>
            </w:r>
            <w:r w:rsidRPr="001631E9">
              <w:rPr>
                <w:rFonts w:eastAsia="SimSun"/>
                <w:lang w:eastAsia="zh-CN"/>
              </w:rPr>
              <w:t>s</w:t>
            </w:r>
            <w:proofErr w:type="spellEnd"/>
            <w:r w:rsidRPr="001631E9">
              <w:rPr>
                <w:lang w:eastAsia="zh-CN"/>
              </w:rPr>
              <w:t xml:space="preserve"> supporting </w:t>
            </w:r>
            <w:proofErr w:type="spellStart"/>
            <w:r w:rsidRPr="001631E9">
              <w:rPr>
                <w:lang w:eastAsia="zh-CN"/>
              </w:rPr>
              <w:t>5GS</w:t>
            </w:r>
            <w:proofErr w:type="spellEnd"/>
            <w:r w:rsidRPr="001631E9">
              <w:rPr>
                <w:rFonts w:eastAsia="SimSun"/>
                <w:lang w:eastAsia="zh-CN"/>
              </w:rPr>
              <w:t xml:space="preserve"> 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48F0854C"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36842F" w14:textId="77777777" w:rsidR="00A95522" w:rsidRPr="001631E9" w:rsidRDefault="00A95522" w:rsidP="00632A51">
            <w:pPr>
              <w:pStyle w:val="TAL"/>
              <w:rPr>
                <w:lang w:eastAsia="zh-CN"/>
              </w:rPr>
            </w:pPr>
            <w:proofErr w:type="spellStart"/>
            <w:r w:rsidRPr="001631E9">
              <w:rPr>
                <w:lang w:eastAsia="zh-CN"/>
              </w:rPr>
              <w:t>2Rx</w:t>
            </w:r>
            <w:proofErr w:type="spellEnd"/>
          </w:p>
          <w:p w14:paraId="1C79D52B"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1C6BFE8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579F012" w14:textId="77777777" w:rsidR="00A95522" w:rsidRPr="001631E9" w:rsidRDefault="00A95522" w:rsidP="00632A51">
            <w:pPr>
              <w:pStyle w:val="TAL"/>
            </w:pPr>
            <w:r w:rsidRPr="001631E9">
              <w:t>6.3.2.3.2</w:t>
            </w:r>
          </w:p>
        </w:tc>
        <w:tc>
          <w:tcPr>
            <w:tcW w:w="4521" w:type="dxa"/>
            <w:tcBorders>
              <w:top w:val="single" w:sz="4" w:space="0" w:color="auto"/>
              <w:left w:val="single" w:sz="4" w:space="0" w:color="auto"/>
              <w:bottom w:val="single" w:sz="4" w:space="0" w:color="auto"/>
              <w:right w:val="single" w:sz="4" w:space="0" w:color="auto"/>
            </w:tcBorders>
            <w:hideMark/>
          </w:tcPr>
          <w:p w14:paraId="31FB9E09" w14:textId="77777777" w:rsidR="00A95522" w:rsidRPr="001631E9" w:rsidRDefault="00A95522" w:rsidP="00632A51">
            <w:pPr>
              <w:pStyle w:val="TAL"/>
              <w:rPr>
                <w:szCs w:val="18"/>
              </w:rPr>
            </w:pPr>
            <w:r w:rsidRPr="001631E9">
              <w:t xml:space="preserve">NR </w:t>
            </w:r>
            <w:proofErr w:type="gramStart"/>
            <w:r w:rsidRPr="001631E9">
              <w:t xml:space="preserve">SA  </w:t>
            </w:r>
            <w:proofErr w:type="spellStart"/>
            <w:r w:rsidRPr="001631E9">
              <w:t>FR</w:t>
            </w:r>
            <w:proofErr w:type="gramEnd"/>
            <w:r w:rsidRPr="001631E9">
              <w:t>1</w:t>
            </w:r>
            <w:proofErr w:type="spellEnd"/>
            <w:r w:rsidRPr="001631E9">
              <w:t xml:space="preserve"> – E-</w:t>
            </w:r>
            <w:proofErr w:type="spellStart"/>
            <w:r w:rsidRPr="001631E9">
              <w:t>UTRA</w:t>
            </w:r>
            <w:proofErr w:type="spellEnd"/>
            <w:r w:rsidRPr="001631E9">
              <w:t xml:space="preserve">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CEA7B4A" w14:textId="77777777" w:rsidR="00A95522" w:rsidRPr="001631E9" w:rsidRDefault="00A95522" w:rsidP="00632A51">
            <w:pPr>
              <w:pStyle w:val="TAC"/>
            </w:pPr>
            <w:proofErr w:type="spellStart"/>
            <w:r w:rsidRPr="001631E9">
              <w:rPr>
                <w:lang w:eastAsia="zh-CN"/>
              </w:rPr>
              <w:t>Rel</w:t>
            </w:r>
            <w:proofErr w:type="spellEnd"/>
            <w:r w:rsidRPr="001631E9">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A888C50" w14:textId="77777777" w:rsidR="00A95522" w:rsidRPr="001631E9" w:rsidRDefault="00A95522" w:rsidP="00632A51">
            <w:pPr>
              <w:pStyle w:val="TAL"/>
              <w:rPr>
                <w:lang w:eastAsia="zh-CN"/>
              </w:rPr>
            </w:pPr>
            <w:proofErr w:type="spellStart"/>
            <w:r w:rsidRPr="001631E9">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37BCF61" w14:textId="77777777" w:rsidR="00A95522" w:rsidRPr="001631E9" w:rsidRDefault="00A95522" w:rsidP="00632A51">
            <w:pPr>
              <w:pStyle w:val="TAL"/>
              <w:rPr>
                <w:lang w:eastAsia="zh-CN"/>
              </w:rPr>
            </w:pPr>
            <w:proofErr w:type="spellStart"/>
            <w:r w:rsidRPr="001631E9">
              <w:rPr>
                <w:lang w:eastAsia="zh-CN"/>
              </w:rPr>
              <w:t>UE</w:t>
            </w:r>
            <w:r w:rsidRPr="001631E9">
              <w:rPr>
                <w:rFonts w:eastAsia="SimSun"/>
                <w:lang w:eastAsia="zh-CN"/>
              </w:rPr>
              <w:t>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w:t>
            </w:r>
            <w:r w:rsidRPr="001631E9">
              <w:rPr>
                <w:rFonts w:eastAsia="SimSun"/>
                <w:lang w:eastAsia="zh-CN"/>
              </w:rPr>
              <w:t>NR</w:t>
            </w:r>
            <w:r w:rsidRPr="001631E9">
              <w:rPr>
                <w:lang w:eastAsia="zh-CN"/>
              </w:rPr>
              <w:t xml:space="preserve"> </w:t>
            </w:r>
            <w:r w:rsidRPr="001631E9">
              <w:rPr>
                <w:rFonts w:eastAsia="SimSun"/>
                <w:lang w:eastAsia="zh-CN"/>
              </w:rPr>
              <w:t xml:space="preserve">SA </w:t>
            </w:r>
            <w:proofErr w:type="spellStart"/>
            <w:r w:rsidRPr="001631E9">
              <w:rPr>
                <w:lang w:eastAsia="zh-CN"/>
              </w:rPr>
              <w:t>FR1</w:t>
            </w:r>
            <w:proofErr w:type="spellEnd"/>
            <w:r w:rsidRPr="001631E9">
              <w:rPr>
                <w:rFonts w:eastAsia="SimSun"/>
                <w:lang w:eastAsia="zh-CN"/>
              </w:rPr>
              <w:t xml:space="preserve"> and E-</w:t>
            </w:r>
            <w:proofErr w:type="spellStart"/>
            <w:r w:rsidRPr="001631E9">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0FCF6873"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E6BDB3" w14:textId="77777777" w:rsidR="00A95522" w:rsidRPr="001631E9" w:rsidRDefault="00A95522" w:rsidP="00632A51">
            <w:pPr>
              <w:pStyle w:val="TAL"/>
              <w:rPr>
                <w:lang w:eastAsia="zh-CN"/>
              </w:rPr>
            </w:pPr>
            <w:proofErr w:type="spellStart"/>
            <w:r w:rsidRPr="001631E9">
              <w:rPr>
                <w:lang w:eastAsia="zh-CN"/>
              </w:rPr>
              <w:t>2Rx</w:t>
            </w:r>
            <w:proofErr w:type="spellEnd"/>
          </w:p>
          <w:p w14:paraId="09083F2B"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667550EE"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0F894E" w14:textId="77777777" w:rsidR="00A95522" w:rsidRPr="001631E9" w:rsidRDefault="00A95522" w:rsidP="00632A51">
            <w:pPr>
              <w:pStyle w:val="TAL"/>
              <w:rPr>
                <w:b/>
              </w:rPr>
            </w:pPr>
            <w:r w:rsidRPr="001631E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136B7F" w14:textId="77777777" w:rsidR="00A95522" w:rsidRPr="001631E9" w:rsidRDefault="00A95522" w:rsidP="00632A51">
            <w:pPr>
              <w:pStyle w:val="TAL"/>
              <w:rPr>
                <w:b/>
              </w:rPr>
            </w:pPr>
            <w:r w:rsidRPr="001631E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0FD235"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002ABF"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74C605"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DD5F1E"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96EFAC" w14:textId="77777777" w:rsidR="00A95522" w:rsidRPr="001631E9" w:rsidRDefault="00A95522" w:rsidP="00632A51">
            <w:pPr>
              <w:pStyle w:val="TAL"/>
              <w:rPr>
                <w:b/>
                <w:lang w:eastAsia="zh-CN"/>
              </w:rPr>
            </w:pPr>
          </w:p>
        </w:tc>
      </w:tr>
      <w:tr w:rsidR="00A95522" w:rsidRPr="001631E9" w14:paraId="7C479F2D"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DAEA42F" w14:textId="77777777" w:rsidR="00A95522" w:rsidRPr="001631E9" w:rsidRDefault="00A95522" w:rsidP="00632A51">
            <w:pPr>
              <w:pStyle w:val="TAL"/>
            </w:pPr>
            <w:r w:rsidRPr="001631E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FDD843A" w14:textId="77777777" w:rsidR="00A95522" w:rsidRPr="001631E9" w:rsidRDefault="00A95522" w:rsidP="00632A51">
            <w:pPr>
              <w:pStyle w:val="TAL"/>
              <w:rPr>
                <w:szCs w:val="18"/>
              </w:rPr>
            </w:pPr>
            <w:r w:rsidRPr="001631E9">
              <w:rPr>
                <w:lang w:eastAsia="zh-CN"/>
              </w:rPr>
              <w:t xml:space="preserve">NR SA </w:t>
            </w:r>
            <w:proofErr w:type="spellStart"/>
            <w:r w:rsidRPr="001631E9">
              <w:rPr>
                <w:lang w:eastAsia="zh-CN"/>
              </w:rPr>
              <w:t>FR1</w:t>
            </w:r>
            <w:proofErr w:type="spellEnd"/>
            <w:r w:rsidRPr="001631E9">
              <w:rPr>
                <w:lang w:eastAsia="zh-CN"/>
              </w:rPr>
              <w:t xml:space="preserve">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268727" w14:textId="77777777" w:rsidR="00A95522" w:rsidRPr="001631E9" w:rsidRDefault="00A95522" w:rsidP="00632A51">
            <w:pPr>
              <w:pStyle w:val="TAC"/>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011BB42B" w14:textId="77777777" w:rsidR="00A95522" w:rsidRPr="001631E9" w:rsidRDefault="00A95522" w:rsidP="00632A51">
            <w:pPr>
              <w:pStyle w:val="TAL"/>
              <w:rPr>
                <w:lang w:eastAsia="zh-CN"/>
              </w:rPr>
            </w:pPr>
            <w:proofErr w:type="spellStart"/>
            <w:r w:rsidRPr="001631E9">
              <w:rPr>
                <w:lang w:eastAsia="zh-CN"/>
              </w:rPr>
              <w:t>C105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EDB96A9"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Conditional handover</w:t>
            </w:r>
          </w:p>
        </w:tc>
        <w:tc>
          <w:tcPr>
            <w:tcW w:w="2078" w:type="dxa"/>
            <w:tcBorders>
              <w:top w:val="single" w:sz="4" w:space="0" w:color="auto"/>
              <w:left w:val="single" w:sz="4" w:space="0" w:color="auto"/>
              <w:bottom w:val="single" w:sz="4" w:space="0" w:color="auto"/>
              <w:right w:val="single" w:sz="4" w:space="0" w:color="auto"/>
            </w:tcBorders>
          </w:tcPr>
          <w:p w14:paraId="692F9E58"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DA9036" w14:textId="77777777" w:rsidR="00A95522" w:rsidRPr="001631E9" w:rsidRDefault="00A95522" w:rsidP="00632A51">
            <w:pPr>
              <w:pStyle w:val="TAL"/>
              <w:rPr>
                <w:lang w:eastAsia="zh-CN"/>
              </w:rPr>
            </w:pPr>
            <w:proofErr w:type="spellStart"/>
            <w:r w:rsidRPr="001631E9">
              <w:rPr>
                <w:lang w:eastAsia="zh-CN"/>
              </w:rPr>
              <w:t>2Rx</w:t>
            </w:r>
            <w:proofErr w:type="spellEnd"/>
          </w:p>
          <w:p w14:paraId="75DB61E6"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153DD719"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62B26D78" w14:textId="77777777" w:rsidR="00A95522" w:rsidRPr="001631E9" w:rsidRDefault="00A95522" w:rsidP="00632A51">
            <w:pPr>
              <w:pStyle w:val="TAL"/>
            </w:pPr>
            <w:r w:rsidRPr="001631E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21E72A0" w14:textId="77777777" w:rsidR="00A95522" w:rsidRPr="001631E9" w:rsidRDefault="00A95522" w:rsidP="00632A51">
            <w:pPr>
              <w:pStyle w:val="TAL"/>
              <w:rPr>
                <w:szCs w:val="18"/>
              </w:rPr>
            </w:pPr>
            <w:r w:rsidRPr="001631E9">
              <w:rPr>
                <w:lang w:eastAsia="zh-CN"/>
              </w:rPr>
              <w:t xml:space="preserve">NR SA </w:t>
            </w:r>
            <w:proofErr w:type="spellStart"/>
            <w:r w:rsidRPr="001631E9">
              <w:rPr>
                <w:lang w:eastAsia="zh-CN"/>
              </w:rPr>
              <w:t>FR1-FR1</w:t>
            </w:r>
            <w:proofErr w:type="spellEnd"/>
            <w:r w:rsidRPr="001631E9">
              <w:rPr>
                <w:lang w:eastAsia="zh-CN"/>
              </w:rPr>
              <w:t xml:space="preserve">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52062C2" w14:textId="77777777" w:rsidR="00A95522" w:rsidRPr="001631E9" w:rsidRDefault="00A95522" w:rsidP="00632A51">
            <w:pPr>
              <w:pStyle w:val="TAC"/>
            </w:pPr>
            <w:proofErr w:type="spellStart"/>
            <w:r w:rsidRPr="001631E9">
              <w:rPr>
                <w:lang w:eastAsia="zh-CN"/>
              </w:rPr>
              <w:t>Rel</w:t>
            </w:r>
            <w:proofErr w:type="spellEnd"/>
            <w:r w:rsidRPr="001631E9">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16795F0E" w14:textId="77777777" w:rsidR="00A95522" w:rsidRPr="001631E9" w:rsidRDefault="00A95522" w:rsidP="00632A51">
            <w:pPr>
              <w:pStyle w:val="TAL"/>
              <w:rPr>
                <w:lang w:eastAsia="zh-CN"/>
              </w:rPr>
            </w:pPr>
            <w:proofErr w:type="spellStart"/>
            <w:r w:rsidRPr="001631E9">
              <w:rPr>
                <w:lang w:eastAsia="zh-CN"/>
              </w:rPr>
              <w:t>C105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94066DD" w14:textId="77777777" w:rsidR="00A95522" w:rsidRPr="001631E9" w:rsidRDefault="00A95522" w:rsidP="00632A51">
            <w:pPr>
              <w:pStyle w:val="TAL"/>
              <w:rPr>
                <w:lang w:eastAsia="zh-CN"/>
              </w:rPr>
            </w:pPr>
            <w:proofErr w:type="spellStart"/>
            <w:r w:rsidRPr="001631E9">
              <w:rPr>
                <w:lang w:eastAsia="zh-CN"/>
              </w:rPr>
              <w:t>UEs</w:t>
            </w:r>
            <w:proofErr w:type="spellEnd"/>
            <w:r w:rsidRPr="001631E9">
              <w:rPr>
                <w:lang w:eastAsia="zh-CN"/>
              </w:rPr>
              <w:t xml:space="preserve"> supporting </w:t>
            </w:r>
            <w:proofErr w:type="spellStart"/>
            <w:r w:rsidRPr="001631E9">
              <w:rPr>
                <w:lang w:eastAsia="zh-CN"/>
              </w:rPr>
              <w:t>5GS</w:t>
            </w:r>
            <w:proofErr w:type="spellEnd"/>
            <w:r w:rsidRPr="001631E9">
              <w:rPr>
                <w:lang w:eastAsia="zh-CN"/>
              </w:rPr>
              <w:t xml:space="preserve"> NR SA </w:t>
            </w:r>
            <w:proofErr w:type="spellStart"/>
            <w:r w:rsidRPr="001631E9">
              <w:rPr>
                <w:lang w:eastAsia="zh-CN"/>
              </w:rPr>
              <w:t>FR1</w:t>
            </w:r>
            <w:proofErr w:type="spellEnd"/>
            <w:r w:rsidRPr="001631E9">
              <w:rPr>
                <w:lang w:eastAsia="zh-CN"/>
              </w:rPr>
              <w:t xml:space="preserve"> and Conditional handover</w:t>
            </w:r>
          </w:p>
        </w:tc>
        <w:tc>
          <w:tcPr>
            <w:tcW w:w="2078" w:type="dxa"/>
            <w:tcBorders>
              <w:top w:val="single" w:sz="4" w:space="0" w:color="auto"/>
              <w:left w:val="single" w:sz="4" w:space="0" w:color="auto"/>
              <w:bottom w:val="single" w:sz="4" w:space="0" w:color="auto"/>
              <w:right w:val="single" w:sz="4" w:space="0" w:color="auto"/>
            </w:tcBorders>
          </w:tcPr>
          <w:p w14:paraId="46B710C4" w14:textId="77777777" w:rsidR="00A95522" w:rsidRPr="001631E9" w:rsidRDefault="00A95522" w:rsidP="00632A5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0AF8EE" w14:textId="77777777" w:rsidR="00A95522" w:rsidRPr="001631E9" w:rsidRDefault="00A95522" w:rsidP="00632A51">
            <w:pPr>
              <w:pStyle w:val="TAL"/>
              <w:rPr>
                <w:lang w:eastAsia="zh-CN"/>
              </w:rPr>
            </w:pPr>
            <w:proofErr w:type="spellStart"/>
            <w:r w:rsidRPr="001631E9">
              <w:rPr>
                <w:lang w:eastAsia="zh-CN"/>
              </w:rPr>
              <w:t>2Rx</w:t>
            </w:r>
            <w:proofErr w:type="spellEnd"/>
          </w:p>
          <w:p w14:paraId="57FCB879" w14:textId="77777777" w:rsidR="00A95522" w:rsidRPr="001631E9" w:rsidRDefault="00A95522" w:rsidP="00632A51">
            <w:pPr>
              <w:pStyle w:val="TAL"/>
              <w:rPr>
                <w:lang w:eastAsia="zh-CN"/>
              </w:rPr>
            </w:pPr>
            <w:proofErr w:type="spellStart"/>
            <w:r w:rsidRPr="001631E9">
              <w:rPr>
                <w:lang w:eastAsia="zh-CN"/>
              </w:rPr>
              <w:t>4Rx</w:t>
            </w:r>
            <w:proofErr w:type="spellEnd"/>
          </w:p>
        </w:tc>
      </w:tr>
      <w:tr w:rsidR="00A95522" w:rsidRPr="001631E9" w14:paraId="1228B5DA"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718518" w14:textId="77777777" w:rsidR="00A95522" w:rsidRPr="001631E9" w:rsidRDefault="00A95522" w:rsidP="00632A51">
            <w:pPr>
              <w:pStyle w:val="TAL"/>
              <w:rPr>
                <w:b/>
                <w:lang w:eastAsia="zh-TW"/>
              </w:rPr>
            </w:pPr>
            <w:r w:rsidRPr="001631E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0BA73D" w14:textId="77777777" w:rsidR="00A95522" w:rsidRPr="001631E9" w:rsidRDefault="00A95522" w:rsidP="00632A51">
            <w:pPr>
              <w:pStyle w:val="TAL"/>
              <w:rPr>
                <w:b/>
                <w:szCs w:val="18"/>
              </w:rPr>
            </w:pPr>
            <w:r w:rsidRPr="001631E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1B8782"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2A5BFB"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1794EF"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B96C44"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7B4592" w14:textId="77777777" w:rsidR="00A95522" w:rsidRPr="001631E9" w:rsidRDefault="00A95522" w:rsidP="00632A51">
            <w:pPr>
              <w:pStyle w:val="TAL"/>
              <w:rPr>
                <w:b/>
                <w:lang w:eastAsia="zh-CN"/>
              </w:rPr>
            </w:pPr>
          </w:p>
        </w:tc>
      </w:tr>
      <w:tr w:rsidR="00A95522" w:rsidRPr="001631E9" w14:paraId="6B41EC84"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D52E6F" w14:textId="77777777" w:rsidR="00A95522" w:rsidRPr="001631E9" w:rsidRDefault="00A95522" w:rsidP="00632A51">
            <w:pPr>
              <w:pStyle w:val="TAL"/>
              <w:rPr>
                <w:b/>
                <w:lang w:eastAsia="zh-TW"/>
              </w:rPr>
            </w:pPr>
            <w:r w:rsidRPr="001631E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6321AF" w14:textId="77777777" w:rsidR="00A95522" w:rsidRPr="001631E9" w:rsidRDefault="00A95522" w:rsidP="00632A51">
            <w:pPr>
              <w:pStyle w:val="TAL"/>
              <w:rPr>
                <w:b/>
                <w:szCs w:val="18"/>
              </w:rPr>
            </w:pPr>
            <w:r w:rsidRPr="001631E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0FE361" w14:textId="77777777" w:rsidR="00A95522" w:rsidRPr="001631E9" w:rsidRDefault="00A95522" w:rsidP="00632A5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92F1E8" w14:textId="77777777" w:rsidR="00A95522" w:rsidRPr="001631E9" w:rsidRDefault="00A95522" w:rsidP="00632A5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5719D0" w14:textId="77777777" w:rsidR="00A95522" w:rsidRPr="001631E9" w:rsidRDefault="00A95522" w:rsidP="00632A5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8613CE" w14:textId="77777777" w:rsidR="00A95522" w:rsidRPr="001631E9" w:rsidRDefault="00A95522" w:rsidP="00632A5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B2BE79" w14:textId="77777777" w:rsidR="00A95522" w:rsidRPr="001631E9" w:rsidRDefault="00A95522" w:rsidP="00632A51">
            <w:pPr>
              <w:pStyle w:val="TAL"/>
              <w:rPr>
                <w:b/>
                <w:lang w:eastAsia="zh-CN"/>
              </w:rPr>
            </w:pPr>
          </w:p>
        </w:tc>
      </w:tr>
      <w:tr w:rsidR="00A95522" w:rsidRPr="001631E9" w14:paraId="4D8C216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B1B6582" w14:textId="77777777" w:rsidR="00A95522" w:rsidRPr="001631E9" w:rsidRDefault="00A95522" w:rsidP="00632A51">
            <w:pPr>
              <w:pStyle w:val="TAL"/>
              <w:rPr>
                <w:lang w:eastAsia="zh-TW"/>
              </w:rPr>
            </w:pPr>
            <w:r w:rsidRPr="001631E9">
              <w:t>6.4.1.1</w:t>
            </w:r>
          </w:p>
        </w:tc>
        <w:tc>
          <w:tcPr>
            <w:tcW w:w="4521" w:type="dxa"/>
            <w:tcBorders>
              <w:top w:val="single" w:sz="4" w:space="0" w:color="auto"/>
              <w:left w:val="single" w:sz="4" w:space="0" w:color="auto"/>
              <w:bottom w:val="single" w:sz="4" w:space="0" w:color="auto"/>
              <w:right w:val="single" w:sz="4" w:space="0" w:color="auto"/>
            </w:tcBorders>
            <w:hideMark/>
          </w:tcPr>
          <w:p w14:paraId="4512193F" w14:textId="77777777" w:rsidR="00A95522" w:rsidRPr="001631E9" w:rsidRDefault="00A95522" w:rsidP="00632A51">
            <w:pPr>
              <w:pStyle w:val="TAL"/>
              <w:rPr>
                <w:szCs w:val="18"/>
                <w:lang w:val="sv-SE"/>
                <w:rPrChange w:id="1" w:author="Jakub Kolodziej" w:date="2022-02-11T19:41:00Z">
                  <w:rPr>
                    <w:szCs w:val="18"/>
                  </w:rPr>
                </w:rPrChange>
              </w:rPr>
            </w:pPr>
            <w:r w:rsidRPr="001631E9">
              <w:rPr>
                <w:lang w:val="sv-SE"/>
                <w:rPrChange w:id="2" w:author="Jakub Kolodziej" w:date="2022-02-11T19:41:00Z">
                  <w:rPr/>
                </w:rPrChang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25F6ABD" w14:textId="77777777" w:rsidR="00A95522" w:rsidRPr="001631E9" w:rsidRDefault="00A95522" w:rsidP="00632A51">
            <w:pPr>
              <w:pStyle w:val="TAC"/>
              <w:rPr>
                <w:rFonts w:eastAsia="SimSun"/>
                <w:lang w:eastAsia="zh-CN"/>
              </w:rPr>
            </w:pPr>
            <w:proofErr w:type="spellStart"/>
            <w:r w:rsidRPr="001631E9">
              <w:t>Rel</w:t>
            </w:r>
            <w:proofErr w:type="spellEnd"/>
            <w:r w:rsidRPr="001631E9">
              <w:t>-15</w:t>
            </w:r>
          </w:p>
        </w:tc>
        <w:tc>
          <w:tcPr>
            <w:tcW w:w="1157" w:type="dxa"/>
            <w:tcBorders>
              <w:top w:val="single" w:sz="4" w:space="0" w:color="auto"/>
              <w:left w:val="single" w:sz="4" w:space="0" w:color="auto"/>
              <w:bottom w:val="single" w:sz="4" w:space="0" w:color="auto"/>
              <w:right w:val="single" w:sz="4" w:space="0" w:color="auto"/>
            </w:tcBorders>
            <w:hideMark/>
          </w:tcPr>
          <w:p w14:paraId="018EC13C" w14:textId="77777777" w:rsidR="00A95522" w:rsidRPr="001631E9" w:rsidRDefault="00A95522" w:rsidP="00632A51">
            <w:pPr>
              <w:pStyle w:val="TAL"/>
              <w:rPr>
                <w:rFonts w:eastAsiaTheme="minorEastAsia"/>
                <w:lang w:eastAsia="zh-CN"/>
                <w:rPrChange w:id="3" w:author="Jakub Kolodziej" w:date="2022-02-11T19:41:00Z">
                  <w:rPr>
                    <w:rFonts w:eastAsiaTheme="minorEastAsia"/>
                    <w:lang w:eastAsia="zh-CN"/>
                  </w:rPr>
                </w:rPrChange>
              </w:rPr>
            </w:pPr>
            <w:proofErr w:type="spellStart"/>
            <w:r w:rsidRPr="001631E9">
              <w:rPr>
                <w:lang w:eastAsia="zh-CN"/>
                <w:rPrChange w:id="4"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C97D5D7" w14:textId="77777777" w:rsidR="00A95522" w:rsidRPr="001631E9" w:rsidRDefault="00A95522" w:rsidP="00632A51">
            <w:pPr>
              <w:pStyle w:val="TAL"/>
              <w:rPr>
                <w:lang w:eastAsia="zh-CN"/>
                <w:rPrChange w:id="5" w:author="Jakub Kolodziej" w:date="2022-02-11T19:41:00Z">
                  <w:rPr>
                    <w:lang w:eastAsia="zh-CN"/>
                  </w:rPr>
                </w:rPrChange>
              </w:rPr>
            </w:pPr>
            <w:proofErr w:type="spellStart"/>
            <w:r w:rsidRPr="001631E9">
              <w:rPr>
                <w:lang w:eastAsia="zh-CN"/>
                <w:rPrChange w:id="6" w:author="Jakub Kolodziej" w:date="2022-02-11T19:41:00Z">
                  <w:rPr>
                    <w:lang w:eastAsia="zh-CN"/>
                  </w:rPr>
                </w:rPrChange>
              </w:rPr>
              <w:t>UEs</w:t>
            </w:r>
            <w:proofErr w:type="spellEnd"/>
            <w:r w:rsidRPr="001631E9">
              <w:rPr>
                <w:lang w:eastAsia="zh-CN"/>
                <w:rPrChange w:id="7" w:author="Jakub Kolodziej" w:date="2022-02-11T19:41:00Z">
                  <w:rPr>
                    <w:lang w:eastAsia="zh-CN"/>
                  </w:rPr>
                </w:rPrChange>
              </w:rPr>
              <w:t xml:space="preserve"> supporting </w:t>
            </w:r>
            <w:proofErr w:type="spellStart"/>
            <w:r w:rsidRPr="001631E9">
              <w:rPr>
                <w:lang w:eastAsia="zh-CN"/>
                <w:rPrChange w:id="8" w:author="Jakub Kolodziej" w:date="2022-02-11T19:41:00Z">
                  <w:rPr>
                    <w:lang w:eastAsia="zh-CN"/>
                  </w:rPr>
                </w:rPrChange>
              </w:rPr>
              <w:t>5GS</w:t>
            </w:r>
            <w:proofErr w:type="spellEnd"/>
            <w:r w:rsidRPr="001631E9">
              <w:rPr>
                <w:rFonts w:eastAsia="SimSun"/>
                <w:lang w:eastAsia="zh-CN"/>
                <w:rPrChange w:id="9" w:author="Jakub Kolodziej" w:date="2022-02-11T19:41:00Z">
                  <w:rPr>
                    <w:rFonts w:eastAsia="SimSun"/>
                    <w:lang w:eastAsia="zh-CN"/>
                  </w:rPr>
                </w:rPrChange>
              </w:rPr>
              <w:t xml:space="preserve"> NR</w:t>
            </w:r>
            <w:r w:rsidRPr="001631E9">
              <w:rPr>
                <w:lang w:eastAsia="zh-CN"/>
                <w:rPrChange w:id="10" w:author="Jakub Kolodziej" w:date="2022-02-11T19:41:00Z">
                  <w:rPr>
                    <w:lang w:eastAsia="zh-CN"/>
                  </w:rPr>
                </w:rPrChange>
              </w:rPr>
              <w:t xml:space="preserve"> </w:t>
            </w:r>
            <w:r w:rsidRPr="001631E9">
              <w:rPr>
                <w:rFonts w:eastAsia="SimSun"/>
                <w:lang w:eastAsia="zh-CN"/>
                <w:rPrChange w:id="11" w:author="Jakub Kolodziej" w:date="2022-02-11T19:41:00Z">
                  <w:rPr>
                    <w:rFonts w:eastAsia="SimSun"/>
                    <w:lang w:eastAsia="zh-CN"/>
                  </w:rPr>
                </w:rPrChange>
              </w:rPr>
              <w:t xml:space="preserve">SA </w:t>
            </w:r>
            <w:proofErr w:type="spellStart"/>
            <w:r w:rsidRPr="001631E9">
              <w:rPr>
                <w:lang w:eastAsia="zh-CN"/>
                <w:rPrChange w:id="12"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47F3780A" w14:textId="77777777" w:rsidR="00A95522" w:rsidRPr="001631E9" w:rsidRDefault="00A95522" w:rsidP="00632A51">
            <w:pPr>
              <w:pStyle w:val="TAL"/>
              <w:rPr>
                <w:lang w:eastAsia="zh-CN"/>
                <w:rPrChange w:id="13"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2510241" w14:textId="77777777" w:rsidR="00A95522" w:rsidRPr="001631E9" w:rsidRDefault="00A95522" w:rsidP="00632A51">
            <w:pPr>
              <w:pStyle w:val="TAL"/>
              <w:rPr>
                <w:lang w:eastAsia="zh-CN"/>
                <w:rPrChange w:id="14" w:author="Jakub Kolodziej" w:date="2022-02-11T19:41:00Z">
                  <w:rPr>
                    <w:lang w:eastAsia="zh-CN"/>
                  </w:rPr>
                </w:rPrChange>
              </w:rPr>
            </w:pPr>
            <w:proofErr w:type="spellStart"/>
            <w:r w:rsidRPr="001631E9">
              <w:rPr>
                <w:lang w:eastAsia="zh-CN"/>
                <w:rPrChange w:id="15" w:author="Jakub Kolodziej" w:date="2022-02-11T19:41:00Z">
                  <w:rPr>
                    <w:lang w:eastAsia="zh-CN"/>
                  </w:rPr>
                </w:rPrChange>
              </w:rPr>
              <w:t>2Rx</w:t>
            </w:r>
            <w:proofErr w:type="spellEnd"/>
          </w:p>
          <w:p w14:paraId="58D063A9" w14:textId="77777777" w:rsidR="00A95522" w:rsidRPr="001631E9" w:rsidRDefault="00A95522" w:rsidP="00632A51">
            <w:pPr>
              <w:pStyle w:val="TAL"/>
              <w:rPr>
                <w:lang w:eastAsia="zh-CN"/>
                <w:rPrChange w:id="16" w:author="Jakub Kolodziej" w:date="2022-02-11T19:41:00Z">
                  <w:rPr>
                    <w:lang w:eastAsia="zh-CN"/>
                  </w:rPr>
                </w:rPrChange>
              </w:rPr>
            </w:pPr>
            <w:proofErr w:type="spellStart"/>
            <w:r w:rsidRPr="001631E9">
              <w:rPr>
                <w:lang w:eastAsia="zh-CN"/>
                <w:rPrChange w:id="17" w:author="Jakub Kolodziej" w:date="2022-02-11T19:41:00Z">
                  <w:rPr>
                    <w:lang w:eastAsia="zh-CN"/>
                  </w:rPr>
                </w:rPrChange>
              </w:rPr>
              <w:t>4Rx</w:t>
            </w:r>
            <w:proofErr w:type="spellEnd"/>
          </w:p>
        </w:tc>
      </w:tr>
      <w:tr w:rsidR="00A95522" w:rsidRPr="001631E9" w14:paraId="30D211FE"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E9A863" w14:textId="77777777" w:rsidR="00A95522" w:rsidRPr="001631E9" w:rsidRDefault="00A95522" w:rsidP="00632A51">
            <w:pPr>
              <w:pStyle w:val="TAL"/>
              <w:rPr>
                <w:b/>
                <w:lang w:eastAsia="zh-TW"/>
                <w:rPrChange w:id="18" w:author="Jakub Kolodziej" w:date="2022-02-11T19:41:00Z">
                  <w:rPr>
                    <w:b/>
                    <w:lang w:eastAsia="zh-TW"/>
                  </w:rPr>
                </w:rPrChange>
              </w:rPr>
            </w:pPr>
            <w:r w:rsidRPr="001631E9">
              <w:rPr>
                <w:b/>
                <w:lang w:eastAsia="zh-TW"/>
                <w:rPrChange w:id="19" w:author="Jakub Kolodziej" w:date="2022-02-11T19:41:00Z">
                  <w:rPr>
                    <w:b/>
                    <w:lang w:eastAsia="zh-TW"/>
                  </w:rPr>
                </w:rPrChange>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ED9424" w14:textId="77777777" w:rsidR="00A95522" w:rsidRPr="001631E9" w:rsidRDefault="00A95522" w:rsidP="00632A51">
            <w:pPr>
              <w:pStyle w:val="TAL"/>
              <w:rPr>
                <w:b/>
                <w:szCs w:val="18"/>
                <w:rPrChange w:id="20" w:author="Jakub Kolodziej" w:date="2022-02-11T19:41:00Z">
                  <w:rPr>
                    <w:b/>
                    <w:szCs w:val="18"/>
                  </w:rPr>
                </w:rPrChange>
              </w:rPr>
            </w:pPr>
            <w:r w:rsidRPr="001631E9">
              <w:rPr>
                <w:b/>
                <w:szCs w:val="18"/>
                <w:rPrChange w:id="21" w:author="Jakub Kolodziej" w:date="2022-02-11T19:41:00Z">
                  <w:rPr>
                    <w:b/>
                    <w:szCs w:val="18"/>
                  </w:rPr>
                </w:rPrChange>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58E912" w14:textId="77777777" w:rsidR="00A95522" w:rsidRPr="001631E9" w:rsidRDefault="00A95522" w:rsidP="00632A51">
            <w:pPr>
              <w:pStyle w:val="TAC"/>
              <w:rPr>
                <w:b/>
                <w:rPrChange w:id="22"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F20FAA" w14:textId="77777777" w:rsidR="00A95522" w:rsidRPr="001631E9" w:rsidRDefault="00A95522" w:rsidP="00632A51">
            <w:pPr>
              <w:pStyle w:val="TAL"/>
              <w:rPr>
                <w:b/>
                <w:lang w:eastAsia="zh-CN"/>
                <w:rPrChange w:id="23"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4FA21C" w14:textId="77777777" w:rsidR="00A95522" w:rsidRPr="001631E9" w:rsidRDefault="00A95522" w:rsidP="00632A51">
            <w:pPr>
              <w:pStyle w:val="TAL"/>
              <w:rPr>
                <w:b/>
                <w:lang w:eastAsia="zh-CN"/>
                <w:rPrChange w:id="24"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0ACC3B" w14:textId="77777777" w:rsidR="00A95522" w:rsidRPr="001631E9" w:rsidRDefault="00A95522" w:rsidP="00632A51">
            <w:pPr>
              <w:pStyle w:val="TAL"/>
              <w:rPr>
                <w:b/>
                <w:lang w:eastAsia="zh-CN"/>
                <w:rPrChange w:id="25"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49FF41" w14:textId="77777777" w:rsidR="00A95522" w:rsidRPr="001631E9" w:rsidRDefault="00A95522" w:rsidP="00632A51">
            <w:pPr>
              <w:pStyle w:val="TAL"/>
              <w:rPr>
                <w:b/>
                <w:lang w:eastAsia="zh-CN"/>
                <w:rPrChange w:id="26" w:author="Jakub Kolodziej" w:date="2022-02-11T19:41:00Z">
                  <w:rPr>
                    <w:b/>
                    <w:lang w:eastAsia="zh-CN"/>
                  </w:rPr>
                </w:rPrChange>
              </w:rPr>
            </w:pPr>
          </w:p>
        </w:tc>
      </w:tr>
      <w:tr w:rsidR="00A95522" w:rsidRPr="001631E9" w14:paraId="5A7F807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090BA7" w14:textId="77777777" w:rsidR="00A95522" w:rsidRPr="001631E9" w:rsidRDefault="00A95522" w:rsidP="00632A51">
            <w:pPr>
              <w:pStyle w:val="TAL"/>
              <w:rPr>
                <w:b/>
                <w:rPrChange w:id="27" w:author="Jakub Kolodziej" w:date="2022-02-11T19:41:00Z">
                  <w:rPr>
                    <w:b/>
                  </w:rPr>
                </w:rPrChange>
              </w:rPr>
            </w:pPr>
            <w:r w:rsidRPr="001631E9">
              <w:rPr>
                <w:b/>
                <w:rPrChange w:id="28" w:author="Jakub Kolodziej" w:date="2022-02-11T19:41:00Z">
                  <w:rPr>
                    <w:b/>
                  </w:rPr>
                </w:rPrChange>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10B8FF" w14:textId="77777777" w:rsidR="00A95522" w:rsidRPr="001631E9" w:rsidRDefault="00A95522" w:rsidP="00632A51">
            <w:pPr>
              <w:pStyle w:val="TAL"/>
              <w:rPr>
                <w:b/>
                <w:rPrChange w:id="29" w:author="Jakub Kolodziej" w:date="2022-02-11T19:41:00Z">
                  <w:rPr>
                    <w:b/>
                  </w:rPr>
                </w:rPrChange>
              </w:rPr>
            </w:pPr>
            <w:r w:rsidRPr="001631E9">
              <w:rPr>
                <w:b/>
                <w:rPrChange w:id="30" w:author="Jakub Kolodziej" w:date="2022-02-11T19:41:00Z">
                  <w:rPr>
                    <w:b/>
                  </w:rPr>
                </w:rPrChange>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95D260" w14:textId="77777777" w:rsidR="00A95522" w:rsidRPr="001631E9" w:rsidRDefault="00A95522" w:rsidP="00632A51">
            <w:pPr>
              <w:pStyle w:val="TAC"/>
              <w:rPr>
                <w:b/>
                <w:rPrChange w:id="31"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B46824" w14:textId="77777777" w:rsidR="00A95522" w:rsidRPr="001631E9" w:rsidRDefault="00A95522" w:rsidP="00632A51">
            <w:pPr>
              <w:pStyle w:val="TAL"/>
              <w:rPr>
                <w:b/>
                <w:lang w:eastAsia="zh-CN"/>
                <w:rPrChange w:id="32"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0C20EA" w14:textId="77777777" w:rsidR="00A95522" w:rsidRPr="001631E9" w:rsidRDefault="00A95522" w:rsidP="00632A51">
            <w:pPr>
              <w:pStyle w:val="TAL"/>
              <w:rPr>
                <w:b/>
                <w:lang w:eastAsia="zh-CN"/>
                <w:rPrChange w:id="33"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57AA50" w14:textId="77777777" w:rsidR="00A95522" w:rsidRPr="001631E9" w:rsidRDefault="00A95522" w:rsidP="00632A51">
            <w:pPr>
              <w:pStyle w:val="TAL"/>
              <w:rPr>
                <w:b/>
                <w:lang w:eastAsia="zh-CN"/>
                <w:rPrChange w:id="34"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2DC230" w14:textId="77777777" w:rsidR="00A95522" w:rsidRPr="001631E9" w:rsidRDefault="00A95522" w:rsidP="00632A51">
            <w:pPr>
              <w:pStyle w:val="TAL"/>
              <w:rPr>
                <w:b/>
                <w:lang w:eastAsia="zh-CN"/>
                <w:rPrChange w:id="35" w:author="Jakub Kolodziej" w:date="2022-02-11T19:41:00Z">
                  <w:rPr>
                    <w:b/>
                    <w:lang w:eastAsia="zh-CN"/>
                  </w:rPr>
                </w:rPrChange>
              </w:rPr>
            </w:pPr>
          </w:p>
        </w:tc>
      </w:tr>
      <w:tr w:rsidR="00A95522" w:rsidRPr="001631E9" w14:paraId="1CDE71E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6870CEBD" w14:textId="77777777" w:rsidR="00A95522" w:rsidRPr="001631E9" w:rsidRDefault="00A95522" w:rsidP="00632A51">
            <w:pPr>
              <w:pStyle w:val="TAL"/>
              <w:rPr>
                <w:rPrChange w:id="36" w:author="Jakub Kolodziej" w:date="2022-02-11T19:41:00Z">
                  <w:rPr/>
                </w:rPrChange>
              </w:rPr>
            </w:pPr>
            <w:r w:rsidRPr="001631E9">
              <w:rPr>
                <w:lang w:eastAsia="zh-CN"/>
                <w:rPrChange w:id="37" w:author="Jakub Kolodziej" w:date="2022-02-11T19:41:00Z">
                  <w:rPr>
                    <w:lang w:eastAsia="zh-CN"/>
                  </w:rPr>
                </w:rPrChange>
              </w:rPr>
              <w:t>6.4.3.1</w:t>
            </w:r>
          </w:p>
        </w:tc>
        <w:tc>
          <w:tcPr>
            <w:tcW w:w="4521" w:type="dxa"/>
            <w:tcBorders>
              <w:top w:val="single" w:sz="4" w:space="0" w:color="auto"/>
              <w:left w:val="single" w:sz="4" w:space="0" w:color="auto"/>
              <w:bottom w:val="single" w:sz="4" w:space="0" w:color="auto"/>
              <w:right w:val="single" w:sz="4" w:space="0" w:color="auto"/>
            </w:tcBorders>
            <w:hideMark/>
          </w:tcPr>
          <w:p w14:paraId="4AB8239E" w14:textId="77777777" w:rsidR="00A95522" w:rsidRPr="001631E9" w:rsidRDefault="00A95522" w:rsidP="00632A51">
            <w:pPr>
              <w:pStyle w:val="TAL"/>
              <w:rPr>
                <w:rPrChange w:id="38" w:author="Jakub Kolodziej" w:date="2022-02-11T19:41:00Z">
                  <w:rPr/>
                </w:rPrChange>
              </w:rPr>
            </w:pPr>
            <w:r w:rsidRPr="001631E9">
              <w:rPr>
                <w:lang w:eastAsia="zh-CN"/>
                <w:rPrChange w:id="39" w:author="Jakub Kolodziej" w:date="2022-02-11T19:41:00Z">
                  <w:rPr>
                    <w:lang w:eastAsia="zh-CN"/>
                  </w:rPr>
                </w:rPrChange>
              </w:rPr>
              <w:t xml:space="preserve">NR SA </w:t>
            </w:r>
            <w:proofErr w:type="spellStart"/>
            <w:r w:rsidRPr="001631E9">
              <w:rPr>
                <w:lang w:eastAsia="zh-CN"/>
                <w:rPrChange w:id="40" w:author="Jakub Kolodziej" w:date="2022-02-11T19:41:00Z">
                  <w:rPr>
                    <w:lang w:eastAsia="zh-CN"/>
                  </w:rPr>
                </w:rPrChange>
              </w:rPr>
              <w:t>FR1</w:t>
            </w:r>
            <w:proofErr w:type="spellEnd"/>
            <w:r w:rsidRPr="001631E9">
              <w:rPr>
                <w:lang w:eastAsia="zh-CN"/>
                <w:rPrChange w:id="41" w:author="Jakub Kolodziej" w:date="2022-02-11T19:41:00Z">
                  <w:rPr>
                    <w:lang w:eastAsia="zh-CN"/>
                  </w:rPr>
                </w:rPrChange>
              </w:rPr>
              <w:t xml:space="preserve">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53B4103" w14:textId="77777777" w:rsidR="00A95522" w:rsidRPr="001631E9" w:rsidRDefault="00A95522" w:rsidP="00632A51">
            <w:pPr>
              <w:pStyle w:val="TAC"/>
              <w:rPr>
                <w:rPrChange w:id="42" w:author="Jakub Kolodziej" w:date="2022-02-11T19:41:00Z">
                  <w:rPr/>
                </w:rPrChange>
              </w:rPr>
            </w:pPr>
            <w:proofErr w:type="spellStart"/>
            <w:r w:rsidRPr="001631E9">
              <w:rPr>
                <w:rPrChange w:id="43" w:author="Jakub Kolodziej" w:date="2022-02-11T19:41:00Z">
                  <w:rPr/>
                </w:rPrChange>
              </w:rPr>
              <w:t>Rel</w:t>
            </w:r>
            <w:proofErr w:type="spellEnd"/>
            <w:r w:rsidRPr="001631E9">
              <w:rPr>
                <w:rPrChange w:id="44" w:author="Jakub Kolodziej" w:date="2022-02-11T19:41:00Z">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1D39D70D" w14:textId="77777777" w:rsidR="00A95522" w:rsidRPr="001631E9" w:rsidRDefault="00A95522" w:rsidP="00632A51">
            <w:pPr>
              <w:pStyle w:val="TAL"/>
              <w:rPr>
                <w:lang w:eastAsia="zh-CN"/>
                <w:rPrChange w:id="45" w:author="Jakub Kolodziej" w:date="2022-02-11T19:41:00Z">
                  <w:rPr>
                    <w:lang w:eastAsia="zh-CN"/>
                  </w:rPr>
                </w:rPrChange>
              </w:rPr>
            </w:pPr>
            <w:proofErr w:type="spellStart"/>
            <w:r w:rsidRPr="001631E9">
              <w:rPr>
                <w:lang w:eastAsia="zh-CN"/>
                <w:rPrChange w:id="46"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EFBC1B9" w14:textId="77777777" w:rsidR="00A95522" w:rsidRPr="001631E9" w:rsidRDefault="00A95522" w:rsidP="00632A51">
            <w:pPr>
              <w:pStyle w:val="TAL"/>
              <w:rPr>
                <w:lang w:eastAsia="zh-CN"/>
                <w:rPrChange w:id="47" w:author="Jakub Kolodziej" w:date="2022-02-11T19:41:00Z">
                  <w:rPr>
                    <w:lang w:eastAsia="zh-CN"/>
                  </w:rPr>
                </w:rPrChange>
              </w:rPr>
            </w:pPr>
            <w:proofErr w:type="spellStart"/>
            <w:r w:rsidRPr="001631E9">
              <w:rPr>
                <w:lang w:eastAsia="zh-CN"/>
                <w:rPrChange w:id="48" w:author="Jakub Kolodziej" w:date="2022-02-11T19:41:00Z">
                  <w:rPr>
                    <w:lang w:eastAsia="zh-CN"/>
                  </w:rPr>
                </w:rPrChange>
              </w:rPr>
              <w:t>UEs</w:t>
            </w:r>
            <w:proofErr w:type="spellEnd"/>
            <w:r w:rsidRPr="001631E9">
              <w:rPr>
                <w:lang w:eastAsia="zh-CN"/>
                <w:rPrChange w:id="49" w:author="Jakub Kolodziej" w:date="2022-02-11T19:41:00Z">
                  <w:rPr>
                    <w:lang w:eastAsia="zh-CN"/>
                  </w:rPr>
                </w:rPrChange>
              </w:rPr>
              <w:t xml:space="preserve"> supporting </w:t>
            </w:r>
            <w:proofErr w:type="spellStart"/>
            <w:r w:rsidRPr="001631E9">
              <w:rPr>
                <w:lang w:eastAsia="zh-CN"/>
                <w:rPrChange w:id="50" w:author="Jakub Kolodziej" w:date="2022-02-11T19:41:00Z">
                  <w:rPr>
                    <w:lang w:eastAsia="zh-CN"/>
                  </w:rPr>
                </w:rPrChange>
              </w:rPr>
              <w:t>5GS</w:t>
            </w:r>
            <w:proofErr w:type="spellEnd"/>
            <w:r w:rsidRPr="001631E9">
              <w:rPr>
                <w:rFonts w:eastAsia="SimSun"/>
                <w:lang w:eastAsia="zh-CN"/>
                <w:rPrChange w:id="51" w:author="Jakub Kolodziej" w:date="2022-02-11T19:41:00Z">
                  <w:rPr>
                    <w:rFonts w:eastAsia="SimSun"/>
                    <w:lang w:eastAsia="zh-CN"/>
                  </w:rPr>
                </w:rPrChange>
              </w:rPr>
              <w:t xml:space="preserve"> NR</w:t>
            </w:r>
            <w:r w:rsidRPr="001631E9">
              <w:rPr>
                <w:lang w:eastAsia="zh-CN"/>
                <w:rPrChange w:id="52" w:author="Jakub Kolodziej" w:date="2022-02-11T19:41:00Z">
                  <w:rPr>
                    <w:lang w:eastAsia="zh-CN"/>
                  </w:rPr>
                </w:rPrChange>
              </w:rPr>
              <w:t xml:space="preserve"> </w:t>
            </w:r>
            <w:r w:rsidRPr="001631E9">
              <w:rPr>
                <w:rFonts w:eastAsia="SimSun"/>
                <w:lang w:eastAsia="zh-CN"/>
                <w:rPrChange w:id="53" w:author="Jakub Kolodziej" w:date="2022-02-11T19:41:00Z">
                  <w:rPr>
                    <w:rFonts w:eastAsia="SimSun"/>
                    <w:lang w:eastAsia="zh-CN"/>
                  </w:rPr>
                </w:rPrChange>
              </w:rPr>
              <w:t xml:space="preserve">SA </w:t>
            </w:r>
            <w:proofErr w:type="spellStart"/>
            <w:r w:rsidRPr="001631E9">
              <w:rPr>
                <w:lang w:eastAsia="zh-CN"/>
                <w:rPrChange w:id="54"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B43B24C" w14:textId="77777777" w:rsidR="00A95522" w:rsidRPr="001631E9" w:rsidRDefault="00A95522" w:rsidP="00632A51">
            <w:pPr>
              <w:pStyle w:val="TAL"/>
              <w:rPr>
                <w:lang w:eastAsia="zh-CN"/>
                <w:rPrChange w:id="55"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F1BCA26" w14:textId="77777777" w:rsidR="00A95522" w:rsidRPr="001631E9" w:rsidRDefault="00A95522" w:rsidP="00632A51">
            <w:pPr>
              <w:pStyle w:val="TAL"/>
              <w:rPr>
                <w:lang w:eastAsia="zh-CN"/>
                <w:rPrChange w:id="56" w:author="Jakub Kolodziej" w:date="2022-02-11T19:41:00Z">
                  <w:rPr>
                    <w:lang w:eastAsia="zh-CN"/>
                  </w:rPr>
                </w:rPrChange>
              </w:rPr>
            </w:pPr>
            <w:proofErr w:type="spellStart"/>
            <w:r w:rsidRPr="001631E9">
              <w:rPr>
                <w:lang w:eastAsia="zh-CN"/>
                <w:rPrChange w:id="57" w:author="Jakub Kolodziej" w:date="2022-02-11T19:41:00Z">
                  <w:rPr>
                    <w:lang w:eastAsia="zh-CN"/>
                  </w:rPr>
                </w:rPrChange>
              </w:rPr>
              <w:t>2Rx</w:t>
            </w:r>
            <w:proofErr w:type="spellEnd"/>
          </w:p>
          <w:p w14:paraId="48270B04" w14:textId="77777777" w:rsidR="00A95522" w:rsidRPr="001631E9" w:rsidRDefault="00A95522" w:rsidP="00632A51">
            <w:pPr>
              <w:pStyle w:val="TAL"/>
              <w:rPr>
                <w:lang w:eastAsia="zh-CN"/>
                <w:rPrChange w:id="58" w:author="Jakub Kolodziej" w:date="2022-02-11T19:41:00Z">
                  <w:rPr>
                    <w:lang w:eastAsia="zh-CN"/>
                  </w:rPr>
                </w:rPrChange>
              </w:rPr>
            </w:pPr>
            <w:proofErr w:type="spellStart"/>
            <w:r w:rsidRPr="001631E9">
              <w:rPr>
                <w:lang w:eastAsia="zh-CN"/>
                <w:rPrChange w:id="59" w:author="Jakub Kolodziej" w:date="2022-02-11T19:41:00Z">
                  <w:rPr>
                    <w:lang w:eastAsia="zh-CN"/>
                  </w:rPr>
                </w:rPrChange>
              </w:rPr>
              <w:t>4Rx</w:t>
            </w:r>
            <w:proofErr w:type="spellEnd"/>
          </w:p>
        </w:tc>
      </w:tr>
      <w:tr w:rsidR="00A95522" w:rsidRPr="001631E9" w14:paraId="1DA270AE"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C51991" w14:textId="77777777" w:rsidR="00A95522" w:rsidRPr="001631E9" w:rsidRDefault="00A95522" w:rsidP="00632A51">
            <w:pPr>
              <w:pStyle w:val="TAL"/>
              <w:rPr>
                <w:b/>
                <w:rPrChange w:id="60" w:author="Jakub Kolodziej" w:date="2022-02-11T19:41:00Z">
                  <w:rPr>
                    <w:b/>
                  </w:rPr>
                </w:rPrChange>
              </w:rPr>
            </w:pPr>
            <w:r w:rsidRPr="001631E9">
              <w:rPr>
                <w:b/>
                <w:rPrChange w:id="61" w:author="Jakub Kolodziej" w:date="2022-02-11T19:41:00Z">
                  <w:rPr>
                    <w:b/>
                  </w:rPr>
                </w:rPrChange>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72974E" w14:textId="77777777" w:rsidR="00A95522" w:rsidRPr="001631E9" w:rsidRDefault="00A95522" w:rsidP="00632A51">
            <w:pPr>
              <w:pStyle w:val="TAL"/>
              <w:rPr>
                <w:b/>
                <w:rPrChange w:id="62" w:author="Jakub Kolodziej" w:date="2022-02-11T19:41:00Z">
                  <w:rPr>
                    <w:b/>
                  </w:rPr>
                </w:rPrChange>
              </w:rPr>
            </w:pPr>
            <w:r w:rsidRPr="001631E9">
              <w:rPr>
                <w:b/>
                <w:szCs w:val="18"/>
                <w:rPrChange w:id="63" w:author="Jakub Kolodziej" w:date="2022-02-11T19:41:00Z">
                  <w:rPr>
                    <w:b/>
                    <w:szCs w:val="18"/>
                  </w:rPr>
                </w:rPrChange>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237E0D" w14:textId="77777777" w:rsidR="00A95522" w:rsidRPr="001631E9" w:rsidRDefault="00A95522" w:rsidP="00632A51">
            <w:pPr>
              <w:pStyle w:val="TAC"/>
              <w:rPr>
                <w:b/>
                <w:rPrChange w:id="64"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A79616" w14:textId="77777777" w:rsidR="00A95522" w:rsidRPr="001631E9" w:rsidRDefault="00A95522" w:rsidP="00632A51">
            <w:pPr>
              <w:pStyle w:val="TAL"/>
              <w:rPr>
                <w:b/>
                <w:lang w:eastAsia="zh-CN"/>
                <w:rPrChange w:id="65"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3589E8" w14:textId="77777777" w:rsidR="00A95522" w:rsidRPr="001631E9" w:rsidRDefault="00A95522" w:rsidP="00632A51">
            <w:pPr>
              <w:pStyle w:val="TAL"/>
              <w:rPr>
                <w:b/>
                <w:lang w:eastAsia="zh-CN"/>
                <w:rPrChange w:id="66"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F860CB" w14:textId="77777777" w:rsidR="00A95522" w:rsidRPr="001631E9" w:rsidRDefault="00A95522" w:rsidP="00632A51">
            <w:pPr>
              <w:pStyle w:val="TAL"/>
              <w:rPr>
                <w:b/>
                <w:lang w:eastAsia="zh-CN"/>
                <w:rPrChange w:id="67"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651F2" w14:textId="77777777" w:rsidR="00A95522" w:rsidRPr="001631E9" w:rsidRDefault="00A95522" w:rsidP="00632A51">
            <w:pPr>
              <w:pStyle w:val="TAL"/>
              <w:rPr>
                <w:b/>
                <w:lang w:eastAsia="zh-CN"/>
                <w:rPrChange w:id="68" w:author="Jakub Kolodziej" w:date="2022-02-11T19:41:00Z">
                  <w:rPr>
                    <w:b/>
                    <w:lang w:eastAsia="zh-CN"/>
                  </w:rPr>
                </w:rPrChange>
              </w:rPr>
            </w:pPr>
          </w:p>
        </w:tc>
      </w:tr>
      <w:tr w:rsidR="00A95522" w:rsidRPr="001631E9" w14:paraId="0331784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C98CCA" w14:textId="77777777" w:rsidR="00A95522" w:rsidRPr="001631E9" w:rsidRDefault="00A95522" w:rsidP="00632A51">
            <w:pPr>
              <w:pStyle w:val="TAL"/>
              <w:rPr>
                <w:b/>
                <w:lang w:eastAsia="zh-TW"/>
                <w:rPrChange w:id="69" w:author="Jakub Kolodziej" w:date="2022-02-11T19:41:00Z">
                  <w:rPr>
                    <w:b/>
                    <w:lang w:eastAsia="zh-TW"/>
                  </w:rPr>
                </w:rPrChange>
              </w:rPr>
            </w:pPr>
            <w:r w:rsidRPr="001631E9">
              <w:rPr>
                <w:b/>
                <w:lang w:eastAsia="zh-TW"/>
                <w:rPrChange w:id="70" w:author="Jakub Kolodziej" w:date="2022-02-11T19:41:00Z">
                  <w:rPr>
                    <w:b/>
                    <w:lang w:eastAsia="zh-TW"/>
                  </w:rPr>
                </w:rPrChange>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2B0974" w14:textId="77777777" w:rsidR="00A95522" w:rsidRPr="001631E9" w:rsidRDefault="00A95522" w:rsidP="00632A51">
            <w:pPr>
              <w:pStyle w:val="TAL"/>
              <w:rPr>
                <w:b/>
                <w:szCs w:val="18"/>
                <w:rPrChange w:id="71" w:author="Jakub Kolodziej" w:date="2022-02-11T19:41:00Z">
                  <w:rPr>
                    <w:b/>
                    <w:szCs w:val="18"/>
                  </w:rPr>
                </w:rPrChange>
              </w:rPr>
            </w:pPr>
            <w:r w:rsidRPr="001631E9">
              <w:rPr>
                <w:b/>
                <w:szCs w:val="18"/>
                <w:rPrChange w:id="72" w:author="Jakub Kolodziej" w:date="2022-02-11T19:41:00Z">
                  <w:rPr>
                    <w:b/>
                    <w:szCs w:val="18"/>
                  </w:rPr>
                </w:rPrChange>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16B2E2" w14:textId="77777777" w:rsidR="00A95522" w:rsidRPr="001631E9" w:rsidRDefault="00A95522" w:rsidP="00632A51">
            <w:pPr>
              <w:pStyle w:val="TAC"/>
              <w:rPr>
                <w:b/>
                <w:rPrChange w:id="73"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D958CE" w14:textId="77777777" w:rsidR="00A95522" w:rsidRPr="001631E9" w:rsidRDefault="00A95522" w:rsidP="00632A51">
            <w:pPr>
              <w:pStyle w:val="TAL"/>
              <w:rPr>
                <w:b/>
                <w:lang w:eastAsia="zh-CN"/>
                <w:rPrChange w:id="74"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307BFF" w14:textId="77777777" w:rsidR="00A95522" w:rsidRPr="001631E9" w:rsidRDefault="00A95522" w:rsidP="00632A51">
            <w:pPr>
              <w:pStyle w:val="TAL"/>
              <w:rPr>
                <w:b/>
                <w:lang w:eastAsia="zh-CN"/>
                <w:rPrChange w:id="75"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11E970" w14:textId="77777777" w:rsidR="00A95522" w:rsidRPr="001631E9" w:rsidRDefault="00A95522" w:rsidP="00632A51">
            <w:pPr>
              <w:pStyle w:val="TAL"/>
              <w:rPr>
                <w:b/>
                <w:lang w:eastAsia="zh-CN"/>
                <w:rPrChange w:id="76"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3534A5" w14:textId="77777777" w:rsidR="00A95522" w:rsidRPr="001631E9" w:rsidRDefault="00A95522" w:rsidP="00632A51">
            <w:pPr>
              <w:pStyle w:val="TAL"/>
              <w:rPr>
                <w:b/>
                <w:lang w:eastAsia="zh-CN"/>
                <w:rPrChange w:id="77" w:author="Jakub Kolodziej" w:date="2022-02-11T19:41:00Z">
                  <w:rPr>
                    <w:b/>
                    <w:lang w:eastAsia="zh-CN"/>
                  </w:rPr>
                </w:rPrChange>
              </w:rPr>
            </w:pPr>
          </w:p>
        </w:tc>
      </w:tr>
      <w:tr w:rsidR="00A95522" w:rsidRPr="001631E9" w14:paraId="34E19814"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1BE1246D" w14:textId="77777777" w:rsidR="00A95522" w:rsidRPr="001631E9" w:rsidRDefault="00A95522" w:rsidP="00632A51">
            <w:pPr>
              <w:pStyle w:val="TAL"/>
              <w:rPr>
                <w:rPrChange w:id="78" w:author="Jakub Kolodziej" w:date="2022-02-11T19:41:00Z">
                  <w:rPr/>
                </w:rPrChange>
              </w:rPr>
            </w:pPr>
            <w:r w:rsidRPr="001631E9">
              <w:rPr>
                <w:lang w:eastAsia="zh-CN"/>
                <w:rPrChange w:id="79" w:author="Jakub Kolodziej" w:date="2022-02-11T19:41:00Z">
                  <w:rPr>
                    <w:lang w:eastAsia="zh-CN"/>
                  </w:rPr>
                </w:rPrChange>
              </w:rPr>
              <w:t>6.5.1.1</w:t>
            </w:r>
          </w:p>
        </w:tc>
        <w:tc>
          <w:tcPr>
            <w:tcW w:w="4521" w:type="dxa"/>
            <w:tcBorders>
              <w:top w:val="single" w:sz="4" w:space="0" w:color="auto"/>
              <w:left w:val="single" w:sz="4" w:space="0" w:color="auto"/>
              <w:bottom w:val="single" w:sz="4" w:space="0" w:color="auto"/>
              <w:right w:val="single" w:sz="4" w:space="0" w:color="auto"/>
            </w:tcBorders>
            <w:hideMark/>
          </w:tcPr>
          <w:p w14:paraId="273F2625" w14:textId="77777777" w:rsidR="00A95522" w:rsidRPr="001631E9" w:rsidRDefault="00A95522" w:rsidP="00632A51">
            <w:pPr>
              <w:pStyle w:val="TAL"/>
              <w:rPr>
                <w:rPrChange w:id="80" w:author="Jakub Kolodziej" w:date="2022-02-11T19:41:00Z">
                  <w:rPr/>
                </w:rPrChange>
              </w:rPr>
            </w:pPr>
            <w:r w:rsidRPr="001631E9">
              <w:rPr>
                <w:lang w:eastAsia="zh-CN"/>
                <w:rPrChange w:id="81" w:author="Jakub Kolodziej" w:date="2022-02-11T19:41:00Z">
                  <w:rPr>
                    <w:lang w:eastAsia="zh-CN"/>
                  </w:rPr>
                </w:rPrChange>
              </w:rPr>
              <w:t xml:space="preserve">NR SA </w:t>
            </w:r>
            <w:proofErr w:type="spellStart"/>
            <w:r w:rsidRPr="001631E9">
              <w:rPr>
                <w:lang w:eastAsia="zh-CN"/>
                <w:rPrChange w:id="82" w:author="Jakub Kolodziej" w:date="2022-02-11T19:41:00Z">
                  <w:rPr>
                    <w:lang w:eastAsia="zh-CN"/>
                  </w:rPr>
                </w:rPrChange>
              </w:rPr>
              <w:t>FR1</w:t>
            </w:r>
            <w:proofErr w:type="spellEnd"/>
            <w:r w:rsidRPr="001631E9">
              <w:rPr>
                <w:lang w:eastAsia="zh-CN"/>
                <w:rPrChange w:id="83" w:author="Jakub Kolodziej" w:date="2022-02-11T19:41:00Z">
                  <w:rPr>
                    <w:lang w:eastAsia="zh-CN"/>
                  </w:rPr>
                </w:rPrChange>
              </w:rPr>
              <w:t xml:space="preserve"> radio link monitoring out-of-sync test for </w:t>
            </w:r>
            <w:proofErr w:type="spellStart"/>
            <w:r w:rsidRPr="001631E9">
              <w:rPr>
                <w:lang w:eastAsia="zh-CN"/>
                <w:rPrChange w:id="84" w:author="Jakub Kolodziej" w:date="2022-02-11T19:41:00Z">
                  <w:rPr>
                    <w:lang w:eastAsia="zh-CN"/>
                  </w:rPr>
                </w:rPrChange>
              </w:rPr>
              <w:t>PCell</w:t>
            </w:r>
            <w:proofErr w:type="spellEnd"/>
            <w:r w:rsidRPr="001631E9">
              <w:rPr>
                <w:lang w:eastAsia="zh-CN"/>
                <w:rPrChange w:id="85" w:author="Jakub Kolodziej" w:date="2022-02-11T19:41:00Z">
                  <w:rPr>
                    <w:lang w:eastAsia="zh-CN"/>
                  </w:rPr>
                </w:rPrChange>
              </w:rPr>
              <w:t xml:space="preserve"> configured with </w:t>
            </w:r>
            <w:proofErr w:type="spellStart"/>
            <w:r w:rsidRPr="001631E9">
              <w:rPr>
                <w:lang w:eastAsia="zh-CN"/>
                <w:rPrChange w:id="86" w:author="Jakub Kolodziej" w:date="2022-02-11T19:41:00Z">
                  <w:rPr>
                    <w:lang w:eastAsia="zh-CN"/>
                  </w:rPr>
                </w:rPrChange>
              </w:rPr>
              <w:t>SSB</w:t>
            </w:r>
            <w:proofErr w:type="spellEnd"/>
            <w:r w:rsidRPr="001631E9">
              <w:rPr>
                <w:lang w:eastAsia="zh-CN"/>
                <w:rPrChange w:id="87" w:author="Jakub Kolodziej" w:date="2022-02-11T19:41:00Z">
                  <w:rPr>
                    <w:lang w:eastAsia="zh-CN"/>
                  </w:rPr>
                </w:rPrChange>
              </w:rPr>
              <w:t>-based RLM RS in non-</w:t>
            </w:r>
            <w:proofErr w:type="spellStart"/>
            <w:r w:rsidRPr="001631E9">
              <w:rPr>
                <w:lang w:eastAsia="zh-CN"/>
                <w:rPrChange w:id="88" w:author="Jakub Kolodziej" w:date="2022-02-11T19:41:00Z">
                  <w:rPr>
                    <w:lang w:eastAsia="zh-CN"/>
                  </w:rPr>
                </w:rPrChange>
              </w:rPr>
              <w:t>DRX</w:t>
            </w:r>
            <w:proofErr w:type="spellEnd"/>
            <w:r w:rsidRPr="001631E9">
              <w:rPr>
                <w:lang w:eastAsia="zh-CN"/>
                <w:rPrChange w:id="89" w:author="Jakub Kolodziej" w:date="2022-02-11T19:41:00Z">
                  <w:rPr>
                    <w:lang w:eastAsia="zh-CN"/>
                  </w:rPr>
                </w:rPrChange>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CA71AEE" w14:textId="77777777" w:rsidR="00A95522" w:rsidRPr="001631E9" w:rsidRDefault="00A95522" w:rsidP="00632A51">
            <w:pPr>
              <w:pStyle w:val="TAC"/>
              <w:rPr>
                <w:rPrChange w:id="90" w:author="Jakub Kolodziej" w:date="2022-02-11T19:41:00Z">
                  <w:rPr/>
                </w:rPrChange>
              </w:rPr>
            </w:pPr>
            <w:proofErr w:type="spellStart"/>
            <w:r w:rsidRPr="001631E9">
              <w:rPr>
                <w:rPrChange w:id="91" w:author="Jakub Kolodziej" w:date="2022-02-11T19:41:00Z">
                  <w:rPr/>
                </w:rPrChange>
              </w:rPr>
              <w:t>Rel</w:t>
            </w:r>
            <w:proofErr w:type="spellEnd"/>
            <w:r w:rsidRPr="001631E9">
              <w:rPr>
                <w:rPrChange w:id="92" w:author="Jakub Kolodziej" w:date="2022-02-11T19:41:00Z">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1C0ECDB" w14:textId="77777777" w:rsidR="00A95522" w:rsidRPr="001631E9" w:rsidRDefault="00A95522" w:rsidP="00632A51">
            <w:pPr>
              <w:pStyle w:val="TAL"/>
              <w:rPr>
                <w:lang w:eastAsia="zh-CN"/>
                <w:rPrChange w:id="93" w:author="Jakub Kolodziej" w:date="2022-02-11T19:41:00Z">
                  <w:rPr>
                    <w:lang w:eastAsia="zh-CN"/>
                  </w:rPr>
                </w:rPrChange>
              </w:rPr>
            </w:pPr>
            <w:proofErr w:type="spellStart"/>
            <w:r w:rsidRPr="001631E9">
              <w:rPr>
                <w:lang w:eastAsia="zh-CN"/>
                <w:rPrChange w:id="94"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14B89F1" w14:textId="77777777" w:rsidR="00A95522" w:rsidRPr="001631E9" w:rsidRDefault="00A95522" w:rsidP="00632A51">
            <w:pPr>
              <w:pStyle w:val="TAL"/>
              <w:rPr>
                <w:lang w:eastAsia="zh-CN"/>
                <w:rPrChange w:id="95" w:author="Jakub Kolodziej" w:date="2022-02-11T19:41:00Z">
                  <w:rPr>
                    <w:lang w:eastAsia="zh-CN"/>
                  </w:rPr>
                </w:rPrChange>
              </w:rPr>
            </w:pPr>
            <w:proofErr w:type="spellStart"/>
            <w:r w:rsidRPr="001631E9">
              <w:rPr>
                <w:lang w:eastAsia="zh-CN"/>
                <w:rPrChange w:id="96" w:author="Jakub Kolodziej" w:date="2022-02-11T19:41:00Z">
                  <w:rPr>
                    <w:lang w:eastAsia="zh-CN"/>
                  </w:rPr>
                </w:rPrChange>
              </w:rPr>
              <w:t>UEs</w:t>
            </w:r>
            <w:proofErr w:type="spellEnd"/>
            <w:r w:rsidRPr="001631E9">
              <w:rPr>
                <w:lang w:eastAsia="zh-CN"/>
                <w:rPrChange w:id="97" w:author="Jakub Kolodziej" w:date="2022-02-11T19:41:00Z">
                  <w:rPr>
                    <w:lang w:eastAsia="zh-CN"/>
                  </w:rPr>
                </w:rPrChange>
              </w:rPr>
              <w:t xml:space="preserve"> supporting </w:t>
            </w:r>
            <w:proofErr w:type="spellStart"/>
            <w:r w:rsidRPr="001631E9">
              <w:rPr>
                <w:lang w:eastAsia="zh-CN"/>
                <w:rPrChange w:id="98" w:author="Jakub Kolodziej" w:date="2022-02-11T19:41:00Z">
                  <w:rPr>
                    <w:lang w:eastAsia="zh-CN"/>
                  </w:rPr>
                </w:rPrChange>
              </w:rPr>
              <w:t>5GS</w:t>
            </w:r>
            <w:proofErr w:type="spellEnd"/>
            <w:r w:rsidRPr="001631E9">
              <w:rPr>
                <w:rFonts w:eastAsia="SimSun"/>
                <w:lang w:eastAsia="zh-CN"/>
                <w:rPrChange w:id="99" w:author="Jakub Kolodziej" w:date="2022-02-11T19:41:00Z">
                  <w:rPr>
                    <w:rFonts w:eastAsia="SimSun"/>
                    <w:lang w:eastAsia="zh-CN"/>
                  </w:rPr>
                </w:rPrChange>
              </w:rPr>
              <w:t xml:space="preserve"> NR</w:t>
            </w:r>
            <w:r w:rsidRPr="001631E9">
              <w:rPr>
                <w:lang w:eastAsia="zh-CN"/>
                <w:rPrChange w:id="100" w:author="Jakub Kolodziej" w:date="2022-02-11T19:41:00Z">
                  <w:rPr>
                    <w:lang w:eastAsia="zh-CN"/>
                  </w:rPr>
                </w:rPrChange>
              </w:rPr>
              <w:t xml:space="preserve"> </w:t>
            </w:r>
            <w:r w:rsidRPr="001631E9">
              <w:rPr>
                <w:rFonts w:eastAsia="SimSun"/>
                <w:lang w:eastAsia="zh-CN"/>
                <w:rPrChange w:id="101" w:author="Jakub Kolodziej" w:date="2022-02-11T19:41:00Z">
                  <w:rPr>
                    <w:rFonts w:eastAsia="SimSun"/>
                    <w:lang w:eastAsia="zh-CN"/>
                  </w:rPr>
                </w:rPrChange>
              </w:rPr>
              <w:t xml:space="preserve">SA </w:t>
            </w:r>
            <w:proofErr w:type="spellStart"/>
            <w:r w:rsidRPr="001631E9">
              <w:rPr>
                <w:lang w:eastAsia="zh-CN"/>
                <w:rPrChange w:id="102"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9F7AA1C" w14:textId="77777777" w:rsidR="00A95522" w:rsidRPr="001631E9" w:rsidRDefault="00A95522" w:rsidP="00632A51">
            <w:pPr>
              <w:pStyle w:val="TAL"/>
              <w:rPr>
                <w:lang w:eastAsia="zh-CN"/>
                <w:rPrChange w:id="103"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D45B98E" w14:textId="77777777" w:rsidR="00A95522" w:rsidRPr="001631E9" w:rsidRDefault="00A95522" w:rsidP="00632A51">
            <w:pPr>
              <w:pStyle w:val="TAL"/>
              <w:rPr>
                <w:lang w:eastAsia="zh-CN"/>
                <w:rPrChange w:id="104" w:author="Jakub Kolodziej" w:date="2022-02-11T19:41:00Z">
                  <w:rPr>
                    <w:lang w:eastAsia="zh-CN"/>
                  </w:rPr>
                </w:rPrChange>
              </w:rPr>
            </w:pPr>
            <w:proofErr w:type="spellStart"/>
            <w:r w:rsidRPr="001631E9">
              <w:rPr>
                <w:lang w:eastAsia="zh-CN"/>
                <w:rPrChange w:id="105" w:author="Jakub Kolodziej" w:date="2022-02-11T19:41:00Z">
                  <w:rPr>
                    <w:lang w:eastAsia="zh-CN"/>
                  </w:rPr>
                </w:rPrChange>
              </w:rPr>
              <w:t>2Rx</w:t>
            </w:r>
            <w:proofErr w:type="spellEnd"/>
          </w:p>
          <w:p w14:paraId="06EC5E12" w14:textId="77777777" w:rsidR="00A95522" w:rsidRPr="001631E9" w:rsidRDefault="00A95522" w:rsidP="00632A51">
            <w:pPr>
              <w:pStyle w:val="TAL"/>
              <w:rPr>
                <w:lang w:eastAsia="zh-CN"/>
                <w:rPrChange w:id="106" w:author="Jakub Kolodziej" w:date="2022-02-11T19:41:00Z">
                  <w:rPr>
                    <w:lang w:eastAsia="zh-CN"/>
                  </w:rPr>
                </w:rPrChange>
              </w:rPr>
            </w:pPr>
            <w:proofErr w:type="spellStart"/>
            <w:r w:rsidRPr="001631E9">
              <w:rPr>
                <w:lang w:eastAsia="zh-CN"/>
                <w:rPrChange w:id="107" w:author="Jakub Kolodziej" w:date="2022-02-11T19:41:00Z">
                  <w:rPr>
                    <w:lang w:eastAsia="zh-CN"/>
                  </w:rPr>
                </w:rPrChange>
              </w:rPr>
              <w:t>4Rx</w:t>
            </w:r>
            <w:proofErr w:type="spellEnd"/>
          </w:p>
        </w:tc>
      </w:tr>
      <w:tr w:rsidR="00A95522" w:rsidRPr="001631E9" w14:paraId="63CC8B0A"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D94124E" w14:textId="77777777" w:rsidR="00A95522" w:rsidRPr="001631E9" w:rsidRDefault="00A95522" w:rsidP="00632A51">
            <w:pPr>
              <w:pStyle w:val="TAL"/>
              <w:rPr>
                <w:rPrChange w:id="108" w:author="Jakub Kolodziej" w:date="2022-02-11T19:41:00Z">
                  <w:rPr/>
                </w:rPrChange>
              </w:rPr>
            </w:pPr>
            <w:r w:rsidRPr="001631E9">
              <w:rPr>
                <w:lang w:eastAsia="zh-CN"/>
                <w:rPrChange w:id="109" w:author="Jakub Kolodziej" w:date="2022-02-11T19:41:00Z">
                  <w:rPr>
                    <w:lang w:eastAsia="zh-CN"/>
                  </w:rPr>
                </w:rPrChange>
              </w:rPr>
              <w:t>6.5.1.2</w:t>
            </w:r>
          </w:p>
        </w:tc>
        <w:tc>
          <w:tcPr>
            <w:tcW w:w="4521" w:type="dxa"/>
            <w:tcBorders>
              <w:top w:val="single" w:sz="4" w:space="0" w:color="auto"/>
              <w:left w:val="single" w:sz="4" w:space="0" w:color="auto"/>
              <w:bottom w:val="single" w:sz="4" w:space="0" w:color="auto"/>
              <w:right w:val="single" w:sz="4" w:space="0" w:color="auto"/>
            </w:tcBorders>
            <w:hideMark/>
          </w:tcPr>
          <w:p w14:paraId="448F0869" w14:textId="77777777" w:rsidR="00A95522" w:rsidRPr="001631E9" w:rsidRDefault="00A95522" w:rsidP="00632A51">
            <w:pPr>
              <w:pStyle w:val="TAL"/>
              <w:rPr>
                <w:rPrChange w:id="110" w:author="Jakub Kolodziej" w:date="2022-02-11T19:41:00Z">
                  <w:rPr/>
                </w:rPrChange>
              </w:rPr>
            </w:pPr>
            <w:r w:rsidRPr="001631E9">
              <w:rPr>
                <w:lang w:eastAsia="zh-CN"/>
                <w:rPrChange w:id="111" w:author="Jakub Kolodziej" w:date="2022-02-11T19:41:00Z">
                  <w:rPr>
                    <w:lang w:eastAsia="zh-CN"/>
                  </w:rPr>
                </w:rPrChange>
              </w:rPr>
              <w:t xml:space="preserve">NR SA </w:t>
            </w:r>
            <w:proofErr w:type="spellStart"/>
            <w:r w:rsidRPr="001631E9">
              <w:rPr>
                <w:lang w:eastAsia="zh-CN"/>
                <w:rPrChange w:id="112" w:author="Jakub Kolodziej" w:date="2022-02-11T19:41:00Z">
                  <w:rPr>
                    <w:lang w:eastAsia="zh-CN"/>
                  </w:rPr>
                </w:rPrChange>
              </w:rPr>
              <w:t>FR1</w:t>
            </w:r>
            <w:proofErr w:type="spellEnd"/>
            <w:r w:rsidRPr="001631E9">
              <w:rPr>
                <w:lang w:eastAsia="zh-CN"/>
                <w:rPrChange w:id="113" w:author="Jakub Kolodziej" w:date="2022-02-11T19:41:00Z">
                  <w:rPr>
                    <w:lang w:eastAsia="zh-CN"/>
                  </w:rPr>
                </w:rPrChange>
              </w:rPr>
              <w:t xml:space="preserve"> radio link monitoring in-sync test for </w:t>
            </w:r>
            <w:proofErr w:type="spellStart"/>
            <w:r w:rsidRPr="001631E9">
              <w:rPr>
                <w:lang w:eastAsia="zh-CN"/>
                <w:rPrChange w:id="114" w:author="Jakub Kolodziej" w:date="2022-02-11T19:41:00Z">
                  <w:rPr>
                    <w:lang w:eastAsia="zh-CN"/>
                  </w:rPr>
                </w:rPrChange>
              </w:rPr>
              <w:t>PCell</w:t>
            </w:r>
            <w:proofErr w:type="spellEnd"/>
            <w:r w:rsidRPr="001631E9">
              <w:rPr>
                <w:lang w:eastAsia="zh-CN"/>
                <w:rPrChange w:id="115" w:author="Jakub Kolodziej" w:date="2022-02-11T19:41:00Z">
                  <w:rPr>
                    <w:lang w:eastAsia="zh-CN"/>
                  </w:rPr>
                </w:rPrChange>
              </w:rPr>
              <w:t xml:space="preserve"> configured with </w:t>
            </w:r>
            <w:proofErr w:type="spellStart"/>
            <w:r w:rsidRPr="001631E9">
              <w:rPr>
                <w:lang w:eastAsia="zh-CN"/>
                <w:rPrChange w:id="116" w:author="Jakub Kolodziej" w:date="2022-02-11T19:41:00Z">
                  <w:rPr>
                    <w:lang w:eastAsia="zh-CN"/>
                  </w:rPr>
                </w:rPrChange>
              </w:rPr>
              <w:t>SSB</w:t>
            </w:r>
            <w:proofErr w:type="spellEnd"/>
            <w:r w:rsidRPr="001631E9">
              <w:rPr>
                <w:lang w:eastAsia="zh-CN"/>
                <w:rPrChange w:id="117" w:author="Jakub Kolodziej" w:date="2022-02-11T19:41:00Z">
                  <w:rPr>
                    <w:lang w:eastAsia="zh-CN"/>
                  </w:rPr>
                </w:rPrChange>
              </w:rPr>
              <w:t>-based RLM RS in non-</w:t>
            </w:r>
            <w:proofErr w:type="spellStart"/>
            <w:r w:rsidRPr="001631E9">
              <w:rPr>
                <w:lang w:eastAsia="zh-CN"/>
                <w:rPrChange w:id="118" w:author="Jakub Kolodziej" w:date="2022-02-11T19:41:00Z">
                  <w:rPr>
                    <w:lang w:eastAsia="zh-CN"/>
                  </w:rPr>
                </w:rPrChange>
              </w:rPr>
              <w:t>DRX</w:t>
            </w:r>
            <w:proofErr w:type="spellEnd"/>
            <w:r w:rsidRPr="001631E9">
              <w:rPr>
                <w:lang w:eastAsia="zh-CN"/>
                <w:rPrChange w:id="119" w:author="Jakub Kolodziej" w:date="2022-02-11T19:41:00Z">
                  <w:rPr>
                    <w:lang w:eastAsia="zh-CN"/>
                  </w:rPr>
                </w:rPrChange>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E428853" w14:textId="77777777" w:rsidR="00A95522" w:rsidRPr="001631E9" w:rsidRDefault="00A95522" w:rsidP="00632A51">
            <w:pPr>
              <w:pStyle w:val="TAC"/>
              <w:rPr>
                <w:rPrChange w:id="120" w:author="Jakub Kolodziej" w:date="2022-02-11T19:41:00Z">
                  <w:rPr/>
                </w:rPrChange>
              </w:rPr>
            </w:pPr>
            <w:proofErr w:type="spellStart"/>
            <w:r w:rsidRPr="001631E9">
              <w:rPr>
                <w:rPrChange w:id="121" w:author="Jakub Kolodziej" w:date="2022-02-11T19:41:00Z">
                  <w:rPr/>
                </w:rPrChange>
              </w:rPr>
              <w:t>Rel</w:t>
            </w:r>
            <w:proofErr w:type="spellEnd"/>
            <w:r w:rsidRPr="001631E9">
              <w:rPr>
                <w:rPrChange w:id="122" w:author="Jakub Kolodziej" w:date="2022-02-11T19:41:00Z">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1974AC60" w14:textId="77777777" w:rsidR="00A95522" w:rsidRPr="001631E9" w:rsidRDefault="00A95522" w:rsidP="00632A51">
            <w:pPr>
              <w:pStyle w:val="TAL"/>
              <w:rPr>
                <w:lang w:eastAsia="zh-CN"/>
                <w:rPrChange w:id="123" w:author="Jakub Kolodziej" w:date="2022-02-11T19:41:00Z">
                  <w:rPr>
                    <w:lang w:eastAsia="zh-CN"/>
                  </w:rPr>
                </w:rPrChange>
              </w:rPr>
            </w:pPr>
            <w:proofErr w:type="spellStart"/>
            <w:r w:rsidRPr="001631E9">
              <w:rPr>
                <w:lang w:eastAsia="zh-CN"/>
                <w:rPrChange w:id="124"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C0598A5" w14:textId="77777777" w:rsidR="00A95522" w:rsidRPr="001631E9" w:rsidRDefault="00A95522" w:rsidP="00632A51">
            <w:pPr>
              <w:pStyle w:val="TAL"/>
              <w:rPr>
                <w:lang w:eastAsia="zh-CN"/>
                <w:rPrChange w:id="125" w:author="Jakub Kolodziej" w:date="2022-02-11T19:41:00Z">
                  <w:rPr>
                    <w:lang w:eastAsia="zh-CN"/>
                  </w:rPr>
                </w:rPrChange>
              </w:rPr>
            </w:pPr>
            <w:proofErr w:type="spellStart"/>
            <w:r w:rsidRPr="001631E9">
              <w:rPr>
                <w:lang w:eastAsia="zh-CN"/>
                <w:rPrChange w:id="126" w:author="Jakub Kolodziej" w:date="2022-02-11T19:41:00Z">
                  <w:rPr>
                    <w:lang w:eastAsia="zh-CN"/>
                  </w:rPr>
                </w:rPrChange>
              </w:rPr>
              <w:t>UEs</w:t>
            </w:r>
            <w:proofErr w:type="spellEnd"/>
            <w:r w:rsidRPr="001631E9">
              <w:rPr>
                <w:lang w:eastAsia="zh-CN"/>
                <w:rPrChange w:id="127" w:author="Jakub Kolodziej" w:date="2022-02-11T19:41:00Z">
                  <w:rPr>
                    <w:lang w:eastAsia="zh-CN"/>
                  </w:rPr>
                </w:rPrChange>
              </w:rPr>
              <w:t xml:space="preserve"> supporting </w:t>
            </w:r>
            <w:proofErr w:type="spellStart"/>
            <w:r w:rsidRPr="001631E9">
              <w:rPr>
                <w:lang w:eastAsia="zh-CN"/>
                <w:rPrChange w:id="128" w:author="Jakub Kolodziej" w:date="2022-02-11T19:41:00Z">
                  <w:rPr>
                    <w:lang w:eastAsia="zh-CN"/>
                  </w:rPr>
                </w:rPrChange>
              </w:rPr>
              <w:t>5GS</w:t>
            </w:r>
            <w:proofErr w:type="spellEnd"/>
            <w:r w:rsidRPr="001631E9">
              <w:rPr>
                <w:rFonts w:eastAsia="SimSun"/>
                <w:lang w:eastAsia="zh-CN"/>
                <w:rPrChange w:id="129" w:author="Jakub Kolodziej" w:date="2022-02-11T19:41:00Z">
                  <w:rPr>
                    <w:rFonts w:eastAsia="SimSun"/>
                    <w:lang w:eastAsia="zh-CN"/>
                  </w:rPr>
                </w:rPrChange>
              </w:rPr>
              <w:t xml:space="preserve"> NR</w:t>
            </w:r>
            <w:r w:rsidRPr="001631E9">
              <w:rPr>
                <w:lang w:eastAsia="zh-CN"/>
                <w:rPrChange w:id="130" w:author="Jakub Kolodziej" w:date="2022-02-11T19:41:00Z">
                  <w:rPr>
                    <w:lang w:eastAsia="zh-CN"/>
                  </w:rPr>
                </w:rPrChange>
              </w:rPr>
              <w:t xml:space="preserve"> </w:t>
            </w:r>
            <w:r w:rsidRPr="001631E9">
              <w:rPr>
                <w:rFonts w:eastAsia="SimSun"/>
                <w:lang w:eastAsia="zh-CN"/>
                <w:rPrChange w:id="131" w:author="Jakub Kolodziej" w:date="2022-02-11T19:41:00Z">
                  <w:rPr>
                    <w:rFonts w:eastAsia="SimSun"/>
                    <w:lang w:eastAsia="zh-CN"/>
                  </w:rPr>
                </w:rPrChange>
              </w:rPr>
              <w:t xml:space="preserve">SA </w:t>
            </w:r>
            <w:proofErr w:type="spellStart"/>
            <w:r w:rsidRPr="001631E9">
              <w:rPr>
                <w:lang w:eastAsia="zh-CN"/>
                <w:rPrChange w:id="132"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DBDCD80" w14:textId="77777777" w:rsidR="00A95522" w:rsidRPr="001631E9" w:rsidRDefault="00A95522" w:rsidP="00632A51">
            <w:pPr>
              <w:pStyle w:val="TAL"/>
              <w:rPr>
                <w:lang w:eastAsia="zh-CN"/>
                <w:rPrChange w:id="133"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581A65B" w14:textId="77777777" w:rsidR="00A95522" w:rsidRPr="001631E9" w:rsidRDefault="00A95522" w:rsidP="00632A51">
            <w:pPr>
              <w:pStyle w:val="TAL"/>
              <w:rPr>
                <w:lang w:eastAsia="zh-CN"/>
                <w:rPrChange w:id="134" w:author="Jakub Kolodziej" w:date="2022-02-11T19:41:00Z">
                  <w:rPr>
                    <w:lang w:eastAsia="zh-CN"/>
                  </w:rPr>
                </w:rPrChange>
              </w:rPr>
            </w:pPr>
            <w:proofErr w:type="spellStart"/>
            <w:r w:rsidRPr="001631E9">
              <w:rPr>
                <w:lang w:eastAsia="zh-CN"/>
                <w:rPrChange w:id="135" w:author="Jakub Kolodziej" w:date="2022-02-11T19:41:00Z">
                  <w:rPr>
                    <w:lang w:eastAsia="zh-CN"/>
                  </w:rPr>
                </w:rPrChange>
              </w:rPr>
              <w:t>2Rx</w:t>
            </w:r>
            <w:proofErr w:type="spellEnd"/>
          </w:p>
          <w:p w14:paraId="79D7B876" w14:textId="77777777" w:rsidR="00A95522" w:rsidRPr="001631E9" w:rsidRDefault="00A95522" w:rsidP="00632A51">
            <w:pPr>
              <w:pStyle w:val="TAL"/>
              <w:rPr>
                <w:lang w:eastAsia="zh-CN"/>
                <w:rPrChange w:id="136" w:author="Jakub Kolodziej" w:date="2022-02-11T19:41:00Z">
                  <w:rPr>
                    <w:lang w:eastAsia="zh-CN"/>
                  </w:rPr>
                </w:rPrChange>
              </w:rPr>
            </w:pPr>
            <w:proofErr w:type="spellStart"/>
            <w:r w:rsidRPr="001631E9">
              <w:rPr>
                <w:lang w:eastAsia="zh-CN"/>
                <w:rPrChange w:id="137" w:author="Jakub Kolodziej" w:date="2022-02-11T19:41:00Z">
                  <w:rPr>
                    <w:lang w:eastAsia="zh-CN"/>
                  </w:rPr>
                </w:rPrChange>
              </w:rPr>
              <w:t>4Rx</w:t>
            </w:r>
            <w:proofErr w:type="spellEnd"/>
          </w:p>
        </w:tc>
      </w:tr>
      <w:tr w:rsidR="00A95522" w:rsidRPr="001631E9" w14:paraId="62F64DA9"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8FEE85B" w14:textId="77777777" w:rsidR="00A95522" w:rsidRPr="001631E9" w:rsidRDefault="00A95522" w:rsidP="00632A51">
            <w:pPr>
              <w:pStyle w:val="TAL"/>
              <w:rPr>
                <w:rPrChange w:id="138" w:author="Jakub Kolodziej" w:date="2022-02-11T19:41:00Z">
                  <w:rPr/>
                </w:rPrChange>
              </w:rPr>
            </w:pPr>
            <w:r w:rsidRPr="001631E9">
              <w:rPr>
                <w:lang w:eastAsia="zh-CN"/>
                <w:rPrChange w:id="139" w:author="Jakub Kolodziej" w:date="2022-02-11T19:41:00Z">
                  <w:rPr>
                    <w:lang w:eastAsia="zh-CN"/>
                  </w:rPr>
                </w:rPrChange>
              </w:rPr>
              <w:t>6.5.1.3</w:t>
            </w:r>
          </w:p>
        </w:tc>
        <w:tc>
          <w:tcPr>
            <w:tcW w:w="4521" w:type="dxa"/>
            <w:tcBorders>
              <w:top w:val="single" w:sz="4" w:space="0" w:color="auto"/>
              <w:left w:val="single" w:sz="4" w:space="0" w:color="auto"/>
              <w:bottom w:val="single" w:sz="4" w:space="0" w:color="auto"/>
              <w:right w:val="single" w:sz="4" w:space="0" w:color="auto"/>
            </w:tcBorders>
            <w:hideMark/>
          </w:tcPr>
          <w:p w14:paraId="2624D037" w14:textId="77777777" w:rsidR="00A95522" w:rsidRPr="001631E9" w:rsidRDefault="00A95522" w:rsidP="00632A51">
            <w:pPr>
              <w:pStyle w:val="TAL"/>
              <w:rPr>
                <w:rPrChange w:id="140" w:author="Jakub Kolodziej" w:date="2022-02-11T19:41:00Z">
                  <w:rPr/>
                </w:rPrChange>
              </w:rPr>
            </w:pPr>
            <w:r w:rsidRPr="001631E9">
              <w:rPr>
                <w:lang w:eastAsia="zh-CN"/>
                <w:rPrChange w:id="141" w:author="Jakub Kolodziej" w:date="2022-02-11T19:41:00Z">
                  <w:rPr>
                    <w:lang w:eastAsia="zh-CN"/>
                  </w:rPr>
                </w:rPrChange>
              </w:rPr>
              <w:t xml:space="preserve">NR SA </w:t>
            </w:r>
            <w:proofErr w:type="spellStart"/>
            <w:r w:rsidRPr="001631E9">
              <w:rPr>
                <w:lang w:eastAsia="zh-CN"/>
                <w:rPrChange w:id="142" w:author="Jakub Kolodziej" w:date="2022-02-11T19:41:00Z">
                  <w:rPr>
                    <w:lang w:eastAsia="zh-CN"/>
                  </w:rPr>
                </w:rPrChange>
              </w:rPr>
              <w:t>FR1</w:t>
            </w:r>
            <w:proofErr w:type="spellEnd"/>
            <w:r w:rsidRPr="001631E9">
              <w:rPr>
                <w:lang w:eastAsia="zh-CN"/>
                <w:rPrChange w:id="143" w:author="Jakub Kolodziej" w:date="2022-02-11T19:41:00Z">
                  <w:rPr>
                    <w:lang w:eastAsia="zh-CN"/>
                  </w:rPr>
                </w:rPrChange>
              </w:rPr>
              <w:t xml:space="preserve"> radio link monitoring out-of-sync test for </w:t>
            </w:r>
            <w:proofErr w:type="spellStart"/>
            <w:r w:rsidRPr="001631E9">
              <w:rPr>
                <w:lang w:eastAsia="zh-CN"/>
                <w:rPrChange w:id="144" w:author="Jakub Kolodziej" w:date="2022-02-11T19:41:00Z">
                  <w:rPr>
                    <w:lang w:eastAsia="zh-CN"/>
                  </w:rPr>
                </w:rPrChange>
              </w:rPr>
              <w:t>PCell</w:t>
            </w:r>
            <w:proofErr w:type="spellEnd"/>
            <w:r w:rsidRPr="001631E9">
              <w:rPr>
                <w:lang w:eastAsia="zh-CN"/>
                <w:rPrChange w:id="145" w:author="Jakub Kolodziej" w:date="2022-02-11T19:41:00Z">
                  <w:rPr>
                    <w:lang w:eastAsia="zh-CN"/>
                  </w:rPr>
                </w:rPrChange>
              </w:rPr>
              <w:t xml:space="preserve"> configured with </w:t>
            </w:r>
            <w:proofErr w:type="spellStart"/>
            <w:r w:rsidRPr="001631E9">
              <w:rPr>
                <w:lang w:eastAsia="zh-CN"/>
                <w:rPrChange w:id="146" w:author="Jakub Kolodziej" w:date="2022-02-11T19:41:00Z">
                  <w:rPr>
                    <w:lang w:eastAsia="zh-CN"/>
                  </w:rPr>
                </w:rPrChange>
              </w:rPr>
              <w:t>SSB</w:t>
            </w:r>
            <w:proofErr w:type="spellEnd"/>
            <w:r w:rsidRPr="001631E9">
              <w:rPr>
                <w:lang w:eastAsia="zh-CN"/>
                <w:rPrChange w:id="147" w:author="Jakub Kolodziej" w:date="2022-02-11T19:41:00Z">
                  <w:rPr>
                    <w:lang w:eastAsia="zh-CN"/>
                  </w:rPr>
                </w:rPrChange>
              </w:rPr>
              <w:t xml:space="preserve">-based RLM RS in </w:t>
            </w:r>
            <w:proofErr w:type="spellStart"/>
            <w:r w:rsidRPr="001631E9">
              <w:rPr>
                <w:lang w:eastAsia="zh-CN"/>
                <w:rPrChange w:id="148" w:author="Jakub Kolodziej" w:date="2022-02-11T19:41:00Z">
                  <w:rPr>
                    <w:lang w:eastAsia="zh-CN"/>
                  </w:rPr>
                </w:rPrChange>
              </w:rPr>
              <w:t>DRX</w:t>
            </w:r>
            <w:proofErr w:type="spellEnd"/>
            <w:r w:rsidRPr="001631E9">
              <w:rPr>
                <w:lang w:eastAsia="zh-CN"/>
                <w:rPrChange w:id="149" w:author="Jakub Kolodziej" w:date="2022-02-11T19:41:00Z">
                  <w:rPr>
                    <w:lang w:eastAsia="zh-CN"/>
                  </w:rPr>
                </w:rPrChange>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6D5489B2" w14:textId="77777777" w:rsidR="00A95522" w:rsidRPr="001631E9" w:rsidRDefault="00A95522" w:rsidP="00632A51">
            <w:pPr>
              <w:pStyle w:val="TAC"/>
              <w:rPr>
                <w:rPrChange w:id="150" w:author="Jakub Kolodziej" w:date="2022-02-11T19:41:00Z">
                  <w:rPr/>
                </w:rPrChange>
              </w:rPr>
            </w:pPr>
            <w:proofErr w:type="spellStart"/>
            <w:r w:rsidRPr="001631E9">
              <w:rPr>
                <w:rPrChange w:id="151" w:author="Jakub Kolodziej" w:date="2022-02-11T19:41:00Z">
                  <w:rPr/>
                </w:rPrChange>
              </w:rPr>
              <w:t>Rel</w:t>
            </w:r>
            <w:proofErr w:type="spellEnd"/>
            <w:r w:rsidRPr="001631E9">
              <w:rPr>
                <w:rPrChange w:id="152" w:author="Jakub Kolodziej" w:date="2022-02-11T19:41:00Z">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5F3368F3" w14:textId="77777777" w:rsidR="00A95522" w:rsidRPr="001631E9" w:rsidRDefault="00A95522" w:rsidP="00632A51">
            <w:pPr>
              <w:pStyle w:val="TAL"/>
              <w:rPr>
                <w:lang w:eastAsia="zh-CN"/>
                <w:rPrChange w:id="153" w:author="Jakub Kolodziej" w:date="2022-02-11T19:41:00Z">
                  <w:rPr>
                    <w:lang w:eastAsia="zh-CN"/>
                  </w:rPr>
                </w:rPrChange>
              </w:rPr>
            </w:pPr>
            <w:proofErr w:type="spellStart"/>
            <w:r w:rsidRPr="001631E9">
              <w:rPr>
                <w:lang w:eastAsia="zh-CN"/>
                <w:rPrChange w:id="154" w:author="Jakub Kolodziej" w:date="2022-02-11T19:41:00Z">
                  <w:rPr>
                    <w:lang w:eastAsia="zh-CN"/>
                  </w:rPr>
                </w:rPrChange>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24E12B6" w14:textId="77777777" w:rsidR="00A95522" w:rsidRPr="001631E9" w:rsidRDefault="00A95522" w:rsidP="00632A51">
            <w:pPr>
              <w:pStyle w:val="TAL"/>
              <w:rPr>
                <w:lang w:eastAsia="zh-CN"/>
                <w:rPrChange w:id="155" w:author="Jakub Kolodziej" w:date="2022-02-11T19:41:00Z">
                  <w:rPr>
                    <w:lang w:eastAsia="zh-CN"/>
                  </w:rPr>
                </w:rPrChange>
              </w:rPr>
            </w:pPr>
            <w:proofErr w:type="spellStart"/>
            <w:r w:rsidRPr="001631E9">
              <w:rPr>
                <w:lang w:eastAsia="zh-CN"/>
                <w:rPrChange w:id="156" w:author="Jakub Kolodziej" w:date="2022-02-11T19:41:00Z">
                  <w:rPr>
                    <w:lang w:eastAsia="zh-CN"/>
                  </w:rPr>
                </w:rPrChange>
              </w:rPr>
              <w:t>UEs</w:t>
            </w:r>
            <w:proofErr w:type="spellEnd"/>
            <w:r w:rsidRPr="001631E9">
              <w:rPr>
                <w:lang w:eastAsia="zh-CN"/>
                <w:rPrChange w:id="157" w:author="Jakub Kolodziej" w:date="2022-02-11T19:41:00Z">
                  <w:rPr>
                    <w:lang w:eastAsia="zh-CN"/>
                  </w:rPr>
                </w:rPrChange>
              </w:rPr>
              <w:t xml:space="preserve"> supporting </w:t>
            </w:r>
            <w:proofErr w:type="spellStart"/>
            <w:r w:rsidRPr="001631E9">
              <w:rPr>
                <w:lang w:eastAsia="zh-CN"/>
                <w:rPrChange w:id="158" w:author="Jakub Kolodziej" w:date="2022-02-11T19:41:00Z">
                  <w:rPr>
                    <w:lang w:eastAsia="zh-CN"/>
                  </w:rPr>
                </w:rPrChange>
              </w:rPr>
              <w:t>5GS</w:t>
            </w:r>
            <w:proofErr w:type="spellEnd"/>
            <w:r w:rsidRPr="001631E9">
              <w:rPr>
                <w:rFonts w:eastAsia="SimSun"/>
                <w:lang w:eastAsia="zh-CN"/>
                <w:rPrChange w:id="159" w:author="Jakub Kolodziej" w:date="2022-02-11T19:41:00Z">
                  <w:rPr>
                    <w:rFonts w:eastAsia="SimSun"/>
                    <w:lang w:eastAsia="zh-CN"/>
                  </w:rPr>
                </w:rPrChange>
              </w:rPr>
              <w:t xml:space="preserve"> NR</w:t>
            </w:r>
            <w:r w:rsidRPr="001631E9">
              <w:rPr>
                <w:lang w:eastAsia="zh-CN"/>
                <w:rPrChange w:id="160" w:author="Jakub Kolodziej" w:date="2022-02-11T19:41:00Z">
                  <w:rPr>
                    <w:lang w:eastAsia="zh-CN"/>
                  </w:rPr>
                </w:rPrChange>
              </w:rPr>
              <w:t xml:space="preserve"> </w:t>
            </w:r>
            <w:r w:rsidRPr="001631E9">
              <w:rPr>
                <w:rFonts w:eastAsia="SimSun"/>
                <w:lang w:eastAsia="zh-CN"/>
                <w:rPrChange w:id="161" w:author="Jakub Kolodziej" w:date="2022-02-11T19:41:00Z">
                  <w:rPr>
                    <w:rFonts w:eastAsia="SimSun"/>
                    <w:lang w:eastAsia="zh-CN"/>
                  </w:rPr>
                </w:rPrChange>
              </w:rPr>
              <w:t xml:space="preserve">SA </w:t>
            </w:r>
            <w:proofErr w:type="spellStart"/>
            <w:r w:rsidRPr="001631E9">
              <w:rPr>
                <w:lang w:eastAsia="zh-CN"/>
                <w:rPrChange w:id="162" w:author="Jakub Kolodziej" w:date="2022-02-11T19:41:00Z">
                  <w:rPr>
                    <w:lang w:eastAsia="zh-CN"/>
                  </w:rPr>
                </w:rPrChange>
              </w:rPr>
              <w:t>FR1</w:t>
            </w:r>
            <w:proofErr w:type="spellEnd"/>
            <w:r w:rsidRPr="001631E9">
              <w:rPr>
                <w:lang w:eastAsia="zh-CN"/>
                <w:rPrChange w:id="163" w:author="Jakub Kolodziej" w:date="2022-02-11T19:41:00Z">
                  <w:rPr>
                    <w:lang w:eastAsia="zh-CN"/>
                  </w:rPr>
                </w:rPrChange>
              </w:rPr>
              <w:t xml:space="preserve"> and long </w:t>
            </w:r>
            <w:proofErr w:type="spellStart"/>
            <w:r w:rsidRPr="001631E9">
              <w:rPr>
                <w:lang w:eastAsia="zh-CN"/>
                <w:rPrChange w:id="164" w:author="Jakub Kolodziej" w:date="2022-02-11T19:41:00Z">
                  <w:rPr>
                    <w:lang w:eastAsia="zh-CN"/>
                  </w:rPr>
                </w:rPrChange>
              </w:rPr>
              <w:t>DRX</w:t>
            </w:r>
            <w:proofErr w:type="spellEnd"/>
            <w:r w:rsidRPr="001631E9">
              <w:rPr>
                <w:lang w:eastAsia="zh-CN"/>
                <w:rPrChange w:id="165"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1830A131" w14:textId="77777777" w:rsidR="00A95522" w:rsidRPr="001631E9" w:rsidRDefault="00A95522" w:rsidP="00632A51">
            <w:pPr>
              <w:pStyle w:val="TAL"/>
              <w:rPr>
                <w:lang w:eastAsia="zh-CN"/>
                <w:rPrChange w:id="166"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CA49CCF" w14:textId="77777777" w:rsidR="00A95522" w:rsidRPr="001631E9" w:rsidRDefault="00A95522" w:rsidP="00632A51">
            <w:pPr>
              <w:pStyle w:val="TAL"/>
              <w:rPr>
                <w:lang w:eastAsia="zh-CN"/>
                <w:rPrChange w:id="167" w:author="Jakub Kolodziej" w:date="2022-02-11T19:41:00Z">
                  <w:rPr>
                    <w:lang w:eastAsia="zh-CN"/>
                  </w:rPr>
                </w:rPrChange>
              </w:rPr>
            </w:pPr>
            <w:proofErr w:type="spellStart"/>
            <w:r w:rsidRPr="001631E9">
              <w:rPr>
                <w:lang w:eastAsia="zh-CN"/>
                <w:rPrChange w:id="168" w:author="Jakub Kolodziej" w:date="2022-02-11T19:41:00Z">
                  <w:rPr>
                    <w:lang w:eastAsia="zh-CN"/>
                  </w:rPr>
                </w:rPrChange>
              </w:rPr>
              <w:t>2Rx</w:t>
            </w:r>
            <w:proofErr w:type="spellEnd"/>
          </w:p>
          <w:p w14:paraId="72207A07" w14:textId="77777777" w:rsidR="00A95522" w:rsidRPr="001631E9" w:rsidRDefault="00A95522" w:rsidP="00632A51">
            <w:pPr>
              <w:pStyle w:val="TAL"/>
              <w:rPr>
                <w:lang w:eastAsia="zh-CN"/>
                <w:rPrChange w:id="169" w:author="Jakub Kolodziej" w:date="2022-02-11T19:41:00Z">
                  <w:rPr>
                    <w:lang w:eastAsia="zh-CN"/>
                  </w:rPr>
                </w:rPrChange>
              </w:rPr>
            </w:pPr>
            <w:proofErr w:type="spellStart"/>
            <w:r w:rsidRPr="001631E9">
              <w:rPr>
                <w:lang w:eastAsia="zh-CN"/>
                <w:rPrChange w:id="170" w:author="Jakub Kolodziej" w:date="2022-02-11T19:41:00Z">
                  <w:rPr>
                    <w:lang w:eastAsia="zh-CN"/>
                  </w:rPr>
                </w:rPrChange>
              </w:rPr>
              <w:t>4Rx</w:t>
            </w:r>
            <w:proofErr w:type="spellEnd"/>
          </w:p>
        </w:tc>
      </w:tr>
      <w:tr w:rsidR="00A95522" w:rsidRPr="001631E9" w14:paraId="19BBC95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1E0E349F" w14:textId="77777777" w:rsidR="00A95522" w:rsidRPr="001631E9" w:rsidRDefault="00A95522" w:rsidP="00632A51">
            <w:pPr>
              <w:pStyle w:val="TAL"/>
              <w:rPr>
                <w:rPrChange w:id="171" w:author="Jakub Kolodziej" w:date="2022-02-11T19:41:00Z">
                  <w:rPr/>
                </w:rPrChange>
              </w:rPr>
            </w:pPr>
            <w:r w:rsidRPr="001631E9">
              <w:rPr>
                <w:lang w:eastAsia="zh-CN"/>
                <w:rPrChange w:id="172" w:author="Jakub Kolodziej" w:date="2022-02-11T19:41:00Z">
                  <w:rPr>
                    <w:lang w:eastAsia="zh-CN"/>
                  </w:rPr>
                </w:rPrChange>
              </w:rPr>
              <w:t>6.5.1.4</w:t>
            </w:r>
          </w:p>
        </w:tc>
        <w:tc>
          <w:tcPr>
            <w:tcW w:w="4521" w:type="dxa"/>
            <w:tcBorders>
              <w:top w:val="single" w:sz="4" w:space="0" w:color="auto"/>
              <w:left w:val="single" w:sz="4" w:space="0" w:color="auto"/>
              <w:bottom w:val="single" w:sz="4" w:space="0" w:color="auto"/>
              <w:right w:val="single" w:sz="4" w:space="0" w:color="auto"/>
            </w:tcBorders>
            <w:hideMark/>
          </w:tcPr>
          <w:p w14:paraId="220584A4" w14:textId="77777777" w:rsidR="00A95522" w:rsidRPr="001631E9" w:rsidRDefault="00A95522" w:rsidP="00632A51">
            <w:pPr>
              <w:pStyle w:val="TAL"/>
              <w:rPr>
                <w:rPrChange w:id="173" w:author="Jakub Kolodziej" w:date="2022-02-11T19:41:00Z">
                  <w:rPr/>
                </w:rPrChange>
              </w:rPr>
            </w:pPr>
            <w:r w:rsidRPr="001631E9">
              <w:rPr>
                <w:lang w:eastAsia="zh-CN"/>
                <w:rPrChange w:id="174" w:author="Jakub Kolodziej" w:date="2022-02-11T19:41:00Z">
                  <w:rPr>
                    <w:lang w:eastAsia="zh-CN"/>
                  </w:rPr>
                </w:rPrChange>
              </w:rPr>
              <w:t xml:space="preserve">NR SA </w:t>
            </w:r>
            <w:proofErr w:type="spellStart"/>
            <w:r w:rsidRPr="001631E9">
              <w:rPr>
                <w:lang w:eastAsia="zh-CN"/>
                <w:rPrChange w:id="175" w:author="Jakub Kolodziej" w:date="2022-02-11T19:41:00Z">
                  <w:rPr>
                    <w:lang w:eastAsia="zh-CN"/>
                  </w:rPr>
                </w:rPrChange>
              </w:rPr>
              <w:t>FR1</w:t>
            </w:r>
            <w:proofErr w:type="spellEnd"/>
            <w:r w:rsidRPr="001631E9">
              <w:rPr>
                <w:lang w:eastAsia="zh-CN"/>
                <w:rPrChange w:id="176" w:author="Jakub Kolodziej" w:date="2022-02-11T19:41:00Z">
                  <w:rPr>
                    <w:lang w:eastAsia="zh-CN"/>
                  </w:rPr>
                </w:rPrChange>
              </w:rPr>
              <w:t xml:space="preserve"> radio link monitoring in-sync test for </w:t>
            </w:r>
            <w:proofErr w:type="spellStart"/>
            <w:r w:rsidRPr="001631E9">
              <w:rPr>
                <w:lang w:eastAsia="zh-CN"/>
                <w:rPrChange w:id="177" w:author="Jakub Kolodziej" w:date="2022-02-11T19:41:00Z">
                  <w:rPr>
                    <w:lang w:eastAsia="zh-CN"/>
                  </w:rPr>
                </w:rPrChange>
              </w:rPr>
              <w:t>PCell</w:t>
            </w:r>
            <w:proofErr w:type="spellEnd"/>
            <w:r w:rsidRPr="001631E9">
              <w:rPr>
                <w:lang w:eastAsia="zh-CN"/>
                <w:rPrChange w:id="178" w:author="Jakub Kolodziej" w:date="2022-02-11T19:41:00Z">
                  <w:rPr>
                    <w:lang w:eastAsia="zh-CN"/>
                  </w:rPr>
                </w:rPrChange>
              </w:rPr>
              <w:t xml:space="preserve"> configured with </w:t>
            </w:r>
            <w:proofErr w:type="spellStart"/>
            <w:r w:rsidRPr="001631E9">
              <w:rPr>
                <w:lang w:eastAsia="zh-CN"/>
                <w:rPrChange w:id="179" w:author="Jakub Kolodziej" w:date="2022-02-11T19:41:00Z">
                  <w:rPr>
                    <w:lang w:eastAsia="zh-CN"/>
                  </w:rPr>
                </w:rPrChange>
              </w:rPr>
              <w:t>SSB</w:t>
            </w:r>
            <w:proofErr w:type="spellEnd"/>
            <w:r w:rsidRPr="001631E9">
              <w:rPr>
                <w:lang w:eastAsia="zh-CN"/>
                <w:rPrChange w:id="180" w:author="Jakub Kolodziej" w:date="2022-02-11T19:41:00Z">
                  <w:rPr>
                    <w:lang w:eastAsia="zh-CN"/>
                  </w:rPr>
                </w:rPrChange>
              </w:rPr>
              <w:t xml:space="preserve">-based RLM RS in </w:t>
            </w:r>
            <w:proofErr w:type="spellStart"/>
            <w:r w:rsidRPr="001631E9">
              <w:rPr>
                <w:lang w:eastAsia="zh-CN"/>
                <w:rPrChange w:id="181" w:author="Jakub Kolodziej" w:date="2022-02-11T19:41:00Z">
                  <w:rPr>
                    <w:lang w:eastAsia="zh-CN"/>
                  </w:rPr>
                </w:rPrChange>
              </w:rPr>
              <w:t>DRX</w:t>
            </w:r>
            <w:proofErr w:type="spellEnd"/>
            <w:r w:rsidRPr="001631E9">
              <w:rPr>
                <w:lang w:eastAsia="zh-CN"/>
                <w:rPrChange w:id="182" w:author="Jakub Kolodziej" w:date="2022-02-11T19:41:00Z">
                  <w:rPr>
                    <w:lang w:eastAsia="zh-CN"/>
                  </w:rPr>
                </w:rPrChange>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48BE48FE" w14:textId="77777777" w:rsidR="00A95522" w:rsidRPr="001631E9" w:rsidRDefault="00A95522" w:rsidP="00632A51">
            <w:pPr>
              <w:pStyle w:val="TAC"/>
              <w:rPr>
                <w:rPrChange w:id="183" w:author="Jakub Kolodziej" w:date="2022-02-11T19:41:00Z">
                  <w:rPr/>
                </w:rPrChange>
              </w:rPr>
            </w:pPr>
            <w:proofErr w:type="spellStart"/>
            <w:r w:rsidRPr="001631E9">
              <w:rPr>
                <w:rPrChange w:id="184" w:author="Jakub Kolodziej" w:date="2022-02-11T19:41:00Z">
                  <w:rPr/>
                </w:rPrChange>
              </w:rPr>
              <w:t>Rel</w:t>
            </w:r>
            <w:proofErr w:type="spellEnd"/>
            <w:r w:rsidRPr="001631E9">
              <w:rPr>
                <w:rPrChange w:id="185" w:author="Jakub Kolodziej" w:date="2022-02-11T19:41:00Z">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470301B4" w14:textId="77777777" w:rsidR="00A95522" w:rsidRPr="001631E9" w:rsidRDefault="00A95522" w:rsidP="00632A51">
            <w:pPr>
              <w:pStyle w:val="TAL"/>
              <w:rPr>
                <w:lang w:eastAsia="zh-CN"/>
                <w:rPrChange w:id="186" w:author="Jakub Kolodziej" w:date="2022-02-11T19:41:00Z">
                  <w:rPr>
                    <w:lang w:eastAsia="zh-CN"/>
                  </w:rPr>
                </w:rPrChange>
              </w:rPr>
            </w:pPr>
            <w:proofErr w:type="spellStart"/>
            <w:r w:rsidRPr="001631E9">
              <w:rPr>
                <w:lang w:eastAsia="zh-CN"/>
                <w:rPrChange w:id="187" w:author="Jakub Kolodziej" w:date="2022-02-11T19:41:00Z">
                  <w:rPr>
                    <w:lang w:eastAsia="zh-CN"/>
                  </w:rPr>
                </w:rPrChange>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9653087" w14:textId="77777777" w:rsidR="00A95522" w:rsidRPr="001631E9" w:rsidRDefault="00A95522" w:rsidP="00632A51">
            <w:pPr>
              <w:pStyle w:val="TAL"/>
              <w:rPr>
                <w:lang w:eastAsia="zh-CN"/>
                <w:rPrChange w:id="188" w:author="Jakub Kolodziej" w:date="2022-02-11T19:41:00Z">
                  <w:rPr>
                    <w:lang w:eastAsia="zh-CN"/>
                  </w:rPr>
                </w:rPrChange>
              </w:rPr>
            </w:pPr>
            <w:proofErr w:type="spellStart"/>
            <w:r w:rsidRPr="001631E9">
              <w:rPr>
                <w:lang w:eastAsia="zh-CN"/>
                <w:rPrChange w:id="189" w:author="Jakub Kolodziej" w:date="2022-02-11T19:41:00Z">
                  <w:rPr>
                    <w:lang w:eastAsia="zh-CN"/>
                  </w:rPr>
                </w:rPrChange>
              </w:rPr>
              <w:t>UEs</w:t>
            </w:r>
            <w:proofErr w:type="spellEnd"/>
            <w:r w:rsidRPr="001631E9">
              <w:rPr>
                <w:lang w:eastAsia="zh-CN"/>
                <w:rPrChange w:id="190" w:author="Jakub Kolodziej" w:date="2022-02-11T19:41:00Z">
                  <w:rPr>
                    <w:lang w:eastAsia="zh-CN"/>
                  </w:rPr>
                </w:rPrChange>
              </w:rPr>
              <w:t xml:space="preserve"> supporting </w:t>
            </w:r>
            <w:proofErr w:type="spellStart"/>
            <w:r w:rsidRPr="001631E9">
              <w:rPr>
                <w:lang w:eastAsia="zh-CN"/>
                <w:rPrChange w:id="191" w:author="Jakub Kolodziej" w:date="2022-02-11T19:41:00Z">
                  <w:rPr>
                    <w:lang w:eastAsia="zh-CN"/>
                  </w:rPr>
                </w:rPrChange>
              </w:rPr>
              <w:t>5GS</w:t>
            </w:r>
            <w:proofErr w:type="spellEnd"/>
            <w:r w:rsidRPr="001631E9">
              <w:rPr>
                <w:rFonts w:eastAsia="SimSun"/>
                <w:lang w:eastAsia="zh-CN"/>
                <w:rPrChange w:id="192" w:author="Jakub Kolodziej" w:date="2022-02-11T19:41:00Z">
                  <w:rPr>
                    <w:rFonts w:eastAsia="SimSun"/>
                    <w:lang w:eastAsia="zh-CN"/>
                  </w:rPr>
                </w:rPrChange>
              </w:rPr>
              <w:t xml:space="preserve"> NR</w:t>
            </w:r>
            <w:r w:rsidRPr="001631E9">
              <w:rPr>
                <w:lang w:eastAsia="zh-CN"/>
                <w:rPrChange w:id="193" w:author="Jakub Kolodziej" w:date="2022-02-11T19:41:00Z">
                  <w:rPr>
                    <w:lang w:eastAsia="zh-CN"/>
                  </w:rPr>
                </w:rPrChange>
              </w:rPr>
              <w:t xml:space="preserve"> </w:t>
            </w:r>
            <w:r w:rsidRPr="001631E9">
              <w:rPr>
                <w:rFonts w:eastAsia="SimSun"/>
                <w:lang w:eastAsia="zh-CN"/>
                <w:rPrChange w:id="194" w:author="Jakub Kolodziej" w:date="2022-02-11T19:41:00Z">
                  <w:rPr>
                    <w:rFonts w:eastAsia="SimSun"/>
                    <w:lang w:eastAsia="zh-CN"/>
                  </w:rPr>
                </w:rPrChange>
              </w:rPr>
              <w:t xml:space="preserve">SA </w:t>
            </w:r>
            <w:proofErr w:type="spellStart"/>
            <w:r w:rsidRPr="001631E9">
              <w:rPr>
                <w:lang w:eastAsia="zh-CN"/>
                <w:rPrChange w:id="195" w:author="Jakub Kolodziej" w:date="2022-02-11T19:41:00Z">
                  <w:rPr>
                    <w:lang w:eastAsia="zh-CN"/>
                  </w:rPr>
                </w:rPrChange>
              </w:rPr>
              <w:t>FR1</w:t>
            </w:r>
            <w:proofErr w:type="spellEnd"/>
            <w:r w:rsidRPr="001631E9">
              <w:rPr>
                <w:lang w:eastAsia="zh-CN"/>
                <w:rPrChange w:id="196" w:author="Jakub Kolodziej" w:date="2022-02-11T19:41:00Z">
                  <w:rPr>
                    <w:lang w:eastAsia="zh-CN"/>
                  </w:rPr>
                </w:rPrChange>
              </w:rPr>
              <w:t xml:space="preserve"> and long </w:t>
            </w:r>
            <w:proofErr w:type="spellStart"/>
            <w:r w:rsidRPr="001631E9">
              <w:rPr>
                <w:lang w:eastAsia="zh-CN"/>
                <w:rPrChange w:id="197" w:author="Jakub Kolodziej" w:date="2022-02-11T19:41:00Z">
                  <w:rPr>
                    <w:lang w:eastAsia="zh-CN"/>
                  </w:rPr>
                </w:rPrChange>
              </w:rPr>
              <w:t>DRX</w:t>
            </w:r>
            <w:proofErr w:type="spellEnd"/>
            <w:r w:rsidRPr="001631E9">
              <w:rPr>
                <w:lang w:eastAsia="zh-CN"/>
                <w:rPrChange w:id="198"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1A039897" w14:textId="77777777" w:rsidR="00A95522" w:rsidRPr="001631E9" w:rsidRDefault="00A95522" w:rsidP="00632A51">
            <w:pPr>
              <w:pStyle w:val="TAL"/>
              <w:rPr>
                <w:lang w:eastAsia="zh-CN"/>
                <w:rPrChange w:id="199"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701A1C3" w14:textId="77777777" w:rsidR="00A95522" w:rsidRPr="001631E9" w:rsidRDefault="00A95522" w:rsidP="00632A51">
            <w:pPr>
              <w:pStyle w:val="TAL"/>
              <w:rPr>
                <w:lang w:eastAsia="zh-CN"/>
                <w:rPrChange w:id="200" w:author="Jakub Kolodziej" w:date="2022-02-11T19:41:00Z">
                  <w:rPr>
                    <w:lang w:eastAsia="zh-CN"/>
                  </w:rPr>
                </w:rPrChange>
              </w:rPr>
            </w:pPr>
            <w:proofErr w:type="spellStart"/>
            <w:r w:rsidRPr="001631E9">
              <w:rPr>
                <w:lang w:eastAsia="zh-CN"/>
                <w:rPrChange w:id="201" w:author="Jakub Kolodziej" w:date="2022-02-11T19:41:00Z">
                  <w:rPr>
                    <w:lang w:eastAsia="zh-CN"/>
                  </w:rPr>
                </w:rPrChange>
              </w:rPr>
              <w:t>2Rx</w:t>
            </w:r>
            <w:proofErr w:type="spellEnd"/>
          </w:p>
          <w:p w14:paraId="34A78591" w14:textId="77777777" w:rsidR="00A95522" w:rsidRPr="001631E9" w:rsidRDefault="00A95522" w:rsidP="00632A51">
            <w:pPr>
              <w:pStyle w:val="TAL"/>
              <w:rPr>
                <w:lang w:eastAsia="zh-CN"/>
                <w:rPrChange w:id="202" w:author="Jakub Kolodziej" w:date="2022-02-11T19:41:00Z">
                  <w:rPr>
                    <w:lang w:eastAsia="zh-CN"/>
                  </w:rPr>
                </w:rPrChange>
              </w:rPr>
            </w:pPr>
            <w:proofErr w:type="spellStart"/>
            <w:r w:rsidRPr="001631E9">
              <w:rPr>
                <w:lang w:eastAsia="zh-CN"/>
                <w:rPrChange w:id="203" w:author="Jakub Kolodziej" w:date="2022-02-11T19:41:00Z">
                  <w:rPr>
                    <w:lang w:eastAsia="zh-CN"/>
                  </w:rPr>
                </w:rPrChange>
              </w:rPr>
              <w:t>4Rx</w:t>
            </w:r>
            <w:proofErr w:type="spellEnd"/>
          </w:p>
        </w:tc>
      </w:tr>
      <w:tr w:rsidR="00A95522" w:rsidRPr="001631E9" w14:paraId="07FB7EE1"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427FB40" w14:textId="77777777" w:rsidR="00A95522" w:rsidRPr="001631E9" w:rsidRDefault="00A95522" w:rsidP="00632A51">
            <w:pPr>
              <w:pStyle w:val="TAL"/>
              <w:rPr>
                <w:rPrChange w:id="204" w:author="Jakub Kolodziej" w:date="2022-02-11T19:41:00Z">
                  <w:rPr/>
                </w:rPrChange>
              </w:rPr>
            </w:pPr>
            <w:r w:rsidRPr="001631E9">
              <w:rPr>
                <w:lang w:eastAsia="zh-CN"/>
                <w:rPrChange w:id="205" w:author="Jakub Kolodziej" w:date="2022-02-11T19:41:00Z">
                  <w:rPr>
                    <w:lang w:eastAsia="zh-CN"/>
                  </w:rPr>
                </w:rPrChange>
              </w:rPr>
              <w:t>6.5.1.5</w:t>
            </w:r>
          </w:p>
        </w:tc>
        <w:tc>
          <w:tcPr>
            <w:tcW w:w="4521" w:type="dxa"/>
            <w:tcBorders>
              <w:top w:val="single" w:sz="4" w:space="0" w:color="auto"/>
              <w:left w:val="single" w:sz="4" w:space="0" w:color="auto"/>
              <w:bottom w:val="single" w:sz="4" w:space="0" w:color="auto"/>
              <w:right w:val="single" w:sz="4" w:space="0" w:color="auto"/>
            </w:tcBorders>
            <w:hideMark/>
          </w:tcPr>
          <w:p w14:paraId="1CDEAEA1" w14:textId="77777777" w:rsidR="00A95522" w:rsidRPr="001631E9" w:rsidRDefault="00A95522" w:rsidP="00632A51">
            <w:pPr>
              <w:pStyle w:val="TAL"/>
              <w:rPr>
                <w:rPrChange w:id="206" w:author="Jakub Kolodziej" w:date="2022-02-11T19:41:00Z">
                  <w:rPr/>
                </w:rPrChange>
              </w:rPr>
            </w:pPr>
            <w:r w:rsidRPr="001631E9">
              <w:rPr>
                <w:lang w:eastAsia="zh-CN"/>
                <w:rPrChange w:id="207" w:author="Jakub Kolodziej" w:date="2022-02-11T19:41:00Z">
                  <w:rPr>
                    <w:lang w:eastAsia="zh-CN"/>
                  </w:rPr>
                </w:rPrChange>
              </w:rPr>
              <w:t xml:space="preserve">NR SA </w:t>
            </w:r>
            <w:proofErr w:type="spellStart"/>
            <w:r w:rsidRPr="001631E9">
              <w:rPr>
                <w:lang w:eastAsia="zh-CN"/>
                <w:rPrChange w:id="208" w:author="Jakub Kolodziej" w:date="2022-02-11T19:41:00Z">
                  <w:rPr>
                    <w:lang w:eastAsia="zh-CN"/>
                  </w:rPr>
                </w:rPrChange>
              </w:rPr>
              <w:t>FR1</w:t>
            </w:r>
            <w:proofErr w:type="spellEnd"/>
            <w:r w:rsidRPr="001631E9">
              <w:rPr>
                <w:lang w:eastAsia="zh-CN"/>
                <w:rPrChange w:id="209" w:author="Jakub Kolodziej" w:date="2022-02-11T19:41:00Z">
                  <w:rPr>
                    <w:lang w:eastAsia="zh-CN"/>
                  </w:rPr>
                </w:rPrChange>
              </w:rPr>
              <w:t xml:space="preserve"> radio link monitoring out-of-sync test for </w:t>
            </w:r>
            <w:proofErr w:type="spellStart"/>
            <w:r w:rsidRPr="001631E9">
              <w:rPr>
                <w:lang w:eastAsia="zh-CN"/>
                <w:rPrChange w:id="210" w:author="Jakub Kolodziej" w:date="2022-02-11T19:41:00Z">
                  <w:rPr>
                    <w:lang w:eastAsia="zh-CN"/>
                  </w:rPr>
                </w:rPrChange>
              </w:rPr>
              <w:t>PCell</w:t>
            </w:r>
            <w:proofErr w:type="spellEnd"/>
            <w:r w:rsidRPr="001631E9">
              <w:rPr>
                <w:lang w:eastAsia="zh-CN"/>
                <w:rPrChange w:id="211" w:author="Jakub Kolodziej" w:date="2022-02-11T19:41:00Z">
                  <w:rPr>
                    <w:lang w:eastAsia="zh-CN"/>
                  </w:rPr>
                </w:rPrChange>
              </w:rPr>
              <w:t xml:space="preserve"> configured with CSI-RS-based RLM RS in non-</w:t>
            </w:r>
            <w:proofErr w:type="spellStart"/>
            <w:r w:rsidRPr="001631E9">
              <w:rPr>
                <w:lang w:eastAsia="zh-CN"/>
                <w:rPrChange w:id="212" w:author="Jakub Kolodziej" w:date="2022-02-11T19:41:00Z">
                  <w:rPr>
                    <w:lang w:eastAsia="zh-CN"/>
                  </w:rPr>
                </w:rPrChange>
              </w:rPr>
              <w:t>DRX</w:t>
            </w:r>
            <w:proofErr w:type="spellEnd"/>
            <w:r w:rsidRPr="001631E9">
              <w:rPr>
                <w:lang w:eastAsia="zh-CN"/>
                <w:rPrChange w:id="213" w:author="Jakub Kolodziej" w:date="2022-02-11T19:41:00Z">
                  <w:rPr>
                    <w:lang w:eastAsia="zh-CN"/>
                  </w:rPr>
                </w:rPrChange>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25DE0AF1" w14:textId="77777777" w:rsidR="00A95522" w:rsidRPr="001631E9" w:rsidRDefault="00A95522" w:rsidP="00632A51">
            <w:pPr>
              <w:pStyle w:val="TAC"/>
              <w:rPr>
                <w:rPrChange w:id="214" w:author="Jakub Kolodziej" w:date="2022-02-11T19:41:00Z">
                  <w:rPr/>
                </w:rPrChange>
              </w:rPr>
            </w:pPr>
            <w:proofErr w:type="spellStart"/>
            <w:r w:rsidRPr="001631E9">
              <w:rPr>
                <w:lang w:eastAsia="zh-CN"/>
                <w:rPrChange w:id="215" w:author="Jakub Kolodziej" w:date="2022-02-11T19:41:00Z">
                  <w:rPr>
                    <w:lang w:eastAsia="zh-CN"/>
                  </w:rPr>
                </w:rPrChange>
              </w:rPr>
              <w:t>Rel</w:t>
            </w:r>
            <w:proofErr w:type="spellEnd"/>
            <w:r w:rsidRPr="001631E9">
              <w:rPr>
                <w:lang w:eastAsia="zh-CN"/>
                <w:rPrChange w:id="216"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525678B8" w14:textId="77777777" w:rsidR="00A95522" w:rsidRPr="001631E9" w:rsidRDefault="00A95522" w:rsidP="00632A51">
            <w:pPr>
              <w:pStyle w:val="TAL"/>
              <w:rPr>
                <w:lang w:eastAsia="zh-CN"/>
                <w:rPrChange w:id="217" w:author="Jakub Kolodziej" w:date="2022-02-11T19:41:00Z">
                  <w:rPr>
                    <w:lang w:eastAsia="zh-CN"/>
                  </w:rPr>
                </w:rPrChange>
              </w:rPr>
            </w:pPr>
            <w:proofErr w:type="spellStart"/>
            <w:r w:rsidRPr="001631E9">
              <w:rPr>
                <w:lang w:eastAsia="zh-CN"/>
                <w:rPrChange w:id="218" w:author="Jakub Kolodziej" w:date="2022-02-11T19:41:00Z">
                  <w:rPr>
                    <w:lang w:eastAsia="zh-CN"/>
                  </w:rPr>
                </w:rPrChange>
              </w:rPr>
              <w:t>C037</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A621B62" w14:textId="77777777" w:rsidR="00A95522" w:rsidRPr="001631E9" w:rsidRDefault="00A95522" w:rsidP="00632A51">
            <w:pPr>
              <w:pStyle w:val="TAL"/>
              <w:rPr>
                <w:lang w:eastAsia="zh-CN"/>
                <w:rPrChange w:id="219" w:author="Jakub Kolodziej" w:date="2022-02-11T19:41:00Z">
                  <w:rPr>
                    <w:lang w:eastAsia="zh-CN"/>
                  </w:rPr>
                </w:rPrChange>
              </w:rPr>
            </w:pPr>
            <w:proofErr w:type="spellStart"/>
            <w:r w:rsidRPr="001631E9">
              <w:rPr>
                <w:lang w:eastAsia="zh-CN"/>
                <w:rPrChange w:id="220" w:author="Jakub Kolodziej" w:date="2022-02-11T19:41:00Z">
                  <w:rPr>
                    <w:lang w:eastAsia="zh-CN"/>
                  </w:rPr>
                </w:rPrChange>
              </w:rPr>
              <w:t>UEs</w:t>
            </w:r>
            <w:proofErr w:type="spellEnd"/>
            <w:r w:rsidRPr="001631E9">
              <w:rPr>
                <w:lang w:eastAsia="zh-CN"/>
                <w:rPrChange w:id="221" w:author="Jakub Kolodziej" w:date="2022-02-11T19:41:00Z">
                  <w:rPr>
                    <w:lang w:eastAsia="zh-CN"/>
                  </w:rPr>
                </w:rPrChange>
              </w:rPr>
              <w:t xml:space="preserve"> supporting </w:t>
            </w:r>
            <w:proofErr w:type="spellStart"/>
            <w:r w:rsidRPr="001631E9">
              <w:rPr>
                <w:lang w:eastAsia="zh-CN"/>
                <w:rPrChange w:id="222" w:author="Jakub Kolodziej" w:date="2022-02-11T19:41:00Z">
                  <w:rPr>
                    <w:lang w:eastAsia="zh-CN"/>
                  </w:rPr>
                </w:rPrChange>
              </w:rPr>
              <w:t>5GS</w:t>
            </w:r>
            <w:proofErr w:type="spellEnd"/>
            <w:r w:rsidRPr="001631E9">
              <w:rPr>
                <w:lang w:eastAsia="zh-CN"/>
                <w:rPrChange w:id="223" w:author="Jakub Kolodziej" w:date="2022-02-11T19:41:00Z">
                  <w:rPr>
                    <w:lang w:eastAsia="zh-CN"/>
                  </w:rPr>
                </w:rPrChange>
              </w:rPr>
              <w:t xml:space="preserve"> </w:t>
            </w:r>
            <w:r w:rsidRPr="001631E9">
              <w:rPr>
                <w:rFonts w:eastAsia="SimSun"/>
                <w:lang w:eastAsia="zh-CN"/>
                <w:rPrChange w:id="224" w:author="Jakub Kolodziej" w:date="2022-02-11T19:41:00Z">
                  <w:rPr>
                    <w:rFonts w:eastAsia="SimSun"/>
                    <w:lang w:eastAsia="zh-CN"/>
                  </w:rPr>
                </w:rPrChange>
              </w:rPr>
              <w:t>NR</w:t>
            </w:r>
            <w:r w:rsidRPr="001631E9">
              <w:rPr>
                <w:lang w:eastAsia="zh-CN"/>
                <w:rPrChange w:id="225" w:author="Jakub Kolodziej" w:date="2022-02-11T19:41:00Z">
                  <w:rPr>
                    <w:lang w:eastAsia="zh-CN"/>
                  </w:rPr>
                </w:rPrChange>
              </w:rPr>
              <w:t xml:space="preserve"> </w:t>
            </w:r>
            <w:r w:rsidRPr="001631E9">
              <w:rPr>
                <w:rFonts w:eastAsia="SimSun"/>
                <w:lang w:eastAsia="zh-CN"/>
                <w:rPrChange w:id="226" w:author="Jakub Kolodziej" w:date="2022-02-11T19:41:00Z">
                  <w:rPr>
                    <w:rFonts w:eastAsia="SimSun"/>
                    <w:lang w:eastAsia="zh-CN"/>
                  </w:rPr>
                </w:rPrChange>
              </w:rPr>
              <w:t xml:space="preserve">SA </w:t>
            </w:r>
            <w:proofErr w:type="spellStart"/>
            <w:r w:rsidRPr="001631E9">
              <w:rPr>
                <w:lang w:eastAsia="zh-CN"/>
                <w:rPrChange w:id="227" w:author="Jakub Kolodziej" w:date="2022-02-11T19:41:00Z">
                  <w:rPr>
                    <w:lang w:eastAsia="zh-CN"/>
                  </w:rPr>
                </w:rPrChange>
              </w:rPr>
              <w:t>FR1</w:t>
            </w:r>
            <w:proofErr w:type="spellEnd"/>
            <w:r w:rsidRPr="001631E9">
              <w:rPr>
                <w:lang w:eastAsia="zh-CN"/>
                <w:rPrChange w:id="228" w:author="Jakub Kolodziej" w:date="2022-02-11T19:41:00Z">
                  <w:rPr>
                    <w:lang w:eastAsia="zh-CN"/>
                  </w:rPr>
                </w:rPrChange>
              </w:rPr>
              <w:t xml:space="preserve"> </w:t>
            </w:r>
            <w:r w:rsidRPr="001631E9">
              <w:rPr>
                <w:rFonts w:eastAsia="SimSun"/>
                <w:lang w:eastAsia="zh-CN"/>
                <w:rPrChange w:id="229" w:author="Jakub Kolodziej" w:date="2022-02-11T19:41:00Z">
                  <w:rPr>
                    <w:rFonts w:eastAsia="SimSun"/>
                    <w:lang w:eastAsia="zh-CN"/>
                  </w:rPr>
                </w:rPrChange>
              </w:rPr>
              <w:t xml:space="preserve">and </w:t>
            </w:r>
            <w:r w:rsidRPr="001631E9">
              <w:rPr>
                <w:rPrChange w:id="230" w:author="Jakub Kolodziej" w:date="2022-02-11T19:41:00Z">
                  <w:rPr/>
                </w:rPrChange>
              </w:rPr>
              <w:t>CSI-RS-based RLM</w:t>
            </w:r>
          </w:p>
        </w:tc>
        <w:tc>
          <w:tcPr>
            <w:tcW w:w="2078" w:type="dxa"/>
            <w:tcBorders>
              <w:top w:val="single" w:sz="4" w:space="0" w:color="auto"/>
              <w:left w:val="single" w:sz="4" w:space="0" w:color="auto"/>
              <w:bottom w:val="single" w:sz="4" w:space="0" w:color="auto"/>
              <w:right w:val="single" w:sz="4" w:space="0" w:color="auto"/>
            </w:tcBorders>
          </w:tcPr>
          <w:p w14:paraId="00C17811" w14:textId="77777777" w:rsidR="00A95522" w:rsidRPr="001631E9" w:rsidRDefault="00A95522" w:rsidP="00632A51">
            <w:pPr>
              <w:pStyle w:val="TAL"/>
              <w:rPr>
                <w:lang w:eastAsia="zh-CN"/>
                <w:rPrChange w:id="231"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927C226" w14:textId="77777777" w:rsidR="00A95522" w:rsidRPr="001631E9" w:rsidRDefault="00A95522" w:rsidP="00632A51">
            <w:pPr>
              <w:pStyle w:val="TAL"/>
              <w:rPr>
                <w:lang w:eastAsia="zh-CN"/>
                <w:rPrChange w:id="232" w:author="Jakub Kolodziej" w:date="2022-02-11T19:41:00Z">
                  <w:rPr>
                    <w:lang w:eastAsia="zh-CN"/>
                  </w:rPr>
                </w:rPrChange>
              </w:rPr>
            </w:pPr>
            <w:proofErr w:type="spellStart"/>
            <w:r w:rsidRPr="001631E9">
              <w:rPr>
                <w:lang w:eastAsia="zh-CN"/>
                <w:rPrChange w:id="233" w:author="Jakub Kolodziej" w:date="2022-02-11T19:41:00Z">
                  <w:rPr>
                    <w:lang w:eastAsia="zh-CN"/>
                  </w:rPr>
                </w:rPrChange>
              </w:rPr>
              <w:t>2Rx</w:t>
            </w:r>
            <w:proofErr w:type="spellEnd"/>
          </w:p>
          <w:p w14:paraId="254FF876" w14:textId="77777777" w:rsidR="00A95522" w:rsidRPr="001631E9" w:rsidRDefault="00A95522" w:rsidP="00632A51">
            <w:pPr>
              <w:pStyle w:val="TAL"/>
              <w:rPr>
                <w:lang w:eastAsia="zh-CN"/>
                <w:rPrChange w:id="234" w:author="Jakub Kolodziej" w:date="2022-02-11T19:41:00Z">
                  <w:rPr>
                    <w:lang w:eastAsia="zh-CN"/>
                  </w:rPr>
                </w:rPrChange>
              </w:rPr>
            </w:pPr>
            <w:proofErr w:type="spellStart"/>
            <w:r w:rsidRPr="001631E9">
              <w:rPr>
                <w:lang w:eastAsia="zh-CN"/>
                <w:rPrChange w:id="235" w:author="Jakub Kolodziej" w:date="2022-02-11T19:41:00Z">
                  <w:rPr>
                    <w:lang w:eastAsia="zh-CN"/>
                  </w:rPr>
                </w:rPrChange>
              </w:rPr>
              <w:t>4Rx</w:t>
            </w:r>
            <w:proofErr w:type="spellEnd"/>
          </w:p>
        </w:tc>
      </w:tr>
      <w:tr w:rsidR="00A95522" w:rsidRPr="001631E9" w14:paraId="02DD9BB4"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63F3BD1" w14:textId="77777777" w:rsidR="00A95522" w:rsidRPr="001631E9" w:rsidRDefault="00A95522" w:rsidP="00632A51">
            <w:pPr>
              <w:pStyle w:val="TAL"/>
              <w:rPr>
                <w:rPrChange w:id="236" w:author="Jakub Kolodziej" w:date="2022-02-11T19:41:00Z">
                  <w:rPr/>
                </w:rPrChange>
              </w:rPr>
            </w:pPr>
            <w:r w:rsidRPr="001631E9">
              <w:rPr>
                <w:lang w:eastAsia="zh-CN"/>
                <w:rPrChange w:id="237" w:author="Jakub Kolodziej" w:date="2022-02-11T19:41:00Z">
                  <w:rPr>
                    <w:lang w:eastAsia="zh-CN"/>
                  </w:rPr>
                </w:rPrChange>
              </w:rPr>
              <w:t>6.5.1.6</w:t>
            </w:r>
          </w:p>
        </w:tc>
        <w:tc>
          <w:tcPr>
            <w:tcW w:w="4521" w:type="dxa"/>
            <w:tcBorders>
              <w:top w:val="single" w:sz="4" w:space="0" w:color="auto"/>
              <w:left w:val="single" w:sz="4" w:space="0" w:color="auto"/>
              <w:bottom w:val="single" w:sz="4" w:space="0" w:color="auto"/>
              <w:right w:val="single" w:sz="4" w:space="0" w:color="auto"/>
            </w:tcBorders>
            <w:hideMark/>
          </w:tcPr>
          <w:p w14:paraId="52E69A5A" w14:textId="77777777" w:rsidR="00A95522" w:rsidRPr="001631E9" w:rsidRDefault="00A95522" w:rsidP="00632A51">
            <w:pPr>
              <w:pStyle w:val="TAL"/>
              <w:rPr>
                <w:rPrChange w:id="238" w:author="Jakub Kolodziej" w:date="2022-02-11T19:41:00Z">
                  <w:rPr/>
                </w:rPrChange>
              </w:rPr>
            </w:pPr>
            <w:r w:rsidRPr="001631E9">
              <w:rPr>
                <w:lang w:eastAsia="zh-CN"/>
                <w:rPrChange w:id="239" w:author="Jakub Kolodziej" w:date="2022-02-11T19:41:00Z">
                  <w:rPr>
                    <w:lang w:eastAsia="zh-CN"/>
                  </w:rPr>
                </w:rPrChange>
              </w:rPr>
              <w:t xml:space="preserve">NR SA </w:t>
            </w:r>
            <w:proofErr w:type="spellStart"/>
            <w:r w:rsidRPr="001631E9">
              <w:rPr>
                <w:lang w:eastAsia="zh-CN"/>
                <w:rPrChange w:id="240" w:author="Jakub Kolodziej" w:date="2022-02-11T19:41:00Z">
                  <w:rPr>
                    <w:lang w:eastAsia="zh-CN"/>
                  </w:rPr>
                </w:rPrChange>
              </w:rPr>
              <w:t>FR1</w:t>
            </w:r>
            <w:proofErr w:type="spellEnd"/>
            <w:r w:rsidRPr="001631E9">
              <w:rPr>
                <w:lang w:eastAsia="zh-CN"/>
                <w:rPrChange w:id="241" w:author="Jakub Kolodziej" w:date="2022-02-11T19:41:00Z">
                  <w:rPr>
                    <w:lang w:eastAsia="zh-CN"/>
                  </w:rPr>
                </w:rPrChange>
              </w:rPr>
              <w:t xml:space="preserve"> radio link monitoring in-sync test for </w:t>
            </w:r>
            <w:proofErr w:type="spellStart"/>
            <w:r w:rsidRPr="001631E9">
              <w:rPr>
                <w:lang w:eastAsia="zh-CN"/>
                <w:rPrChange w:id="242" w:author="Jakub Kolodziej" w:date="2022-02-11T19:41:00Z">
                  <w:rPr>
                    <w:lang w:eastAsia="zh-CN"/>
                  </w:rPr>
                </w:rPrChange>
              </w:rPr>
              <w:t>PCell</w:t>
            </w:r>
            <w:proofErr w:type="spellEnd"/>
            <w:r w:rsidRPr="001631E9">
              <w:rPr>
                <w:lang w:eastAsia="zh-CN"/>
                <w:rPrChange w:id="243" w:author="Jakub Kolodziej" w:date="2022-02-11T19:41:00Z">
                  <w:rPr>
                    <w:lang w:eastAsia="zh-CN"/>
                  </w:rPr>
                </w:rPrChange>
              </w:rPr>
              <w:t xml:space="preserve"> configured with CSI-RS-based RLM RS in non-</w:t>
            </w:r>
            <w:proofErr w:type="spellStart"/>
            <w:r w:rsidRPr="001631E9">
              <w:rPr>
                <w:lang w:eastAsia="zh-CN"/>
                <w:rPrChange w:id="244" w:author="Jakub Kolodziej" w:date="2022-02-11T19:41:00Z">
                  <w:rPr>
                    <w:lang w:eastAsia="zh-CN"/>
                  </w:rPr>
                </w:rPrChange>
              </w:rPr>
              <w:t>DRX</w:t>
            </w:r>
            <w:proofErr w:type="spellEnd"/>
            <w:r w:rsidRPr="001631E9">
              <w:rPr>
                <w:lang w:eastAsia="zh-CN"/>
                <w:rPrChange w:id="245" w:author="Jakub Kolodziej" w:date="2022-02-11T19:41:00Z">
                  <w:rPr>
                    <w:lang w:eastAsia="zh-CN"/>
                  </w:rPr>
                </w:rPrChange>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73BC538C" w14:textId="77777777" w:rsidR="00A95522" w:rsidRPr="001631E9" w:rsidRDefault="00A95522" w:rsidP="00632A51">
            <w:pPr>
              <w:pStyle w:val="TAC"/>
              <w:rPr>
                <w:rPrChange w:id="246" w:author="Jakub Kolodziej" w:date="2022-02-11T19:41:00Z">
                  <w:rPr/>
                </w:rPrChange>
              </w:rPr>
            </w:pPr>
            <w:proofErr w:type="spellStart"/>
            <w:r w:rsidRPr="001631E9">
              <w:rPr>
                <w:lang w:eastAsia="zh-CN"/>
                <w:rPrChange w:id="247" w:author="Jakub Kolodziej" w:date="2022-02-11T19:41:00Z">
                  <w:rPr>
                    <w:lang w:eastAsia="zh-CN"/>
                  </w:rPr>
                </w:rPrChange>
              </w:rPr>
              <w:t>Rel</w:t>
            </w:r>
            <w:proofErr w:type="spellEnd"/>
            <w:r w:rsidRPr="001631E9">
              <w:rPr>
                <w:lang w:eastAsia="zh-CN"/>
                <w:rPrChange w:id="248"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1ADE0E6F" w14:textId="77777777" w:rsidR="00A95522" w:rsidRPr="001631E9" w:rsidRDefault="00A95522" w:rsidP="00632A51">
            <w:pPr>
              <w:pStyle w:val="TAL"/>
              <w:rPr>
                <w:lang w:eastAsia="zh-CN"/>
                <w:rPrChange w:id="249" w:author="Jakub Kolodziej" w:date="2022-02-11T19:41:00Z">
                  <w:rPr>
                    <w:lang w:eastAsia="zh-CN"/>
                  </w:rPr>
                </w:rPrChange>
              </w:rPr>
            </w:pPr>
            <w:proofErr w:type="spellStart"/>
            <w:r w:rsidRPr="001631E9">
              <w:rPr>
                <w:lang w:eastAsia="zh-CN"/>
                <w:rPrChange w:id="250" w:author="Jakub Kolodziej" w:date="2022-02-11T19:41:00Z">
                  <w:rPr>
                    <w:lang w:eastAsia="zh-CN"/>
                  </w:rPr>
                </w:rPrChange>
              </w:rPr>
              <w:t>C037</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3DC7371" w14:textId="77777777" w:rsidR="00A95522" w:rsidRPr="001631E9" w:rsidRDefault="00A95522" w:rsidP="00632A51">
            <w:pPr>
              <w:pStyle w:val="TAL"/>
              <w:rPr>
                <w:lang w:eastAsia="zh-CN"/>
                <w:rPrChange w:id="251" w:author="Jakub Kolodziej" w:date="2022-02-11T19:41:00Z">
                  <w:rPr>
                    <w:lang w:eastAsia="zh-CN"/>
                  </w:rPr>
                </w:rPrChange>
              </w:rPr>
            </w:pPr>
            <w:proofErr w:type="spellStart"/>
            <w:r w:rsidRPr="001631E9">
              <w:rPr>
                <w:lang w:eastAsia="zh-CN"/>
                <w:rPrChange w:id="252" w:author="Jakub Kolodziej" w:date="2022-02-11T19:41:00Z">
                  <w:rPr>
                    <w:lang w:eastAsia="zh-CN"/>
                  </w:rPr>
                </w:rPrChange>
              </w:rPr>
              <w:t>UEs</w:t>
            </w:r>
            <w:proofErr w:type="spellEnd"/>
            <w:r w:rsidRPr="001631E9">
              <w:rPr>
                <w:lang w:eastAsia="zh-CN"/>
                <w:rPrChange w:id="253" w:author="Jakub Kolodziej" w:date="2022-02-11T19:41:00Z">
                  <w:rPr>
                    <w:lang w:eastAsia="zh-CN"/>
                  </w:rPr>
                </w:rPrChange>
              </w:rPr>
              <w:t xml:space="preserve"> supporting </w:t>
            </w:r>
            <w:proofErr w:type="spellStart"/>
            <w:r w:rsidRPr="001631E9">
              <w:rPr>
                <w:lang w:eastAsia="zh-CN"/>
                <w:rPrChange w:id="254" w:author="Jakub Kolodziej" w:date="2022-02-11T19:41:00Z">
                  <w:rPr>
                    <w:lang w:eastAsia="zh-CN"/>
                  </w:rPr>
                </w:rPrChange>
              </w:rPr>
              <w:t>5GS</w:t>
            </w:r>
            <w:proofErr w:type="spellEnd"/>
            <w:r w:rsidRPr="001631E9">
              <w:rPr>
                <w:lang w:eastAsia="zh-CN"/>
                <w:rPrChange w:id="255" w:author="Jakub Kolodziej" w:date="2022-02-11T19:41:00Z">
                  <w:rPr>
                    <w:lang w:eastAsia="zh-CN"/>
                  </w:rPr>
                </w:rPrChange>
              </w:rPr>
              <w:t xml:space="preserve"> </w:t>
            </w:r>
            <w:r w:rsidRPr="001631E9">
              <w:rPr>
                <w:rFonts w:eastAsia="SimSun"/>
                <w:lang w:eastAsia="zh-CN"/>
                <w:rPrChange w:id="256" w:author="Jakub Kolodziej" w:date="2022-02-11T19:41:00Z">
                  <w:rPr>
                    <w:rFonts w:eastAsia="SimSun"/>
                    <w:lang w:eastAsia="zh-CN"/>
                  </w:rPr>
                </w:rPrChange>
              </w:rPr>
              <w:t>NR</w:t>
            </w:r>
            <w:r w:rsidRPr="001631E9">
              <w:rPr>
                <w:lang w:eastAsia="zh-CN"/>
                <w:rPrChange w:id="257" w:author="Jakub Kolodziej" w:date="2022-02-11T19:41:00Z">
                  <w:rPr>
                    <w:lang w:eastAsia="zh-CN"/>
                  </w:rPr>
                </w:rPrChange>
              </w:rPr>
              <w:t xml:space="preserve"> </w:t>
            </w:r>
            <w:r w:rsidRPr="001631E9">
              <w:rPr>
                <w:rFonts w:eastAsia="SimSun"/>
                <w:lang w:eastAsia="zh-CN"/>
                <w:rPrChange w:id="258" w:author="Jakub Kolodziej" w:date="2022-02-11T19:41:00Z">
                  <w:rPr>
                    <w:rFonts w:eastAsia="SimSun"/>
                    <w:lang w:eastAsia="zh-CN"/>
                  </w:rPr>
                </w:rPrChange>
              </w:rPr>
              <w:t xml:space="preserve">SA </w:t>
            </w:r>
            <w:proofErr w:type="spellStart"/>
            <w:r w:rsidRPr="001631E9">
              <w:rPr>
                <w:lang w:eastAsia="zh-CN"/>
                <w:rPrChange w:id="259" w:author="Jakub Kolodziej" w:date="2022-02-11T19:41:00Z">
                  <w:rPr>
                    <w:lang w:eastAsia="zh-CN"/>
                  </w:rPr>
                </w:rPrChange>
              </w:rPr>
              <w:t>FR1</w:t>
            </w:r>
            <w:proofErr w:type="spellEnd"/>
            <w:r w:rsidRPr="001631E9">
              <w:rPr>
                <w:lang w:eastAsia="zh-CN"/>
                <w:rPrChange w:id="260" w:author="Jakub Kolodziej" w:date="2022-02-11T19:41:00Z">
                  <w:rPr>
                    <w:lang w:eastAsia="zh-CN"/>
                  </w:rPr>
                </w:rPrChange>
              </w:rPr>
              <w:t xml:space="preserve"> </w:t>
            </w:r>
            <w:r w:rsidRPr="001631E9">
              <w:rPr>
                <w:rFonts w:eastAsia="SimSun"/>
                <w:lang w:eastAsia="zh-CN"/>
                <w:rPrChange w:id="261" w:author="Jakub Kolodziej" w:date="2022-02-11T19:41:00Z">
                  <w:rPr>
                    <w:rFonts w:eastAsia="SimSun"/>
                    <w:lang w:eastAsia="zh-CN"/>
                  </w:rPr>
                </w:rPrChange>
              </w:rPr>
              <w:t xml:space="preserve">and </w:t>
            </w:r>
            <w:r w:rsidRPr="001631E9">
              <w:rPr>
                <w:rPrChange w:id="262" w:author="Jakub Kolodziej" w:date="2022-02-11T19:41:00Z">
                  <w:rPr/>
                </w:rPrChange>
              </w:rPr>
              <w:t>CSI-RS-based RLM</w:t>
            </w:r>
          </w:p>
        </w:tc>
        <w:tc>
          <w:tcPr>
            <w:tcW w:w="2078" w:type="dxa"/>
            <w:tcBorders>
              <w:top w:val="single" w:sz="4" w:space="0" w:color="auto"/>
              <w:left w:val="single" w:sz="4" w:space="0" w:color="auto"/>
              <w:bottom w:val="single" w:sz="4" w:space="0" w:color="auto"/>
              <w:right w:val="single" w:sz="4" w:space="0" w:color="auto"/>
            </w:tcBorders>
          </w:tcPr>
          <w:p w14:paraId="4B459BF4" w14:textId="77777777" w:rsidR="00A95522" w:rsidRPr="001631E9" w:rsidRDefault="00A95522" w:rsidP="00632A51">
            <w:pPr>
              <w:pStyle w:val="TAL"/>
              <w:rPr>
                <w:lang w:eastAsia="zh-CN"/>
                <w:rPrChange w:id="263"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87CBAAE" w14:textId="77777777" w:rsidR="00A95522" w:rsidRPr="001631E9" w:rsidRDefault="00A95522" w:rsidP="00632A51">
            <w:pPr>
              <w:pStyle w:val="TAL"/>
              <w:rPr>
                <w:lang w:eastAsia="zh-CN"/>
                <w:rPrChange w:id="264" w:author="Jakub Kolodziej" w:date="2022-02-11T19:41:00Z">
                  <w:rPr>
                    <w:lang w:eastAsia="zh-CN"/>
                  </w:rPr>
                </w:rPrChange>
              </w:rPr>
            </w:pPr>
            <w:proofErr w:type="spellStart"/>
            <w:r w:rsidRPr="001631E9">
              <w:rPr>
                <w:lang w:eastAsia="zh-CN"/>
                <w:rPrChange w:id="265" w:author="Jakub Kolodziej" w:date="2022-02-11T19:41:00Z">
                  <w:rPr>
                    <w:lang w:eastAsia="zh-CN"/>
                  </w:rPr>
                </w:rPrChange>
              </w:rPr>
              <w:t>2Rx</w:t>
            </w:r>
            <w:proofErr w:type="spellEnd"/>
          </w:p>
          <w:p w14:paraId="74127349" w14:textId="77777777" w:rsidR="00A95522" w:rsidRPr="001631E9" w:rsidRDefault="00A95522" w:rsidP="00632A51">
            <w:pPr>
              <w:pStyle w:val="TAL"/>
              <w:rPr>
                <w:lang w:eastAsia="zh-CN"/>
                <w:rPrChange w:id="266" w:author="Jakub Kolodziej" w:date="2022-02-11T19:41:00Z">
                  <w:rPr>
                    <w:lang w:eastAsia="zh-CN"/>
                  </w:rPr>
                </w:rPrChange>
              </w:rPr>
            </w:pPr>
            <w:proofErr w:type="spellStart"/>
            <w:r w:rsidRPr="001631E9">
              <w:rPr>
                <w:lang w:eastAsia="zh-CN"/>
                <w:rPrChange w:id="267" w:author="Jakub Kolodziej" w:date="2022-02-11T19:41:00Z">
                  <w:rPr>
                    <w:lang w:eastAsia="zh-CN"/>
                  </w:rPr>
                </w:rPrChange>
              </w:rPr>
              <w:t>4Rx</w:t>
            </w:r>
            <w:proofErr w:type="spellEnd"/>
          </w:p>
        </w:tc>
      </w:tr>
      <w:tr w:rsidR="00A95522" w:rsidRPr="001631E9" w14:paraId="1EC38C6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AAAF653" w14:textId="77777777" w:rsidR="00A95522" w:rsidRPr="001631E9" w:rsidRDefault="00A95522" w:rsidP="00632A51">
            <w:pPr>
              <w:pStyle w:val="TAL"/>
              <w:rPr>
                <w:rPrChange w:id="268" w:author="Jakub Kolodziej" w:date="2022-02-11T19:41:00Z">
                  <w:rPr/>
                </w:rPrChange>
              </w:rPr>
            </w:pPr>
            <w:r w:rsidRPr="001631E9">
              <w:rPr>
                <w:lang w:eastAsia="zh-CN"/>
                <w:rPrChange w:id="269" w:author="Jakub Kolodziej" w:date="2022-02-11T19:41:00Z">
                  <w:rPr>
                    <w:lang w:eastAsia="zh-CN"/>
                  </w:rPr>
                </w:rPrChange>
              </w:rPr>
              <w:t>6.5.1.7</w:t>
            </w:r>
          </w:p>
        </w:tc>
        <w:tc>
          <w:tcPr>
            <w:tcW w:w="4521" w:type="dxa"/>
            <w:tcBorders>
              <w:top w:val="single" w:sz="4" w:space="0" w:color="auto"/>
              <w:left w:val="single" w:sz="4" w:space="0" w:color="auto"/>
              <w:bottom w:val="single" w:sz="4" w:space="0" w:color="auto"/>
              <w:right w:val="single" w:sz="4" w:space="0" w:color="auto"/>
            </w:tcBorders>
            <w:hideMark/>
          </w:tcPr>
          <w:p w14:paraId="5BB88EE4" w14:textId="77777777" w:rsidR="00A95522" w:rsidRPr="001631E9" w:rsidRDefault="00A95522" w:rsidP="00632A51">
            <w:pPr>
              <w:pStyle w:val="TAL"/>
              <w:rPr>
                <w:rPrChange w:id="270" w:author="Jakub Kolodziej" w:date="2022-02-11T19:41:00Z">
                  <w:rPr/>
                </w:rPrChange>
              </w:rPr>
            </w:pPr>
            <w:r w:rsidRPr="001631E9">
              <w:rPr>
                <w:lang w:eastAsia="zh-CN"/>
                <w:rPrChange w:id="271" w:author="Jakub Kolodziej" w:date="2022-02-11T19:41:00Z">
                  <w:rPr>
                    <w:lang w:eastAsia="zh-CN"/>
                  </w:rPr>
                </w:rPrChange>
              </w:rPr>
              <w:t xml:space="preserve">NR SA </w:t>
            </w:r>
            <w:proofErr w:type="spellStart"/>
            <w:r w:rsidRPr="001631E9">
              <w:rPr>
                <w:lang w:eastAsia="zh-CN"/>
                <w:rPrChange w:id="272" w:author="Jakub Kolodziej" w:date="2022-02-11T19:41:00Z">
                  <w:rPr>
                    <w:lang w:eastAsia="zh-CN"/>
                  </w:rPr>
                </w:rPrChange>
              </w:rPr>
              <w:t>FR1</w:t>
            </w:r>
            <w:proofErr w:type="spellEnd"/>
            <w:r w:rsidRPr="001631E9">
              <w:rPr>
                <w:lang w:eastAsia="zh-CN"/>
                <w:rPrChange w:id="273" w:author="Jakub Kolodziej" w:date="2022-02-11T19:41:00Z">
                  <w:rPr>
                    <w:lang w:eastAsia="zh-CN"/>
                  </w:rPr>
                </w:rPrChange>
              </w:rPr>
              <w:t xml:space="preserve"> radio link monitoring out-of-sync test for </w:t>
            </w:r>
            <w:proofErr w:type="spellStart"/>
            <w:r w:rsidRPr="001631E9">
              <w:rPr>
                <w:lang w:eastAsia="zh-CN"/>
                <w:rPrChange w:id="274" w:author="Jakub Kolodziej" w:date="2022-02-11T19:41:00Z">
                  <w:rPr>
                    <w:lang w:eastAsia="zh-CN"/>
                  </w:rPr>
                </w:rPrChange>
              </w:rPr>
              <w:t>PCell</w:t>
            </w:r>
            <w:proofErr w:type="spellEnd"/>
            <w:r w:rsidRPr="001631E9">
              <w:rPr>
                <w:lang w:eastAsia="zh-CN"/>
                <w:rPrChange w:id="275" w:author="Jakub Kolodziej" w:date="2022-02-11T19:41:00Z">
                  <w:rPr>
                    <w:lang w:eastAsia="zh-CN"/>
                  </w:rPr>
                </w:rPrChange>
              </w:rPr>
              <w:t xml:space="preserve"> configured with CSI-RS-based RLM RS in </w:t>
            </w:r>
            <w:proofErr w:type="spellStart"/>
            <w:r w:rsidRPr="001631E9">
              <w:rPr>
                <w:lang w:eastAsia="zh-CN"/>
                <w:rPrChange w:id="276" w:author="Jakub Kolodziej" w:date="2022-02-11T19:41:00Z">
                  <w:rPr>
                    <w:lang w:eastAsia="zh-CN"/>
                  </w:rPr>
                </w:rPrChange>
              </w:rPr>
              <w:t>DRX</w:t>
            </w:r>
            <w:proofErr w:type="spellEnd"/>
            <w:r w:rsidRPr="001631E9">
              <w:rPr>
                <w:lang w:eastAsia="zh-CN"/>
                <w:rPrChange w:id="277" w:author="Jakub Kolodziej" w:date="2022-02-11T19:41:00Z">
                  <w:rPr>
                    <w:lang w:eastAsia="zh-CN"/>
                  </w:rPr>
                </w:rPrChange>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524EAF43" w14:textId="77777777" w:rsidR="00A95522" w:rsidRPr="001631E9" w:rsidRDefault="00A95522" w:rsidP="00632A51">
            <w:pPr>
              <w:pStyle w:val="TAC"/>
              <w:rPr>
                <w:rPrChange w:id="278" w:author="Jakub Kolodziej" w:date="2022-02-11T19:41:00Z">
                  <w:rPr/>
                </w:rPrChange>
              </w:rPr>
            </w:pPr>
            <w:proofErr w:type="spellStart"/>
            <w:r w:rsidRPr="001631E9">
              <w:rPr>
                <w:lang w:eastAsia="zh-CN"/>
                <w:rPrChange w:id="279" w:author="Jakub Kolodziej" w:date="2022-02-11T19:41:00Z">
                  <w:rPr>
                    <w:lang w:eastAsia="zh-CN"/>
                  </w:rPr>
                </w:rPrChange>
              </w:rPr>
              <w:t>Rel</w:t>
            </w:r>
            <w:proofErr w:type="spellEnd"/>
            <w:r w:rsidRPr="001631E9">
              <w:rPr>
                <w:lang w:eastAsia="zh-CN"/>
                <w:rPrChange w:id="280"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2FA68438" w14:textId="77777777" w:rsidR="00A95522" w:rsidRPr="001631E9" w:rsidRDefault="00A95522" w:rsidP="00632A51">
            <w:pPr>
              <w:pStyle w:val="TAL"/>
              <w:rPr>
                <w:lang w:eastAsia="zh-CN"/>
                <w:rPrChange w:id="281" w:author="Jakub Kolodziej" w:date="2022-02-11T19:41:00Z">
                  <w:rPr>
                    <w:lang w:eastAsia="zh-CN"/>
                  </w:rPr>
                </w:rPrChange>
              </w:rPr>
            </w:pPr>
            <w:proofErr w:type="spellStart"/>
            <w:r w:rsidRPr="001631E9">
              <w:rPr>
                <w:lang w:eastAsia="zh-CN"/>
                <w:rPrChange w:id="282" w:author="Jakub Kolodziej" w:date="2022-02-11T19:41:00Z">
                  <w:rPr>
                    <w:lang w:eastAsia="zh-CN"/>
                  </w:rPr>
                </w:rPrChange>
              </w:rPr>
              <w:t>C037a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22B1AE2" w14:textId="77777777" w:rsidR="00A95522" w:rsidRPr="001631E9" w:rsidRDefault="00A95522" w:rsidP="00632A51">
            <w:pPr>
              <w:pStyle w:val="TAL"/>
              <w:rPr>
                <w:lang w:eastAsia="zh-CN"/>
                <w:rPrChange w:id="283" w:author="Jakub Kolodziej" w:date="2022-02-11T19:41:00Z">
                  <w:rPr>
                    <w:lang w:eastAsia="zh-CN"/>
                  </w:rPr>
                </w:rPrChange>
              </w:rPr>
            </w:pPr>
            <w:proofErr w:type="spellStart"/>
            <w:r w:rsidRPr="001631E9">
              <w:rPr>
                <w:lang w:eastAsia="zh-CN"/>
                <w:rPrChange w:id="284" w:author="Jakub Kolodziej" w:date="2022-02-11T19:41:00Z">
                  <w:rPr>
                    <w:lang w:eastAsia="zh-CN"/>
                  </w:rPr>
                </w:rPrChange>
              </w:rPr>
              <w:t>UEs</w:t>
            </w:r>
            <w:proofErr w:type="spellEnd"/>
            <w:r w:rsidRPr="001631E9">
              <w:rPr>
                <w:lang w:eastAsia="zh-CN"/>
                <w:rPrChange w:id="285" w:author="Jakub Kolodziej" w:date="2022-02-11T19:41:00Z">
                  <w:rPr>
                    <w:lang w:eastAsia="zh-CN"/>
                  </w:rPr>
                </w:rPrChange>
              </w:rPr>
              <w:t xml:space="preserve"> supporting </w:t>
            </w:r>
            <w:proofErr w:type="spellStart"/>
            <w:r w:rsidRPr="001631E9">
              <w:rPr>
                <w:lang w:eastAsia="zh-CN"/>
                <w:rPrChange w:id="286" w:author="Jakub Kolodziej" w:date="2022-02-11T19:41:00Z">
                  <w:rPr>
                    <w:lang w:eastAsia="zh-CN"/>
                  </w:rPr>
                </w:rPrChange>
              </w:rPr>
              <w:t>5GS</w:t>
            </w:r>
            <w:proofErr w:type="spellEnd"/>
            <w:r w:rsidRPr="001631E9">
              <w:rPr>
                <w:lang w:eastAsia="zh-CN"/>
                <w:rPrChange w:id="287" w:author="Jakub Kolodziej" w:date="2022-02-11T19:41:00Z">
                  <w:rPr>
                    <w:lang w:eastAsia="zh-CN"/>
                  </w:rPr>
                </w:rPrChange>
              </w:rPr>
              <w:t xml:space="preserve"> </w:t>
            </w:r>
            <w:r w:rsidRPr="001631E9">
              <w:rPr>
                <w:rFonts w:eastAsia="SimSun"/>
                <w:lang w:eastAsia="zh-CN"/>
                <w:rPrChange w:id="288" w:author="Jakub Kolodziej" w:date="2022-02-11T19:41:00Z">
                  <w:rPr>
                    <w:rFonts w:eastAsia="SimSun"/>
                    <w:lang w:eastAsia="zh-CN"/>
                  </w:rPr>
                </w:rPrChange>
              </w:rPr>
              <w:t>NR</w:t>
            </w:r>
            <w:r w:rsidRPr="001631E9">
              <w:rPr>
                <w:lang w:eastAsia="zh-CN"/>
                <w:rPrChange w:id="289" w:author="Jakub Kolodziej" w:date="2022-02-11T19:41:00Z">
                  <w:rPr>
                    <w:lang w:eastAsia="zh-CN"/>
                  </w:rPr>
                </w:rPrChange>
              </w:rPr>
              <w:t xml:space="preserve"> </w:t>
            </w:r>
            <w:r w:rsidRPr="001631E9">
              <w:rPr>
                <w:rFonts w:eastAsia="SimSun"/>
                <w:lang w:eastAsia="zh-CN"/>
                <w:rPrChange w:id="290" w:author="Jakub Kolodziej" w:date="2022-02-11T19:41:00Z">
                  <w:rPr>
                    <w:rFonts w:eastAsia="SimSun"/>
                    <w:lang w:eastAsia="zh-CN"/>
                  </w:rPr>
                </w:rPrChange>
              </w:rPr>
              <w:t xml:space="preserve">SA </w:t>
            </w:r>
            <w:proofErr w:type="spellStart"/>
            <w:r w:rsidRPr="001631E9">
              <w:rPr>
                <w:lang w:eastAsia="zh-CN"/>
                <w:rPrChange w:id="291" w:author="Jakub Kolodziej" w:date="2022-02-11T19:41:00Z">
                  <w:rPr>
                    <w:lang w:eastAsia="zh-CN"/>
                  </w:rPr>
                </w:rPrChange>
              </w:rPr>
              <w:t>FR1</w:t>
            </w:r>
            <w:proofErr w:type="spellEnd"/>
            <w:r w:rsidRPr="001631E9">
              <w:rPr>
                <w:lang w:eastAsia="zh-CN"/>
                <w:rPrChange w:id="292" w:author="Jakub Kolodziej" w:date="2022-02-11T19:41:00Z">
                  <w:rPr>
                    <w:lang w:eastAsia="zh-CN"/>
                  </w:rPr>
                </w:rPrChange>
              </w:rPr>
              <w:t>,</w:t>
            </w:r>
            <w:r w:rsidRPr="001631E9">
              <w:rPr>
                <w:rFonts w:eastAsia="SimSun"/>
                <w:lang w:eastAsia="zh-CN"/>
                <w:rPrChange w:id="293" w:author="Jakub Kolodziej" w:date="2022-02-11T19:41:00Z">
                  <w:rPr>
                    <w:rFonts w:eastAsia="SimSun"/>
                    <w:lang w:eastAsia="zh-CN"/>
                  </w:rPr>
                </w:rPrChange>
              </w:rPr>
              <w:t xml:space="preserve"> </w:t>
            </w:r>
            <w:r w:rsidRPr="001631E9">
              <w:rPr>
                <w:rPrChange w:id="294" w:author="Jakub Kolodziej" w:date="2022-02-11T19:41:00Z">
                  <w:rPr/>
                </w:rPrChange>
              </w:rPr>
              <w:t xml:space="preserve">CSI-RS-based RLM </w:t>
            </w:r>
            <w:r w:rsidRPr="001631E9">
              <w:rPr>
                <w:lang w:eastAsia="zh-CN"/>
                <w:rPrChange w:id="295" w:author="Jakub Kolodziej" w:date="2022-02-11T19:41:00Z">
                  <w:rPr>
                    <w:lang w:eastAsia="zh-CN"/>
                  </w:rPr>
                </w:rPrChange>
              </w:rPr>
              <w:t xml:space="preserve">and long </w:t>
            </w:r>
            <w:proofErr w:type="spellStart"/>
            <w:r w:rsidRPr="001631E9">
              <w:rPr>
                <w:lang w:eastAsia="zh-CN"/>
                <w:rPrChange w:id="296" w:author="Jakub Kolodziej" w:date="2022-02-11T19:41:00Z">
                  <w:rPr>
                    <w:lang w:eastAsia="zh-CN"/>
                  </w:rPr>
                </w:rPrChange>
              </w:rPr>
              <w:t>DRX</w:t>
            </w:r>
            <w:proofErr w:type="spellEnd"/>
            <w:r w:rsidRPr="001631E9">
              <w:rPr>
                <w:lang w:eastAsia="zh-CN"/>
                <w:rPrChange w:id="297"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AB30EF7" w14:textId="77777777" w:rsidR="00A95522" w:rsidRPr="001631E9" w:rsidRDefault="00A95522" w:rsidP="00632A51">
            <w:pPr>
              <w:pStyle w:val="TAL"/>
              <w:rPr>
                <w:lang w:eastAsia="zh-CN"/>
                <w:rPrChange w:id="298"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25202C7" w14:textId="77777777" w:rsidR="00A95522" w:rsidRPr="001631E9" w:rsidRDefault="00A95522" w:rsidP="00632A51">
            <w:pPr>
              <w:pStyle w:val="TAL"/>
              <w:rPr>
                <w:lang w:eastAsia="zh-CN"/>
                <w:rPrChange w:id="299" w:author="Jakub Kolodziej" w:date="2022-02-11T19:41:00Z">
                  <w:rPr>
                    <w:lang w:eastAsia="zh-CN"/>
                  </w:rPr>
                </w:rPrChange>
              </w:rPr>
            </w:pPr>
            <w:proofErr w:type="spellStart"/>
            <w:r w:rsidRPr="001631E9">
              <w:rPr>
                <w:lang w:eastAsia="zh-CN"/>
                <w:rPrChange w:id="300" w:author="Jakub Kolodziej" w:date="2022-02-11T19:41:00Z">
                  <w:rPr>
                    <w:lang w:eastAsia="zh-CN"/>
                  </w:rPr>
                </w:rPrChange>
              </w:rPr>
              <w:t>2Rx</w:t>
            </w:r>
            <w:proofErr w:type="spellEnd"/>
          </w:p>
          <w:p w14:paraId="4F417F75" w14:textId="77777777" w:rsidR="00A95522" w:rsidRPr="001631E9" w:rsidRDefault="00A95522" w:rsidP="00632A51">
            <w:pPr>
              <w:pStyle w:val="TAL"/>
              <w:rPr>
                <w:lang w:eastAsia="zh-CN"/>
                <w:rPrChange w:id="301" w:author="Jakub Kolodziej" w:date="2022-02-11T19:41:00Z">
                  <w:rPr>
                    <w:lang w:eastAsia="zh-CN"/>
                  </w:rPr>
                </w:rPrChange>
              </w:rPr>
            </w:pPr>
            <w:proofErr w:type="spellStart"/>
            <w:r w:rsidRPr="001631E9">
              <w:rPr>
                <w:lang w:eastAsia="zh-CN"/>
                <w:rPrChange w:id="302" w:author="Jakub Kolodziej" w:date="2022-02-11T19:41:00Z">
                  <w:rPr>
                    <w:lang w:eastAsia="zh-CN"/>
                  </w:rPr>
                </w:rPrChange>
              </w:rPr>
              <w:t>4Rx</w:t>
            </w:r>
            <w:proofErr w:type="spellEnd"/>
          </w:p>
        </w:tc>
      </w:tr>
      <w:tr w:rsidR="00A95522" w:rsidRPr="001631E9" w14:paraId="427356C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EED867C" w14:textId="77777777" w:rsidR="00A95522" w:rsidRPr="001631E9" w:rsidRDefault="00A95522" w:rsidP="00632A51">
            <w:pPr>
              <w:pStyle w:val="TAL"/>
              <w:rPr>
                <w:rPrChange w:id="303" w:author="Jakub Kolodziej" w:date="2022-02-11T19:41:00Z">
                  <w:rPr/>
                </w:rPrChange>
              </w:rPr>
            </w:pPr>
            <w:r w:rsidRPr="001631E9">
              <w:rPr>
                <w:lang w:eastAsia="zh-CN"/>
                <w:rPrChange w:id="304" w:author="Jakub Kolodziej" w:date="2022-02-11T19:41:00Z">
                  <w:rPr>
                    <w:lang w:eastAsia="zh-CN"/>
                  </w:rPr>
                </w:rPrChange>
              </w:rPr>
              <w:t>6.5.1.8</w:t>
            </w:r>
          </w:p>
        </w:tc>
        <w:tc>
          <w:tcPr>
            <w:tcW w:w="4521" w:type="dxa"/>
            <w:tcBorders>
              <w:top w:val="single" w:sz="4" w:space="0" w:color="auto"/>
              <w:left w:val="single" w:sz="4" w:space="0" w:color="auto"/>
              <w:bottom w:val="single" w:sz="4" w:space="0" w:color="auto"/>
              <w:right w:val="single" w:sz="4" w:space="0" w:color="auto"/>
            </w:tcBorders>
            <w:hideMark/>
          </w:tcPr>
          <w:p w14:paraId="094D18B2" w14:textId="77777777" w:rsidR="00A95522" w:rsidRPr="001631E9" w:rsidRDefault="00A95522" w:rsidP="00632A51">
            <w:pPr>
              <w:pStyle w:val="TAL"/>
              <w:rPr>
                <w:rPrChange w:id="305" w:author="Jakub Kolodziej" w:date="2022-02-11T19:41:00Z">
                  <w:rPr/>
                </w:rPrChange>
              </w:rPr>
            </w:pPr>
            <w:r w:rsidRPr="001631E9">
              <w:rPr>
                <w:lang w:eastAsia="zh-CN"/>
                <w:rPrChange w:id="306" w:author="Jakub Kolodziej" w:date="2022-02-11T19:41:00Z">
                  <w:rPr>
                    <w:lang w:eastAsia="zh-CN"/>
                  </w:rPr>
                </w:rPrChange>
              </w:rPr>
              <w:t xml:space="preserve">NR SA </w:t>
            </w:r>
            <w:proofErr w:type="spellStart"/>
            <w:r w:rsidRPr="001631E9">
              <w:rPr>
                <w:lang w:eastAsia="zh-CN"/>
                <w:rPrChange w:id="307" w:author="Jakub Kolodziej" w:date="2022-02-11T19:41:00Z">
                  <w:rPr>
                    <w:lang w:eastAsia="zh-CN"/>
                  </w:rPr>
                </w:rPrChange>
              </w:rPr>
              <w:t>FR1</w:t>
            </w:r>
            <w:proofErr w:type="spellEnd"/>
            <w:r w:rsidRPr="001631E9">
              <w:rPr>
                <w:lang w:eastAsia="zh-CN"/>
                <w:rPrChange w:id="308" w:author="Jakub Kolodziej" w:date="2022-02-11T19:41:00Z">
                  <w:rPr>
                    <w:lang w:eastAsia="zh-CN"/>
                  </w:rPr>
                </w:rPrChange>
              </w:rPr>
              <w:t xml:space="preserve"> radio link monitoring in-sync test for </w:t>
            </w:r>
            <w:proofErr w:type="spellStart"/>
            <w:r w:rsidRPr="001631E9">
              <w:rPr>
                <w:lang w:eastAsia="zh-CN"/>
                <w:rPrChange w:id="309" w:author="Jakub Kolodziej" w:date="2022-02-11T19:41:00Z">
                  <w:rPr>
                    <w:lang w:eastAsia="zh-CN"/>
                  </w:rPr>
                </w:rPrChange>
              </w:rPr>
              <w:t>PCell</w:t>
            </w:r>
            <w:proofErr w:type="spellEnd"/>
            <w:r w:rsidRPr="001631E9">
              <w:rPr>
                <w:lang w:eastAsia="zh-CN"/>
                <w:rPrChange w:id="310" w:author="Jakub Kolodziej" w:date="2022-02-11T19:41:00Z">
                  <w:rPr>
                    <w:lang w:eastAsia="zh-CN"/>
                  </w:rPr>
                </w:rPrChange>
              </w:rPr>
              <w:t xml:space="preserve"> configured with CSI-RS-based RLM RS in </w:t>
            </w:r>
            <w:proofErr w:type="spellStart"/>
            <w:r w:rsidRPr="001631E9">
              <w:rPr>
                <w:lang w:eastAsia="zh-CN"/>
                <w:rPrChange w:id="311" w:author="Jakub Kolodziej" w:date="2022-02-11T19:41:00Z">
                  <w:rPr>
                    <w:lang w:eastAsia="zh-CN"/>
                  </w:rPr>
                </w:rPrChange>
              </w:rPr>
              <w:t>DRX</w:t>
            </w:r>
            <w:proofErr w:type="spellEnd"/>
            <w:r w:rsidRPr="001631E9">
              <w:rPr>
                <w:lang w:eastAsia="zh-CN"/>
                <w:rPrChange w:id="312" w:author="Jakub Kolodziej" w:date="2022-02-11T19:41:00Z">
                  <w:rPr>
                    <w:lang w:eastAsia="zh-CN"/>
                  </w:rPr>
                </w:rPrChange>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6DB90960" w14:textId="77777777" w:rsidR="00A95522" w:rsidRPr="001631E9" w:rsidRDefault="00A95522" w:rsidP="00632A51">
            <w:pPr>
              <w:pStyle w:val="TAC"/>
              <w:rPr>
                <w:rPrChange w:id="313" w:author="Jakub Kolodziej" w:date="2022-02-11T19:41:00Z">
                  <w:rPr/>
                </w:rPrChange>
              </w:rPr>
            </w:pPr>
            <w:proofErr w:type="spellStart"/>
            <w:r w:rsidRPr="001631E9">
              <w:rPr>
                <w:lang w:eastAsia="zh-CN"/>
                <w:rPrChange w:id="314" w:author="Jakub Kolodziej" w:date="2022-02-11T19:41:00Z">
                  <w:rPr>
                    <w:lang w:eastAsia="zh-CN"/>
                  </w:rPr>
                </w:rPrChange>
              </w:rPr>
              <w:t>Rel</w:t>
            </w:r>
            <w:proofErr w:type="spellEnd"/>
            <w:r w:rsidRPr="001631E9">
              <w:rPr>
                <w:lang w:eastAsia="zh-CN"/>
                <w:rPrChange w:id="315"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6EA9A83A" w14:textId="77777777" w:rsidR="00A95522" w:rsidRPr="001631E9" w:rsidRDefault="00A95522" w:rsidP="00632A51">
            <w:pPr>
              <w:pStyle w:val="TAL"/>
              <w:rPr>
                <w:lang w:eastAsia="zh-CN"/>
                <w:rPrChange w:id="316" w:author="Jakub Kolodziej" w:date="2022-02-11T19:41:00Z">
                  <w:rPr>
                    <w:lang w:eastAsia="zh-CN"/>
                  </w:rPr>
                </w:rPrChange>
              </w:rPr>
            </w:pPr>
            <w:proofErr w:type="spellStart"/>
            <w:r w:rsidRPr="001631E9">
              <w:rPr>
                <w:lang w:eastAsia="zh-CN"/>
                <w:rPrChange w:id="317" w:author="Jakub Kolodziej" w:date="2022-02-11T19:41:00Z">
                  <w:rPr>
                    <w:lang w:eastAsia="zh-CN"/>
                  </w:rPr>
                </w:rPrChange>
              </w:rPr>
              <w:t>C037a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DA798C0" w14:textId="77777777" w:rsidR="00A95522" w:rsidRPr="001631E9" w:rsidRDefault="00A95522" w:rsidP="00632A51">
            <w:pPr>
              <w:pStyle w:val="TAL"/>
              <w:rPr>
                <w:lang w:eastAsia="zh-CN"/>
                <w:rPrChange w:id="318" w:author="Jakub Kolodziej" w:date="2022-02-11T19:41:00Z">
                  <w:rPr>
                    <w:lang w:eastAsia="zh-CN"/>
                  </w:rPr>
                </w:rPrChange>
              </w:rPr>
            </w:pPr>
            <w:proofErr w:type="spellStart"/>
            <w:r w:rsidRPr="001631E9">
              <w:rPr>
                <w:lang w:eastAsia="zh-CN"/>
                <w:rPrChange w:id="319" w:author="Jakub Kolodziej" w:date="2022-02-11T19:41:00Z">
                  <w:rPr>
                    <w:lang w:eastAsia="zh-CN"/>
                  </w:rPr>
                </w:rPrChange>
              </w:rPr>
              <w:t>UEs</w:t>
            </w:r>
            <w:proofErr w:type="spellEnd"/>
            <w:r w:rsidRPr="001631E9">
              <w:rPr>
                <w:lang w:eastAsia="zh-CN"/>
                <w:rPrChange w:id="320" w:author="Jakub Kolodziej" w:date="2022-02-11T19:41:00Z">
                  <w:rPr>
                    <w:lang w:eastAsia="zh-CN"/>
                  </w:rPr>
                </w:rPrChange>
              </w:rPr>
              <w:t xml:space="preserve"> supporting </w:t>
            </w:r>
            <w:proofErr w:type="spellStart"/>
            <w:r w:rsidRPr="001631E9">
              <w:rPr>
                <w:lang w:eastAsia="zh-CN"/>
                <w:rPrChange w:id="321" w:author="Jakub Kolodziej" w:date="2022-02-11T19:41:00Z">
                  <w:rPr>
                    <w:lang w:eastAsia="zh-CN"/>
                  </w:rPr>
                </w:rPrChange>
              </w:rPr>
              <w:t>5GS</w:t>
            </w:r>
            <w:proofErr w:type="spellEnd"/>
            <w:r w:rsidRPr="001631E9">
              <w:rPr>
                <w:lang w:eastAsia="zh-CN"/>
                <w:rPrChange w:id="322" w:author="Jakub Kolodziej" w:date="2022-02-11T19:41:00Z">
                  <w:rPr>
                    <w:lang w:eastAsia="zh-CN"/>
                  </w:rPr>
                </w:rPrChange>
              </w:rPr>
              <w:t xml:space="preserve"> </w:t>
            </w:r>
            <w:r w:rsidRPr="001631E9">
              <w:rPr>
                <w:rFonts w:eastAsia="SimSun"/>
                <w:lang w:eastAsia="zh-CN"/>
                <w:rPrChange w:id="323" w:author="Jakub Kolodziej" w:date="2022-02-11T19:41:00Z">
                  <w:rPr>
                    <w:rFonts w:eastAsia="SimSun"/>
                    <w:lang w:eastAsia="zh-CN"/>
                  </w:rPr>
                </w:rPrChange>
              </w:rPr>
              <w:t>NR</w:t>
            </w:r>
            <w:r w:rsidRPr="001631E9">
              <w:rPr>
                <w:lang w:eastAsia="zh-CN"/>
                <w:rPrChange w:id="324" w:author="Jakub Kolodziej" w:date="2022-02-11T19:41:00Z">
                  <w:rPr>
                    <w:lang w:eastAsia="zh-CN"/>
                  </w:rPr>
                </w:rPrChange>
              </w:rPr>
              <w:t xml:space="preserve"> </w:t>
            </w:r>
            <w:r w:rsidRPr="001631E9">
              <w:rPr>
                <w:rFonts w:eastAsia="SimSun"/>
                <w:lang w:eastAsia="zh-CN"/>
                <w:rPrChange w:id="325" w:author="Jakub Kolodziej" w:date="2022-02-11T19:41:00Z">
                  <w:rPr>
                    <w:rFonts w:eastAsia="SimSun"/>
                    <w:lang w:eastAsia="zh-CN"/>
                  </w:rPr>
                </w:rPrChange>
              </w:rPr>
              <w:t xml:space="preserve">SA </w:t>
            </w:r>
            <w:proofErr w:type="spellStart"/>
            <w:r w:rsidRPr="001631E9">
              <w:rPr>
                <w:lang w:eastAsia="zh-CN"/>
                <w:rPrChange w:id="326" w:author="Jakub Kolodziej" w:date="2022-02-11T19:41:00Z">
                  <w:rPr>
                    <w:lang w:eastAsia="zh-CN"/>
                  </w:rPr>
                </w:rPrChange>
              </w:rPr>
              <w:t>FR1</w:t>
            </w:r>
            <w:proofErr w:type="spellEnd"/>
            <w:r w:rsidRPr="001631E9">
              <w:rPr>
                <w:lang w:eastAsia="zh-CN"/>
                <w:rPrChange w:id="327" w:author="Jakub Kolodziej" w:date="2022-02-11T19:41:00Z">
                  <w:rPr>
                    <w:lang w:eastAsia="zh-CN"/>
                  </w:rPr>
                </w:rPrChange>
              </w:rPr>
              <w:t>,</w:t>
            </w:r>
            <w:r w:rsidRPr="001631E9">
              <w:rPr>
                <w:rFonts w:eastAsia="SimSun"/>
                <w:lang w:eastAsia="zh-CN"/>
                <w:rPrChange w:id="328" w:author="Jakub Kolodziej" w:date="2022-02-11T19:41:00Z">
                  <w:rPr>
                    <w:rFonts w:eastAsia="SimSun"/>
                    <w:lang w:eastAsia="zh-CN"/>
                  </w:rPr>
                </w:rPrChange>
              </w:rPr>
              <w:t xml:space="preserve"> </w:t>
            </w:r>
            <w:r w:rsidRPr="001631E9">
              <w:rPr>
                <w:rPrChange w:id="329" w:author="Jakub Kolodziej" w:date="2022-02-11T19:41:00Z">
                  <w:rPr/>
                </w:rPrChange>
              </w:rPr>
              <w:t xml:space="preserve">CSI-RS-based RLM </w:t>
            </w:r>
            <w:r w:rsidRPr="001631E9">
              <w:rPr>
                <w:lang w:eastAsia="zh-CN"/>
                <w:rPrChange w:id="330" w:author="Jakub Kolodziej" w:date="2022-02-11T19:41:00Z">
                  <w:rPr>
                    <w:lang w:eastAsia="zh-CN"/>
                  </w:rPr>
                </w:rPrChange>
              </w:rPr>
              <w:t xml:space="preserve">and long </w:t>
            </w:r>
            <w:proofErr w:type="spellStart"/>
            <w:r w:rsidRPr="001631E9">
              <w:rPr>
                <w:lang w:eastAsia="zh-CN"/>
                <w:rPrChange w:id="331" w:author="Jakub Kolodziej" w:date="2022-02-11T19:41:00Z">
                  <w:rPr>
                    <w:lang w:eastAsia="zh-CN"/>
                  </w:rPr>
                </w:rPrChange>
              </w:rPr>
              <w:t>DRX</w:t>
            </w:r>
            <w:proofErr w:type="spellEnd"/>
            <w:r w:rsidRPr="001631E9">
              <w:rPr>
                <w:lang w:eastAsia="zh-CN"/>
                <w:rPrChange w:id="332"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219BFC4E" w14:textId="77777777" w:rsidR="00A95522" w:rsidRPr="001631E9" w:rsidRDefault="00A95522" w:rsidP="00632A51">
            <w:pPr>
              <w:pStyle w:val="TAL"/>
              <w:rPr>
                <w:lang w:eastAsia="zh-CN"/>
                <w:rPrChange w:id="333"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82B0E3B" w14:textId="77777777" w:rsidR="00A95522" w:rsidRPr="001631E9" w:rsidRDefault="00A95522" w:rsidP="00632A51">
            <w:pPr>
              <w:pStyle w:val="TAL"/>
              <w:rPr>
                <w:lang w:eastAsia="zh-CN"/>
                <w:rPrChange w:id="334" w:author="Jakub Kolodziej" w:date="2022-02-11T19:41:00Z">
                  <w:rPr>
                    <w:lang w:eastAsia="zh-CN"/>
                  </w:rPr>
                </w:rPrChange>
              </w:rPr>
            </w:pPr>
            <w:proofErr w:type="spellStart"/>
            <w:r w:rsidRPr="001631E9">
              <w:rPr>
                <w:lang w:eastAsia="zh-CN"/>
                <w:rPrChange w:id="335" w:author="Jakub Kolodziej" w:date="2022-02-11T19:41:00Z">
                  <w:rPr>
                    <w:lang w:eastAsia="zh-CN"/>
                  </w:rPr>
                </w:rPrChange>
              </w:rPr>
              <w:t>2Rx</w:t>
            </w:r>
            <w:proofErr w:type="spellEnd"/>
          </w:p>
          <w:p w14:paraId="26CDDBBB" w14:textId="77777777" w:rsidR="00A95522" w:rsidRPr="001631E9" w:rsidRDefault="00A95522" w:rsidP="00632A51">
            <w:pPr>
              <w:pStyle w:val="TAL"/>
              <w:rPr>
                <w:lang w:eastAsia="zh-CN"/>
                <w:rPrChange w:id="336" w:author="Jakub Kolodziej" w:date="2022-02-11T19:41:00Z">
                  <w:rPr>
                    <w:lang w:eastAsia="zh-CN"/>
                  </w:rPr>
                </w:rPrChange>
              </w:rPr>
            </w:pPr>
            <w:proofErr w:type="spellStart"/>
            <w:r w:rsidRPr="001631E9">
              <w:rPr>
                <w:lang w:eastAsia="zh-CN"/>
                <w:rPrChange w:id="337" w:author="Jakub Kolodziej" w:date="2022-02-11T19:41:00Z">
                  <w:rPr>
                    <w:lang w:eastAsia="zh-CN"/>
                  </w:rPr>
                </w:rPrChange>
              </w:rPr>
              <w:t>4Rx</w:t>
            </w:r>
            <w:proofErr w:type="spellEnd"/>
          </w:p>
        </w:tc>
      </w:tr>
      <w:tr w:rsidR="00A95522" w:rsidRPr="001631E9" w14:paraId="26D13FA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D59CFC" w14:textId="77777777" w:rsidR="00A95522" w:rsidRPr="001631E9" w:rsidRDefault="00A95522" w:rsidP="00632A51">
            <w:pPr>
              <w:pStyle w:val="TAL"/>
              <w:rPr>
                <w:b/>
                <w:lang w:eastAsia="zh-TW"/>
                <w:rPrChange w:id="338" w:author="Jakub Kolodziej" w:date="2022-02-11T19:41:00Z">
                  <w:rPr>
                    <w:b/>
                    <w:lang w:eastAsia="zh-TW"/>
                  </w:rPr>
                </w:rPrChange>
              </w:rPr>
            </w:pPr>
            <w:r w:rsidRPr="001631E9">
              <w:rPr>
                <w:b/>
                <w:lang w:eastAsia="zh-TW"/>
                <w:rPrChange w:id="339" w:author="Jakub Kolodziej" w:date="2022-02-11T19:41:00Z">
                  <w:rPr>
                    <w:b/>
                    <w:lang w:eastAsia="zh-TW"/>
                  </w:rPr>
                </w:rPrChange>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F45752" w14:textId="77777777" w:rsidR="00A95522" w:rsidRPr="001631E9" w:rsidRDefault="00A95522" w:rsidP="00632A51">
            <w:pPr>
              <w:pStyle w:val="TAL"/>
              <w:rPr>
                <w:b/>
                <w:lang w:eastAsia="zh-CN"/>
                <w:rPrChange w:id="340" w:author="Jakub Kolodziej" w:date="2022-02-11T19:41:00Z">
                  <w:rPr>
                    <w:b/>
                    <w:lang w:eastAsia="zh-CN"/>
                  </w:rPr>
                </w:rPrChange>
              </w:rPr>
            </w:pPr>
            <w:r w:rsidRPr="001631E9">
              <w:rPr>
                <w:b/>
                <w:lang w:eastAsia="zh-CN"/>
                <w:rPrChange w:id="341" w:author="Jakub Kolodziej" w:date="2022-02-11T19:41:00Z">
                  <w:rPr>
                    <w:b/>
                    <w:lang w:eastAsia="zh-CN"/>
                  </w:rPr>
                </w:rPrChange>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C6D495" w14:textId="77777777" w:rsidR="00A95522" w:rsidRPr="001631E9" w:rsidRDefault="00A95522" w:rsidP="00632A51">
            <w:pPr>
              <w:pStyle w:val="TAC"/>
              <w:rPr>
                <w:rFonts w:eastAsia="SimSun"/>
                <w:b/>
                <w:lang w:eastAsia="zh-CN"/>
                <w:rPrChange w:id="342" w:author="Jakub Kolodziej" w:date="2022-02-11T19:41: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D63244" w14:textId="77777777" w:rsidR="00A95522" w:rsidRPr="001631E9" w:rsidRDefault="00A95522" w:rsidP="00632A51">
            <w:pPr>
              <w:pStyle w:val="TAL"/>
              <w:rPr>
                <w:rFonts w:eastAsia="SimSun"/>
                <w:b/>
                <w:lang w:eastAsia="zh-CN"/>
                <w:rPrChange w:id="343" w:author="Jakub Kolodziej" w:date="2022-02-11T19:41: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534840" w14:textId="77777777" w:rsidR="00A95522" w:rsidRPr="001631E9" w:rsidRDefault="00A95522" w:rsidP="00632A51">
            <w:pPr>
              <w:pStyle w:val="TAL"/>
              <w:rPr>
                <w:rFonts w:eastAsia="SimSun"/>
                <w:b/>
                <w:lang w:eastAsia="zh-CN"/>
                <w:rPrChange w:id="344" w:author="Jakub Kolodziej" w:date="2022-02-11T19:41: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078827" w14:textId="77777777" w:rsidR="00A95522" w:rsidRPr="001631E9" w:rsidRDefault="00A95522" w:rsidP="00632A51">
            <w:pPr>
              <w:pStyle w:val="TAL"/>
              <w:rPr>
                <w:rFonts w:eastAsiaTheme="minorEastAsia"/>
                <w:b/>
                <w:rPrChange w:id="345"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FF3642" w14:textId="77777777" w:rsidR="00A95522" w:rsidRPr="001631E9" w:rsidRDefault="00A95522" w:rsidP="00632A51">
            <w:pPr>
              <w:pStyle w:val="TAL"/>
              <w:rPr>
                <w:b/>
                <w:lang w:eastAsia="zh-CN"/>
                <w:rPrChange w:id="346" w:author="Jakub Kolodziej" w:date="2022-02-11T19:41:00Z">
                  <w:rPr>
                    <w:b/>
                    <w:lang w:eastAsia="zh-CN"/>
                  </w:rPr>
                </w:rPrChange>
              </w:rPr>
            </w:pPr>
          </w:p>
        </w:tc>
      </w:tr>
      <w:tr w:rsidR="00A95522" w:rsidRPr="001631E9" w14:paraId="1DC2EEFA"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4836339" w14:textId="77777777" w:rsidR="00A95522" w:rsidRPr="001631E9" w:rsidRDefault="00A95522" w:rsidP="00632A51">
            <w:pPr>
              <w:pStyle w:val="TAL"/>
              <w:rPr>
                <w:lang w:eastAsia="zh-TW"/>
                <w:rPrChange w:id="347" w:author="Jakub Kolodziej" w:date="2022-02-11T19:41:00Z">
                  <w:rPr>
                    <w:lang w:eastAsia="zh-TW"/>
                  </w:rPr>
                </w:rPrChange>
              </w:rPr>
            </w:pPr>
            <w:r w:rsidRPr="001631E9">
              <w:rPr>
                <w:rPrChange w:id="348" w:author="Jakub Kolodziej" w:date="2022-02-11T19:41:00Z">
                  <w:rPr/>
                </w:rPrChange>
              </w:rPr>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7F826A14" w14:textId="77777777" w:rsidR="00A95522" w:rsidRPr="001631E9" w:rsidRDefault="00A95522" w:rsidP="00632A51">
            <w:pPr>
              <w:pStyle w:val="TAL"/>
              <w:rPr>
                <w:lang w:eastAsia="zh-CN"/>
                <w:rPrChange w:id="349" w:author="Jakub Kolodziej" w:date="2022-02-11T19:41:00Z">
                  <w:rPr>
                    <w:lang w:eastAsia="zh-CN"/>
                  </w:rPr>
                </w:rPrChange>
              </w:rPr>
            </w:pPr>
            <w:r w:rsidRPr="001631E9">
              <w:rPr>
                <w:rPrChange w:id="350" w:author="Jakub Kolodziej" w:date="2022-02-11T19:41:00Z">
                  <w:rPr/>
                </w:rPrChange>
              </w:rPr>
              <w:t xml:space="preserve">NR SA </w:t>
            </w:r>
            <w:proofErr w:type="spellStart"/>
            <w:r w:rsidRPr="001631E9">
              <w:rPr>
                <w:rPrChange w:id="351" w:author="Jakub Kolodziej" w:date="2022-02-11T19:41:00Z">
                  <w:rPr/>
                </w:rPrChange>
              </w:rPr>
              <w:t>FR1</w:t>
            </w:r>
            <w:proofErr w:type="spellEnd"/>
            <w:r w:rsidRPr="001631E9">
              <w:rPr>
                <w:rPrChange w:id="352" w:author="Jakub Kolodziej" w:date="2022-02-11T19:41:00Z">
                  <w:rPr/>
                </w:rPrChange>
              </w:rPr>
              <w:t xml:space="preserve">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92C8271" w14:textId="77777777" w:rsidR="00A95522" w:rsidRPr="001631E9" w:rsidRDefault="00A95522" w:rsidP="00632A51">
            <w:pPr>
              <w:pStyle w:val="TAC"/>
              <w:rPr>
                <w:rFonts w:eastAsia="SimSun"/>
                <w:lang w:eastAsia="zh-CN"/>
                <w:rPrChange w:id="353" w:author="Jakub Kolodziej" w:date="2022-02-11T19:41:00Z">
                  <w:rPr>
                    <w:rFonts w:eastAsia="SimSun"/>
                    <w:lang w:eastAsia="zh-CN"/>
                  </w:rPr>
                </w:rPrChange>
              </w:rPr>
            </w:pPr>
            <w:proofErr w:type="spellStart"/>
            <w:r w:rsidRPr="001631E9">
              <w:rPr>
                <w:lang w:eastAsia="zh-CN"/>
                <w:rPrChange w:id="354" w:author="Jakub Kolodziej" w:date="2022-02-11T19:41:00Z">
                  <w:rPr>
                    <w:lang w:eastAsia="zh-CN"/>
                  </w:rPr>
                </w:rPrChange>
              </w:rPr>
              <w:t>Rel</w:t>
            </w:r>
            <w:proofErr w:type="spellEnd"/>
            <w:r w:rsidRPr="001631E9">
              <w:rPr>
                <w:lang w:eastAsia="zh-CN"/>
                <w:rPrChange w:id="355"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4B950895" w14:textId="77777777" w:rsidR="00A95522" w:rsidRPr="001631E9" w:rsidRDefault="00A95522" w:rsidP="00632A51">
            <w:pPr>
              <w:pStyle w:val="TAL"/>
              <w:rPr>
                <w:rFonts w:eastAsia="SimSun"/>
                <w:lang w:eastAsia="zh-CN"/>
                <w:rPrChange w:id="356" w:author="Jakub Kolodziej" w:date="2022-02-11T19:41:00Z">
                  <w:rPr>
                    <w:rFonts w:eastAsia="SimSun"/>
                    <w:lang w:eastAsia="zh-CN"/>
                  </w:rPr>
                </w:rPrChange>
              </w:rPr>
            </w:pPr>
            <w:proofErr w:type="spellStart"/>
            <w:r w:rsidRPr="001631E9">
              <w:rPr>
                <w:lang w:eastAsia="zh-CN"/>
                <w:rPrChange w:id="357" w:author="Jakub Kolodziej" w:date="2022-02-11T19:41:00Z">
                  <w:rPr>
                    <w:lang w:eastAsia="zh-CN"/>
                  </w:rPr>
                </w:rPrChange>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F772CAC" w14:textId="77777777" w:rsidR="00A95522" w:rsidRPr="001631E9" w:rsidRDefault="00A95522" w:rsidP="00632A51">
            <w:pPr>
              <w:pStyle w:val="TAL"/>
              <w:rPr>
                <w:rFonts w:eastAsia="SimSun"/>
                <w:lang w:eastAsia="zh-CN"/>
                <w:rPrChange w:id="358" w:author="Jakub Kolodziej" w:date="2022-02-11T19:41:00Z">
                  <w:rPr>
                    <w:rFonts w:eastAsia="SimSun"/>
                    <w:lang w:eastAsia="zh-CN"/>
                  </w:rPr>
                </w:rPrChange>
              </w:rPr>
            </w:pPr>
            <w:proofErr w:type="spellStart"/>
            <w:r w:rsidRPr="001631E9">
              <w:rPr>
                <w:lang w:eastAsia="zh-CN"/>
                <w:rPrChange w:id="359" w:author="Jakub Kolodziej" w:date="2022-02-11T19:41:00Z">
                  <w:rPr>
                    <w:lang w:eastAsia="zh-CN"/>
                  </w:rPr>
                </w:rPrChange>
              </w:rPr>
              <w:t>UEs</w:t>
            </w:r>
            <w:proofErr w:type="spellEnd"/>
            <w:r w:rsidRPr="001631E9">
              <w:rPr>
                <w:lang w:eastAsia="zh-CN"/>
                <w:rPrChange w:id="360" w:author="Jakub Kolodziej" w:date="2022-02-11T19:41:00Z">
                  <w:rPr>
                    <w:lang w:eastAsia="zh-CN"/>
                  </w:rPr>
                </w:rPrChange>
              </w:rPr>
              <w:t xml:space="preserve"> supporting </w:t>
            </w:r>
            <w:proofErr w:type="spellStart"/>
            <w:r w:rsidRPr="001631E9">
              <w:rPr>
                <w:lang w:eastAsia="zh-CN"/>
                <w:rPrChange w:id="361" w:author="Jakub Kolodziej" w:date="2022-02-11T19:41:00Z">
                  <w:rPr>
                    <w:lang w:eastAsia="zh-CN"/>
                  </w:rPr>
                </w:rPrChange>
              </w:rPr>
              <w:t>5GS</w:t>
            </w:r>
            <w:proofErr w:type="spellEnd"/>
            <w:r w:rsidRPr="001631E9">
              <w:rPr>
                <w:lang w:eastAsia="zh-CN"/>
                <w:rPrChange w:id="362" w:author="Jakub Kolodziej" w:date="2022-02-11T19:41:00Z">
                  <w:rPr>
                    <w:lang w:eastAsia="zh-CN"/>
                  </w:rPr>
                </w:rPrChange>
              </w:rPr>
              <w:t xml:space="preserve"> </w:t>
            </w:r>
            <w:r w:rsidRPr="001631E9">
              <w:rPr>
                <w:rFonts w:eastAsia="SimSun"/>
                <w:lang w:eastAsia="zh-CN"/>
                <w:rPrChange w:id="363" w:author="Jakub Kolodziej" w:date="2022-02-11T19:41:00Z">
                  <w:rPr>
                    <w:rFonts w:eastAsia="SimSun"/>
                    <w:lang w:eastAsia="zh-CN"/>
                  </w:rPr>
                </w:rPrChange>
              </w:rPr>
              <w:t>NR</w:t>
            </w:r>
            <w:r w:rsidRPr="001631E9">
              <w:rPr>
                <w:lang w:eastAsia="zh-CN"/>
                <w:rPrChange w:id="364" w:author="Jakub Kolodziej" w:date="2022-02-11T19:41:00Z">
                  <w:rPr>
                    <w:lang w:eastAsia="zh-CN"/>
                  </w:rPr>
                </w:rPrChange>
              </w:rPr>
              <w:t xml:space="preserve"> </w:t>
            </w:r>
            <w:r w:rsidRPr="001631E9">
              <w:rPr>
                <w:rFonts w:eastAsia="SimSun"/>
                <w:lang w:eastAsia="zh-CN"/>
                <w:rPrChange w:id="365" w:author="Jakub Kolodziej" w:date="2022-02-11T19:41:00Z">
                  <w:rPr>
                    <w:rFonts w:eastAsia="SimSun"/>
                    <w:lang w:eastAsia="zh-CN"/>
                  </w:rPr>
                </w:rPrChange>
              </w:rPr>
              <w:t xml:space="preserve">SA </w:t>
            </w:r>
            <w:proofErr w:type="spellStart"/>
            <w:r w:rsidRPr="001631E9">
              <w:rPr>
                <w:lang w:eastAsia="zh-CN"/>
                <w:rPrChange w:id="366" w:author="Jakub Kolodziej" w:date="2022-02-11T19:41:00Z">
                  <w:rPr>
                    <w:lang w:eastAsia="zh-CN"/>
                  </w:rPr>
                </w:rPrChange>
              </w:rPr>
              <w:t>FR1</w:t>
            </w:r>
            <w:proofErr w:type="spellEnd"/>
            <w:r w:rsidRPr="001631E9">
              <w:rPr>
                <w:rPrChange w:id="367" w:author="Jakub Kolodziej" w:date="2022-02-11T19:41:00Z">
                  <w:rPr/>
                </w:rPrChange>
              </w:rPr>
              <w:t xml:space="preserve"> and CA (</w:t>
            </w:r>
            <w:proofErr w:type="spellStart"/>
            <w:r w:rsidRPr="001631E9">
              <w:rPr>
                <w:rPrChange w:id="368" w:author="Jakub Kolodziej" w:date="2022-02-11T19:41:00Z">
                  <w:rPr/>
                </w:rPrChange>
              </w:rPr>
              <w:t>2DL</w:t>
            </w:r>
            <w:proofErr w:type="spellEnd"/>
            <w:r w:rsidRPr="001631E9">
              <w:rPr>
                <w:rPrChange w:id="369" w:author="Jakub Kolodziej" w:date="2022-02-11T19:41:00Z">
                  <w:rPr/>
                </w:rPrChange>
              </w:rPr>
              <w:t xml:space="preserve"> CA)</w:t>
            </w:r>
          </w:p>
        </w:tc>
        <w:tc>
          <w:tcPr>
            <w:tcW w:w="2078" w:type="dxa"/>
            <w:tcBorders>
              <w:top w:val="single" w:sz="4" w:space="0" w:color="auto"/>
              <w:left w:val="single" w:sz="4" w:space="0" w:color="auto"/>
              <w:bottom w:val="single" w:sz="4" w:space="0" w:color="auto"/>
              <w:right w:val="single" w:sz="4" w:space="0" w:color="auto"/>
            </w:tcBorders>
          </w:tcPr>
          <w:p w14:paraId="09F99595" w14:textId="77777777" w:rsidR="00A95522" w:rsidRPr="001631E9" w:rsidRDefault="00A95522" w:rsidP="00632A51">
            <w:pPr>
              <w:pStyle w:val="TAL"/>
              <w:rPr>
                <w:rFonts w:eastAsiaTheme="minorEastAsia"/>
                <w:rPrChange w:id="370"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6EC3977" w14:textId="77777777" w:rsidR="00A95522" w:rsidRPr="001631E9" w:rsidRDefault="00A95522" w:rsidP="00632A51">
            <w:pPr>
              <w:pStyle w:val="TAL"/>
              <w:rPr>
                <w:lang w:eastAsia="zh-CN"/>
                <w:rPrChange w:id="371" w:author="Jakub Kolodziej" w:date="2022-02-11T19:41:00Z">
                  <w:rPr>
                    <w:lang w:eastAsia="zh-CN"/>
                  </w:rPr>
                </w:rPrChange>
              </w:rPr>
            </w:pPr>
            <w:proofErr w:type="spellStart"/>
            <w:r w:rsidRPr="001631E9">
              <w:rPr>
                <w:lang w:eastAsia="zh-CN"/>
                <w:rPrChange w:id="372" w:author="Jakub Kolodziej" w:date="2022-02-11T19:41:00Z">
                  <w:rPr>
                    <w:lang w:eastAsia="zh-CN"/>
                  </w:rPr>
                </w:rPrChange>
              </w:rPr>
              <w:t>2Rx</w:t>
            </w:r>
            <w:proofErr w:type="spellEnd"/>
          </w:p>
          <w:p w14:paraId="6F6556E1" w14:textId="77777777" w:rsidR="00A95522" w:rsidRPr="001631E9" w:rsidRDefault="00A95522" w:rsidP="00632A51">
            <w:pPr>
              <w:pStyle w:val="TAL"/>
              <w:rPr>
                <w:lang w:eastAsia="zh-CN"/>
                <w:rPrChange w:id="373" w:author="Jakub Kolodziej" w:date="2022-02-11T19:41:00Z">
                  <w:rPr>
                    <w:lang w:eastAsia="zh-CN"/>
                  </w:rPr>
                </w:rPrChange>
              </w:rPr>
            </w:pPr>
            <w:proofErr w:type="spellStart"/>
            <w:r w:rsidRPr="001631E9">
              <w:rPr>
                <w:lang w:eastAsia="zh-CN"/>
                <w:rPrChange w:id="374" w:author="Jakub Kolodziej" w:date="2022-02-11T19:41:00Z">
                  <w:rPr>
                    <w:lang w:eastAsia="zh-CN"/>
                  </w:rPr>
                </w:rPrChange>
              </w:rPr>
              <w:t>4Rx</w:t>
            </w:r>
            <w:proofErr w:type="spellEnd"/>
          </w:p>
        </w:tc>
      </w:tr>
      <w:tr w:rsidR="00A95522" w:rsidRPr="001631E9" w14:paraId="1153A7A4"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69C66" w14:textId="77777777" w:rsidR="00A95522" w:rsidRPr="001631E9" w:rsidRDefault="00A95522" w:rsidP="00632A51">
            <w:pPr>
              <w:pStyle w:val="TAL"/>
              <w:rPr>
                <w:b/>
                <w:lang w:eastAsia="zh-TW"/>
                <w:rPrChange w:id="375" w:author="Jakub Kolodziej" w:date="2022-02-11T19:41:00Z">
                  <w:rPr>
                    <w:b/>
                    <w:lang w:eastAsia="zh-TW"/>
                  </w:rPr>
                </w:rPrChange>
              </w:rPr>
            </w:pPr>
            <w:r w:rsidRPr="001631E9">
              <w:rPr>
                <w:b/>
                <w:lang w:eastAsia="zh-TW"/>
                <w:rPrChange w:id="376" w:author="Jakub Kolodziej" w:date="2022-02-11T19:41:00Z">
                  <w:rPr>
                    <w:b/>
                    <w:lang w:eastAsia="zh-TW"/>
                  </w:rPr>
                </w:rPrChange>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BADC02" w14:textId="77777777" w:rsidR="00A95522" w:rsidRPr="001631E9" w:rsidRDefault="00A95522" w:rsidP="00632A51">
            <w:pPr>
              <w:pStyle w:val="TAL"/>
              <w:rPr>
                <w:b/>
                <w:lang w:eastAsia="zh-CN"/>
                <w:rPrChange w:id="377" w:author="Jakub Kolodziej" w:date="2022-02-11T19:41:00Z">
                  <w:rPr>
                    <w:b/>
                    <w:lang w:eastAsia="zh-CN"/>
                  </w:rPr>
                </w:rPrChange>
              </w:rPr>
            </w:pPr>
            <w:proofErr w:type="spellStart"/>
            <w:r w:rsidRPr="001631E9">
              <w:rPr>
                <w:b/>
                <w:lang w:eastAsia="zh-CN"/>
                <w:rPrChange w:id="378" w:author="Jakub Kolodziej" w:date="2022-02-11T19:41:00Z">
                  <w:rPr>
                    <w:b/>
                    <w:lang w:eastAsia="zh-CN"/>
                  </w:rPr>
                </w:rPrChange>
              </w:rPr>
              <w:t>Scell</w:t>
            </w:r>
            <w:proofErr w:type="spellEnd"/>
            <w:r w:rsidRPr="001631E9">
              <w:rPr>
                <w:b/>
                <w:lang w:eastAsia="zh-CN"/>
                <w:rPrChange w:id="379" w:author="Jakub Kolodziej" w:date="2022-02-11T19:41:00Z">
                  <w:rPr>
                    <w:b/>
                    <w:lang w:eastAsia="zh-CN"/>
                  </w:rPr>
                </w:rPrChange>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97023B" w14:textId="77777777" w:rsidR="00A95522" w:rsidRPr="001631E9" w:rsidRDefault="00A95522" w:rsidP="00632A51">
            <w:pPr>
              <w:pStyle w:val="TAC"/>
              <w:rPr>
                <w:rFonts w:eastAsia="SimSun"/>
                <w:b/>
                <w:lang w:eastAsia="zh-CN"/>
                <w:rPrChange w:id="380" w:author="Jakub Kolodziej" w:date="2022-02-11T19:41: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3D728A" w14:textId="77777777" w:rsidR="00A95522" w:rsidRPr="001631E9" w:rsidRDefault="00A95522" w:rsidP="00632A51">
            <w:pPr>
              <w:pStyle w:val="TAL"/>
              <w:rPr>
                <w:rFonts w:eastAsia="SimSun"/>
                <w:b/>
                <w:lang w:eastAsia="zh-CN"/>
                <w:rPrChange w:id="381" w:author="Jakub Kolodziej" w:date="2022-02-11T19:41: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60018F" w14:textId="77777777" w:rsidR="00A95522" w:rsidRPr="001631E9" w:rsidRDefault="00A95522" w:rsidP="00632A51">
            <w:pPr>
              <w:pStyle w:val="TAL"/>
              <w:rPr>
                <w:rFonts w:eastAsia="SimSun"/>
                <w:b/>
                <w:lang w:eastAsia="zh-CN"/>
                <w:rPrChange w:id="382" w:author="Jakub Kolodziej" w:date="2022-02-11T19:41: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28943B" w14:textId="77777777" w:rsidR="00A95522" w:rsidRPr="001631E9" w:rsidRDefault="00A95522" w:rsidP="00632A51">
            <w:pPr>
              <w:pStyle w:val="TAL"/>
              <w:rPr>
                <w:rFonts w:eastAsiaTheme="minorEastAsia"/>
                <w:b/>
                <w:rPrChange w:id="383"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CB67A3" w14:textId="77777777" w:rsidR="00A95522" w:rsidRPr="001631E9" w:rsidRDefault="00A95522" w:rsidP="00632A51">
            <w:pPr>
              <w:pStyle w:val="TAL"/>
              <w:rPr>
                <w:b/>
                <w:lang w:eastAsia="zh-CN"/>
                <w:rPrChange w:id="384" w:author="Jakub Kolodziej" w:date="2022-02-11T19:41:00Z">
                  <w:rPr>
                    <w:b/>
                    <w:lang w:eastAsia="zh-CN"/>
                  </w:rPr>
                </w:rPrChange>
              </w:rPr>
            </w:pPr>
          </w:p>
        </w:tc>
      </w:tr>
      <w:tr w:rsidR="00A95522" w:rsidRPr="001631E9" w14:paraId="74DCD25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15306BC" w14:textId="77777777" w:rsidR="00A95522" w:rsidRPr="001631E9" w:rsidRDefault="00A95522" w:rsidP="00632A51">
            <w:pPr>
              <w:pStyle w:val="TAL"/>
              <w:rPr>
                <w:lang w:eastAsia="zh-TW"/>
                <w:rPrChange w:id="385" w:author="Jakub Kolodziej" w:date="2022-02-11T19:41:00Z">
                  <w:rPr>
                    <w:lang w:eastAsia="zh-TW"/>
                  </w:rPr>
                </w:rPrChange>
              </w:rPr>
            </w:pPr>
            <w:r w:rsidRPr="001631E9">
              <w:rPr>
                <w:rPrChange w:id="386" w:author="Jakub Kolodziej" w:date="2022-02-11T19:41:00Z">
                  <w:rPr/>
                </w:rPrChange>
              </w:rPr>
              <w:t>6.5.3.1</w:t>
            </w:r>
          </w:p>
        </w:tc>
        <w:tc>
          <w:tcPr>
            <w:tcW w:w="4521" w:type="dxa"/>
            <w:tcBorders>
              <w:top w:val="single" w:sz="4" w:space="0" w:color="auto"/>
              <w:left w:val="single" w:sz="4" w:space="0" w:color="auto"/>
              <w:bottom w:val="single" w:sz="4" w:space="0" w:color="auto"/>
              <w:right w:val="single" w:sz="4" w:space="0" w:color="auto"/>
            </w:tcBorders>
            <w:hideMark/>
          </w:tcPr>
          <w:p w14:paraId="79363110" w14:textId="77777777" w:rsidR="00A95522" w:rsidRPr="001631E9" w:rsidRDefault="00A95522" w:rsidP="00632A51">
            <w:pPr>
              <w:pStyle w:val="TAL"/>
              <w:rPr>
                <w:lang w:eastAsia="zh-CN"/>
                <w:rPrChange w:id="387" w:author="Jakub Kolodziej" w:date="2022-02-11T19:41:00Z">
                  <w:rPr>
                    <w:lang w:eastAsia="zh-CN"/>
                  </w:rPr>
                </w:rPrChange>
              </w:rPr>
            </w:pPr>
            <w:r w:rsidRPr="001631E9">
              <w:rPr>
                <w:rPrChange w:id="388" w:author="Jakub Kolodziej" w:date="2022-02-11T19:41:00Z">
                  <w:rPr/>
                </w:rPrChange>
              </w:rPr>
              <w:t xml:space="preserve">NR SA </w:t>
            </w:r>
            <w:proofErr w:type="spellStart"/>
            <w:r w:rsidRPr="001631E9">
              <w:rPr>
                <w:rPrChange w:id="389" w:author="Jakub Kolodziej" w:date="2022-02-11T19:41:00Z">
                  <w:rPr/>
                </w:rPrChange>
              </w:rPr>
              <w:t>FR1</w:t>
            </w:r>
            <w:proofErr w:type="spellEnd"/>
            <w:r w:rsidRPr="001631E9">
              <w:rPr>
                <w:rPrChange w:id="390" w:author="Jakub Kolodziej" w:date="2022-02-11T19:41:00Z">
                  <w:rPr/>
                </w:rPrChange>
              </w:rPr>
              <w:t xml:space="preserve"> </w:t>
            </w:r>
            <w:proofErr w:type="spellStart"/>
            <w:r w:rsidRPr="001631E9">
              <w:rPr>
                <w:rPrChange w:id="391" w:author="Jakub Kolodziej" w:date="2022-02-11T19:41:00Z">
                  <w:rPr/>
                </w:rPrChange>
              </w:rPr>
              <w:t>SCell</w:t>
            </w:r>
            <w:proofErr w:type="spellEnd"/>
            <w:r w:rsidRPr="001631E9">
              <w:rPr>
                <w:rPrChange w:id="392" w:author="Jakub Kolodziej" w:date="2022-02-11T19:41:00Z">
                  <w:rPr/>
                </w:rPrChange>
              </w:rPr>
              <w:t xml:space="preserve"> activation and deactivation of known </w:t>
            </w:r>
            <w:proofErr w:type="spellStart"/>
            <w:r w:rsidRPr="001631E9">
              <w:rPr>
                <w:rPrChange w:id="393" w:author="Jakub Kolodziej" w:date="2022-02-11T19:41:00Z">
                  <w:rPr/>
                </w:rPrChange>
              </w:rPr>
              <w:t>SCell</w:t>
            </w:r>
            <w:proofErr w:type="spellEnd"/>
            <w:r w:rsidRPr="001631E9">
              <w:rPr>
                <w:rPrChange w:id="394" w:author="Jakub Kolodziej" w:date="2022-02-11T19:41:00Z">
                  <w:rPr/>
                </w:rPrChange>
              </w:rPr>
              <w:t xml:space="preserve"> in non-</w:t>
            </w:r>
            <w:proofErr w:type="spellStart"/>
            <w:r w:rsidRPr="001631E9">
              <w:rPr>
                <w:rPrChange w:id="395" w:author="Jakub Kolodziej" w:date="2022-02-11T19:41:00Z">
                  <w:rPr/>
                </w:rPrChange>
              </w:rPr>
              <w:t>DRX</w:t>
            </w:r>
            <w:proofErr w:type="spellEnd"/>
            <w:r w:rsidRPr="001631E9">
              <w:rPr>
                <w:rPrChange w:id="396" w:author="Jakub Kolodziej" w:date="2022-02-11T19:41:00Z">
                  <w:rPr/>
                </w:rPrChange>
              </w:rPr>
              <w:t xml:space="preserve"> for </w:t>
            </w:r>
            <w:proofErr w:type="spellStart"/>
            <w:r w:rsidRPr="001631E9">
              <w:rPr>
                <w:rPrChange w:id="397" w:author="Jakub Kolodziej" w:date="2022-02-11T19:41:00Z">
                  <w:rPr/>
                </w:rPrChange>
              </w:rPr>
              <w:t>160ms</w:t>
            </w:r>
            <w:proofErr w:type="spellEnd"/>
            <w:r w:rsidRPr="001631E9">
              <w:rPr>
                <w:rPrChange w:id="398" w:author="Jakub Kolodziej" w:date="2022-02-11T19:41:00Z">
                  <w:rPr/>
                </w:rPrChange>
              </w:rPr>
              <w:t xml:space="preserve"> </w:t>
            </w:r>
            <w:proofErr w:type="spellStart"/>
            <w:r w:rsidRPr="001631E9">
              <w:rPr>
                <w:rPrChange w:id="399" w:author="Jakub Kolodziej" w:date="2022-02-11T19:41:00Z">
                  <w:rPr/>
                </w:rPrChange>
              </w:rPr>
              <w:t>SCell</w:t>
            </w:r>
            <w:proofErr w:type="spellEnd"/>
            <w:r w:rsidRPr="001631E9">
              <w:rPr>
                <w:rPrChange w:id="400" w:author="Jakub Kolodziej" w:date="2022-02-11T19:41:00Z">
                  <w:rPr/>
                </w:rPrChange>
              </w:rPr>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2F0519B1" w14:textId="77777777" w:rsidR="00A95522" w:rsidRPr="001631E9" w:rsidRDefault="00A95522" w:rsidP="00632A51">
            <w:pPr>
              <w:pStyle w:val="TAC"/>
              <w:rPr>
                <w:rFonts w:eastAsia="SimSun"/>
                <w:lang w:eastAsia="zh-CN"/>
                <w:rPrChange w:id="401" w:author="Jakub Kolodziej" w:date="2022-02-11T19:41:00Z">
                  <w:rPr>
                    <w:rFonts w:eastAsia="SimSun"/>
                    <w:lang w:eastAsia="zh-CN"/>
                  </w:rPr>
                </w:rPrChange>
              </w:rPr>
            </w:pPr>
            <w:proofErr w:type="spellStart"/>
            <w:r w:rsidRPr="001631E9">
              <w:rPr>
                <w:lang w:eastAsia="zh-CN"/>
                <w:rPrChange w:id="402" w:author="Jakub Kolodziej" w:date="2022-02-11T19:41:00Z">
                  <w:rPr>
                    <w:lang w:eastAsia="zh-CN"/>
                  </w:rPr>
                </w:rPrChange>
              </w:rPr>
              <w:t>Rel</w:t>
            </w:r>
            <w:proofErr w:type="spellEnd"/>
            <w:r w:rsidRPr="001631E9">
              <w:rPr>
                <w:lang w:eastAsia="zh-CN"/>
                <w:rPrChange w:id="403"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1B75DE9" w14:textId="77777777" w:rsidR="00A95522" w:rsidRPr="001631E9" w:rsidRDefault="00A95522" w:rsidP="00632A51">
            <w:pPr>
              <w:pStyle w:val="TAL"/>
              <w:rPr>
                <w:rFonts w:eastAsia="SimSun"/>
                <w:lang w:eastAsia="zh-CN"/>
                <w:rPrChange w:id="404" w:author="Jakub Kolodziej" w:date="2022-02-11T19:41:00Z">
                  <w:rPr>
                    <w:rFonts w:eastAsia="SimSun"/>
                    <w:lang w:eastAsia="zh-CN"/>
                  </w:rPr>
                </w:rPrChange>
              </w:rPr>
            </w:pPr>
            <w:proofErr w:type="spellStart"/>
            <w:r w:rsidRPr="001631E9">
              <w:rPr>
                <w:lang w:eastAsia="zh-CN"/>
                <w:rPrChange w:id="405" w:author="Jakub Kolodziej" w:date="2022-02-11T19:41:00Z">
                  <w:rPr>
                    <w:lang w:eastAsia="zh-CN"/>
                  </w:rPr>
                </w:rPrChange>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29A9FD8" w14:textId="77777777" w:rsidR="00A95522" w:rsidRPr="001631E9" w:rsidRDefault="00A95522" w:rsidP="00632A51">
            <w:pPr>
              <w:pStyle w:val="TAL"/>
              <w:rPr>
                <w:rFonts w:eastAsia="SimSun"/>
                <w:lang w:eastAsia="zh-CN"/>
                <w:rPrChange w:id="406" w:author="Jakub Kolodziej" w:date="2022-02-11T19:41:00Z">
                  <w:rPr>
                    <w:rFonts w:eastAsia="SimSun"/>
                    <w:lang w:eastAsia="zh-CN"/>
                  </w:rPr>
                </w:rPrChange>
              </w:rPr>
            </w:pPr>
            <w:proofErr w:type="spellStart"/>
            <w:r w:rsidRPr="001631E9">
              <w:rPr>
                <w:lang w:eastAsia="zh-CN"/>
                <w:rPrChange w:id="407" w:author="Jakub Kolodziej" w:date="2022-02-11T19:41:00Z">
                  <w:rPr>
                    <w:lang w:eastAsia="zh-CN"/>
                  </w:rPr>
                </w:rPrChange>
              </w:rPr>
              <w:t>UEs</w:t>
            </w:r>
            <w:proofErr w:type="spellEnd"/>
            <w:r w:rsidRPr="001631E9">
              <w:rPr>
                <w:lang w:eastAsia="zh-CN"/>
                <w:rPrChange w:id="408" w:author="Jakub Kolodziej" w:date="2022-02-11T19:41:00Z">
                  <w:rPr>
                    <w:lang w:eastAsia="zh-CN"/>
                  </w:rPr>
                </w:rPrChange>
              </w:rPr>
              <w:t xml:space="preserve"> supporting </w:t>
            </w:r>
            <w:proofErr w:type="spellStart"/>
            <w:r w:rsidRPr="001631E9">
              <w:rPr>
                <w:lang w:eastAsia="zh-CN"/>
                <w:rPrChange w:id="409" w:author="Jakub Kolodziej" w:date="2022-02-11T19:41:00Z">
                  <w:rPr>
                    <w:lang w:eastAsia="zh-CN"/>
                  </w:rPr>
                </w:rPrChange>
              </w:rPr>
              <w:t>5GS</w:t>
            </w:r>
            <w:proofErr w:type="spellEnd"/>
            <w:r w:rsidRPr="001631E9">
              <w:rPr>
                <w:lang w:eastAsia="zh-CN"/>
                <w:rPrChange w:id="410" w:author="Jakub Kolodziej" w:date="2022-02-11T19:41:00Z">
                  <w:rPr>
                    <w:lang w:eastAsia="zh-CN"/>
                  </w:rPr>
                </w:rPrChange>
              </w:rPr>
              <w:t xml:space="preserve"> </w:t>
            </w:r>
            <w:r w:rsidRPr="001631E9">
              <w:rPr>
                <w:rFonts w:eastAsia="SimSun"/>
                <w:lang w:eastAsia="zh-CN"/>
                <w:rPrChange w:id="411" w:author="Jakub Kolodziej" w:date="2022-02-11T19:41:00Z">
                  <w:rPr>
                    <w:rFonts w:eastAsia="SimSun"/>
                    <w:lang w:eastAsia="zh-CN"/>
                  </w:rPr>
                </w:rPrChange>
              </w:rPr>
              <w:t>NR</w:t>
            </w:r>
            <w:r w:rsidRPr="001631E9">
              <w:rPr>
                <w:lang w:eastAsia="zh-CN"/>
                <w:rPrChange w:id="412" w:author="Jakub Kolodziej" w:date="2022-02-11T19:41:00Z">
                  <w:rPr>
                    <w:lang w:eastAsia="zh-CN"/>
                  </w:rPr>
                </w:rPrChange>
              </w:rPr>
              <w:t xml:space="preserve"> </w:t>
            </w:r>
            <w:r w:rsidRPr="001631E9">
              <w:rPr>
                <w:rFonts w:eastAsia="SimSun"/>
                <w:lang w:eastAsia="zh-CN"/>
                <w:rPrChange w:id="413" w:author="Jakub Kolodziej" w:date="2022-02-11T19:41:00Z">
                  <w:rPr>
                    <w:rFonts w:eastAsia="SimSun"/>
                    <w:lang w:eastAsia="zh-CN"/>
                  </w:rPr>
                </w:rPrChange>
              </w:rPr>
              <w:t xml:space="preserve">SA </w:t>
            </w:r>
            <w:proofErr w:type="spellStart"/>
            <w:r w:rsidRPr="001631E9">
              <w:rPr>
                <w:lang w:eastAsia="zh-CN"/>
                <w:rPrChange w:id="414" w:author="Jakub Kolodziej" w:date="2022-02-11T19:41:00Z">
                  <w:rPr>
                    <w:lang w:eastAsia="zh-CN"/>
                  </w:rPr>
                </w:rPrChange>
              </w:rPr>
              <w:t>FR1</w:t>
            </w:r>
            <w:proofErr w:type="spellEnd"/>
            <w:r w:rsidRPr="001631E9">
              <w:rPr>
                <w:rPrChange w:id="415" w:author="Jakub Kolodziej" w:date="2022-02-11T19:41:00Z">
                  <w:rPr/>
                </w:rPrChange>
              </w:rPr>
              <w:t xml:space="preserve"> and CA (</w:t>
            </w:r>
            <w:proofErr w:type="spellStart"/>
            <w:r w:rsidRPr="001631E9">
              <w:rPr>
                <w:rPrChange w:id="416" w:author="Jakub Kolodziej" w:date="2022-02-11T19:41:00Z">
                  <w:rPr/>
                </w:rPrChange>
              </w:rPr>
              <w:t>2DL</w:t>
            </w:r>
            <w:proofErr w:type="spellEnd"/>
            <w:r w:rsidRPr="001631E9">
              <w:rPr>
                <w:rPrChange w:id="417" w:author="Jakub Kolodziej" w:date="2022-02-11T19:41:00Z">
                  <w:rPr/>
                </w:rPrChange>
              </w:rPr>
              <w:t xml:space="preserve"> CA)</w:t>
            </w:r>
          </w:p>
        </w:tc>
        <w:tc>
          <w:tcPr>
            <w:tcW w:w="2078" w:type="dxa"/>
            <w:tcBorders>
              <w:top w:val="single" w:sz="4" w:space="0" w:color="auto"/>
              <w:left w:val="single" w:sz="4" w:space="0" w:color="auto"/>
              <w:bottom w:val="single" w:sz="4" w:space="0" w:color="auto"/>
              <w:right w:val="single" w:sz="4" w:space="0" w:color="auto"/>
            </w:tcBorders>
          </w:tcPr>
          <w:p w14:paraId="20F2E009" w14:textId="77777777" w:rsidR="00A95522" w:rsidRPr="001631E9" w:rsidRDefault="00A95522" w:rsidP="00632A51">
            <w:pPr>
              <w:pStyle w:val="TAL"/>
              <w:rPr>
                <w:rFonts w:eastAsiaTheme="minorEastAsia"/>
                <w:rPrChange w:id="418"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0898673" w14:textId="77777777" w:rsidR="00A95522" w:rsidRPr="001631E9" w:rsidRDefault="00A95522" w:rsidP="00632A51">
            <w:pPr>
              <w:pStyle w:val="TAL"/>
              <w:rPr>
                <w:lang w:eastAsia="zh-CN"/>
                <w:rPrChange w:id="419" w:author="Jakub Kolodziej" w:date="2022-02-11T19:41:00Z">
                  <w:rPr>
                    <w:lang w:eastAsia="zh-CN"/>
                  </w:rPr>
                </w:rPrChange>
              </w:rPr>
            </w:pPr>
            <w:proofErr w:type="spellStart"/>
            <w:r w:rsidRPr="001631E9">
              <w:rPr>
                <w:lang w:eastAsia="zh-CN"/>
                <w:rPrChange w:id="420" w:author="Jakub Kolodziej" w:date="2022-02-11T19:41:00Z">
                  <w:rPr>
                    <w:lang w:eastAsia="zh-CN"/>
                  </w:rPr>
                </w:rPrChange>
              </w:rPr>
              <w:t>2Rx</w:t>
            </w:r>
            <w:proofErr w:type="spellEnd"/>
          </w:p>
          <w:p w14:paraId="56F7A0B3" w14:textId="77777777" w:rsidR="00A95522" w:rsidRPr="001631E9" w:rsidRDefault="00A95522" w:rsidP="00632A51">
            <w:pPr>
              <w:pStyle w:val="TAL"/>
              <w:rPr>
                <w:lang w:eastAsia="zh-CN"/>
                <w:rPrChange w:id="421" w:author="Jakub Kolodziej" w:date="2022-02-11T19:41:00Z">
                  <w:rPr>
                    <w:lang w:eastAsia="zh-CN"/>
                  </w:rPr>
                </w:rPrChange>
              </w:rPr>
            </w:pPr>
            <w:proofErr w:type="spellStart"/>
            <w:r w:rsidRPr="001631E9">
              <w:rPr>
                <w:lang w:eastAsia="zh-CN"/>
                <w:rPrChange w:id="422" w:author="Jakub Kolodziej" w:date="2022-02-11T19:41:00Z">
                  <w:rPr>
                    <w:lang w:eastAsia="zh-CN"/>
                  </w:rPr>
                </w:rPrChange>
              </w:rPr>
              <w:t>4Rx</w:t>
            </w:r>
            <w:proofErr w:type="spellEnd"/>
          </w:p>
        </w:tc>
      </w:tr>
      <w:tr w:rsidR="00A95522" w:rsidRPr="001631E9" w14:paraId="2CA2727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67E08E1" w14:textId="77777777" w:rsidR="00A95522" w:rsidRPr="001631E9" w:rsidRDefault="00A95522" w:rsidP="00632A51">
            <w:pPr>
              <w:pStyle w:val="TAL"/>
              <w:rPr>
                <w:lang w:eastAsia="zh-TW"/>
                <w:rPrChange w:id="423" w:author="Jakub Kolodziej" w:date="2022-02-11T19:41:00Z">
                  <w:rPr>
                    <w:lang w:eastAsia="zh-TW"/>
                  </w:rPr>
                </w:rPrChange>
              </w:rPr>
            </w:pPr>
            <w:r w:rsidRPr="001631E9">
              <w:rPr>
                <w:rPrChange w:id="424" w:author="Jakub Kolodziej" w:date="2022-02-11T19:41:00Z">
                  <w:rPr/>
                </w:rPrChange>
              </w:rPr>
              <w:t>6.5.3.2</w:t>
            </w:r>
          </w:p>
        </w:tc>
        <w:tc>
          <w:tcPr>
            <w:tcW w:w="4521" w:type="dxa"/>
            <w:tcBorders>
              <w:top w:val="single" w:sz="4" w:space="0" w:color="auto"/>
              <w:left w:val="single" w:sz="4" w:space="0" w:color="auto"/>
              <w:bottom w:val="single" w:sz="4" w:space="0" w:color="auto"/>
              <w:right w:val="single" w:sz="4" w:space="0" w:color="auto"/>
            </w:tcBorders>
            <w:hideMark/>
          </w:tcPr>
          <w:p w14:paraId="3C277F46" w14:textId="77777777" w:rsidR="00A95522" w:rsidRPr="001631E9" w:rsidRDefault="00A95522" w:rsidP="00632A51">
            <w:pPr>
              <w:pStyle w:val="TAL"/>
              <w:rPr>
                <w:lang w:eastAsia="zh-CN"/>
                <w:rPrChange w:id="425" w:author="Jakub Kolodziej" w:date="2022-02-11T19:41:00Z">
                  <w:rPr>
                    <w:lang w:eastAsia="zh-CN"/>
                  </w:rPr>
                </w:rPrChange>
              </w:rPr>
            </w:pPr>
            <w:r w:rsidRPr="001631E9">
              <w:rPr>
                <w:rPrChange w:id="426" w:author="Jakub Kolodziej" w:date="2022-02-11T19:41:00Z">
                  <w:rPr/>
                </w:rPrChange>
              </w:rPr>
              <w:t xml:space="preserve">NR SA </w:t>
            </w:r>
            <w:proofErr w:type="spellStart"/>
            <w:r w:rsidRPr="001631E9">
              <w:rPr>
                <w:rPrChange w:id="427" w:author="Jakub Kolodziej" w:date="2022-02-11T19:41:00Z">
                  <w:rPr/>
                </w:rPrChange>
              </w:rPr>
              <w:t>FR1</w:t>
            </w:r>
            <w:proofErr w:type="spellEnd"/>
            <w:r w:rsidRPr="001631E9">
              <w:rPr>
                <w:rPrChange w:id="428" w:author="Jakub Kolodziej" w:date="2022-02-11T19:41:00Z">
                  <w:rPr/>
                </w:rPrChange>
              </w:rPr>
              <w:t xml:space="preserve"> </w:t>
            </w:r>
            <w:proofErr w:type="spellStart"/>
            <w:r w:rsidRPr="001631E9">
              <w:rPr>
                <w:rPrChange w:id="429" w:author="Jakub Kolodziej" w:date="2022-02-11T19:41:00Z">
                  <w:rPr/>
                </w:rPrChange>
              </w:rPr>
              <w:t>SCell</w:t>
            </w:r>
            <w:proofErr w:type="spellEnd"/>
            <w:r w:rsidRPr="001631E9">
              <w:rPr>
                <w:rPrChange w:id="430" w:author="Jakub Kolodziej" w:date="2022-02-11T19:41:00Z">
                  <w:rPr/>
                </w:rPrChange>
              </w:rPr>
              <w:t xml:space="preserve"> activation and deactivation of known </w:t>
            </w:r>
            <w:proofErr w:type="spellStart"/>
            <w:r w:rsidRPr="001631E9">
              <w:rPr>
                <w:rPrChange w:id="431" w:author="Jakub Kolodziej" w:date="2022-02-11T19:41:00Z">
                  <w:rPr/>
                </w:rPrChange>
              </w:rPr>
              <w:t>SCell</w:t>
            </w:r>
            <w:proofErr w:type="spellEnd"/>
            <w:r w:rsidRPr="001631E9">
              <w:rPr>
                <w:rPrChange w:id="432" w:author="Jakub Kolodziej" w:date="2022-02-11T19:41:00Z">
                  <w:rPr/>
                </w:rPrChange>
              </w:rPr>
              <w:t xml:space="preserve"> in non-</w:t>
            </w:r>
            <w:proofErr w:type="spellStart"/>
            <w:r w:rsidRPr="001631E9">
              <w:rPr>
                <w:rPrChange w:id="433" w:author="Jakub Kolodziej" w:date="2022-02-11T19:41:00Z">
                  <w:rPr/>
                </w:rPrChange>
              </w:rPr>
              <w:t>DRX</w:t>
            </w:r>
            <w:proofErr w:type="spellEnd"/>
            <w:r w:rsidRPr="001631E9">
              <w:rPr>
                <w:rPrChange w:id="434" w:author="Jakub Kolodziej" w:date="2022-02-11T19:41:00Z">
                  <w:rPr/>
                </w:rPrChange>
              </w:rPr>
              <w:t xml:space="preserve"> for </w:t>
            </w:r>
            <w:proofErr w:type="spellStart"/>
            <w:r w:rsidRPr="001631E9">
              <w:rPr>
                <w:rPrChange w:id="435" w:author="Jakub Kolodziej" w:date="2022-02-11T19:41:00Z">
                  <w:rPr/>
                </w:rPrChange>
              </w:rPr>
              <w:t>320ms</w:t>
            </w:r>
            <w:proofErr w:type="spellEnd"/>
            <w:r w:rsidRPr="001631E9">
              <w:rPr>
                <w:rPrChange w:id="436" w:author="Jakub Kolodziej" w:date="2022-02-11T19:41:00Z">
                  <w:rPr/>
                </w:rPrChange>
              </w:rPr>
              <w:t xml:space="preserve"> </w:t>
            </w:r>
            <w:proofErr w:type="spellStart"/>
            <w:r w:rsidRPr="001631E9">
              <w:rPr>
                <w:rPrChange w:id="437" w:author="Jakub Kolodziej" w:date="2022-02-11T19:41:00Z">
                  <w:rPr/>
                </w:rPrChange>
              </w:rPr>
              <w:t>SCell</w:t>
            </w:r>
            <w:proofErr w:type="spellEnd"/>
            <w:r w:rsidRPr="001631E9">
              <w:rPr>
                <w:rPrChange w:id="438" w:author="Jakub Kolodziej" w:date="2022-02-11T19:41:00Z">
                  <w:rPr/>
                </w:rPrChange>
              </w:rPr>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24A6A9C" w14:textId="77777777" w:rsidR="00A95522" w:rsidRPr="001631E9" w:rsidRDefault="00A95522" w:rsidP="00632A51">
            <w:pPr>
              <w:pStyle w:val="TAC"/>
              <w:rPr>
                <w:rFonts w:eastAsia="SimSun"/>
                <w:lang w:eastAsia="zh-CN"/>
                <w:rPrChange w:id="439" w:author="Jakub Kolodziej" w:date="2022-02-11T19:41:00Z">
                  <w:rPr>
                    <w:rFonts w:eastAsia="SimSun"/>
                    <w:lang w:eastAsia="zh-CN"/>
                  </w:rPr>
                </w:rPrChange>
              </w:rPr>
            </w:pPr>
            <w:proofErr w:type="spellStart"/>
            <w:r w:rsidRPr="001631E9">
              <w:rPr>
                <w:lang w:eastAsia="zh-CN"/>
                <w:rPrChange w:id="440" w:author="Jakub Kolodziej" w:date="2022-02-11T19:41:00Z">
                  <w:rPr>
                    <w:lang w:eastAsia="zh-CN"/>
                  </w:rPr>
                </w:rPrChange>
              </w:rPr>
              <w:t>Rel</w:t>
            </w:r>
            <w:proofErr w:type="spellEnd"/>
            <w:r w:rsidRPr="001631E9">
              <w:rPr>
                <w:lang w:eastAsia="zh-CN"/>
                <w:rPrChange w:id="441"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0BE8B5C5" w14:textId="77777777" w:rsidR="00A95522" w:rsidRPr="001631E9" w:rsidRDefault="00A95522" w:rsidP="00632A51">
            <w:pPr>
              <w:pStyle w:val="TAL"/>
              <w:rPr>
                <w:rFonts w:eastAsia="SimSun"/>
                <w:lang w:eastAsia="zh-CN"/>
                <w:rPrChange w:id="442" w:author="Jakub Kolodziej" w:date="2022-02-11T19:41:00Z">
                  <w:rPr>
                    <w:rFonts w:eastAsia="SimSun"/>
                    <w:lang w:eastAsia="zh-CN"/>
                  </w:rPr>
                </w:rPrChange>
              </w:rPr>
            </w:pPr>
            <w:proofErr w:type="spellStart"/>
            <w:r w:rsidRPr="001631E9">
              <w:rPr>
                <w:lang w:eastAsia="zh-CN"/>
                <w:rPrChange w:id="443" w:author="Jakub Kolodziej" w:date="2022-02-11T19:41:00Z">
                  <w:rPr>
                    <w:lang w:eastAsia="zh-CN"/>
                  </w:rPr>
                </w:rPrChange>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9920AE6" w14:textId="77777777" w:rsidR="00A95522" w:rsidRPr="001631E9" w:rsidRDefault="00A95522" w:rsidP="00632A51">
            <w:pPr>
              <w:pStyle w:val="TAL"/>
              <w:rPr>
                <w:rFonts w:eastAsia="SimSun"/>
                <w:lang w:eastAsia="zh-CN"/>
                <w:rPrChange w:id="444" w:author="Jakub Kolodziej" w:date="2022-02-11T19:41:00Z">
                  <w:rPr>
                    <w:rFonts w:eastAsia="SimSun"/>
                    <w:lang w:eastAsia="zh-CN"/>
                  </w:rPr>
                </w:rPrChange>
              </w:rPr>
            </w:pPr>
            <w:proofErr w:type="spellStart"/>
            <w:r w:rsidRPr="001631E9">
              <w:rPr>
                <w:lang w:eastAsia="zh-CN"/>
                <w:rPrChange w:id="445" w:author="Jakub Kolodziej" w:date="2022-02-11T19:41:00Z">
                  <w:rPr>
                    <w:lang w:eastAsia="zh-CN"/>
                  </w:rPr>
                </w:rPrChange>
              </w:rPr>
              <w:t>UEs</w:t>
            </w:r>
            <w:proofErr w:type="spellEnd"/>
            <w:r w:rsidRPr="001631E9">
              <w:rPr>
                <w:lang w:eastAsia="zh-CN"/>
                <w:rPrChange w:id="446" w:author="Jakub Kolodziej" w:date="2022-02-11T19:41:00Z">
                  <w:rPr>
                    <w:lang w:eastAsia="zh-CN"/>
                  </w:rPr>
                </w:rPrChange>
              </w:rPr>
              <w:t xml:space="preserve"> supporting </w:t>
            </w:r>
            <w:proofErr w:type="spellStart"/>
            <w:r w:rsidRPr="001631E9">
              <w:rPr>
                <w:lang w:eastAsia="zh-CN"/>
                <w:rPrChange w:id="447" w:author="Jakub Kolodziej" w:date="2022-02-11T19:41:00Z">
                  <w:rPr>
                    <w:lang w:eastAsia="zh-CN"/>
                  </w:rPr>
                </w:rPrChange>
              </w:rPr>
              <w:t>5GS</w:t>
            </w:r>
            <w:proofErr w:type="spellEnd"/>
            <w:r w:rsidRPr="001631E9">
              <w:rPr>
                <w:lang w:eastAsia="zh-CN"/>
                <w:rPrChange w:id="448" w:author="Jakub Kolodziej" w:date="2022-02-11T19:41:00Z">
                  <w:rPr>
                    <w:lang w:eastAsia="zh-CN"/>
                  </w:rPr>
                </w:rPrChange>
              </w:rPr>
              <w:t xml:space="preserve"> </w:t>
            </w:r>
            <w:r w:rsidRPr="001631E9">
              <w:rPr>
                <w:rFonts w:eastAsia="SimSun"/>
                <w:lang w:eastAsia="zh-CN"/>
                <w:rPrChange w:id="449" w:author="Jakub Kolodziej" w:date="2022-02-11T19:41:00Z">
                  <w:rPr>
                    <w:rFonts w:eastAsia="SimSun"/>
                    <w:lang w:eastAsia="zh-CN"/>
                  </w:rPr>
                </w:rPrChange>
              </w:rPr>
              <w:t>NR</w:t>
            </w:r>
            <w:r w:rsidRPr="001631E9">
              <w:rPr>
                <w:lang w:eastAsia="zh-CN"/>
                <w:rPrChange w:id="450" w:author="Jakub Kolodziej" w:date="2022-02-11T19:41:00Z">
                  <w:rPr>
                    <w:lang w:eastAsia="zh-CN"/>
                  </w:rPr>
                </w:rPrChange>
              </w:rPr>
              <w:t xml:space="preserve"> </w:t>
            </w:r>
            <w:r w:rsidRPr="001631E9">
              <w:rPr>
                <w:rFonts w:eastAsia="SimSun"/>
                <w:lang w:eastAsia="zh-CN"/>
                <w:rPrChange w:id="451" w:author="Jakub Kolodziej" w:date="2022-02-11T19:41:00Z">
                  <w:rPr>
                    <w:rFonts w:eastAsia="SimSun"/>
                    <w:lang w:eastAsia="zh-CN"/>
                  </w:rPr>
                </w:rPrChange>
              </w:rPr>
              <w:t xml:space="preserve">SA </w:t>
            </w:r>
            <w:proofErr w:type="spellStart"/>
            <w:r w:rsidRPr="001631E9">
              <w:rPr>
                <w:lang w:eastAsia="zh-CN"/>
                <w:rPrChange w:id="452" w:author="Jakub Kolodziej" w:date="2022-02-11T19:41:00Z">
                  <w:rPr>
                    <w:lang w:eastAsia="zh-CN"/>
                  </w:rPr>
                </w:rPrChange>
              </w:rPr>
              <w:t>FR1</w:t>
            </w:r>
            <w:proofErr w:type="spellEnd"/>
            <w:r w:rsidRPr="001631E9">
              <w:rPr>
                <w:rPrChange w:id="453" w:author="Jakub Kolodziej" w:date="2022-02-11T19:41:00Z">
                  <w:rPr/>
                </w:rPrChange>
              </w:rPr>
              <w:t xml:space="preserve"> and CA (</w:t>
            </w:r>
            <w:proofErr w:type="spellStart"/>
            <w:r w:rsidRPr="001631E9">
              <w:rPr>
                <w:rPrChange w:id="454" w:author="Jakub Kolodziej" w:date="2022-02-11T19:41:00Z">
                  <w:rPr/>
                </w:rPrChange>
              </w:rPr>
              <w:t>2DL</w:t>
            </w:r>
            <w:proofErr w:type="spellEnd"/>
            <w:r w:rsidRPr="001631E9">
              <w:rPr>
                <w:rPrChange w:id="455" w:author="Jakub Kolodziej" w:date="2022-02-11T19:41:00Z">
                  <w:rPr/>
                </w:rPrChange>
              </w:rPr>
              <w:t xml:space="preserve"> CA)</w:t>
            </w:r>
          </w:p>
        </w:tc>
        <w:tc>
          <w:tcPr>
            <w:tcW w:w="2078" w:type="dxa"/>
            <w:tcBorders>
              <w:top w:val="single" w:sz="4" w:space="0" w:color="auto"/>
              <w:left w:val="single" w:sz="4" w:space="0" w:color="auto"/>
              <w:bottom w:val="single" w:sz="4" w:space="0" w:color="auto"/>
              <w:right w:val="single" w:sz="4" w:space="0" w:color="auto"/>
            </w:tcBorders>
          </w:tcPr>
          <w:p w14:paraId="72B90C91" w14:textId="77777777" w:rsidR="00A95522" w:rsidRPr="001631E9" w:rsidRDefault="00A95522" w:rsidP="00632A51">
            <w:pPr>
              <w:pStyle w:val="TAL"/>
              <w:rPr>
                <w:rFonts w:eastAsiaTheme="minorEastAsia"/>
                <w:rPrChange w:id="456"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0240FFC" w14:textId="77777777" w:rsidR="00A95522" w:rsidRPr="001631E9" w:rsidRDefault="00A95522" w:rsidP="00632A51">
            <w:pPr>
              <w:pStyle w:val="TAL"/>
              <w:rPr>
                <w:lang w:eastAsia="zh-CN"/>
                <w:rPrChange w:id="457" w:author="Jakub Kolodziej" w:date="2022-02-11T19:41:00Z">
                  <w:rPr>
                    <w:lang w:eastAsia="zh-CN"/>
                  </w:rPr>
                </w:rPrChange>
              </w:rPr>
            </w:pPr>
            <w:proofErr w:type="spellStart"/>
            <w:r w:rsidRPr="001631E9">
              <w:rPr>
                <w:lang w:eastAsia="zh-CN"/>
                <w:rPrChange w:id="458" w:author="Jakub Kolodziej" w:date="2022-02-11T19:41:00Z">
                  <w:rPr>
                    <w:lang w:eastAsia="zh-CN"/>
                  </w:rPr>
                </w:rPrChange>
              </w:rPr>
              <w:t>2Rx</w:t>
            </w:r>
            <w:proofErr w:type="spellEnd"/>
          </w:p>
          <w:p w14:paraId="42861362" w14:textId="77777777" w:rsidR="00A95522" w:rsidRPr="001631E9" w:rsidRDefault="00A95522" w:rsidP="00632A51">
            <w:pPr>
              <w:pStyle w:val="TAL"/>
              <w:rPr>
                <w:lang w:eastAsia="zh-CN"/>
                <w:rPrChange w:id="459" w:author="Jakub Kolodziej" w:date="2022-02-11T19:41:00Z">
                  <w:rPr>
                    <w:lang w:eastAsia="zh-CN"/>
                  </w:rPr>
                </w:rPrChange>
              </w:rPr>
            </w:pPr>
            <w:proofErr w:type="spellStart"/>
            <w:r w:rsidRPr="001631E9">
              <w:rPr>
                <w:lang w:eastAsia="zh-CN"/>
                <w:rPrChange w:id="460" w:author="Jakub Kolodziej" w:date="2022-02-11T19:41:00Z">
                  <w:rPr>
                    <w:lang w:eastAsia="zh-CN"/>
                  </w:rPr>
                </w:rPrChange>
              </w:rPr>
              <w:t>4Rx</w:t>
            </w:r>
            <w:proofErr w:type="spellEnd"/>
          </w:p>
        </w:tc>
      </w:tr>
      <w:tr w:rsidR="00A95522" w:rsidRPr="001631E9" w14:paraId="178FA35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6F0E0D3A" w14:textId="77777777" w:rsidR="00A95522" w:rsidRPr="001631E9" w:rsidRDefault="00A95522" w:rsidP="00632A51">
            <w:pPr>
              <w:pStyle w:val="TAL"/>
              <w:rPr>
                <w:lang w:eastAsia="zh-TW"/>
                <w:rPrChange w:id="461" w:author="Jakub Kolodziej" w:date="2022-02-11T19:41:00Z">
                  <w:rPr>
                    <w:lang w:eastAsia="zh-TW"/>
                  </w:rPr>
                </w:rPrChange>
              </w:rPr>
            </w:pPr>
            <w:r w:rsidRPr="001631E9">
              <w:rPr>
                <w:rPrChange w:id="462" w:author="Jakub Kolodziej" w:date="2022-02-11T19:41:00Z">
                  <w:rPr/>
                </w:rPrChange>
              </w:rPr>
              <w:t>6.5.3.3</w:t>
            </w:r>
          </w:p>
        </w:tc>
        <w:tc>
          <w:tcPr>
            <w:tcW w:w="4521" w:type="dxa"/>
            <w:tcBorders>
              <w:top w:val="single" w:sz="4" w:space="0" w:color="auto"/>
              <w:left w:val="single" w:sz="4" w:space="0" w:color="auto"/>
              <w:bottom w:val="single" w:sz="4" w:space="0" w:color="auto"/>
              <w:right w:val="single" w:sz="4" w:space="0" w:color="auto"/>
            </w:tcBorders>
            <w:hideMark/>
          </w:tcPr>
          <w:p w14:paraId="091E6DA6" w14:textId="77777777" w:rsidR="00A95522" w:rsidRPr="001631E9" w:rsidRDefault="00A95522" w:rsidP="00632A51">
            <w:pPr>
              <w:pStyle w:val="TAL"/>
              <w:rPr>
                <w:lang w:eastAsia="zh-CN"/>
                <w:rPrChange w:id="463" w:author="Jakub Kolodziej" w:date="2022-02-11T19:41:00Z">
                  <w:rPr>
                    <w:lang w:eastAsia="zh-CN"/>
                  </w:rPr>
                </w:rPrChange>
              </w:rPr>
            </w:pPr>
            <w:r w:rsidRPr="001631E9">
              <w:rPr>
                <w:rPrChange w:id="464" w:author="Jakub Kolodziej" w:date="2022-02-11T19:41:00Z">
                  <w:rPr/>
                </w:rPrChange>
              </w:rPr>
              <w:t xml:space="preserve">NR SA </w:t>
            </w:r>
            <w:proofErr w:type="spellStart"/>
            <w:r w:rsidRPr="001631E9">
              <w:rPr>
                <w:rPrChange w:id="465" w:author="Jakub Kolodziej" w:date="2022-02-11T19:41:00Z">
                  <w:rPr/>
                </w:rPrChange>
              </w:rPr>
              <w:t>FR1</w:t>
            </w:r>
            <w:proofErr w:type="spellEnd"/>
            <w:r w:rsidRPr="001631E9">
              <w:rPr>
                <w:rPrChange w:id="466" w:author="Jakub Kolodziej" w:date="2022-02-11T19:41:00Z">
                  <w:rPr/>
                </w:rPrChange>
              </w:rPr>
              <w:t xml:space="preserve"> </w:t>
            </w:r>
            <w:proofErr w:type="spellStart"/>
            <w:r w:rsidRPr="001631E9">
              <w:rPr>
                <w:rPrChange w:id="467" w:author="Jakub Kolodziej" w:date="2022-02-11T19:41:00Z">
                  <w:rPr/>
                </w:rPrChange>
              </w:rPr>
              <w:t>SCell</w:t>
            </w:r>
            <w:proofErr w:type="spellEnd"/>
            <w:r w:rsidRPr="001631E9">
              <w:rPr>
                <w:rPrChange w:id="468" w:author="Jakub Kolodziej" w:date="2022-02-11T19:41:00Z">
                  <w:rPr/>
                </w:rPrChange>
              </w:rPr>
              <w:t xml:space="preserve"> activation and deactivation of unknown </w:t>
            </w:r>
            <w:proofErr w:type="spellStart"/>
            <w:r w:rsidRPr="001631E9">
              <w:rPr>
                <w:rPrChange w:id="469" w:author="Jakub Kolodziej" w:date="2022-02-11T19:41:00Z">
                  <w:rPr/>
                </w:rPrChange>
              </w:rPr>
              <w:t>SCell</w:t>
            </w:r>
            <w:proofErr w:type="spellEnd"/>
            <w:r w:rsidRPr="001631E9">
              <w:rPr>
                <w:rPrChange w:id="470" w:author="Jakub Kolodziej" w:date="2022-02-11T19:41:00Z">
                  <w:rPr/>
                </w:rPrChange>
              </w:rPr>
              <w:t xml:space="preserve"> in non-</w:t>
            </w:r>
            <w:proofErr w:type="spellStart"/>
            <w:r w:rsidRPr="001631E9">
              <w:rPr>
                <w:rPrChange w:id="471" w:author="Jakub Kolodziej" w:date="2022-02-11T19:41:00Z">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F612B47" w14:textId="77777777" w:rsidR="00A95522" w:rsidRPr="001631E9" w:rsidRDefault="00A95522" w:rsidP="00632A51">
            <w:pPr>
              <w:pStyle w:val="TAC"/>
              <w:rPr>
                <w:rFonts w:eastAsia="SimSun"/>
                <w:lang w:eastAsia="zh-CN"/>
                <w:rPrChange w:id="472" w:author="Jakub Kolodziej" w:date="2022-02-11T19:41:00Z">
                  <w:rPr>
                    <w:rFonts w:eastAsia="SimSun"/>
                    <w:lang w:eastAsia="zh-CN"/>
                  </w:rPr>
                </w:rPrChange>
              </w:rPr>
            </w:pPr>
            <w:proofErr w:type="spellStart"/>
            <w:r w:rsidRPr="001631E9">
              <w:rPr>
                <w:lang w:eastAsia="zh-CN"/>
                <w:rPrChange w:id="473" w:author="Jakub Kolodziej" w:date="2022-02-11T19:41:00Z">
                  <w:rPr>
                    <w:lang w:eastAsia="zh-CN"/>
                  </w:rPr>
                </w:rPrChange>
              </w:rPr>
              <w:t>Rel</w:t>
            </w:r>
            <w:proofErr w:type="spellEnd"/>
            <w:r w:rsidRPr="001631E9">
              <w:rPr>
                <w:lang w:eastAsia="zh-CN"/>
                <w:rPrChange w:id="474"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DC648E9" w14:textId="77777777" w:rsidR="00A95522" w:rsidRPr="001631E9" w:rsidRDefault="00A95522" w:rsidP="00632A51">
            <w:pPr>
              <w:pStyle w:val="TAL"/>
              <w:rPr>
                <w:rFonts w:eastAsia="SimSun"/>
                <w:lang w:eastAsia="zh-CN"/>
                <w:rPrChange w:id="475" w:author="Jakub Kolodziej" w:date="2022-02-11T19:41:00Z">
                  <w:rPr>
                    <w:rFonts w:eastAsia="SimSun"/>
                    <w:lang w:eastAsia="zh-CN"/>
                  </w:rPr>
                </w:rPrChange>
              </w:rPr>
            </w:pPr>
            <w:proofErr w:type="spellStart"/>
            <w:r w:rsidRPr="001631E9">
              <w:rPr>
                <w:lang w:eastAsia="zh-CN"/>
                <w:rPrChange w:id="476" w:author="Jakub Kolodziej" w:date="2022-02-11T19:41:00Z">
                  <w:rPr>
                    <w:lang w:eastAsia="zh-CN"/>
                  </w:rPr>
                </w:rPrChange>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AE8183E" w14:textId="77777777" w:rsidR="00A95522" w:rsidRPr="001631E9" w:rsidRDefault="00A95522" w:rsidP="00632A51">
            <w:pPr>
              <w:pStyle w:val="TAL"/>
              <w:rPr>
                <w:rFonts w:eastAsia="SimSun"/>
                <w:lang w:eastAsia="zh-CN"/>
                <w:rPrChange w:id="477" w:author="Jakub Kolodziej" w:date="2022-02-11T19:41:00Z">
                  <w:rPr>
                    <w:rFonts w:eastAsia="SimSun"/>
                    <w:lang w:eastAsia="zh-CN"/>
                  </w:rPr>
                </w:rPrChange>
              </w:rPr>
            </w:pPr>
            <w:proofErr w:type="spellStart"/>
            <w:r w:rsidRPr="001631E9">
              <w:rPr>
                <w:lang w:eastAsia="zh-CN"/>
                <w:rPrChange w:id="478" w:author="Jakub Kolodziej" w:date="2022-02-11T19:41:00Z">
                  <w:rPr>
                    <w:lang w:eastAsia="zh-CN"/>
                  </w:rPr>
                </w:rPrChange>
              </w:rPr>
              <w:t>UEs</w:t>
            </w:r>
            <w:proofErr w:type="spellEnd"/>
            <w:r w:rsidRPr="001631E9">
              <w:rPr>
                <w:lang w:eastAsia="zh-CN"/>
                <w:rPrChange w:id="479" w:author="Jakub Kolodziej" w:date="2022-02-11T19:41:00Z">
                  <w:rPr>
                    <w:lang w:eastAsia="zh-CN"/>
                  </w:rPr>
                </w:rPrChange>
              </w:rPr>
              <w:t xml:space="preserve"> supporting </w:t>
            </w:r>
            <w:proofErr w:type="spellStart"/>
            <w:r w:rsidRPr="001631E9">
              <w:rPr>
                <w:lang w:eastAsia="zh-CN"/>
                <w:rPrChange w:id="480" w:author="Jakub Kolodziej" w:date="2022-02-11T19:41:00Z">
                  <w:rPr>
                    <w:lang w:eastAsia="zh-CN"/>
                  </w:rPr>
                </w:rPrChange>
              </w:rPr>
              <w:t>5GS</w:t>
            </w:r>
            <w:proofErr w:type="spellEnd"/>
            <w:r w:rsidRPr="001631E9">
              <w:rPr>
                <w:lang w:eastAsia="zh-CN"/>
                <w:rPrChange w:id="481" w:author="Jakub Kolodziej" w:date="2022-02-11T19:41:00Z">
                  <w:rPr>
                    <w:lang w:eastAsia="zh-CN"/>
                  </w:rPr>
                </w:rPrChange>
              </w:rPr>
              <w:t xml:space="preserve"> </w:t>
            </w:r>
            <w:r w:rsidRPr="001631E9">
              <w:rPr>
                <w:rFonts w:eastAsia="SimSun"/>
                <w:lang w:eastAsia="zh-CN"/>
                <w:rPrChange w:id="482" w:author="Jakub Kolodziej" w:date="2022-02-11T19:41:00Z">
                  <w:rPr>
                    <w:rFonts w:eastAsia="SimSun"/>
                    <w:lang w:eastAsia="zh-CN"/>
                  </w:rPr>
                </w:rPrChange>
              </w:rPr>
              <w:t>NR</w:t>
            </w:r>
            <w:r w:rsidRPr="001631E9">
              <w:rPr>
                <w:lang w:eastAsia="zh-CN"/>
                <w:rPrChange w:id="483" w:author="Jakub Kolodziej" w:date="2022-02-11T19:41:00Z">
                  <w:rPr>
                    <w:lang w:eastAsia="zh-CN"/>
                  </w:rPr>
                </w:rPrChange>
              </w:rPr>
              <w:t xml:space="preserve"> </w:t>
            </w:r>
            <w:r w:rsidRPr="001631E9">
              <w:rPr>
                <w:rFonts w:eastAsia="SimSun"/>
                <w:lang w:eastAsia="zh-CN"/>
                <w:rPrChange w:id="484" w:author="Jakub Kolodziej" w:date="2022-02-11T19:41:00Z">
                  <w:rPr>
                    <w:rFonts w:eastAsia="SimSun"/>
                    <w:lang w:eastAsia="zh-CN"/>
                  </w:rPr>
                </w:rPrChange>
              </w:rPr>
              <w:t xml:space="preserve">SA </w:t>
            </w:r>
            <w:proofErr w:type="spellStart"/>
            <w:r w:rsidRPr="001631E9">
              <w:rPr>
                <w:lang w:eastAsia="zh-CN"/>
                <w:rPrChange w:id="485" w:author="Jakub Kolodziej" w:date="2022-02-11T19:41:00Z">
                  <w:rPr>
                    <w:lang w:eastAsia="zh-CN"/>
                  </w:rPr>
                </w:rPrChange>
              </w:rPr>
              <w:t>FR1</w:t>
            </w:r>
            <w:proofErr w:type="spellEnd"/>
            <w:r w:rsidRPr="001631E9">
              <w:rPr>
                <w:rPrChange w:id="486" w:author="Jakub Kolodziej" w:date="2022-02-11T19:41:00Z">
                  <w:rPr/>
                </w:rPrChange>
              </w:rPr>
              <w:t xml:space="preserve"> and CA (</w:t>
            </w:r>
            <w:proofErr w:type="spellStart"/>
            <w:r w:rsidRPr="001631E9">
              <w:rPr>
                <w:rPrChange w:id="487" w:author="Jakub Kolodziej" w:date="2022-02-11T19:41:00Z">
                  <w:rPr/>
                </w:rPrChange>
              </w:rPr>
              <w:t>2DL</w:t>
            </w:r>
            <w:proofErr w:type="spellEnd"/>
            <w:r w:rsidRPr="001631E9">
              <w:rPr>
                <w:rPrChange w:id="488" w:author="Jakub Kolodziej" w:date="2022-02-11T19:41:00Z">
                  <w:rPr/>
                </w:rPrChange>
              </w:rPr>
              <w:t xml:space="preserve"> CA)</w:t>
            </w:r>
          </w:p>
        </w:tc>
        <w:tc>
          <w:tcPr>
            <w:tcW w:w="2078" w:type="dxa"/>
            <w:tcBorders>
              <w:top w:val="single" w:sz="4" w:space="0" w:color="auto"/>
              <w:left w:val="single" w:sz="4" w:space="0" w:color="auto"/>
              <w:bottom w:val="single" w:sz="4" w:space="0" w:color="auto"/>
              <w:right w:val="single" w:sz="4" w:space="0" w:color="auto"/>
            </w:tcBorders>
          </w:tcPr>
          <w:p w14:paraId="74F6D744" w14:textId="77777777" w:rsidR="00A95522" w:rsidRPr="001631E9" w:rsidRDefault="00A95522" w:rsidP="00632A51">
            <w:pPr>
              <w:pStyle w:val="TAL"/>
              <w:rPr>
                <w:rFonts w:eastAsiaTheme="minorEastAsia"/>
                <w:rPrChange w:id="489"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CAD3640" w14:textId="77777777" w:rsidR="00A95522" w:rsidRPr="001631E9" w:rsidRDefault="00A95522" w:rsidP="00632A51">
            <w:pPr>
              <w:pStyle w:val="TAL"/>
              <w:rPr>
                <w:lang w:eastAsia="zh-CN"/>
                <w:rPrChange w:id="490" w:author="Jakub Kolodziej" w:date="2022-02-11T19:41:00Z">
                  <w:rPr>
                    <w:lang w:eastAsia="zh-CN"/>
                  </w:rPr>
                </w:rPrChange>
              </w:rPr>
            </w:pPr>
            <w:proofErr w:type="spellStart"/>
            <w:r w:rsidRPr="001631E9">
              <w:rPr>
                <w:lang w:eastAsia="zh-CN"/>
                <w:rPrChange w:id="491" w:author="Jakub Kolodziej" w:date="2022-02-11T19:41:00Z">
                  <w:rPr>
                    <w:lang w:eastAsia="zh-CN"/>
                  </w:rPr>
                </w:rPrChange>
              </w:rPr>
              <w:t>2Rx</w:t>
            </w:r>
            <w:proofErr w:type="spellEnd"/>
          </w:p>
          <w:p w14:paraId="5C071A7A" w14:textId="77777777" w:rsidR="00A95522" w:rsidRPr="001631E9" w:rsidRDefault="00A95522" w:rsidP="00632A51">
            <w:pPr>
              <w:pStyle w:val="TAL"/>
              <w:rPr>
                <w:lang w:eastAsia="zh-CN"/>
                <w:rPrChange w:id="492" w:author="Jakub Kolodziej" w:date="2022-02-11T19:41:00Z">
                  <w:rPr>
                    <w:lang w:eastAsia="zh-CN"/>
                  </w:rPr>
                </w:rPrChange>
              </w:rPr>
            </w:pPr>
            <w:proofErr w:type="spellStart"/>
            <w:r w:rsidRPr="001631E9">
              <w:rPr>
                <w:lang w:eastAsia="zh-CN"/>
                <w:rPrChange w:id="493" w:author="Jakub Kolodziej" w:date="2022-02-11T19:41:00Z">
                  <w:rPr>
                    <w:lang w:eastAsia="zh-CN"/>
                  </w:rPr>
                </w:rPrChange>
              </w:rPr>
              <w:t>4Rx</w:t>
            </w:r>
            <w:proofErr w:type="spellEnd"/>
          </w:p>
        </w:tc>
      </w:tr>
      <w:tr w:rsidR="00A95522" w:rsidRPr="001631E9" w14:paraId="2F44C32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7B404F" w14:textId="77777777" w:rsidR="00A95522" w:rsidRPr="001631E9" w:rsidRDefault="00A95522" w:rsidP="00632A51">
            <w:pPr>
              <w:pStyle w:val="TAL"/>
              <w:rPr>
                <w:b/>
                <w:lang w:eastAsia="zh-TW"/>
                <w:rPrChange w:id="494" w:author="Jakub Kolodziej" w:date="2022-02-11T19:41:00Z">
                  <w:rPr>
                    <w:b/>
                    <w:lang w:eastAsia="zh-TW"/>
                  </w:rPr>
                </w:rPrChange>
              </w:rPr>
            </w:pPr>
            <w:r w:rsidRPr="001631E9">
              <w:rPr>
                <w:b/>
                <w:lang w:eastAsia="zh-TW"/>
                <w:rPrChange w:id="495" w:author="Jakub Kolodziej" w:date="2022-02-11T19:41:00Z">
                  <w:rPr>
                    <w:b/>
                    <w:lang w:eastAsia="zh-TW"/>
                  </w:rPr>
                </w:rPrChange>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5F1DDF" w14:textId="77777777" w:rsidR="00A95522" w:rsidRPr="001631E9" w:rsidRDefault="00A95522" w:rsidP="00632A51">
            <w:pPr>
              <w:pStyle w:val="TAL"/>
              <w:rPr>
                <w:b/>
                <w:lang w:eastAsia="zh-CN"/>
                <w:rPrChange w:id="496" w:author="Jakub Kolodziej" w:date="2022-02-11T19:41:00Z">
                  <w:rPr>
                    <w:b/>
                    <w:lang w:eastAsia="zh-CN"/>
                  </w:rPr>
                </w:rPrChange>
              </w:rPr>
            </w:pPr>
            <w:r w:rsidRPr="001631E9">
              <w:rPr>
                <w:b/>
                <w:lang w:eastAsia="zh-CN"/>
                <w:rPrChange w:id="497" w:author="Jakub Kolodziej" w:date="2022-02-11T19:41:00Z">
                  <w:rPr>
                    <w:b/>
                    <w:lang w:eastAsia="zh-CN"/>
                  </w:rPr>
                </w:rPrChange>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09C191" w14:textId="77777777" w:rsidR="00A95522" w:rsidRPr="001631E9" w:rsidRDefault="00A95522" w:rsidP="00632A51">
            <w:pPr>
              <w:pStyle w:val="TAC"/>
              <w:rPr>
                <w:rFonts w:eastAsia="SimSun"/>
                <w:b/>
                <w:lang w:eastAsia="zh-CN"/>
                <w:rPrChange w:id="498" w:author="Jakub Kolodziej" w:date="2022-02-11T19:41: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538B13" w14:textId="77777777" w:rsidR="00A95522" w:rsidRPr="001631E9" w:rsidRDefault="00A95522" w:rsidP="00632A51">
            <w:pPr>
              <w:pStyle w:val="TAL"/>
              <w:rPr>
                <w:rFonts w:eastAsia="SimSun"/>
                <w:b/>
                <w:lang w:eastAsia="zh-CN"/>
                <w:rPrChange w:id="499" w:author="Jakub Kolodziej" w:date="2022-02-11T19:41: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0B48F9" w14:textId="77777777" w:rsidR="00A95522" w:rsidRPr="001631E9" w:rsidRDefault="00A95522" w:rsidP="00632A51">
            <w:pPr>
              <w:pStyle w:val="TAL"/>
              <w:rPr>
                <w:rFonts w:eastAsia="SimSun"/>
                <w:b/>
                <w:lang w:eastAsia="zh-CN"/>
                <w:rPrChange w:id="500" w:author="Jakub Kolodziej" w:date="2022-02-11T19:41: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FB2F9A" w14:textId="77777777" w:rsidR="00A95522" w:rsidRPr="001631E9" w:rsidRDefault="00A95522" w:rsidP="00632A51">
            <w:pPr>
              <w:pStyle w:val="TAL"/>
              <w:rPr>
                <w:rFonts w:eastAsiaTheme="minorEastAsia"/>
                <w:b/>
                <w:rPrChange w:id="501"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5E1B29" w14:textId="77777777" w:rsidR="00A95522" w:rsidRPr="001631E9" w:rsidRDefault="00A95522" w:rsidP="00632A51">
            <w:pPr>
              <w:pStyle w:val="TAL"/>
              <w:rPr>
                <w:b/>
                <w:lang w:eastAsia="zh-CN"/>
                <w:rPrChange w:id="502" w:author="Jakub Kolodziej" w:date="2022-02-11T19:41:00Z">
                  <w:rPr>
                    <w:b/>
                    <w:lang w:eastAsia="zh-CN"/>
                  </w:rPr>
                </w:rPrChange>
              </w:rPr>
            </w:pPr>
          </w:p>
        </w:tc>
      </w:tr>
      <w:tr w:rsidR="00A95522" w:rsidRPr="001631E9" w14:paraId="602F1AA4"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7C002933" w14:textId="77777777" w:rsidR="00A95522" w:rsidRPr="001631E9" w:rsidRDefault="00A95522" w:rsidP="00632A51">
            <w:pPr>
              <w:pStyle w:val="TAL"/>
              <w:rPr>
                <w:rPrChange w:id="503" w:author="Jakub Kolodziej" w:date="2022-02-11T19:41:00Z">
                  <w:rPr/>
                </w:rPrChange>
              </w:rPr>
            </w:pPr>
            <w:r w:rsidRPr="001631E9">
              <w:rPr>
                <w:lang w:eastAsia="zh-CN"/>
                <w:rPrChange w:id="504" w:author="Jakub Kolodziej" w:date="2022-02-11T19:41:00Z">
                  <w:rPr>
                    <w:lang w:eastAsia="zh-CN"/>
                  </w:rPr>
                </w:rPrChange>
              </w:rPr>
              <w:t>6.5.4.1</w:t>
            </w:r>
          </w:p>
        </w:tc>
        <w:tc>
          <w:tcPr>
            <w:tcW w:w="4521" w:type="dxa"/>
            <w:tcBorders>
              <w:top w:val="single" w:sz="4" w:space="0" w:color="auto"/>
              <w:left w:val="single" w:sz="4" w:space="0" w:color="auto"/>
              <w:bottom w:val="single" w:sz="4" w:space="0" w:color="auto"/>
              <w:right w:val="single" w:sz="4" w:space="0" w:color="auto"/>
            </w:tcBorders>
            <w:hideMark/>
          </w:tcPr>
          <w:p w14:paraId="2D398EE7" w14:textId="77777777" w:rsidR="00A95522" w:rsidRPr="001631E9" w:rsidRDefault="00A95522" w:rsidP="00632A51">
            <w:pPr>
              <w:pStyle w:val="TAL"/>
              <w:rPr>
                <w:rPrChange w:id="505" w:author="Jakub Kolodziej" w:date="2022-02-11T19:41:00Z">
                  <w:rPr/>
                </w:rPrChange>
              </w:rPr>
            </w:pPr>
            <w:r w:rsidRPr="001631E9">
              <w:rPr>
                <w:lang w:eastAsia="zh-CN"/>
                <w:rPrChange w:id="506" w:author="Jakub Kolodziej" w:date="2022-02-11T19:41:00Z">
                  <w:rPr>
                    <w:lang w:eastAsia="zh-CN"/>
                  </w:rPr>
                </w:rPrChange>
              </w:rPr>
              <w:t xml:space="preserve">NR SA </w:t>
            </w:r>
            <w:proofErr w:type="spellStart"/>
            <w:r w:rsidRPr="001631E9">
              <w:rPr>
                <w:lang w:eastAsia="zh-CN"/>
                <w:rPrChange w:id="507" w:author="Jakub Kolodziej" w:date="2022-02-11T19:41:00Z">
                  <w:rPr>
                    <w:lang w:eastAsia="zh-CN"/>
                  </w:rPr>
                </w:rPrChange>
              </w:rPr>
              <w:t>FR1</w:t>
            </w:r>
            <w:proofErr w:type="spellEnd"/>
            <w:r w:rsidRPr="001631E9">
              <w:rPr>
                <w:lang w:eastAsia="zh-CN"/>
                <w:rPrChange w:id="508" w:author="Jakub Kolodziej" w:date="2022-02-11T19:41:00Z">
                  <w:rPr>
                    <w:lang w:eastAsia="zh-CN"/>
                  </w:rPr>
                </w:rPrChange>
              </w:rPr>
              <w:t xml:space="preserve">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42BF3AF" w14:textId="77777777" w:rsidR="00A95522" w:rsidRPr="001631E9" w:rsidRDefault="00A95522" w:rsidP="00632A51">
            <w:pPr>
              <w:pStyle w:val="TAC"/>
              <w:rPr>
                <w:rPrChange w:id="509" w:author="Jakub Kolodziej" w:date="2022-02-11T19:41:00Z">
                  <w:rPr/>
                </w:rPrChange>
              </w:rPr>
            </w:pPr>
            <w:proofErr w:type="spellStart"/>
            <w:r w:rsidRPr="001631E9">
              <w:rPr>
                <w:rFonts w:eastAsia="SimSun"/>
                <w:lang w:eastAsia="zh-CN"/>
                <w:rPrChange w:id="510" w:author="Jakub Kolodziej" w:date="2022-02-11T19:41:00Z">
                  <w:rPr>
                    <w:rFonts w:eastAsia="SimSun"/>
                    <w:lang w:eastAsia="zh-CN"/>
                  </w:rPr>
                </w:rPrChange>
              </w:rPr>
              <w:t>Rel</w:t>
            </w:r>
            <w:proofErr w:type="spellEnd"/>
            <w:r w:rsidRPr="001631E9">
              <w:rPr>
                <w:rFonts w:eastAsia="SimSun"/>
                <w:lang w:eastAsia="zh-CN"/>
                <w:rPrChange w:id="511" w:author="Jakub Kolodziej" w:date="2022-02-11T19:41:00Z">
                  <w:rPr>
                    <w:rFonts w:eastAsia="SimSun"/>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5304A27" w14:textId="77777777" w:rsidR="00A95522" w:rsidRPr="001631E9" w:rsidRDefault="00A95522" w:rsidP="00632A51">
            <w:pPr>
              <w:pStyle w:val="TAL"/>
              <w:rPr>
                <w:lang w:eastAsia="zh-CN"/>
                <w:rPrChange w:id="512" w:author="Jakub Kolodziej" w:date="2022-02-11T19:41:00Z">
                  <w:rPr>
                    <w:lang w:eastAsia="zh-CN"/>
                  </w:rPr>
                </w:rPrChange>
              </w:rPr>
            </w:pPr>
            <w:proofErr w:type="spellStart"/>
            <w:r w:rsidRPr="001631E9">
              <w:rPr>
                <w:rFonts w:eastAsia="SimSun"/>
                <w:lang w:eastAsia="zh-CN"/>
                <w:rPrChange w:id="513" w:author="Jakub Kolodziej" w:date="2022-02-11T19:41:00Z">
                  <w:rPr>
                    <w:rFonts w:eastAsia="SimSun"/>
                    <w:lang w:eastAsia="zh-CN"/>
                  </w:rPr>
                </w:rPrChange>
              </w:rPr>
              <w:t>C002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899A23E" w14:textId="77777777" w:rsidR="00A95522" w:rsidRPr="001631E9" w:rsidRDefault="00A95522" w:rsidP="00632A51">
            <w:pPr>
              <w:pStyle w:val="TAL"/>
              <w:rPr>
                <w:lang w:eastAsia="zh-CN"/>
                <w:rPrChange w:id="514" w:author="Jakub Kolodziej" w:date="2022-02-11T19:41:00Z">
                  <w:rPr>
                    <w:lang w:eastAsia="zh-CN"/>
                  </w:rPr>
                </w:rPrChange>
              </w:rPr>
            </w:pPr>
            <w:proofErr w:type="spellStart"/>
            <w:r w:rsidRPr="001631E9">
              <w:rPr>
                <w:rFonts w:eastAsia="SimSun"/>
                <w:lang w:eastAsia="zh-CN"/>
                <w:rPrChange w:id="515" w:author="Jakub Kolodziej" w:date="2022-02-11T19:41:00Z">
                  <w:rPr>
                    <w:rFonts w:eastAsia="SimSun"/>
                    <w:lang w:eastAsia="zh-CN"/>
                  </w:rPr>
                </w:rPrChange>
              </w:rPr>
              <w:t>UEs</w:t>
            </w:r>
            <w:proofErr w:type="spellEnd"/>
            <w:r w:rsidRPr="001631E9">
              <w:rPr>
                <w:rFonts w:eastAsia="SimSun"/>
                <w:lang w:eastAsia="zh-CN"/>
                <w:rPrChange w:id="516" w:author="Jakub Kolodziej" w:date="2022-02-11T19:41:00Z">
                  <w:rPr>
                    <w:rFonts w:eastAsia="SimSun"/>
                    <w:lang w:eastAsia="zh-CN"/>
                  </w:rPr>
                </w:rPrChange>
              </w:rPr>
              <w:t xml:space="preserve"> supporting </w:t>
            </w:r>
            <w:proofErr w:type="spellStart"/>
            <w:r w:rsidRPr="001631E9">
              <w:rPr>
                <w:rFonts w:eastAsia="SimSun"/>
                <w:lang w:eastAsia="zh-CN"/>
                <w:rPrChange w:id="517" w:author="Jakub Kolodziej" w:date="2022-02-11T19:41:00Z">
                  <w:rPr>
                    <w:rFonts w:eastAsia="SimSun"/>
                    <w:lang w:eastAsia="zh-CN"/>
                  </w:rPr>
                </w:rPrChange>
              </w:rPr>
              <w:t>5GS</w:t>
            </w:r>
            <w:proofErr w:type="spellEnd"/>
            <w:r w:rsidRPr="001631E9">
              <w:rPr>
                <w:rFonts w:eastAsia="SimSun"/>
                <w:lang w:eastAsia="zh-CN"/>
                <w:rPrChange w:id="518" w:author="Jakub Kolodziej" w:date="2022-02-11T19:41:00Z">
                  <w:rPr>
                    <w:rFonts w:eastAsia="SimSun"/>
                    <w:lang w:eastAsia="zh-CN"/>
                  </w:rPr>
                </w:rPrChange>
              </w:rPr>
              <w:t xml:space="preserve"> NR SA </w:t>
            </w:r>
            <w:proofErr w:type="spellStart"/>
            <w:r w:rsidRPr="001631E9">
              <w:rPr>
                <w:rFonts w:eastAsia="SimSun"/>
                <w:lang w:eastAsia="zh-CN"/>
                <w:rPrChange w:id="519" w:author="Jakub Kolodziej" w:date="2022-02-11T19:41:00Z">
                  <w:rPr>
                    <w:rFonts w:eastAsia="SimSun"/>
                    <w:lang w:eastAsia="zh-CN"/>
                  </w:rPr>
                </w:rPrChange>
              </w:rPr>
              <w:t>FR1</w:t>
            </w:r>
            <w:proofErr w:type="spellEnd"/>
            <w:r w:rsidRPr="001631E9">
              <w:rPr>
                <w:rFonts w:eastAsia="SimSun"/>
                <w:lang w:eastAsia="zh-CN"/>
                <w:rPrChange w:id="520" w:author="Jakub Kolodziej" w:date="2022-02-11T19:41:00Z">
                  <w:rPr>
                    <w:rFonts w:eastAsia="SimSun"/>
                    <w:lang w:eastAsia="zh-CN"/>
                  </w:rPr>
                </w:rPrChange>
              </w:rPr>
              <w:t xml:space="preserve"> and SUL</w:t>
            </w:r>
          </w:p>
        </w:tc>
        <w:tc>
          <w:tcPr>
            <w:tcW w:w="2078" w:type="dxa"/>
            <w:tcBorders>
              <w:top w:val="single" w:sz="4" w:space="0" w:color="auto"/>
              <w:left w:val="single" w:sz="4" w:space="0" w:color="auto"/>
              <w:bottom w:val="single" w:sz="4" w:space="0" w:color="auto"/>
              <w:right w:val="single" w:sz="4" w:space="0" w:color="auto"/>
            </w:tcBorders>
          </w:tcPr>
          <w:p w14:paraId="18F209E7" w14:textId="77777777" w:rsidR="00A95522" w:rsidRPr="001631E9" w:rsidRDefault="00A95522" w:rsidP="00632A51">
            <w:pPr>
              <w:pStyle w:val="TAL"/>
              <w:rPr>
                <w:lang w:eastAsia="zh-CN"/>
                <w:rPrChange w:id="521"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872B38B" w14:textId="77777777" w:rsidR="00A95522" w:rsidRPr="001631E9" w:rsidRDefault="00A95522" w:rsidP="00632A51">
            <w:pPr>
              <w:pStyle w:val="TAL"/>
              <w:rPr>
                <w:lang w:eastAsia="zh-CN"/>
                <w:rPrChange w:id="522" w:author="Jakub Kolodziej" w:date="2022-02-11T19:41:00Z">
                  <w:rPr>
                    <w:lang w:eastAsia="zh-CN"/>
                  </w:rPr>
                </w:rPrChange>
              </w:rPr>
            </w:pPr>
            <w:proofErr w:type="spellStart"/>
            <w:r w:rsidRPr="001631E9">
              <w:rPr>
                <w:lang w:eastAsia="zh-CN"/>
                <w:rPrChange w:id="523" w:author="Jakub Kolodziej" w:date="2022-02-11T19:41:00Z">
                  <w:rPr>
                    <w:lang w:eastAsia="zh-CN"/>
                  </w:rPr>
                </w:rPrChange>
              </w:rPr>
              <w:t>2Rx</w:t>
            </w:r>
            <w:proofErr w:type="spellEnd"/>
          </w:p>
          <w:p w14:paraId="035EA00F" w14:textId="77777777" w:rsidR="00A95522" w:rsidRPr="001631E9" w:rsidRDefault="00A95522" w:rsidP="00632A51">
            <w:pPr>
              <w:pStyle w:val="TAL"/>
              <w:rPr>
                <w:lang w:eastAsia="zh-CN"/>
                <w:rPrChange w:id="524" w:author="Jakub Kolodziej" w:date="2022-02-11T19:41:00Z">
                  <w:rPr>
                    <w:lang w:eastAsia="zh-CN"/>
                  </w:rPr>
                </w:rPrChange>
              </w:rPr>
            </w:pPr>
            <w:proofErr w:type="spellStart"/>
            <w:r w:rsidRPr="001631E9">
              <w:rPr>
                <w:lang w:eastAsia="zh-CN"/>
                <w:rPrChange w:id="525" w:author="Jakub Kolodziej" w:date="2022-02-11T19:41:00Z">
                  <w:rPr>
                    <w:lang w:eastAsia="zh-CN"/>
                  </w:rPr>
                </w:rPrChange>
              </w:rPr>
              <w:t>4Rx</w:t>
            </w:r>
            <w:proofErr w:type="spellEnd"/>
          </w:p>
        </w:tc>
      </w:tr>
      <w:tr w:rsidR="00A95522" w:rsidRPr="001631E9" w14:paraId="386318A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1DF274" w14:textId="77777777" w:rsidR="00A95522" w:rsidRPr="001631E9" w:rsidRDefault="00A95522" w:rsidP="00632A51">
            <w:pPr>
              <w:pStyle w:val="TAL"/>
              <w:rPr>
                <w:b/>
                <w:rPrChange w:id="526" w:author="Jakub Kolodziej" w:date="2022-02-11T19:41:00Z">
                  <w:rPr>
                    <w:b/>
                  </w:rPr>
                </w:rPrChange>
              </w:rPr>
            </w:pPr>
            <w:r w:rsidRPr="001631E9">
              <w:rPr>
                <w:b/>
                <w:rPrChange w:id="527" w:author="Jakub Kolodziej" w:date="2022-02-11T19:41:00Z">
                  <w:rPr>
                    <w:b/>
                  </w:rPr>
                </w:rPrChange>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EAFCB2" w14:textId="77777777" w:rsidR="00A95522" w:rsidRPr="001631E9" w:rsidRDefault="00A95522" w:rsidP="00632A51">
            <w:pPr>
              <w:pStyle w:val="TAL"/>
              <w:rPr>
                <w:b/>
                <w:rPrChange w:id="528" w:author="Jakub Kolodziej" w:date="2022-02-11T19:41:00Z">
                  <w:rPr>
                    <w:b/>
                  </w:rPr>
                </w:rPrChange>
              </w:rPr>
            </w:pPr>
            <w:r w:rsidRPr="001631E9">
              <w:rPr>
                <w:b/>
                <w:szCs w:val="18"/>
                <w:rPrChange w:id="529" w:author="Jakub Kolodziej" w:date="2022-02-11T19:41:00Z">
                  <w:rPr>
                    <w:b/>
                    <w:szCs w:val="18"/>
                  </w:rPr>
                </w:rPrChange>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ED071E" w14:textId="77777777" w:rsidR="00A95522" w:rsidRPr="001631E9" w:rsidRDefault="00A95522" w:rsidP="00632A51">
            <w:pPr>
              <w:pStyle w:val="TAC"/>
              <w:rPr>
                <w:b/>
                <w:rPrChange w:id="530"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36C431" w14:textId="77777777" w:rsidR="00A95522" w:rsidRPr="001631E9" w:rsidRDefault="00A95522" w:rsidP="00632A51">
            <w:pPr>
              <w:pStyle w:val="TAL"/>
              <w:rPr>
                <w:b/>
                <w:lang w:eastAsia="zh-CN"/>
                <w:rPrChange w:id="531"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1171C8" w14:textId="77777777" w:rsidR="00A95522" w:rsidRPr="001631E9" w:rsidRDefault="00A95522" w:rsidP="00632A51">
            <w:pPr>
              <w:pStyle w:val="TAL"/>
              <w:rPr>
                <w:b/>
                <w:lang w:eastAsia="zh-CN"/>
                <w:rPrChange w:id="532"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46C14E" w14:textId="77777777" w:rsidR="00A95522" w:rsidRPr="001631E9" w:rsidRDefault="00A95522" w:rsidP="00632A51">
            <w:pPr>
              <w:pStyle w:val="TAL"/>
              <w:rPr>
                <w:b/>
                <w:lang w:eastAsia="zh-CN"/>
                <w:rPrChange w:id="533"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7270ED" w14:textId="77777777" w:rsidR="00A95522" w:rsidRPr="001631E9" w:rsidRDefault="00A95522" w:rsidP="00632A51">
            <w:pPr>
              <w:pStyle w:val="TAL"/>
              <w:rPr>
                <w:b/>
                <w:lang w:eastAsia="zh-CN"/>
                <w:rPrChange w:id="534" w:author="Jakub Kolodziej" w:date="2022-02-11T19:41:00Z">
                  <w:rPr>
                    <w:b/>
                    <w:lang w:eastAsia="zh-CN"/>
                  </w:rPr>
                </w:rPrChange>
              </w:rPr>
            </w:pPr>
          </w:p>
        </w:tc>
      </w:tr>
      <w:tr w:rsidR="00A95522" w:rsidRPr="001631E9" w14:paraId="5AD8BE2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CB58F5E" w14:textId="77777777" w:rsidR="00A95522" w:rsidRPr="001631E9" w:rsidRDefault="00A95522" w:rsidP="00632A51">
            <w:pPr>
              <w:pStyle w:val="TAL"/>
              <w:rPr>
                <w:lang w:eastAsia="zh-CN"/>
                <w:rPrChange w:id="535" w:author="Jakub Kolodziej" w:date="2022-02-11T19:41:00Z">
                  <w:rPr>
                    <w:lang w:eastAsia="zh-CN"/>
                  </w:rPr>
                </w:rPrChange>
              </w:rPr>
            </w:pPr>
            <w:r w:rsidRPr="001631E9">
              <w:rPr>
                <w:lang w:eastAsia="zh-CN"/>
                <w:rPrChange w:id="536" w:author="Jakub Kolodziej" w:date="2022-02-11T19:41:00Z">
                  <w:rPr>
                    <w:lang w:eastAsia="zh-CN"/>
                  </w:rPr>
                </w:rPrChange>
              </w:rPr>
              <w:t>6.5.5.1</w:t>
            </w:r>
          </w:p>
        </w:tc>
        <w:tc>
          <w:tcPr>
            <w:tcW w:w="4521" w:type="dxa"/>
            <w:tcBorders>
              <w:top w:val="single" w:sz="4" w:space="0" w:color="auto"/>
              <w:left w:val="single" w:sz="4" w:space="0" w:color="auto"/>
              <w:bottom w:val="single" w:sz="4" w:space="0" w:color="auto"/>
              <w:right w:val="single" w:sz="4" w:space="0" w:color="auto"/>
            </w:tcBorders>
            <w:hideMark/>
          </w:tcPr>
          <w:p w14:paraId="6C49D4AC" w14:textId="77777777" w:rsidR="00A95522" w:rsidRPr="001631E9" w:rsidRDefault="00A95522" w:rsidP="00632A51">
            <w:pPr>
              <w:pStyle w:val="TAL"/>
              <w:rPr>
                <w:lang w:eastAsia="zh-CN"/>
                <w:rPrChange w:id="537" w:author="Jakub Kolodziej" w:date="2022-02-11T19:41:00Z">
                  <w:rPr>
                    <w:lang w:eastAsia="zh-CN"/>
                  </w:rPr>
                </w:rPrChange>
              </w:rPr>
            </w:pPr>
            <w:r w:rsidRPr="001631E9">
              <w:rPr>
                <w:szCs w:val="18"/>
                <w:rPrChange w:id="538" w:author="Jakub Kolodziej" w:date="2022-02-11T19:41:00Z">
                  <w:rPr>
                    <w:szCs w:val="18"/>
                  </w:rPr>
                </w:rPrChange>
              </w:rPr>
              <w:t xml:space="preserve">NR SA </w:t>
            </w:r>
            <w:proofErr w:type="spellStart"/>
            <w:r w:rsidRPr="001631E9">
              <w:rPr>
                <w:szCs w:val="18"/>
                <w:rPrChange w:id="539" w:author="Jakub Kolodziej" w:date="2022-02-11T19:41:00Z">
                  <w:rPr>
                    <w:szCs w:val="18"/>
                  </w:rPr>
                </w:rPrChange>
              </w:rPr>
              <w:t>FR1</w:t>
            </w:r>
            <w:proofErr w:type="spellEnd"/>
            <w:r w:rsidRPr="001631E9">
              <w:rPr>
                <w:szCs w:val="18"/>
                <w:rPrChange w:id="540" w:author="Jakub Kolodziej" w:date="2022-02-11T19:41:00Z">
                  <w:rPr>
                    <w:szCs w:val="18"/>
                  </w:rPr>
                </w:rPrChange>
              </w:rPr>
              <w:t xml:space="preserve"> </w:t>
            </w:r>
            <w:proofErr w:type="spellStart"/>
            <w:r w:rsidRPr="001631E9">
              <w:rPr>
                <w:szCs w:val="18"/>
                <w:rPrChange w:id="541" w:author="Jakub Kolodziej" w:date="2022-02-11T19:41:00Z">
                  <w:rPr>
                    <w:szCs w:val="18"/>
                  </w:rPr>
                </w:rPrChange>
              </w:rPr>
              <w:t>SSB</w:t>
            </w:r>
            <w:proofErr w:type="spellEnd"/>
            <w:r w:rsidRPr="001631E9">
              <w:rPr>
                <w:szCs w:val="18"/>
                <w:rPrChange w:id="542" w:author="Jakub Kolodziej" w:date="2022-02-11T19:41:00Z">
                  <w:rPr>
                    <w:szCs w:val="18"/>
                  </w:rPr>
                </w:rPrChange>
              </w:rPr>
              <w:t>-based beam failure detection and link recovery in non-</w:t>
            </w:r>
            <w:proofErr w:type="spellStart"/>
            <w:r w:rsidRPr="001631E9">
              <w:rPr>
                <w:szCs w:val="18"/>
                <w:rPrChange w:id="543" w:author="Jakub Kolodziej" w:date="2022-02-11T19:41:00Z">
                  <w:rPr>
                    <w:szCs w:val="18"/>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70CE48" w14:textId="77777777" w:rsidR="00A95522" w:rsidRPr="001631E9" w:rsidRDefault="00A95522" w:rsidP="00632A51">
            <w:pPr>
              <w:pStyle w:val="TAC"/>
              <w:rPr>
                <w:lang w:eastAsia="zh-CN"/>
                <w:rPrChange w:id="544" w:author="Jakub Kolodziej" w:date="2022-02-11T19:41:00Z">
                  <w:rPr>
                    <w:lang w:eastAsia="zh-CN"/>
                  </w:rPr>
                </w:rPrChange>
              </w:rPr>
            </w:pPr>
            <w:proofErr w:type="spellStart"/>
            <w:r w:rsidRPr="001631E9">
              <w:rPr>
                <w:rPrChange w:id="545" w:author="Jakub Kolodziej" w:date="2022-02-11T19:41:00Z">
                  <w:rPr/>
                </w:rPrChange>
              </w:rPr>
              <w:t>Rel</w:t>
            </w:r>
            <w:proofErr w:type="spellEnd"/>
            <w:r w:rsidRPr="001631E9">
              <w:rPr>
                <w:rPrChange w:id="546" w:author="Jakub Kolodziej" w:date="2022-02-11T19:41:00Z">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6DA68D79" w14:textId="77777777" w:rsidR="00A95522" w:rsidRPr="001631E9" w:rsidRDefault="00A95522" w:rsidP="00632A51">
            <w:pPr>
              <w:pStyle w:val="TAL"/>
              <w:rPr>
                <w:lang w:eastAsia="zh-CN"/>
                <w:rPrChange w:id="547" w:author="Jakub Kolodziej" w:date="2022-02-11T19:41:00Z">
                  <w:rPr>
                    <w:lang w:eastAsia="zh-CN"/>
                  </w:rPr>
                </w:rPrChange>
              </w:rPr>
            </w:pPr>
            <w:proofErr w:type="spellStart"/>
            <w:r w:rsidRPr="001631E9">
              <w:rPr>
                <w:lang w:eastAsia="zh-CN"/>
                <w:rPrChange w:id="548" w:author="Jakub Kolodziej" w:date="2022-02-11T19:41:00Z">
                  <w:rPr>
                    <w:lang w:eastAsia="zh-CN"/>
                  </w:rPr>
                </w:rPrChange>
              </w:rPr>
              <w:t>C084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98E5BAF" w14:textId="77777777" w:rsidR="00A95522" w:rsidRPr="001631E9" w:rsidRDefault="00A95522" w:rsidP="00632A51">
            <w:pPr>
              <w:pStyle w:val="TAL"/>
              <w:rPr>
                <w:lang w:eastAsia="zh-CN"/>
                <w:rPrChange w:id="549" w:author="Jakub Kolodziej" w:date="2022-02-11T19:41:00Z">
                  <w:rPr>
                    <w:lang w:eastAsia="zh-CN"/>
                  </w:rPr>
                </w:rPrChange>
              </w:rPr>
            </w:pPr>
            <w:proofErr w:type="spellStart"/>
            <w:r w:rsidRPr="001631E9">
              <w:rPr>
                <w:lang w:eastAsia="zh-CN"/>
                <w:rPrChange w:id="550" w:author="Jakub Kolodziej" w:date="2022-02-11T19:41:00Z">
                  <w:rPr>
                    <w:lang w:eastAsia="zh-CN"/>
                  </w:rPr>
                </w:rPrChange>
              </w:rPr>
              <w:t>UEs</w:t>
            </w:r>
            <w:proofErr w:type="spellEnd"/>
            <w:r w:rsidRPr="001631E9">
              <w:rPr>
                <w:lang w:eastAsia="zh-CN"/>
                <w:rPrChange w:id="551" w:author="Jakub Kolodziej" w:date="2022-02-11T19:41:00Z">
                  <w:rPr>
                    <w:lang w:eastAsia="zh-CN"/>
                  </w:rPr>
                </w:rPrChange>
              </w:rPr>
              <w:t xml:space="preserve"> supporting </w:t>
            </w:r>
            <w:proofErr w:type="spellStart"/>
            <w:r w:rsidRPr="001631E9">
              <w:rPr>
                <w:lang w:eastAsia="zh-CN"/>
                <w:rPrChange w:id="552" w:author="Jakub Kolodziej" w:date="2022-02-11T19:41:00Z">
                  <w:rPr>
                    <w:lang w:eastAsia="zh-CN"/>
                  </w:rPr>
                </w:rPrChange>
              </w:rPr>
              <w:t>5GS</w:t>
            </w:r>
            <w:proofErr w:type="spellEnd"/>
            <w:r w:rsidRPr="001631E9">
              <w:rPr>
                <w:rFonts w:eastAsia="SimSun"/>
                <w:lang w:eastAsia="zh-CN"/>
                <w:rPrChange w:id="553" w:author="Jakub Kolodziej" w:date="2022-02-11T19:41:00Z">
                  <w:rPr>
                    <w:rFonts w:eastAsia="SimSun"/>
                    <w:lang w:eastAsia="zh-CN"/>
                  </w:rPr>
                </w:rPrChange>
              </w:rPr>
              <w:t xml:space="preserve"> NR</w:t>
            </w:r>
            <w:r w:rsidRPr="001631E9">
              <w:rPr>
                <w:lang w:eastAsia="zh-CN"/>
                <w:rPrChange w:id="554" w:author="Jakub Kolodziej" w:date="2022-02-11T19:41:00Z">
                  <w:rPr>
                    <w:lang w:eastAsia="zh-CN"/>
                  </w:rPr>
                </w:rPrChange>
              </w:rPr>
              <w:t xml:space="preserve"> </w:t>
            </w:r>
            <w:r w:rsidRPr="001631E9">
              <w:rPr>
                <w:rFonts w:eastAsia="SimSun"/>
                <w:lang w:eastAsia="zh-CN"/>
                <w:rPrChange w:id="555" w:author="Jakub Kolodziej" w:date="2022-02-11T19:41:00Z">
                  <w:rPr>
                    <w:rFonts w:eastAsia="SimSun"/>
                    <w:lang w:eastAsia="zh-CN"/>
                  </w:rPr>
                </w:rPrChange>
              </w:rPr>
              <w:t xml:space="preserve">SA </w:t>
            </w:r>
            <w:proofErr w:type="spellStart"/>
            <w:r w:rsidRPr="001631E9">
              <w:rPr>
                <w:lang w:eastAsia="zh-CN"/>
                <w:rPrChange w:id="556" w:author="Jakub Kolodziej" w:date="2022-02-11T19:41:00Z">
                  <w:rPr>
                    <w:lang w:eastAsia="zh-CN"/>
                  </w:rPr>
                </w:rPrChange>
              </w:rPr>
              <w:t>FR1</w:t>
            </w:r>
            <w:proofErr w:type="spellEnd"/>
            <w:r w:rsidRPr="001631E9">
              <w:rPr>
                <w:lang w:eastAsia="zh-CN"/>
                <w:rPrChange w:id="557" w:author="Jakub Kolodziej" w:date="2022-02-11T19:41:00Z">
                  <w:rPr>
                    <w:lang w:eastAsia="zh-CN"/>
                  </w:rPr>
                </w:rPrChange>
              </w:rPr>
              <w:t xml:space="preserve"> and link recovery</w:t>
            </w:r>
          </w:p>
        </w:tc>
        <w:tc>
          <w:tcPr>
            <w:tcW w:w="2078" w:type="dxa"/>
            <w:tcBorders>
              <w:top w:val="single" w:sz="4" w:space="0" w:color="auto"/>
              <w:left w:val="single" w:sz="4" w:space="0" w:color="auto"/>
              <w:bottom w:val="single" w:sz="4" w:space="0" w:color="auto"/>
              <w:right w:val="single" w:sz="4" w:space="0" w:color="auto"/>
            </w:tcBorders>
          </w:tcPr>
          <w:p w14:paraId="556024CF" w14:textId="77777777" w:rsidR="00A95522" w:rsidRPr="001631E9" w:rsidRDefault="00A95522" w:rsidP="00632A51">
            <w:pPr>
              <w:pStyle w:val="TAL"/>
              <w:rPr>
                <w:rPrChange w:id="558" w:author="Jakub Kolodziej" w:date="2022-02-11T19:41: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4710A0A" w14:textId="77777777" w:rsidR="00A95522" w:rsidRPr="001631E9" w:rsidRDefault="00A95522" w:rsidP="00632A51">
            <w:pPr>
              <w:pStyle w:val="TAL"/>
              <w:rPr>
                <w:lang w:eastAsia="zh-CN"/>
                <w:rPrChange w:id="559" w:author="Jakub Kolodziej" w:date="2022-02-11T19:41:00Z">
                  <w:rPr>
                    <w:lang w:eastAsia="zh-CN"/>
                  </w:rPr>
                </w:rPrChange>
              </w:rPr>
            </w:pPr>
            <w:proofErr w:type="spellStart"/>
            <w:r w:rsidRPr="001631E9">
              <w:rPr>
                <w:lang w:eastAsia="zh-CN"/>
                <w:rPrChange w:id="560" w:author="Jakub Kolodziej" w:date="2022-02-11T19:41:00Z">
                  <w:rPr>
                    <w:lang w:eastAsia="zh-CN"/>
                  </w:rPr>
                </w:rPrChange>
              </w:rPr>
              <w:t>2Rx</w:t>
            </w:r>
            <w:proofErr w:type="spellEnd"/>
          </w:p>
          <w:p w14:paraId="5F9B109A" w14:textId="77777777" w:rsidR="00A95522" w:rsidRPr="001631E9" w:rsidRDefault="00A95522" w:rsidP="00632A51">
            <w:pPr>
              <w:pStyle w:val="TAL"/>
              <w:rPr>
                <w:lang w:eastAsia="zh-CN"/>
                <w:rPrChange w:id="561" w:author="Jakub Kolodziej" w:date="2022-02-11T19:41:00Z">
                  <w:rPr>
                    <w:lang w:eastAsia="zh-CN"/>
                  </w:rPr>
                </w:rPrChange>
              </w:rPr>
            </w:pPr>
            <w:proofErr w:type="spellStart"/>
            <w:r w:rsidRPr="001631E9">
              <w:rPr>
                <w:lang w:eastAsia="zh-CN"/>
                <w:rPrChange w:id="562" w:author="Jakub Kolodziej" w:date="2022-02-11T19:41:00Z">
                  <w:rPr>
                    <w:lang w:eastAsia="zh-CN"/>
                  </w:rPr>
                </w:rPrChange>
              </w:rPr>
              <w:t>4Rx</w:t>
            </w:r>
            <w:proofErr w:type="spellEnd"/>
          </w:p>
        </w:tc>
      </w:tr>
      <w:tr w:rsidR="00A95522" w:rsidRPr="001631E9" w14:paraId="2D50563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803F90B" w14:textId="77777777" w:rsidR="00A95522" w:rsidRPr="001631E9" w:rsidRDefault="00A95522" w:rsidP="00632A51">
            <w:pPr>
              <w:pStyle w:val="TAL"/>
              <w:rPr>
                <w:lang w:eastAsia="zh-CN"/>
                <w:rPrChange w:id="563" w:author="Jakub Kolodziej" w:date="2022-02-11T19:41:00Z">
                  <w:rPr>
                    <w:lang w:eastAsia="zh-CN"/>
                  </w:rPr>
                </w:rPrChange>
              </w:rPr>
            </w:pPr>
            <w:r w:rsidRPr="001631E9">
              <w:rPr>
                <w:lang w:eastAsia="zh-CN"/>
                <w:rPrChange w:id="564" w:author="Jakub Kolodziej" w:date="2022-02-11T19:41:00Z">
                  <w:rPr>
                    <w:lang w:eastAsia="zh-CN"/>
                  </w:rPr>
                </w:rPrChange>
              </w:rPr>
              <w:t>6.5.5.2</w:t>
            </w:r>
          </w:p>
        </w:tc>
        <w:tc>
          <w:tcPr>
            <w:tcW w:w="4521" w:type="dxa"/>
            <w:tcBorders>
              <w:top w:val="single" w:sz="4" w:space="0" w:color="auto"/>
              <w:left w:val="single" w:sz="4" w:space="0" w:color="auto"/>
              <w:bottom w:val="single" w:sz="4" w:space="0" w:color="auto"/>
              <w:right w:val="single" w:sz="4" w:space="0" w:color="auto"/>
            </w:tcBorders>
            <w:hideMark/>
          </w:tcPr>
          <w:p w14:paraId="5B760624" w14:textId="77777777" w:rsidR="00A95522" w:rsidRPr="001631E9" w:rsidRDefault="00A95522" w:rsidP="00632A51">
            <w:pPr>
              <w:pStyle w:val="TAL"/>
              <w:rPr>
                <w:lang w:eastAsia="zh-CN"/>
                <w:rPrChange w:id="565" w:author="Jakub Kolodziej" w:date="2022-02-11T19:41:00Z">
                  <w:rPr>
                    <w:lang w:eastAsia="zh-CN"/>
                  </w:rPr>
                </w:rPrChange>
              </w:rPr>
            </w:pPr>
            <w:r w:rsidRPr="001631E9">
              <w:rPr>
                <w:szCs w:val="18"/>
                <w:rPrChange w:id="566" w:author="Jakub Kolodziej" w:date="2022-02-11T19:41:00Z">
                  <w:rPr>
                    <w:szCs w:val="18"/>
                  </w:rPr>
                </w:rPrChange>
              </w:rPr>
              <w:t xml:space="preserve">NR SA </w:t>
            </w:r>
            <w:proofErr w:type="spellStart"/>
            <w:r w:rsidRPr="001631E9">
              <w:rPr>
                <w:szCs w:val="18"/>
                <w:rPrChange w:id="567" w:author="Jakub Kolodziej" w:date="2022-02-11T19:41:00Z">
                  <w:rPr>
                    <w:szCs w:val="18"/>
                  </w:rPr>
                </w:rPrChange>
              </w:rPr>
              <w:t>FR1</w:t>
            </w:r>
            <w:proofErr w:type="spellEnd"/>
            <w:r w:rsidRPr="001631E9">
              <w:rPr>
                <w:szCs w:val="18"/>
                <w:rPrChange w:id="568" w:author="Jakub Kolodziej" w:date="2022-02-11T19:41:00Z">
                  <w:rPr>
                    <w:szCs w:val="18"/>
                  </w:rPr>
                </w:rPrChange>
              </w:rPr>
              <w:t xml:space="preserve"> </w:t>
            </w:r>
            <w:proofErr w:type="spellStart"/>
            <w:r w:rsidRPr="001631E9">
              <w:rPr>
                <w:szCs w:val="18"/>
                <w:rPrChange w:id="569" w:author="Jakub Kolodziej" w:date="2022-02-11T19:41:00Z">
                  <w:rPr>
                    <w:szCs w:val="18"/>
                  </w:rPr>
                </w:rPrChange>
              </w:rPr>
              <w:t>SSB</w:t>
            </w:r>
            <w:proofErr w:type="spellEnd"/>
            <w:r w:rsidRPr="001631E9">
              <w:rPr>
                <w:szCs w:val="18"/>
                <w:rPrChange w:id="570" w:author="Jakub Kolodziej" w:date="2022-02-11T19:41:00Z">
                  <w:rPr>
                    <w:szCs w:val="18"/>
                  </w:rPr>
                </w:rPrChange>
              </w:rPr>
              <w:t xml:space="preserve">-based beam failure detection and link recovery in </w:t>
            </w:r>
            <w:proofErr w:type="spellStart"/>
            <w:r w:rsidRPr="001631E9">
              <w:rPr>
                <w:szCs w:val="18"/>
                <w:rPrChange w:id="571" w:author="Jakub Kolodziej" w:date="2022-02-11T19:41:00Z">
                  <w:rPr>
                    <w:szCs w:val="18"/>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9D6898A" w14:textId="77777777" w:rsidR="00A95522" w:rsidRPr="001631E9" w:rsidRDefault="00A95522" w:rsidP="00632A51">
            <w:pPr>
              <w:pStyle w:val="TAC"/>
              <w:rPr>
                <w:lang w:eastAsia="zh-CN"/>
                <w:rPrChange w:id="572" w:author="Jakub Kolodziej" w:date="2022-02-11T19:41:00Z">
                  <w:rPr>
                    <w:lang w:eastAsia="zh-CN"/>
                  </w:rPr>
                </w:rPrChange>
              </w:rPr>
            </w:pPr>
            <w:proofErr w:type="spellStart"/>
            <w:r w:rsidRPr="001631E9">
              <w:rPr>
                <w:rPrChange w:id="573" w:author="Jakub Kolodziej" w:date="2022-02-11T19:41:00Z">
                  <w:rPr/>
                </w:rPrChange>
              </w:rPr>
              <w:t>Rel</w:t>
            </w:r>
            <w:proofErr w:type="spellEnd"/>
            <w:r w:rsidRPr="001631E9">
              <w:rPr>
                <w:rPrChange w:id="574" w:author="Jakub Kolodziej" w:date="2022-02-11T19:41:00Z">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166753A5" w14:textId="77777777" w:rsidR="00A95522" w:rsidRPr="001631E9" w:rsidRDefault="00A95522" w:rsidP="00632A51">
            <w:pPr>
              <w:pStyle w:val="TAL"/>
              <w:rPr>
                <w:lang w:eastAsia="zh-CN"/>
                <w:rPrChange w:id="575" w:author="Jakub Kolodziej" w:date="2022-02-11T19:41:00Z">
                  <w:rPr>
                    <w:lang w:eastAsia="zh-CN"/>
                  </w:rPr>
                </w:rPrChange>
              </w:rPr>
            </w:pPr>
            <w:proofErr w:type="spellStart"/>
            <w:r w:rsidRPr="001631E9">
              <w:rPr>
                <w:lang w:eastAsia="zh-CN"/>
                <w:rPrChange w:id="576" w:author="Jakub Kolodziej" w:date="2022-02-11T19:41:00Z">
                  <w:rPr>
                    <w:lang w:eastAsia="zh-CN"/>
                  </w:rPr>
                </w:rPrChange>
              </w:rPr>
              <w:t>C084a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500929F" w14:textId="77777777" w:rsidR="00A95522" w:rsidRPr="001631E9" w:rsidRDefault="00A95522" w:rsidP="00632A51">
            <w:pPr>
              <w:pStyle w:val="TAL"/>
              <w:rPr>
                <w:lang w:eastAsia="zh-CN"/>
                <w:rPrChange w:id="577" w:author="Jakub Kolodziej" w:date="2022-02-11T19:41:00Z">
                  <w:rPr>
                    <w:lang w:eastAsia="zh-CN"/>
                  </w:rPr>
                </w:rPrChange>
              </w:rPr>
            </w:pPr>
            <w:proofErr w:type="spellStart"/>
            <w:r w:rsidRPr="001631E9">
              <w:rPr>
                <w:lang w:eastAsia="zh-CN"/>
                <w:rPrChange w:id="578" w:author="Jakub Kolodziej" w:date="2022-02-11T19:41:00Z">
                  <w:rPr>
                    <w:lang w:eastAsia="zh-CN"/>
                  </w:rPr>
                </w:rPrChange>
              </w:rPr>
              <w:t>UEs</w:t>
            </w:r>
            <w:proofErr w:type="spellEnd"/>
            <w:r w:rsidRPr="001631E9">
              <w:rPr>
                <w:lang w:eastAsia="zh-CN"/>
                <w:rPrChange w:id="579" w:author="Jakub Kolodziej" w:date="2022-02-11T19:41:00Z">
                  <w:rPr>
                    <w:lang w:eastAsia="zh-CN"/>
                  </w:rPr>
                </w:rPrChange>
              </w:rPr>
              <w:t xml:space="preserve"> supporting </w:t>
            </w:r>
            <w:proofErr w:type="spellStart"/>
            <w:r w:rsidRPr="001631E9">
              <w:rPr>
                <w:lang w:eastAsia="zh-CN"/>
                <w:rPrChange w:id="580" w:author="Jakub Kolodziej" w:date="2022-02-11T19:41:00Z">
                  <w:rPr>
                    <w:lang w:eastAsia="zh-CN"/>
                  </w:rPr>
                </w:rPrChange>
              </w:rPr>
              <w:t>5GS</w:t>
            </w:r>
            <w:proofErr w:type="spellEnd"/>
            <w:r w:rsidRPr="001631E9">
              <w:rPr>
                <w:rFonts w:eastAsia="SimSun"/>
                <w:lang w:eastAsia="zh-CN"/>
                <w:rPrChange w:id="581" w:author="Jakub Kolodziej" w:date="2022-02-11T19:41:00Z">
                  <w:rPr>
                    <w:rFonts w:eastAsia="SimSun"/>
                    <w:lang w:eastAsia="zh-CN"/>
                  </w:rPr>
                </w:rPrChange>
              </w:rPr>
              <w:t xml:space="preserve"> NR</w:t>
            </w:r>
            <w:r w:rsidRPr="001631E9">
              <w:rPr>
                <w:lang w:eastAsia="zh-CN"/>
                <w:rPrChange w:id="582" w:author="Jakub Kolodziej" w:date="2022-02-11T19:41:00Z">
                  <w:rPr>
                    <w:lang w:eastAsia="zh-CN"/>
                  </w:rPr>
                </w:rPrChange>
              </w:rPr>
              <w:t xml:space="preserve"> </w:t>
            </w:r>
            <w:r w:rsidRPr="001631E9">
              <w:rPr>
                <w:rFonts w:eastAsia="SimSun"/>
                <w:lang w:eastAsia="zh-CN"/>
                <w:rPrChange w:id="583" w:author="Jakub Kolodziej" w:date="2022-02-11T19:41:00Z">
                  <w:rPr>
                    <w:rFonts w:eastAsia="SimSun"/>
                    <w:lang w:eastAsia="zh-CN"/>
                  </w:rPr>
                </w:rPrChange>
              </w:rPr>
              <w:t xml:space="preserve">SA </w:t>
            </w:r>
            <w:proofErr w:type="spellStart"/>
            <w:r w:rsidRPr="001631E9">
              <w:rPr>
                <w:lang w:eastAsia="zh-CN"/>
                <w:rPrChange w:id="584" w:author="Jakub Kolodziej" w:date="2022-02-11T19:41:00Z">
                  <w:rPr>
                    <w:lang w:eastAsia="zh-CN"/>
                  </w:rPr>
                </w:rPrChange>
              </w:rPr>
              <w:t>FR1</w:t>
            </w:r>
            <w:proofErr w:type="spellEnd"/>
            <w:r w:rsidRPr="001631E9">
              <w:rPr>
                <w:lang w:eastAsia="zh-CN"/>
                <w:rPrChange w:id="585" w:author="Jakub Kolodziej" w:date="2022-02-11T19:41:00Z">
                  <w:rPr>
                    <w:lang w:eastAsia="zh-CN"/>
                  </w:rPr>
                </w:rPrChange>
              </w:rPr>
              <w:t xml:space="preserve"> and long </w:t>
            </w:r>
            <w:proofErr w:type="spellStart"/>
            <w:r w:rsidRPr="001631E9">
              <w:rPr>
                <w:lang w:eastAsia="zh-CN"/>
                <w:rPrChange w:id="586" w:author="Jakub Kolodziej" w:date="2022-02-11T19:41:00Z">
                  <w:rPr>
                    <w:lang w:eastAsia="zh-CN"/>
                  </w:rPr>
                </w:rPrChange>
              </w:rPr>
              <w:t>DRX</w:t>
            </w:r>
            <w:proofErr w:type="spellEnd"/>
            <w:r w:rsidRPr="001631E9">
              <w:rPr>
                <w:lang w:eastAsia="zh-CN"/>
                <w:rPrChange w:id="587" w:author="Jakub Kolodziej" w:date="2022-02-11T19:41:00Z">
                  <w:rPr>
                    <w:lang w:eastAsia="zh-CN"/>
                  </w:rPr>
                </w:rPrChange>
              </w:rPr>
              <w:t xml:space="preserve"> cycle and link recovery</w:t>
            </w:r>
          </w:p>
        </w:tc>
        <w:tc>
          <w:tcPr>
            <w:tcW w:w="2078" w:type="dxa"/>
            <w:tcBorders>
              <w:top w:val="single" w:sz="4" w:space="0" w:color="auto"/>
              <w:left w:val="single" w:sz="4" w:space="0" w:color="auto"/>
              <w:bottom w:val="single" w:sz="4" w:space="0" w:color="auto"/>
              <w:right w:val="single" w:sz="4" w:space="0" w:color="auto"/>
            </w:tcBorders>
          </w:tcPr>
          <w:p w14:paraId="5205A1A5" w14:textId="77777777" w:rsidR="00A95522" w:rsidRPr="001631E9" w:rsidRDefault="00A95522" w:rsidP="00632A51">
            <w:pPr>
              <w:pStyle w:val="TAL"/>
              <w:rPr>
                <w:rPrChange w:id="588" w:author="Jakub Kolodziej" w:date="2022-02-11T19:41: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D172683" w14:textId="77777777" w:rsidR="00A95522" w:rsidRPr="001631E9" w:rsidRDefault="00A95522" w:rsidP="00632A51">
            <w:pPr>
              <w:pStyle w:val="TAL"/>
              <w:rPr>
                <w:lang w:eastAsia="zh-CN"/>
                <w:rPrChange w:id="589" w:author="Jakub Kolodziej" w:date="2022-02-11T19:41:00Z">
                  <w:rPr>
                    <w:lang w:eastAsia="zh-CN"/>
                  </w:rPr>
                </w:rPrChange>
              </w:rPr>
            </w:pPr>
            <w:proofErr w:type="spellStart"/>
            <w:r w:rsidRPr="001631E9">
              <w:rPr>
                <w:lang w:eastAsia="zh-CN"/>
                <w:rPrChange w:id="590" w:author="Jakub Kolodziej" w:date="2022-02-11T19:41:00Z">
                  <w:rPr>
                    <w:lang w:eastAsia="zh-CN"/>
                  </w:rPr>
                </w:rPrChange>
              </w:rPr>
              <w:t>2Rx</w:t>
            </w:r>
            <w:proofErr w:type="spellEnd"/>
          </w:p>
          <w:p w14:paraId="3C2D34D3" w14:textId="77777777" w:rsidR="00A95522" w:rsidRPr="001631E9" w:rsidRDefault="00A95522" w:rsidP="00632A51">
            <w:pPr>
              <w:pStyle w:val="TAL"/>
              <w:rPr>
                <w:lang w:eastAsia="zh-CN"/>
                <w:rPrChange w:id="591" w:author="Jakub Kolodziej" w:date="2022-02-11T19:41:00Z">
                  <w:rPr>
                    <w:lang w:eastAsia="zh-CN"/>
                  </w:rPr>
                </w:rPrChange>
              </w:rPr>
            </w:pPr>
            <w:proofErr w:type="spellStart"/>
            <w:r w:rsidRPr="001631E9">
              <w:rPr>
                <w:lang w:eastAsia="zh-CN"/>
                <w:rPrChange w:id="592" w:author="Jakub Kolodziej" w:date="2022-02-11T19:41:00Z">
                  <w:rPr>
                    <w:lang w:eastAsia="zh-CN"/>
                  </w:rPr>
                </w:rPrChange>
              </w:rPr>
              <w:t>4Rx</w:t>
            </w:r>
            <w:proofErr w:type="spellEnd"/>
          </w:p>
        </w:tc>
      </w:tr>
      <w:tr w:rsidR="00A95522" w:rsidRPr="001631E9" w14:paraId="2228D64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7E07AA4E" w14:textId="77777777" w:rsidR="00A95522" w:rsidRPr="001631E9" w:rsidRDefault="00A95522" w:rsidP="00632A51">
            <w:pPr>
              <w:pStyle w:val="TAL"/>
              <w:rPr>
                <w:rPrChange w:id="593" w:author="Jakub Kolodziej" w:date="2022-02-11T19:41:00Z">
                  <w:rPr/>
                </w:rPrChange>
              </w:rPr>
            </w:pPr>
            <w:r w:rsidRPr="001631E9">
              <w:rPr>
                <w:lang w:eastAsia="zh-CN"/>
                <w:rPrChange w:id="594" w:author="Jakub Kolodziej" w:date="2022-02-11T19:41:00Z">
                  <w:rPr>
                    <w:lang w:eastAsia="zh-CN"/>
                  </w:rPr>
                </w:rPrChange>
              </w:rPr>
              <w:t>6.5.5.3</w:t>
            </w:r>
          </w:p>
        </w:tc>
        <w:tc>
          <w:tcPr>
            <w:tcW w:w="4521" w:type="dxa"/>
            <w:tcBorders>
              <w:top w:val="single" w:sz="4" w:space="0" w:color="auto"/>
              <w:left w:val="single" w:sz="4" w:space="0" w:color="auto"/>
              <w:bottom w:val="single" w:sz="4" w:space="0" w:color="auto"/>
              <w:right w:val="single" w:sz="4" w:space="0" w:color="auto"/>
            </w:tcBorders>
            <w:hideMark/>
          </w:tcPr>
          <w:p w14:paraId="071D72FE" w14:textId="77777777" w:rsidR="00A95522" w:rsidRPr="001631E9" w:rsidRDefault="00A95522" w:rsidP="00632A51">
            <w:pPr>
              <w:pStyle w:val="TAL"/>
              <w:rPr>
                <w:rPrChange w:id="595" w:author="Jakub Kolodziej" w:date="2022-02-11T19:41:00Z">
                  <w:rPr/>
                </w:rPrChange>
              </w:rPr>
            </w:pPr>
            <w:r w:rsidRPr="001631E9">
              <w:rPr>
                <w:lang w:eastAsia="zh-CN"/>
                <w:rPrChange w:id="596" w:author="Jakub Kolodziej" w:date="2022-02-11T19:41:00Z">
                  <w:rPr>
                    <w:lang w:eastAsia="zh-CN"/>
                  </w:rPr>
                </w:rPrChange>
              </w:rPr>
              <w:t xml:space="preserve">NR SA </w:t>
            </w:r>
            <w:proofErr w:type="spellStart"/>
            <w:r w:rsidRPr="001631E9">
              <w:rPr>
                <w:lang w:eastAsia="zh-CN"/>
                <w:rPrChange w:id="597" w:author="Jakub Kolodziej" w:date="2022-02-11T19:41:00Z">
                  <w:rPr>
                    <w:lang w:eastAsia="zh-CN"/>
                  </w:rPr>
                </w:rPrChange>
              </w:rPr>
              <w:t>FR1</w:t>
            </w:r>
            <w:proofErr w:type="spellEnd"/>
            <w:r w:rsidRPr="001631E9">
              <w:rPr>
                <w:lang w:eastAsia="zh-CN"/>
                <w:rPrChange w:id="598" w:author="Jakub Kolodziej" w:date="2022-02-11T19:41:00Z">
                  <w:rPr>
                    <w:lang w:eastAsia="zh-CN"/>
                  </w:rPr>
                </w:rPrChange>
              </w:rPr>
              <w:t xml:space="preserve"> CSI-RS-based beam failure detection and link recovery in non-</w:t>
            </w:r>
            <w:proofErr w:type="spellStart"/>
            <w:r w:rsidRPr="001631E9">
              <w:rPr>
                <w:lang w:eastAsia="zh-CN"/>
                <w:rPrChange w:id="599" w:author="Jakub Kolodziej" w:date="2022-02-11T19:41:00Z">
                  <w:rPr>
                    <w:lang w:eastAsia="zh-CN"/>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FD1291B" w14:textId="77777777" w:rsidR="00A95522" w:rsidRPr="001631E9" w:rsidRDefault="00A95522" w:rsidP="00632A51">
            <w:pPr>
              <w:pStyle w:val="TAC"/>
              <w:rPr>
                <w:rPrChange w:id="600" w:author="Jakub Kolodziej" w:date="2022-02-11T19:41:00Z">
                  <w:rPr/>
                </w:rPrChange>
              </w:rPr>
            </w:pPr>
            <w:proofErr w:type="spellStart"/>
            <w:r w:rsidRPr="001631E9">
              <w:rPr>
                <w:lang w:eastAsia="zh-CN"/>
                <w:rPrChange w:id="601" w:author="Jakub Kolodziej" w:date="2022-02-11T19:41:00Z">
                  <w:rPr>
                    <w:lang w:eastAsia="zh-CN"/>
                  </w:rPr>
                </w:rPrChange>
              </w:rPr>
              <w:t>Rel</w:t>
            </w:r>
            <w:proofErr w:type="spellEnd"/>
            <w:r w:rsidRPr="001631E9">
              <w:rPr>
                <w:lang w:eastAsia="zh-CN"/>
                <w:rPrChange w:id="602"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6622B870" w14:textId="77777777" w:rsidR="00A95522" w:rsidRPr="001631E9" w:rsidRDefault="00A95522" w:rsidP="00632A51">
            <w:pPr>
              <w:pStyle w:val="TAL"/>
              <w:rPr>
                <w:lang w:eastAsia="zh-CN"/>
                <w:rPrChange w:id="603" w:author="Jakub Kolodziej" w:date="2022-02-11T19:41:00Z">
                  <w:rPr>
                    <w:lang w:eastAsia="zh-CN"/>
                  </w:rPr>
                </w:rPrChange>
              </w:rPr>
            </w:pPr>
            <w:proofErr w:type="spellStart"/>
            <w:r w:rsidRPr="001631E9">
              <w:rPr>
                <w:lang w:eastAsia="zh-CN"/>
                <w:rPrChange w:id="604" w:author="Jakub Kolodziej" w:date="2022-02-11T19:41:00Z">
                  <w:rPr>
                    <w:lang w:eastAsia="zh-CN"/>
                  </w:rPr>
                </w:rPrChange>
              </w:rPr>
              <w:t>C085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D0A9367" w14:textId="77777777" w:rsidR="00A95522" w:rsidRPr="001631E9" w:rsidRDefault="00A95522" w:rsidP="00632A51">
            <w:pPr>
              <w:pStyle w:val="TAL"/>
              <w:rPr>
                <w:lang w:eastAsia="zh-CN"/>
                <w:rPrChange w:id="605" w:author="Jakub Kolodziej" w:date="2022-02-11T19:41:00Z">
                  <w:rPr>
                    <w:lang w:eastAsia="zh-CN"/>
                  </w:rPr>
                </w:rPrChange>
              </w:rPr>
            </w:pPr>
            <w:proofErr w:type="spellStart"/>
            <w:r w:rsidRPr="001631E9">
              <w:rPr>
                <w:lang w:eastAsia="zh-CN"/>
                <w:rPrChange w:id="606" w:author="Jakub Kolodziej" w:date="2022-02-11T19:41:00Z">
                  <w:rPr>
                    <w:lang w:eastAsia="zh-CN"/>
                  </w:rPr>
                </w:rPrChange>
              </w:rPr>
              <w:t>UEs</w:t>
            </w:r>
            <w:proofErr w:type="spellEnd"/>
            <w:r w:rsidRPr="001631E9">
              <w:rPr>
                <w:lang w:eastAsia="zh-CN"/>
                <w:rPrChange w:id="607" w:author="Jakub Kolodziej" w:date="2022-02-11T19:41:00Z">
                  <w:rPr>
                    <w:lang w:eastAsia="zh-CN"/>
                  </w:rPr>
                </w:rPrChange>
              </w:rPr>
              <w:t xml:space="preserve"> supporting </w:t>
            </w:r>
            <w:proofErr w:type="spellStart"/>
            <w:r w:rsidRPr="001631E9">
              <w:rPr>
                <w:lang w:eastAsia="zh-CN"/>
                <w:rPrChange w:id="608" w:author="Jakub Kolodziej" w:date="2022-02-11T19:41:00Z">
                  <w:rPr>
                    <w:lang w:eastAsia="zh-CN"/>
                  </w:rPr>
                </w:rPrChange>
              </w:rPr>
              <w:t>5GS</w:t>
            </w:r>
            <w:proofErr w:type="spellEnd"/>
            <w:r w:rsidRPr="001631E9">
              <w:rPr>
                <w:lang w:eastAsia="zh-CN"/>
                <w:rPrChange w:id="609" w:author="Jakub Kolodziej" w:date="2022-02-11T19:41:00Z">
                  <w:rPr>
                    <w:lang w:eastAsia="zh-CN"/>
                  </w:rPr>
                </w:rPrChange>
              </w:rPr>
              <w:t xml:space="preserve"> </w:t>
            </w:r>
            <w:r w:rsidRPr="001631E9">
              <w:rPr>
                <w:rFonts w:eastAsia="SimSun"/>
                <w:lang w:eastAsia="zh-CN"/>
                <w:rPrChange w:id="610" w:author="Jakub Kolodziej" w:date="2022-02-11T19:41:00Z">
                  <w:rPr>
                    <w:rFonts w:eastAsia="SimSun"/>
                    <w:lang w:eastAsia="zh-CN"/>
                  </w:rPr>
                </w:rPrChange>
              </w:rPr>
              <w:t>NR</w:t>
            </w:r>
            <w:r w:rsidRPr="001631E9">
              <w:rPr>
                <w:lang w:eastAsia="zh-CN"/>
                <w:rPrChange w:id="611" w:author="Jakub Kolodziej" w:date="2022-02-11T19:41:00Z">
                  <w:rPr>
                    <w:lang w:eastAsia="zh-CN"/>
                  </w:rPr>
                </w:rPrChange>
              </w:rPr>
              <w:t xml:space="preserve"> </w:t>
            </w:r>
            <w:r w:rsidRPr="001631E9">
              <w:rPr>
                <w:rFonts w:eastAsia="SimSun"/>
                <w:lang w:eastAsia="zh-CN"/>
                <w:rPrChange w:id="612" w:author="Jakub Kolodziej" w:date="2022-02-11T19:41:00Z">
                  <w:rPr>
                    <w:rFonts w:eastAsia="SimSun"/>
                    <w:lang w:eastAsia="zh-CN"/>
                  </w:rPr>
                </w:rPrChange>
              </w:rPr>
              <w:t xml:space="preserve">SA </w:t>
            </w:r>
            <w:proofErr w:type="spellStart"/>
            <w:r w:rsidRPr="001631E9">
              <w:rPr>
                <w:lang w:eastAsia="zh-CN"/>
                <w:rPrChange w:id="613" w:author="Jakub Kolodziej" w:date="2022-02-11T19:41:00Z">
                  <w:rPr>
                    <w:lang w:eastAsia="zh-CN"/>
                  </w:rPr>
                </w:rPrChange>
              </w:rPr>
              <w:t>FR1</w:t>
            </w:r>
            <w:proofErr w:type="spellEnd"/>
            <w:r w:rsidRPr="001631E9">
              <w:rPr>
                <w:lang w:eastAsia="zh-CN"/>
                <w:rPrChange w:id="614" w:author="Jakub Kolodziej" w:date="2022-02-11T19:41:00Z">
                  <w:rPr>
                    <w:lang w:eastAsia="zh-CN"/>
                  </w:rPr>
                </w:rPrChange>
              </w:rPr>
              <w:t xml:space="preserv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9C5B3C7" w14:textId="77777777" w:rsidR="00A95522" w:rsidRPr="001631E9" w:rsidRDefault="00A95522" w:rsidP="00632A51">
            <w:pPr>
              <w:pStyle w:val="TAL"/>
              <w:rPr>
                <w:lang w:eastAsia="zh-CN"/>
                <w:rPrChange w:id="615"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08EBF92" w14:textId="77777777" w:rsidR="00A95522" w:rsidRPr="001631E9" w:rsidRDefault="00A95522" w:rsidP="00632A51">
            <w:pPr>
              <w:pStyle w:val="TAL"/>
              <w:rPr>
                <w:lang w:eastAsia="zh-CN"/>
                <w:rPrChange w:id="616" w:author="Jakub Kolodziej" w:date="2022-02-11T19:41:00Z">
                  <w:rPr>
                    <w:lang w:eastAsia="zh-CN"/>
                  </w:rPr>
                </w:rPrChange>
              </w:rPr>
            </w:pPr>
            <w:proofErr w:type="spellStart"/>
            <w:r w:rsidRPr="001631E9">
              <w:rPr>
                <w:lang w:eastAsia="zh-CN"/>
                <w:rPrChange w:id="617" w:author="Jakub Kolodziej" w:date="2022-02-11T19:41:00Z">
                  <w:rPr>
                    <w:lang w:eastAsia="zh-CN"/>
                  </w:rPr>
                </w:rPrChange>
              </w:rPr>
              <w:t>2Rx</w:t>
            </w:r>
            <w:proofErr w:type="spellEnd"/>
          </w:p>
          <w:p w14:paraId="6F581BA1" w14:textId="77777777" w:rsidR="00A95522" w:rsidRPr="001631E9" w:rsidRDefault="00A95522" w:rsidP="00632A51">
            <w:pPr>
              <w:pStyle w:val="TAL"/>
              <w:rPr>
                <w:lang w:eastAsia="zh-CN"/>
                <w:rPrChange w:id="618" w:author="Jakub Kolodziej" w:date="2022-02-11T19:41:00Z">
                  <w:rPr>
                    <w:lang w:eastAsia="zh-CN"/>
                  </w:rPr>
                </w:rPrChange>
              </w:rPr>
            </w:pPr>
            <w:proofErr w:type="spellStart"/>
            <w:r w:rsidRPr="001631E9">
              <w:rPr>
                <w:lang w:eastAsia="zh-CN"/>
                <w:rPrChange w:id="619" w:author="Jakub Kolodziej" w:date="2022-02-11T19:41:00Z">
                  <w:rPr>
                    <w:lang w:eastAsia="zh-CN"/>
                  </w:rPr>
                </w:rPrChange>
              </w:rPr>
              <w:t>4Rx</w:t>
            </w:r>
            <w:proofErr w:type="spellEnd"/>
          </w:p>
        </w:tc>
      </w:tr>
      <w:tr w:rsidR="00A95522" w:rsidRPr="001631E9" w14:paraId="28B7B0F0"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13B1B6D1" w14:textId="77777777" w:rsidR="00A95522" w:rsidRPr="001631E9" w:rsidRDefault="00A95522" w:rsidP="00632A51">
            <w:pPr>
              <w:pStyle w:val="TAL"/>
              <w:rPr>
                <w:rPrChange w:id="620" w:author="Jakub Kolodziej" w:date="2022-02-11T19:41:00Z">
                  <w:rPr/>
                </w:rPrChange>
              </w:rPr>
            </w:pPr>
            <w:r w:rsidRPr="001631E9">
              <w:rPr>
                <w:lang w:eastAsia="zh-CN"/>
                <w:rPrChange w:id="621" w:author="Jakub Kolodziej" w:date="2022-02-11T19:41:00Z">
                  <w:rPr>
                    <w:lang w:eastAsia="zh-CN"/>
                  </w:rPr>
                </w:rPrChange>
              </w:rPr>
              <w:t>6.5.5.4</w:t>
            </w:r>
          </w:p>
        </w:tc>
        <w:tc>
          <w:tcPr>
            <w:tcW w:w="4521" w:type="dxa"/>
            <w:tcBorders>
              <w:top w:val="single" w:sz="4" w:space="0" w:color="auto"/>
              <w:left w:val="single" w:sz="4" w:space="0" w:color="auto"/>
              <w:bottom w:val="single" w:sz="4" w:space="0" w:color="auto"/>
              <w:right w:val="single" w:sz="4" w:space="0" w:color="auto"/>
            </w:tcBorders>
            <w:hideMark/>
          </w:tcPr>
          <w:p w14:paraId="23BF32EA" w14:textId="77777777" w:rsidR="00A95522" w:rsidRPr="001631E9" w:rsidRDefault="00A95522" w:rsidP="00632A51">
            <w:pPr>
              <w:pStyle w:val="TAL"/>
              <w:rPr>
                <w:rPrChange w:id="622" w:author="Jakub Kolodziej" w:date="2022-02-11T19:41:00Z">
                  <w:rPr/>
                </w:rPrChange>
              </w:rPr>
            </w:pPr>
            <w:r w:rsidRPr="001631E9">
              <w:rPr>
                <w:lang w:eastAsia="zh-CN"/>
                <w:rPrChange w:id="623" w:author="Jakub Kolodziej" w:date="2022-02-11T19:41:00Z">
                  <w:rPr>
                    <w:lang w:eastAsia="zh-CN"/>
                  </w:rPr>
                </w:rPrChange>
              </w:rPr>
              <w:t xml:space="preserve">NR SA </w:t>
            </w:r>
            <w:proofErr w:type="spellStart"/>
            <w:r w:rsidRPr="001631E9">
              <w:rPr>
                <w:lang w:eastAsia="zh-CN"/>
                <w:rPrChange w:id="624" w:author="Jakub Kolodziej" w:date="2022-02-11T19:41:00Z">
                  <w:rPr>
                    <w:lang w:eastAsia="zh-CN"/>
                  </w:rPr>
                </w:rPrChange>
              </w:rPr>
              <w:t>FR1</w:t>
            </w:r>
            <w:proofErr w:type="spellEnd"/>
            <w:r w:rsidRPr="001631E9">
              <w:rPr>
                <w:lang w:eastAsia="zh-CN"/>
                <w:rPrChange w:id="625" w:author="Jakub Kolodziej" w:date="2022-02-11T19:41:00Z">
                  <w:rPr>
                    <w:lang w:eastAsia="zh-CN"/>
                  </w:rPr>
                </w:rPrChange>
              </w:rPr>
              <w:t xml:space="preserve"> CSI-RS-based beam failure detection and link recovery in </w:t>
            </w:r>
            <w:proofErr w:type="spellStart"/>
            <w:r w:rsidRPr="001631E9">
              <w:rPr>
                <w:lang w:eastAsia="zh-CN"/>
                <w:rPrChange w:id="626" w:author="Jakub Kolodziej" w:date="2022-02-11T19:41:00Z">
                  <w:rPr>
                    <w:lang w:eastAsia="zh-CN"/>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910FD51" w14:textId="77777777" w:rsidR="00A95522" w:rsidRPr="001631E9" w:rsidRDefault="00A95522" w:rsidP="00632A51">
            <w:pPr>
              <w:pStyle w:val="TAC"/>
              <w:rPr>
                <w:rPrChange w:id="627" w:author="Jakub Kolodziej" w:date="2022-02-11T19:41:00Z">
                  <w:rPr/>
                </w:rPrChange>
              </w:rPr>
            </w:pPr>
            <w:proofErr w:type="spellStart"/>
            <w:r w:rsidRPr="001631E9">
              <w:rPr>
                <w:lang w:eastAsia="zh-CN"/>
                <w:rPrChange w:id="628" w:author="Jakub Kolodziej" w:date="2022-02-11T19:41:00Z">
                  <w:rPr>
                    <w:lang w:eastAsia="zh-CN"/>
                  </w:rPr>
                </w:rPrChange>
              </w:rPr>
              <w:t>Rel</w:t>
            </w:r>
            <w:proofErr w:type="spellEnd"/>
            <w:r w:rsidRPr="001631E9">
              <w:rPr>
                <w:lang w:eastAsia="zh-CN"/>
                <w:rPrChange w:id="629"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1BD3031D" w14:textId="77777777" w:rsidR="00A95522" w:rsidRPr="001631E9" w:rsidRDefault="00A95522" w:rsidP="00632A51">
            <w:pPr>
              <w:pStyle w:val="TAL"/>
              <w:rPr>
                <w:lang w:eastAsia="zh-CN"/>
                <w:rPrChange w:id="630" w:author="Jakub Kolodziej" w:date="2022-02-11T19:41:00Z">
                  <w:rPr>
                    <w:lang w:eastAsia="zh-CN"/>
                  </w:rPr>
                </w:rPrChange>
              </w:rPr>
            </w:pPr>
            <w:proofErr w:type="spellStart"/>
            <w:r w:rsidRPr="001631E9">
              <w:rPr>
                <w:lang w:eastAsia="zh-CN"/>
                <w:rPrChange w:id="631" w:author="Jakub Kolodziej" w:date="2022-02-11T19:41:00Z">
                  <w:rPr>
                    <w:lang w:eastAsia="zh-CN"/>
                  </w:rPr>
                </w:rPrChange>
              </w:rPr>
              <w:t>C085a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92B3E97" w14:textId="77777777" w:rsidR="00A95522" w:rsidRPr="001631E9" w:rsidRDefault="00A95522" w:rsidP="00632A51">
            <w:pPr>
              <w:pStyle w:val="TAL"/>
              <w:rPr>
                <w:lang w:eastAsia="zh-CN"/>
                <w:rPrChange w:id="632" w:author="Jakub Kolodziej" w:date="2022-02-11T19:41:00Z">
                  <w:rPr>
                    <w:lang w:eastAsia="zh-CN"/>
                  </w:rPr>
                </w:rPrChange>
              </w:rPr>
            </w:pPr>
            <w:proofErr w:type="spellStart"/>
            <w:r w:rsidRPr="001631E9">
              <w:rPr>
                <w:lang w:eastAsia="zh-CN"/>
                <w:rPrChange w:id="633" w:author="Jakub Kolodziej" w:date="2022-02-11T19:41:00Z">
                  <w:rPr>
                    <w:lang w:eastAsia="zh-CN"/>
                  </w:rPr>
                </w:rPrChange>
              </w:rPr>
              <w:t>UEs</w:t>
            </w:r>
            <w:proofErr w:type="spellEnd"/>
            <w:r w:rsidRPr="001631E9">
              <w:rPr>
                <w:lang w:eastAsia="zh-CN"/>
                <w:rPrChange w:id="634" w:author="Jakub Kolodziej" w:date="2022-02-11T19:41:00Z">
                  <w:rPr>
                    <w:lang w:eastAsia="zh-CN"/>
                  </w:rPr>
                </w:rPrChange>
              </w:rPr>
              <w:t xml:space="preserve"> supporting </w:t>
            </w:r>
            <w:proofErr w:type="spellStart"/>
            <w:r w:rsidRPr="001631E9">
              <w:rPr>
                <w:lang w:eastAsia="zh-CN"/>
                <w:rPrChange w:id="635" w:author="Jakub Kolodziej" w:date="2022-02-11T19:41:00Z">
                  <w:rPr>
                    <w:lang w:eastAsia="zh-CN"/>
                  </w:rPr>
                </w:rPrChange>
              </w:rPr>
              <w:t>5GS</w:t>
            </w:r>
            <w:proofErr w:type="spellEnd"/>
            <w:r w:rsidRPr="001631E9">
              <w:rPr>
                <w:lang w:eastAsia="zh-CN"/>
                <w:rPrChange w:id="636" w:author="Jakub Kolodziej" w:date="2022-02-11T19:41:00Z">
                  <w:rPr>
                    <w:lang w:eastAsia="zh-CN"/>
                  </w:rPr>
                </w:rPrChange>
              </w:rPr>
              <w:t xml:space="preserve"> </w:t>
            </w:r>
            <w:r w:rsidRPr="001631E9">
              <w:rPr>
                <w:rFonts w:eastAsia="SimSun"/>
                <w:lang w:eastAsia="zh-CN"/>
                <w:rPrChange w:id="637" w:author="Jakub Kolodziej" w:date="2022-02-11T19:41:00Z">
                  <w:rPr>
                    <w:rFonts w:eastAsia="SimSun"/>
                    <w:lang w:eastAsia="zh-CN"/>
                  </w:rPr>
                </w:rPrChange>
              </w:rPr>
              <w:t>NR</w:t>
            </w:r>
            <w:r w:rsidRPr="001631E9">
              <w:rPr>
                <w:lang w:eastAsia="zh-CN"/>
                <w:rPrChange w:id="638" w:author="Jakub Kolodziej" w:date="2022-02-11T19:41:00Z">
                  <w:rPr>
                    <w:lang w:eastAsia="zh-CN"/>
                  </w:rPr>
                </w:rPrChange>
              </w:rPr>
              <w:t xml:space="preserve"> </w:t>
            </w:r>
            <w:r w:rsidRPr="001631E9">
              <w:rPr>
                <w:rFonts w:eastAsia="SimSun"/>
                <w:lang w:eastAsia="zh-CN"/>
                <w:rPrChange w:id="639" w:author="Jakub Kolodziej" w:date="2022-02-11T19:41:00Z">
                  <w:rPr>
                    <w:rFonts w:eastAsia="SimSun"/>
                    <w:lang w:eastAsia="zh-CN"/>
                  </w:rPr>
                </w:rPrChange>
              </w:rPr>
              <w:t xml:space="preserve">SA </w:t>
            </w:r>
            <w:proofErr w:type="spellStart"/>
            <w:r w:rsidRPr="001631E9">
              <w:rPr>
                <w:lang w:eastAsia="zh-CN"/>
                <w:rPrChange w:id="640" w:author="Jakub Kolodziej" w:date="2022-02-11T19:41:00Z">
                  <w:rPr>
                    <w:lang w:eastAsia="zh-CN"/>
                  </w:rPr>
                </w:rPrChange>
              </w:rPr>
              <w:t>FR1</w:t>
            </w:r>
            <w:proofErr w:type="spellEnd"/>
            <w:r w:rsidRPr="001631E9">
              <w:rPr>
                <w:lang w:eastAsia="zh-CN"/>
                <w:rPrChange w:id="641" w:author="Jakub Kolodziej" w:date="2022-02-11T19:41:00Z">
                  <w:rPr>
                    <w:lang w:eastAsia="zh-CN"/>
                  </w:rPr>
                </w:rPrChange>
              </w:rPr>
              <w:t xml:space="preserve"> and long </w:t>
            </w:r>
            <w:proofErr w:type="spellStart"/>
            <w:r w:rsidRPr="001631E9">
              <w:rPr>
                <w:lang w:eastAsia="zh-CN"/>
                <w:rPrChange w:id="642" w:author="Jakub Kolodziej" w:date="2022-02-11T19:41:00Z">
                  <w:rPr>
                    <w:lang w:eastAsia="zh-CN"/>
                  </w:rPr>
                </w:rPrChange>
              </w:rPr>
              <w:t>DRX</w:t>
            </w:r>
            <w:proofErr w:type="spellEnd"/>
            <w:r w:rsidRPr="001631E9">
              <w:rPr>
                <w:lang w:eastAsia="zh-CN"/>
                <w:rPrChange w:id="643" w:author="Jakub Kolodziej" w:date="2022-02-11T19:41:00Z">
                  <w:rPr>
                    <w:lang w:eastAsia="zh-CN"/>
                  </w:rPr>
                </w:rPrChange>
              </w:rPr>
              <w:t xml:space="preserve">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B0CCC2B" w14:textId="77777777" w:rsidR="00A95522" w:rsidRPr="001631E9" w:rsidRDefault="00A95522" w:rsidP="00632A51">
            <w:pPr>
              <w:pStyle w:val="TAL"/>
              <w:rPr>
                <w:lang w:eastAsia="zh-CN"/>
                <w:rPrChange w:id="644"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50178FF" w14:textId="77777777" w:rsidR="00A95522" w:rsidRPr="001631E9" w:rsidRDefault="00A95522" w:rsidP="00632A51">
            <w:pPr>
              <w:pStyle w:val="TAL"/>
              <w:rPr>
                <w:lang w:eastAsia="zh-CN"/>
                <w:rPrChange w:id="645" w:author="Jakub Kolodziej" w:date="2022-02-11T19:41:00Z">
                  <w:rPr>
                    <w:lang w:eastAsia="zh-CN"/>
                  </w:rPr>
                </w:rPrChange>
              </w:rPr>
            </w:pPr>
            <w:proofErr w:type="spellStart"/>
            <w:r w:rsidRPr="001631E9">
              <w:rPr>
                <w:lang w:eastAsia="zh-CN"/>
                <w:rPrChange w:id="646" w:author="Jakub Kolodziej" w:date="2022-02-11T19:41:00Z">
                  <w:rPr>
                    <w:lang w:eastAsia="zh-CN"/>
                  </w:rPr>
                </w:rPrChange>
              </w:rPr>
              <w:t>2Rx</w:t>
            </w:r>
            <w:proofErr w:type="spellEnd"/>
          </w:p>
          <w:p w14:paraId="748B8D46" w14:textId="77777777" w:rsidR="00A95522" w:rsidRPr="001631E9" w:rsidRDefault="00A95522" w:rsidP="00632A51">
            <w:pPr>
              <w:pStyle w:val="TAL"/>
              <w:rPr>
                <w:lang w:eastAsia="zh-CN"/>
                <w:rPrChange w:id="647" w:author="Jakub Kolodziej" w:date="2022-02-11T19:41:00Z">
                  <w:rPr>
                    <w:lang w:eastAsia="zh-CN"/>
                  </w:rPr>
                </w:rPrChange>
              </w:rPr>
            </w:pPr>
            <w:proofErr w:type="spellStart"/>
            <w:r w:rsidRPr="001631E9">
              <w:rPr>
                <w:lang w:eastAsia="zh-CN"/>
                <w:rPrChange w:id="648" w:author="Jakub Kolodziej" w:date="2022-02-11T19:41:00Z">
                  <w:rPr>
                    <w:lang w:eastAsia="zh-CN"/>
                  </w:rPr>
                </w:rPrChange>
              </w:rPr>
              <w:t>4Rx</w:t>
            </w:r>
            <w:proofErr w:type="spellEnd"/>
          </w:p>
        </w:tc>
      </w:tr>
      <w:tr w:rsidR="00A95522" w:rsidRPr="001631E9" w14:paraId="377AC499"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0BC06E" w14:textId="77777777" w:rsidR="00A95522" w:rsidRPr="001631E9" w:rsidRDefault="00A95522" w:rsidP="00632A51">
            <w:pPr>
              <w:pStyle w:val="TAL"/>
              <w:rPr>
                <w:b/>
                <w:lang w:eastAsia="zh-TW"/>
                <w:rPrChange w:id="649" w:author="Jakub Kolodziej" w:date="2022-02-11T19:41:00Z">
                  <w:rPr>
                    <w:b/>
                    <w:lang w:eastAsia="zh-TW"/>
                  </w:rPr>
                </w:rPrChange>
              </w:rPr>
            </w:pPr>
            <w:r w:rsidRPr="001631E9">
              <w:rPr>
                <w:b/>
                <w:lang w:eastAsia="zh-TW"/>
                <w:rPrChange w:id="650" w:author="Jakub Kolodziej" w:date="2022-02-11T19:41:00Z">
                  <w:rPr>
                    <w:b/>
                    <w:lang w:eastAsia="zh-TW"/>
                  </w:rPr>
                </w:rPrChange>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E1FC40" w14:textId="77777777" w:rsidR="00A95522" w:rsidRPr="001631E9" w:rsidRDefault="00A95522" w:rsidP="00632A51">
            <w:pPr>
              <w:pStyle w:val="TAL"/>
              <w:rPr>
                <w:b/>
                <w:lang w:eastAsia="zh-CN"/>
                <w:rPrChange w:id="651" w:author="Jakub Kolodziej" w:date="2022-02-11T19:41:00Z">
                  <w:rPr>
                    <w:b/>
                    <w:lang w:eastAsia="zh-CN"/>
                  </w:rPr>
                </w:rPrChange>
              </w:rPr>
            </w:pPr>
            <w:r w:rsidRPr="001631E9">
              <w:rPr>
                <w:b/>
                <w:lang w:eastAsia="zh-CN"/>
                <w:rPrChange w:id="652" w:author="Jakub Kolodziej" w:date="2022-02-11T19:41:00Z">
                  <w:rPr>
                    <w:b/>
                    <w:lang w:eastAsia="zh-CN"/>
                  </w:rPr>
                </w:rPrChange>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96F73F" w14:textId="77777777" w:rsidR="00A95522" w:rsidRPr="001631E9" w:rsidRDefault="00A95522" w:rsidP="00632A51">
            <w:pPr>
              <w:pStyle w:val="TAC"/>
              <w:rPr>
                <w:b/>
                <w:lang w:eastAsia="zh-CN"/>
                <w:rPrChange w:id="653" w:author="Jakub Kolodziej" w:date="2022-02-11T19:41:00Z">
                  <w:rPr>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97F71E" w14:textId="77777777" w:rsidR="00A95522" w:rsidRPr="001631E9" w:rsidRDefault="00A95522" w:rsidP="00632A51">
            <w:pPr>
              <w:pStyle w:val="TAL"/>
              <w:rPr>
                <w:b/>
                <w:lang w:eastAsia="zh-CN"/>
                <w:rPrChange w:id="654"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EFFB76" w14:textId="77777777" w:rsidR="00A95522" w:rsidRPr="001631E9" w:rsidRDefault="00A95522" w:rsidP="00632A51">
            <w:pPr>
              <w:pStyle w:val="TAL"/>
              <w:rPr>
                <w:b/>
                <w:lang w:eastAsia="zh-CN"/>
                <w:rPrChange w:id="655"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8EB53C" w14:textId="77777777" w:rsidR="00A95522" w:rsidRPr="001631E9" w:rsidRDefault="00A95522" w:rsidP="00632A51">
            <w:pPr>
              <w:pStyle w:val="TAL"/>
              <w:rPr>
                <w:b/>
                <w:rPrChange w:id="656" w:author="Jakub Kolodziej" w:date="2022-02-11T19:41:00Z">
                  <w:rPr>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CB90B1" w14:textId="77777777" w:rsidR="00A95522" w:rsidRPr="001631E9" w:rsidRDefault="00A95522" w:rsidP="00632A51">
            <w:pPr>
              <w:pStyle w:val="TAL"/>
              <w:rPr>
                <w:b/>
                <w:lang w:eastAsia="zh-CN"/>
                <w:rPrChange w:id="657" w:author="Jakub Kolodziej" w:date="2022-02-11T19:41:00Z">
                  <w:rPr>
                    <w:b/>
                    <w:lang w:eastAsia="zh-CN"/>
                  </w:rPr>
                </w:rPrChange>
              </w:rPr>
            </w:pPr>
          </w:p>
        </w:tc>
      </w:tr>
      <w:tr w:rsidR="00A95522" w:rsidRPr="001631E9" w14:paraId="7B337FA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D4E371" w14:textId="77777777" w:rsidR="00A95522" w:rsidRPr="001631E9" w:rsidRDefault="00A95522" w:rsidP="00632A51">
            <w:pPr>
              <w:pStyle w:val="TAL"/>
              <w:rPr>
                <w:b/>
                <w:lang w:eastAsia="zh-TW"/>
                <w:rPrChange w:id="658" w:author="Jakub Kolodziej" w:date="2022-02-11T19:41:00Z">
                  <w:rPr>
                    <w:b/>
                    <w:lang w:eastAsia="zh-TW"/>
                  </w:rPr>
                </w:rPrChange>
              </w:rPr>
            </w:pPr>
            <w:r w:rsidRPr="001631E9">
              <w:rPr>
                <w:b/>
                <w:lang w:eastAsia="zh-TW"/>
                <w:rPrChange w:id="659" w:author="Jakub Kolodziej" w:date="2022-02-11T19:41:00Z">
                  <w:rPr>
                    <w:b/>
                    <w:lang w:eastAsia="zh-TW"/>
                  </w:rPr>
                </w:rPrChange>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26594B" w14:textId="77777777" w:rsidR="00A95522" w:rsidRPr="001631E9" w:rsidRDefault="00A95522" w:rsidP="00632A51">
            <w:pPr>
              <w:pStyle w:val="TAL"/>
              <w:rPr>
                <w:b/>
                <w:lang w:eastAsia="zh-CN"/>
                <w:rPrChange w:id="660" w:author="Jakub Kolodziej" w:date="2022-02-11T19:41:00Z">
                  <w:rPr>
                    <w:b/>
                    <w:lang w:eastAsia="zh-CN"/>
                  </w:rPr>
                </w:rPrChange>
              </w:rPr>
            </w:pPr>
            <w:r w:rsidRPr="001631E9">
              <w:rPr>
                <w:b/>
                <w:lang w:eastAsia="zh-CN"/>
                <w:rPrChange w:id="661" w:author="Jakub Kolodziej" w:date="2022-02-11T19:41:00Z">
                  <w:rPr>
                    <w:b/>
                    <w:lang w:eastAsia="zh-CN"/>
                  </w:rPr>
                </w:rPrChange>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3C53CF" w14:textId="77777777" w:rsidR="00A95522" w:rsidRPr="001631E9" w:rsidRDefault="00A95522" w:rsidP="00632A51">
            <w:pPr>
              <w:pStyle w:val="TAC"/>
              <w:rPr>
                <w:b/>
                <w:lang w:eastAsia="zh-CN"/>
                <w:rPrChange w:id="662" w:author="Jakub Kolodziej" w:date="2022-02-11T19:41:00Z">
                  <w:rPr>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680391" w14:textId="77777777" w:rsidR="00A95522" w:rsidRPr="001631E9" w:rsidRDefault="00A95522" w:rsidP="00632A51">
            <w:pPr>
              <w:pStyle w:val="TAL"/>
              <w:rPr>
                <w:b/>
                <w:lang w:eastAsia="zh-CN"/>
                <w:rPrChange w:id="663"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5DA393" w14:textId="77777777" w:rsidR="00A95522" w:rsidRPr="001631E9" w:rsidRDefault="00A95522" w:rsidP="00632A51">
            <w:pPr>
              <w:pStyle w:val="TAL"/>
              <w:rPr>
                <w:b/>
                <w:lang w:eastAsia="zh-CN"/>
                <w:rPrChange w:id="664"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590655" w14:textId="77777777" w:rsidR="00A95522" w:rsidRPr="001631E9" w:rsidRDefault="00A95522" w:rsidP="00632A51">
            <w:pPr>
              <w:pStyle w:val="TAL"/>
              <w:rPr>
                <w:b/>
                <w:rPrChange w:id="665" w:author="Jakub Kolodziej" w:date="2022-02-11T19:41:00Z">
                  <w:rPr>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54D31B" w14:textId="77777777" w:rsidR="00A95522" w:rsidRPr="001631E9" w:rsidRDefault="00A95522" w:rsidP="00632A51">
            <w:pPr>
              <w:pStyle w:val="TAL"/>
              <w:rPr>
                <w:b/>
                <w:lang w:eastAsia="zh-CN"/>
                <w:rPrChange w:id="666" w:author="Jakub Kolodziej" w:date="2022-02-11T19:41:00Z">
                  <w:rPr>
                    <w:b/>
                    <w:lang w:eastAsia="zh-CN"/>
                  </w:rPr>
                </w:rPrChange>
              </w:rPr>
            </w:pPr>
          </w:p>
        </w:tc>
      </w:tr>
      <w:tr w:rsidR="00A95522" w:rsidRPr="001631E9" w14:paraId="5ED8FB6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1B6445B" w14:textId="77777777" w:rsidR="00A95522" w:rsidRPr="001631E9" w:rsidRDefault="00A95522" w:rsidP="00632A51">
            <w:pPr>
              <w:pStyle w:val="TAL"/>
              <w:rPr>
                <w:rPrChange w:id="667" w:author="Jakub Kolodziej" w:date="2022-02-11T19:41:00Z">
                  <w:rPr/>
                </w:rPrChange>
              </w:rPr>
            </w:pPr>
            <w:r w:rsidRPr="001631E9">
              <w:rPr>
                <w:lang w:eastAsia="zh-CN"/>
                <w:rPrChange w:id="668" w:author="Jakub Kolodziej" w:date="2022-02-11T19:41:00Z">
                  <w:rPr>
                    <w:lang w:eastAsia="zh-CN"/>
                  </w:rPr>
                </w:rPrChange>
              </w:rPr>
              <w:t>6.5.6.1.1</w:t>
            </w:r>
          </w:p>
        </w:tc>
        <w:tc>
          <w:tcPr>
            <w:tcW w:w="4521" w:type="dxa"/>
            <w:tcBorders>
              <w:top w:val="single" w:sz="4" w:space="0" w:color="auto"/>
              <w:left w:val="single" w:sz="4" w:space="0" w:color="auto"/>
              <w:bottom w:val="single" w:sz="4" w:space="0" w:color="auto"/>
              <w:right w:val="single" w:sz="4" w:space="0" w:color="auto"/>
            </w:tcBorders>
            <w:hideMark/>
          </w:tcPr>
          <w:p w14:paraId="4868FA33" w14:textId="77777777" w:rsidR="00A95522" w:rsidRPr="001631E9" w:rsidRDefault="00A95522" w:rsidP="00632A51">
            <w:pPr>
              <w:pStyle w:val="TAL"/>
              <w:rPr>
                <w:rPrChange w:id="669" w:author="Jakub Kolodziej" w:date="2022-02-11T19:41:00Z">
                  <w:rPr/>
                </w:rPrChange>
              </w:rPr>
            </w:pPr>
            <w:r w:rsidRPr="001631E9">
              <w:rPr>
                <w:lang w:eastAsia="zh-CN"/>
                <w:rPrChange w:id="670" w:author="Jakub Kolodziej" w:date="2022-02-11T19:41:00Z">
                  <w:rPr>
                    <w:lang w:eastAsia="zh-CN"/>
                  </w:rPr>
                </w:rPrChange>
              </w:rPr>
              <w:t xml:space="preserve">NR SA </w:t>
            </w:r>
            <w:proofErr w:type="spellStart"/>
            <w:r w:rsidRPr="001631E9">
              <w:rPr>
                <w:lang w:eastAsia="zh-CN"/>
                <w:rPrChange w:id="671" w:author="Jakub Kolodziej" w:date="2022-02-11T19:41:00Z">
                  <w:rPr>
                    <w:lang w:eastAsia="zh-CN"/>
                  </w:rPr>
                </w:rPrChange>
              </w:rPr>
              <w:t>FR1-FR1</w:t>
            </w:r>
            <w:proofErr w:type="spellEnd"/>
            <w:r w:rsidRPr="001631E9">
              <w:rPr>
                <w:lang w:eastAsia="zh-CN"/>
                <w:rPrChange w:id="672" w:author="Jakub Kolodziej" w:date="2022-02-11T19:41:00Z">
                  <w:rPr>
                    <w:lang w:eastAsia="zh-CN"/>
                  </w:rPr>
                </w:rPrChange>
              </w:rPr>
              <w:t xml:space="preserve"> DCI-based DL active BWP switch in non-</w:t>
            </w:r>
            <w:proofErr w:type="spellStart"/>
            <w:r w:rsidRPr="001631E9">
              <w:rPr>
                <w:lang w:eastAsia="zh-CN"/>
                <w:rPrChange w:id="673" w:author="Jakub Kolodziej" w:date="2022-02-11T19:41:00Z">
                  <w:rPr>
                    <w:lang w:eastAsia="zh-CN"/>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E5357A2" w14:textId="77777777" w:rsidR="00A95522" w:rsidRPr="001631E9" w:rsidRDefault="00A95522" w:rsidP="00632A51">
            <w:pPr>
              <w:pStyle w:val="TAC"/>
              <w:rPr>
                <w:rPrChange w:id="674" w:author="Jakub Kolodziej" w:date="2022-02-11T19:41:00Z">
                  <w:rPr/>
                </w:rPrChange>
              </w:rPr>
            </w:pPr>
            <w:proofErr w:type="spellStart"/>
            <w:r w:rsidRPr="001631E9">
              <w:rPr>
                <w:lang w:eastAsia="zh-CN"/>
                <w:rPrChange w:id="675" w:author="Jakub Kolodziej" w:date="2022-02-11T19:41:00Z">
                  <w:rPr>
                    <w:lang w:eastAsia="zh-CN"/>
                  </w:rPr>
                </w:rPrChange>
              </w:rPr>
              <w:t>Rel</w:t>
            </w:r>
            <w:proofErr w:type="spellEnd"/>
            <w:r w:rsidRPr="001631E9">
              <w:rPr>
                <w:lang w:eastAsia="zh-CN"/>
                <w:rPrChange w:id="676"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5E55E247" w14:textId="77777777" w:rsidR="00A95522" w:rsidRPr="001631E9" w:rsidRDefault="00A95522" w:rsidP="00632A51">
            <w:pPr>
              <w:pStyle w:val="TAL"/>
              <w:rPr>
                <w:lang w:eastAsia="zh-CN"/>
                <w:rPrChange w:id="677" w:author="Jakub Kolodziej" w:date="2022-02-11T19:41:00Z">
                  <w:rPr>
                    <w:lang w:eastAsia="zh-CN"/>
                  </w:rPr>
                </w:rPrChange>
              </w:rPr>
            </w:pPr>
            <w:proofErr w:type="spellStart"/>
            <w:r w:rsidRPr="001631E9">
              <w:rPr>
                <w:lang w:eastAsia="zh-CN"/>
                <w:rPrChange w:id="678" w:author="Jakub Kolodziej" w:date="2022-02-11T19:41:00Z">
                  <w:rPr>
                    <w:lang w:eastAsia="zh-CN"/>
                  </w:rPr>
                </w:rPrChange>
              </w:rPr>
              <w:t>C066a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FD6A486" w14:textId="77777777" w:rsidR="00A95522" w:rsidRPr="001631E9" w:rsidRDefault="00A95522" w:rsidP="00632A51">
            <w:pPr>
              <w:pStyle w:val="TAL"/>
              <w:rPr>
                <w:lang w:eastAsia="zh-CN"/>
                <w:rPrChange w:id="679" w:author="Jakub Kolodziej" w:date="2022-02-11T19:41:00Z">
                  <w:rPr>
                    <w:lang w:eastAsia="zh-CN"/>
                  </w:rPr>
                </w:rPrChange>
              </w:rPr>
            </w:pPr>
            <w:proofErr w:type="spellStart"/>
            <w:r w:rsidRPr="001631E9">
              <w:rPr>
                <w:lang w:eastAsia="zh-CN"/>
                <w:rPrChange w:id="680" w:author="Jakub Kolodziej" w:date="2022-02-11T19:41:00Z">
                  <w:rPr>
                    <w:lang w:eastAsia="zh-CN"/>
                  </w:rPr>
                </w:rPrChange>
              </w:rPr>
              <w:t>UEs</w:t>
            </w:r>
            <w:proofErr w:type="spellEnd"/>
            <w:r w:rsidRPr="001631E9">
              <w:rPr>
                <w:lang w:eastAsia="zh-CN"/>
                <w:rPrChange w:id="681" w:author="Jakub Kolodziej" w:date="2022-02-11T19:41:00Z">
                  <w:rPr>
                    <w:lang w:eastAsia="zh-CN"/>
                  </w:rPr>
                </w:rPrChange>
              </w:rPr>
              <w:t xml:space="preserve"> supporting </w:t>
            </w:r>
            <w:proofErr w:type="spellStart"/>
            <w:r w:rsidRPr="001631E9">
              <w:rPr>
                <w:lang w:eastAsia="zh-CN"/>
                <w:rPrChange w:id="682" w:author="Jakub Kolodziej" w:date="2022-02-11T19:41:00Z">
                  <w:rPr>
                    <w:lang w:eastAsia="zh-CN"/>
                  </w:rPr>
                </w:rPrChange>
              </w:rPr>
              <w:t>5GS</w:t>
            </w:r>
            <w:proofErr w:type="spellEnd"/>
            <w:r w:rsidRPr="001631E9">
              <w:rPr>
                <w:lang w:eastAsia="zh-CN"/>
                <w:rPrChange w:id="683" w:author="Jakub Kolodziej" w:date="2022-02-11T19:41:00Z">
                  <w:rPr>
                    <w:lang w:eastAsia="zh-CN"/>
                  </w:rPr>
                </w:rPrChange>
              </w:rPr>
              <w:t xml:space="preserve"> </w:t>
            </w:r>
            <w:r w:rsidRPr="001631E9">
              <w:rPr>
                <w:rFonts w:eastAsia="SimSun"/>
                <w:lang w:eastAsia="zh-CN"/>
                <w:rPrChange w:id="684" w:author="Jakub Kolodziej" w:date="2022-02-11T19:41:00Z">
                  <w:rPr>
                    <w:rFonts w:eastAsia="SimSun"/>
                    <w:lang w:eastAsia="zh-CN"/>
                  </w:rPr>
                </w:rPrChange>
              </w:rPr>
              <w:t>NR</w:t>
            </w:r>
            <w:r w:rsidRPr="001631E9">
              <w:rPr>
                <w:lang w:eastAsia="zh-CN"/>
                <w:rPrChange w:id="685" w:author="Jakub Kolodziej" w:date="2022-02-11T19:41:00Z">
                  <w:rPr>
                    <w:lang w:eastAsia="zh-CN"/>
                  </w:rPr>
                </w:rPrChange>
              </w:rPr>
              <w:t xml:space="preserve"> </w:t>
            </w:r>
            <w:r w:rsidRPr="001631E9">
              <w:rPr>
                <w:rFonts w:eastAsia="SimSun"/>
                <w:lang w:eastAsia="zh-CN"/>
                <w:rPrChange w:id="686" w:author="Jakub Kolodziej" w:date="2022-02-11T19:41:00Z">
                  <w:rPr>
                    <w:rFonts w:eastAsia="SimSun"/>
                    <w:lang w:eastAsia="zh-CN"/>
                  </w:rPr>
                </w:rPrChange>
              </w:rPr>
              <w:t xml:space="preserve">SA </w:t>
            </w:r>
            <w:proofErr w:type="spellStart"/>
            <w:r w:rsidRPr="001631E9">
              <w:rPr>
                <w:lang w:eastAsia="zh-CN"/>
                <w:rPrChange w:id="687" w:author="Jakub Kolodziej" w:date="2022-02-11T19:41:00Z">
                  <w:rPr>
                    <w:lang w:eastAsia="zh-CN"/>
                  </w:rPr>
                </w:rPrChange>
              </w:rPr>
              <w:t>FR1</w:t>
            </w:r>
            <w:proofErr w:type="spellEnd"/>
            <w:r w:rsidRPr="001631E9">
              <w:rPr>
                <w:lang w:eastAsia="zh-CN"/>
                <w:rPrChange w:id="688" w:author="Jakub Kolodziej" w:date="2022-02-11T19:41:00Z">
                  <w:rPr>
                    <w:lang w:eastAsia="zh-CN"/>
                  </w:rPr>
                </w:rPrChange>
              </w:rPr>
              <w:t xml:space="preserve"> and (DCI and timer based active BWP switching delay </w:t>
            </w:r>
            <w:proofErr w:type="spellStart"/>
            <w:r w:rsidRPr="001631E9">
              <w:rPr>
                <w:lang w:eastAsia="zh-CN"/>
                <w:rPrChange w:id="689" w:author="Jakub Kolodziej" w:date="2022-02-11T19:41:00Z">
                  <w:rPr>
                    <w:lang w:eastAsia="zh-CN"/>
                  </w:rPr>
                </w:rPrChange>
              </w:rPr>
              <w:t>type1</w:t>
            </w:r>
            <w:proofErr w:type="spellEnd"/>
            <w:r w:rsidRPr="001631E9">
              <w:rPr>
                <w:lang w:eastAsia="zh-CN"/>
                <w:rPrChange w:id="690" w:author="Jakub Kolodziej" w:date="2022-02-11T19:41:00Z">
                  <w:rPr>
                    <w:lang w:eastAsia="zh-CN"/>
                  </w:rPr>
                </w:rPrChange>
              </w:rPr>
              <w:t xml:space="preserve"> or </w:t>
            </w:r>
            <w:proofErr w:type="spellStart"/>
            <w:r w:rsidRPr="001631E9">
              <w:rPr>
                <w:lang w:eastAsia="zh-CN"/>
                <w:rPrChange w:id="691" w:author="Jakub Kolodziej" w:date="2022-02-11T19:41:00Z">
                  <w:rPr>
                    <w:lang w:eastAsia="zh-CN"/>
                  </w:rPr>
                </w:rPrChange>
              </w:rPr>
              <w:t>type2</w:t>
            </w:r>
            <w:proofErr w:type="spellEnd"/>
            <w:r w:rsidRPr="001631E9">
              <w:rPr>
                <w:lang w:eastAsia="zh-CN"/>
                <w:rPrChange w:id="692" w:author="Jakub Kolodziej" w:date="2022-02-11T19:41:00Z">
                  <w:rPr>
                    <w:lang w:eastAsia="zh-CN"/>
                  </w:rPr>
                </w:rPrChange>
              </w:rPr>
              <w:t xml:space="preserve">) and (Support of BWP adaptation </w:t>
            </w:r>
            <w:proofErr w:type="spellStart"/>
            <w:r w:rsidRPr="001631E9">
              <w:rPr>
                <w:lang w:eastAsia="zh-CN"/>
                <w:rPrChange w:id="693" w:author="Jakub Kolodziej" w:date="2022-02-11T19:41:00Z">
                  <w:rPr>
                    <w:lang w:eastAsia="zh-CN"/>
                  </w:rPr>
                </w:rPrChange>
              </w:rPr>
              <w:t>upto2</w:t>
            </w:r>
            <w:proofErr w:type="spellEnd"/>
            <w:r w:rsidRPr="001631E9">
              <w:rPr>
                <w:lang w:eastAsia="zh-CN"/>
                <w:rPrChange w:id="694" w:author="Jakub Kolodziej" w:date="2022-02-11T19:41:00Z">
                  <w:rPr>
                    <w:lang w:eastAsia="zh-CN"/>
                  </w:rPr>
                </w:rPrChange>
              </w:rPr>
              <w:t xml:space="preserve"> or </w:t>
            </w:r>
            <w:proofErr w:type="spellStart"/>
            <w:r w:rsidRPr="001631E9">
              <w:rPr>
                <w:lang w:eastAsia="zh-CN"/>
                <w:rPrChange w:id="695" w:author="Jakub Kolodziej" w:date="2022-02-11T19:41:00Z">
                  <w:rPr>
                    <w:lang w:eastAsia="zh-CN"/>
                  </w:rPr>
                </w:rPrChange>
              </w:rPr>
              <w:t>upto4</w:t>
            </w:r>
            <w:proofErr w:type="spellEnd"/>
            <w:r w:rsidRPr="001631E9">
              <w:rPr>
                <w:lang w:eastAsia="zh-CN"/>
                <w:rPrChange w:id="696" w:author="Jakub Kolodziej" w:date="2022-02-11T19:41:00Z">
                  <w:rPr>
                    <w:lang w:eastAsia="zh-CN"/>
                  </w:rPr>
                </w:rPrChange>
              </w:rPr>
              <w:t>)</w:t>
            </w:r>
            <w:r w:rsidRPr="001631E9">
              <w:rPr>
                <w:rFonts w:eastAsia="SimSun"/>
                <w:lang w:eastAsia="zh-CN"/>
                <w:rPrChange w:id="697" w:author="Jakub Kolodziej" w:date="2022-02-11T19:41:00Z">
                  <w:rPr>
                    <w:rFonts w:eastAsia="SimSun"/>
                    <w:lang w:eastAsia="zh-CN"/>
                  </w:rPr>
                </w:rPrChange>
              </w:rPr>
              <w:t xml:space="preserve"> and </w:t>
            </w:r>
            <w:proofErr w:type="spellStart"/>
            <w:r w:rsidRPr="001631E9">
              <w:rPr>
                <w:rFonts w:eastAsia="SimSun"/>
                <w:lang w:eastAsia="zh-CN"/>
                <w:rPrChange w:id="698" w:author="Jakub Kolodziej" w:date="2022-02-11T19:41:00Z">
                  <w:rPr>
                    <w:rFonts w:eastAsia="SimSun"/>
                    <w:lang w:eastAsia="zh-CN"/>
                  </w:rPr>
                </w:rPrChange>
              </w:rPr>
              <w:t>2DL</w:t>
            </w:r>
            <w:proofErr w:type="spellEnd"/>
            <w:r w:rsidRPr="001631E9">
              <w:rPr>
                <w:rFonts w:eastAsia="SimSun"/>
                <w:lang w:eastAsia="zh-CN"/>
                <w:rPrChange w:id="699" w:author="Jakub Kolodziej" w:date="2022-02-11T19:41:00Z">
                  <w:rPr>
                    <w:rFonts w:eastAsia="SimSun"/>
                    <w:lang w:eastAsia="zh-CN"/>
                  </w:rPr>
                </w:rPrChange>
              </w:rPr>
              <w:t xml:space="preserve"> CA</w:t>
            </w:r>
          </w:p>
        </w:tc>
        <w:tc>
          <w:tcPr>
            <w:tcW w:w="2078" w:type="dxa"/>
            <w:tcBorders>
              <w:top w:val="single" w:sz="4" w:space="0" w:color="auto"/>
              <w:left w:val="single" w:sz="4" w:space="0" w:color="auto"/>
              <w:bottom w:val="single" w:sz="4" w:space="0" w:color="auto"/>
              <w:right w:val="single" w:sz="4" w:space="0" w:color="auto"/>
            </w:tcBorders>
          </w:tcPr>
          <w:p w14:paraId="08725D48" w14:textId="77777777" w:rsidR="00A95522" w:rsidRPr="001631E9" w:rsidRDefault="00A95522" w:rsidP="00632A51">
            <w:pPr>
              <w:pStyle w:val="TAL"/>
              <w:rPr>
                <w:lang w:eastAsia="zh-CN"/>
                <w:rPrChange w:id="700"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6715A44" w14:textId="77777777" w:rsidR="00A95522" w:rsidRPr="001631E9" w:rsidRDefault="00A95522" w:rsidP="00632A51">
            <w:pPr>
              <w:pStyle w:val="TAL"/>
              <w:rPr>
                <w:lang w:eastAsia="zh-CN"/>
                <w:rPrChange w:id="701" w:author="Jakub Kolodziej" w:date="2022-02-11T19:41:00Z">
                  <w:rPr>
                    <w:lang w:eastAsia="zh-CN"/>
                  </w:rPr>
                </w:rPrChange>
              </w:rPr>
            </w:pPr>
            <w:proofErr w:type="spellStart"/>
            <w:r w:rsidRPr="001631E9">
              <w:rPr>
                <w:lang w:eastAsia="zh-CN"/>
                <w:rPrChange w:id="702" w:author="Jakub Kolodziej" w:date="2022-02-11T19:41:00Z">
                  <w:rPr>
                    <w:lang w:eastAsia="zh-CN"/>
                  </w:rPr>
                </w:rPrChange>
              </w:rPr>
              <w:t>2Rx</w:t>
            </w:r>
            <w:proofErr w:type="spellEnd"/>
          </w:p>
          <w:p w14:paraId="65A0A4A3" w14:textId="77777777" w:rsidR="00A95522" w:rsidRPr="001631E9" w:rsidRDefault="00A95522" w:rsidP="00632A51">
            <w:pPr>
              <w:pStyle w:val="TAL"/>
              <w:rPr>
                <w:lang w:eastAsia="zh-CN"/>
                <w:rPrChange w:id="703" w:author="Jakub Kolodziej" w:date="2022-02-11T19:41:00Z">
                  <w:rPr>
                    <w:lang w:eastAsia="zh-CN"/>
                  </w:rPr>
                </w:rPrChange>
              </w:rPr>
            </w:pPr>
            <w:proofErr w:type="spellStart"/>
            <w:r w:rsidRPr="001631E9">
              <w:rPr>
                <w:lang w:eastAsia="zh-CN"/>
                <w:rPrChange w:id="704" w:author="Jakub Kolodziej" w:date="2022-02-11T19:41:00Z">
                  <w:rPr>
                    <w:lang w:eastAsia="zh-CN"/>
                  </w:rPr>
                </w:rPrChange>
              </w:rPr>
              <w:t>4Rx</w:t>
            </w:r>
            <w:proofErr w:type="spellEnd"/>
          </w:p>
        </w:tc>
      </w:tr>
      <w:tr w:rsidR="00A95522" w:rsidRPr="001631E9" w14:paraId="1514A7F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53241E4" w14:textId="77777777" w:rsidR="00A95522" w:rsidRPr="001631E9" w:rsidRDefault="00A95522" w:rsidP="00632A51">
            <w:pPr>
              <w:pStyle w:val="TAL"/>
              <w:rPr>
                <w:lang w:eastAsia="zh-CN"/>
                <w:rPrChange w:id="705" w:author="Jakub Kolodziej" w:date="2022-02-11T19:41:00Z">
                  <w:rPr>
                    <w:lang w:eastAsia="zh-CN"/>
                  </w:rPr>
                </w:rPrChange>
              </w:rPr>
            </w:pPr>
            <w:r w:rsidRPr="001631E9">
              <w:rPr>
                <w:rPrChange w:id="706" w:author="Jakub Kolodziej" w:date="2022-02-11T19:41:00Z">
                  <w:rPr/>
                </w:rPrChange>
              </w:rPr>
              <w:t>6.5.6.1.2</w:t>
            </w:r>
          </w:p>
        </w:tc>
        <w:tc>
          <w:tcPr>
            <w:tcW w:w="4521" w:type="dxa"/>
            <w:tcBorders>
              <w:top w:val="single" w:sz="4" w:space="0" w:color="auto"/>
              <w:left w:val="single" w:sz="4" w:space="0" w:color="auto"/>
              <w:bottom w:val="single" w:sz="4" w:space="0" w:color="auto"/>
              <w:right w:val="single" w:sz="4" w:space="0" w:color="auto"/>
            </w:tcBorders>
            <w:hideMark/>
          </w:tcPr>
          <w:p w14:paraId="341691A2" w14:textId="77777777" w:rsidR="00A95522" w:rsidRPr="001631E9" w:rsidRDefault="00A95522" w:rsidP="00632A51">
            <w:pPr>
              <w:pStyle w:val="TAL"/>
              <w:rPr>
                <w:lang w:eastAsia="zh-CN"/>
                <w:rPrChange w:id="707" w:author="Jakub Kolodziej" w:date="2022-02-11T19:41:00Z">
                  <w:rPr>
                    <w:lang w:eastAsia="zh-CN"/>
                  </w:rPr>
                </w:rPrChange>
              </w:rPr>
            </w:pPr>
            <w:r w:rsidRPr="001631E9">
              <w:rPr>
                <w:rPrChange w:id="708" w:author="Jakub Kolodziej" w:date="2022-02-11T19:41:00Z">
                  <w:rPr/>
                </w:rPrChange>
              </w:rPr>
              <w:t xml:space="preserve">NR SA </w:t>
            </w:r>
            <w:proofErr w:type="spellStart"/>
            <w:r w:rsidRPr="001631E9">
              <w:rPr>
                <w:rPrChange w:id="709" w:author="Jakub Kolodziej" w:date="2022-02-11T19:41:00Z">
                  <w:rPr/>
                </w:rPrChange>
              </w:rPr>
              <w:t>FR1</w:t>
            </w:r>
            <w:proofErr w:type="spellEnd"/>
            <w:r w:rsidRPr="001631E9">
              <w:rPr>
                <w:rPrChange w:id="710" w:author="Jakub Kolodziej" w:date="2022-02-11T19:41:00Z">
                  <w:rPr/>
                </w:rPrChange>
              </w:rPr>
              <w:t xml:space="preserve"> DCI-based DL active BWP switch in non-</w:t>
            </w:r>
            <w:proofErr w:type="spellStart"/>
            <w:r w:rsidRPr="001631E9">
              <w:rPr>
                <w:rPrChange w:id="711" w:author="Jakub Kolodziej" w:date="2022-02-11T19:41:00Z">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0DDCA78" w14:textId="77777777" w:rsidR="00A95522" w:rsidRPr="001631E9" w:rsidRDefault="00A95522" w:rsidP="00632A51">
            <w:pPr>
              <w:pStyle w:val="TAC"/>
              <w:rPr>
                <w:lang w:eastAsia="zh-CN"/>
                <w:rPrChange w:id="712" w:author="Jakub Kolodziej" w:date="2022-02-11T19:41:00Z">
                  <w:rPr>
                    <w:lang w:eastAsia="zh-CN"/>
                  </w:rPr>
                </w:rPrChange>
              </w:rPr>
            </w:pPr>
            <w:proofErr w:type="spellStart"/>
            <w:r w:rsidRPr="001631E9">
              <w:rPr>
                <w:lang w:eastAsia="zh-CN"/>
                <w:rPrChange w:id="713" w:author="Jakub Kolodziej" w:date="2022-02-11T19:41:00Z">
                  <w:rPr>
                    <w:lang w:eastAsia="zh-CN"/>
                  </w:rPr>
                </w:rPrChange>
              </w:rPr>
              <w:t>Rel</w:t>
            </w:r>
            <w:proofErr w:type="spellEnd"/>
            <w:r w:rsidRPr="001631E9">
              <w:rPr>
                <w:lang w:eastAsia="zh-CN"/>
                <w:rPrChange w:id="714"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37AD3689" w14:textId="77777777" w:rsidR="00A95522" w:rsidRPr="001631E9" w:rsidRDefault="00A95522" w:rsidP="00632A51">
            <w:pPr>
              <w:pStyle w:val="TAL"/>
              <w:rPr>
                <w:lang w:eastAsia="zh-CN"/>
                <w:rPrChange w:id="715" w:author="Jakub Kolodziej" w:date="2022-02-11T19:41:00Z">
                  <w:rPr>
                    <w:lang w:eastAsia="zh-CN"/>
                  </w:rPr>
                </w:rPrChange>
              </w:rPr>
            </w:pPr>
            <w:proofErr w:type="spellStart"/>
            <w:r w:rsidRPr="001631E9">
              <w:rPr>
                <w:lang w:eastAsia="zh-CN"/>
                <w:rPrChange w:id="716" w:author="Jakub Kolodziej" w:date="2022-02-11T19:41:00Z">
                  <w:rPr>
                    <w:lang w:eastAsia="zh-CN"/>
                  </w:rPr>
                </w:rPrChange>
              </w:rPr>
              <w:t>C066</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B11F08D" w14:textId="77777777" w:rsidR="00A95522" w:rsidRPr="001631E9" w:rsidRDefault="00A95522" w:rsidP="00632A51">
            <w:pPr>
              <w:pStyle w:val="TAL"/>
              <w:rPr>
                <w:lang w:eastAsia="zh-CN"/>
                <w:rPrChange w:id="717" w:author="Jakub Kolodziej" w:date="2022-02-11T19:41:00Z">
                  <w:rPr>
                    <w:lang w:eastAsia="zh-CN"/>
                  </w:rPr>
                </w:rPrChange>
              </w:rPr>
            </w:pPr>
            <w:proofErr w:type="spellStart"/>
            <w:r w:rsidRPr="001631E9">
              <w:rPr>
                <w:lang w:eastAsia="zh-CN"/>
                <w:rPrChange w:id="718" w:author="Jakub Kolodziej" w:date="2022-02-11T19:41:00Z">
                  <w:rPr>
                    <w:lang w:eastAsia="zh-CN"/>
                  </w:rPr>
                </w:rPrChange>
              </w:rPr>
              <w:t>UEs</w:t>
            </w:r>
            <w:proofErr w:type="spellEnd"/>
            <w:r w:rsidRPr="001631E9">
              <w:rPr>
                <w:lang w:eastAsia="zh-CN"/>
                <w:rPrChange w:id="719" w:author="Jakub Kolodziej" w:date="2022-02-11T19:41:00Z">
                  <w:rPr>
                    <w:lang w:eastAsia="zh-CN"/>
                  </w:rPr>
                </w:rPrChange>
              </w:rPr>
              <w:t xml:space="preserve"> supporting </w:t>
            </w:r>
            <w:proofErr w:type="spellStart"/>
            <w:r w:rsidRPr="001631E9">
              <w:rPr>
                <w:lang w:eastAsia="zh-CN"/>
                <w:rPrChange w:id="720" w:author="Jakub Kolodziej" w:date="2022-02-11T19:41:00Z">
                  <w:rPr>
                    <w:lang w:eastAsia="zh-CN"/>
                  </w:rPr>
                </w:rPrChange>
              </w:rPr>
              <w:t>5GS</w:t>
            </w:r>
            <w:proofErr w:type="spellEnd"/>
            <w:r w:rsidRPr="001631E9">
              <w:rPr>
                <w:lang w:eastAsia="zh-CN"/>
                <w:rPrChange w:id="721" w:author="Jakub Kolodziej" w:date="2022-02-11T19:41:00Z">
                  <w:rPr>
                    <w:lang w:eastAsia="zh-CN"/>
                  </w:rPr>
                </w:rPrChange>
              </w:rPr>
              <w:t xml:space="preserve"> </w:t>
            </w:r>
            <w:r w:rsidRPr="001631E9">
              <w:rPr>
                <w:rFonts w:eastAsia="SimSun"/>
                <w:lang w:eastAsia="zh-CN"/>
                <w:rPrChange w:id="722" w:author="Jakub Kolodziej" w:date="2022-02-11T19:41:00Z">
                  <w:rPr>
                    <w:rFonts w:eastAsia="SimSun"/>
                    <w:lang w:eastAsia="zh-CN"/>
                  </w:rPr>
                </w:rPrChange>
              </w:rPr>
              <w:t>NR</w:t>
            </w:r>
            <w:r w:rsidRPr="001631E9">
              <w:rPr>
                <w:lang w:eastAsia="zh-CN"/>
                <w:rPrChange w:id="723" w:author="Jakub Kolodziej" w:date="2022-02-11T19:41:00Z">
                  <w:rPr>
                    <w:lang w:eastAsia="zh-CN"/>
                  </w:rPr>
                </w:rPrChange>
              </w:rPr>
              <w:t xml:space="preserve"> </w:t>
            </w:r>
            <w:r w:rsidRPr="001631E9">
              <w:rPr>
                <w:rFonts w:eastAsia="SimSun"/>
                <w:lang w:eastAsia="zh-CN"/>
                <w:rPrChange w:id="724" w:author="Jakub Kolodziej" w:date="2022-02-11T19:41:00Z">
                  <w:rPr>
                    <w:rFonts w:eastAsia="SimSun"/>
                    <w:lang w:eastAsia="zh-CN"/>
                  </w:rPr>
                </w:rPrChange>
              </w:rPr>
              <w:t xml:space="preserve">SA </w:t>
            </w:r>
            <w:proofErr w:type="spellStart"/>
            <w:r w:rsidRPr="001631E9">
              <w:rPr>
                <w:lang w:eastAsia="zh-CN"/>
                <w:rPrChange w:id="725" w:author="Jakub Kolodziej" w:date="2022-02-11T19:41:00Z">
                  <w:rPr>
                    <w:lang w:eastAsia="zh-CN"/>
                  </w:rPr>
                </w:rPrChange>
              </w:rPr>
              <w:t>FR1</w:t>
            </w:r>
            <w:proofErr w:type="spellEnd"/>
            <w:r w:rsidRPr="001631E9">
              <w:rPr>
                <w:rFonts w:eastAsia="SimSun"/>
                <w:lang w:eastAsia="zh-CN"/>
                <w:rPrChange w:id="726" w:author="Jakub Kolodziej" w:date="2022-02-11T19:41:00Z">
                  <w:rPr>
                    <w:rFonts w:eastAsia="SimSun"/>
                    <w:lang w:eastAsia="zh-CN"/>
                  </w:rPr>
                </w:rPrChange>
              </w:rPr>
              <w:t xml:space="preserve"> </w:t>
            </w:r>
            <w:r w:rsidRPr="001631E9">
              <w:rPr>
                <w:lang w:eastAsia="zh-CN"/>
                <w:rPrChange w:id="727" w:author="Jakub Kolodziej" w:date="2022-02-11T19:41:00Z">
                  <w:rPr>
                    <w:lang w:eastAsia="zh-CN"/>
                  </w:rPr>
                </w:rPrChange>
              </w:rPr>
              <w:t xml:space="preserve">and (DCI and timer based active BWP switching delay </w:t>
            </w:r>
            <w:proofErr w:type="spellStart"/>
            <w:r w:rsidRPr="001631E9">
              <w:rPr>
                <w:lang w:eastAsia="zh-CN"/>
                <w:rPrChange w:id="728" w:author="Jakub Kolodziej" w:date="2022-02-11T19:41:00Z">
                  <w:rPr>
                    <w:lang w:eastAsia="zh-CN"/>
                  </w:rPr>
                </w:rPrChange>
              </w:rPr>
              <w:t>type1</w:t>
            </w:r>
            <w:proofErr w:type="spellEnd"/>
            <w:r w:rsidRPr="001631E9">
              <w:rPr>
                <w:lang w:eastAsia="zh-CN"/>
                <w:rPrChange w:id="729" w:author="Jakub Kolodziej" w:date="2022-02-11T19:41:00Z">
                  <w:rPr>
                    <w:lang w:eastAsia="zh-CN"/>
                  </w:rPr>
                </w:rPrChange>
              </w:rPr>
              <w:t xml:space="preserve"> or </w:t>
            </w:r>
            <w:proofErr w:type="spellStart"/>
            <w:r w:rsidRPr="001631E9">
              <w:rPr>
                <w:lang w:eastAsia="zh-CN"/>
                <w:rPrChange w:id="730" w:author="Jakub Kolodziej" w:date="2022-02-11T19:41:00Z">
                  <w:rPr>
                    <w:lang w:eastAsia="zh-CN"/>
                  </w:rPr>
                </w:rPrChange>
              </w:rPr>
              <w:t>type2</w:t>
            </w:r>
            <w:proofErr w:type="spellEnd"/>
            <w:r w:rsidRPr="001631E9">
              <w:rPr>
                <w:lang w:eastAsia="zh-CN"/>
                <w:rPrChange w:id="731" w:author="Jakub Kolodziej" w:date="2022-02-11T19:41:00Z">
                  <w:rPr>
                    <w:lang w:eastAsia="zh-CN"/>
                  </w:rPr>
                </w:rPrChange>
              </w:rPr>
              <w:t xml:space="preserve">) and (Support of BWP adaptation </w:t>
            </w:r>
            <w:proofErr w:type="spellStart"/>
            <w:r w:rsidRPr="001631E9">
              <w:rPr>
                <w:lang w:eastAsia="zh-CN"/>
                <w:rPrChange w:id="732" w:author="Jakub Kolodziej" w:date="2022-02-11T19:41:00Z">
                  <w:rPr>
                    <w:lang w:eastAsia="zh-CN"/>
                  </w:rPr>
                </w:rPrChange>
              </w:rPr>
              <w:t>upto2</w:t>
            </w:r>
            <w:proofErr w:type="spellEnd"/>
            <w:r w:rsidRPr="001631E9">
              <w:rPr>
                <w:lang w:eastAsia="zh-CN"/>
                <w:rPrChange w:id="733" w:author="Jakub Kolodziej" w:date="2022-02-11T19:41:00Z">
                  <w:rPr>
                    <w:lang w:eastAsia="zh-CN"/>
                  </w:rPr>
                </w:rPrChange>
              </w:rPr>
              <w:t xml:space="preserve"> or </w:t>
            </w:r>
            <w:proofErr w:type="spellStart"/>
            <w:r w:rsidRPr="001631E9">
              <w:rPr>
                <w:lang w:eastAsia="zh-CN"/>
                <w:rPrChange w:id="734" w:author="Jakub Kolodziej" w:date="2022-02-11T19:41:00Z">
                  <w:rPr>
                    <w:lang w:eastAsia="zh-CN"/>
                  </w:rPr>
                </w:rPrChange>
              </w:rPr>
              <w:t>upto4</w:t>
            </w:r>
            <w:proofErr w:type="spellEnd"/>
            <w:r w:rsidRPr="001631E9">
              <w:rPr>
                <w:lang w:eastAsia="zh-CN"/>
                <w:rPrChange w:id="735" w:author="Jakub Kolodziej" w:date="2022-02-11T19:41:00Z">
                  <w:rPr>
                    <w:lang w:eastAsia="zh-CN"/>
                  </w:rPr>
                </w:rPrChange>
              </w:rPr>
              <w:t>)</w:t>
            </w:r>
          </w:p>
        </w:tc>
        <w:tc>
          <w:tcPr>
            <w:tcW w:w="2078" w:type="dxa"/>
            <w:tcBorders>
              <w:top w:val="single" w:sz="4" w:space="0" w:color="auto"/>
              <w:left w:val="single" w:sz="4" w:space="0" w:color="auto"/>
              <w:bottom w:val="single" w:sz="4" w:space="0" w:color="auto"/>
              <w:right w:val="single" w:sz="4" w:space="0" w:color="auto"/>
            </w:tcBorders>
          </w:tcPr>
          <w:p w14:paraId="4A460F57" w14:textId="77777777" w:rsidR="00A95522" w:rsidRPr="001631E9" w:rsidRDefault="00A95522" w:rsidP="00632A51">
            <w:pPr>
              <w:pStyle w:val="TAL"/>
              <w:rPr>
                <w:rPrChange w:id="736" w:author="Jakub Kolodziej" w:date="2022-02-11T19:41: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CC74655" w14:textId="77777777" w:rsidR="00A95522" w:rsidRPr="001631E9" w:rsidRDefault="00A95522" w:rsidP="00632A51">
            <w:pPr>
              <w:pStyle w:val="TAL"/>
              <w:rPr>
                <w:lang w:eastAsia="zh-CN"/>
                <w:rPrChange w:id="737" w:author="Jakub Kolodziej" w:date="2022-02-11T19:41:00Z">
                  <w:rPr>
                    <w:lang w:eastAsia="zh-CN"/>
                  </w:rPr>
                </w:rPrChange>
              </w:rPr>
            </w:pPr>
            <w:proofErr w:type="spellStart"/>
            <w:r w:rsidRPr="001631E9">
              <w:rPr>
                <w:lang w:eastAsia="zh-CN"/>
                <w:rPrChange w:id="738" w:author="Jakub Kolodziej" w:date="2022-02-11T19:41:00Z">
                  <w:rPr>
                    <w:lang w:eastAsia="zh-CN"/>
                  </w:rPr>
                </w:rPrChange>
              </w:rPr>
              <w:t>2Rx</w:t>
            </w:r>
            <w:proofErr w:type="spellEnd"/>
          </w:p>
          <w:p w14:paraId="03E220E5" w14:textId="77777777" w:rsidR="00A95522" w:rsidRPr="001631E9" w:rsidRDefault="00A95522" w:rsidP="00632A51">
            <w:pPr>
              <w:pStyle w:val="TAL"/>
              <w:rPr>
                <w:lang w:eastAsia="zh-CN"/>
                <w:rPrChange w:id="739" w:author="Jakub Kolodziej" w:date="2022-02-11T19:41:00Z">
                  <w:rPr>
                    <w:lang w:eastAsia="zh-CN"/>
                  </w:rPr>
                </w:rPrChange>
              </w:rPr>
            </w:pPr>
            <w:proofErr w:type="spellStart"/>
            <w:r w:rsidRPr="001631E9">
              <w:rPr>
                <w:lang w:eastAsia="zh-CN"/>
                <w:rPrChange w:id="740" w:author="Jakub Kolodziej" w:date="2022-02-11T19:41:00Z">
                  <w:rPr>
                    <w:lang w:eastAsia="zh-CN"/>
                  </w:rPr>
                </w:rPrChange>
              </w:rPr>
              <w:t>4Rx</w:t>
            </w:r>
            <w:proofErr w:type="spellEnd"/>
          </w:p>
        </w:tc>
      </w:tr>
      <w:tr w:rsidR="00A95522" w:rsidRPr="001631E9" w14:paraId="3F611B1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7C801A" w14:textId="77777777" w:rsidR="00A95522" w:rsidRPr="001631E9" w:rsidRDefault="00A95522" w:rsidP="00632A51">
            <w:pPr>
              <w:pStyle w:val="TAL"/>
              <w:rPr>
                <w:b/>
                <w:lang w:eastAsia="zh-TW"/>
                <w:rPrChange w:id="741" w:author="Jakub Kolodziej" w:date="2022-02-11T19:41:00Z">
                  <w:rPr>
                    <w:b/>
                    <w:lang w:eastAsia="zh-TW"/>
                  </w:rPr>
                </w:rPrChange>
              </w:rPr>
            </w:pPr>
            <w:r w:rsidRPr="001631E9">
              <w:rPr>
                <w:b/>
                <w:lang w:eastAsia="zh-TW"/>
                <w:rPrChange w:id="742" w:author="Jakub Kolodziej" w:date="2022-02-11T19:41:00Z">
                  <w:rPr>
                    <w:b/>
                    <w:lang w:eastAsia="zh-TW"/>
                  </w:rPr>
                </w:rPrChange>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4B4953" w14:textId="77777777" w:rsidR="00A95522" w:rsidRPr="001631E9" w:rsidRDefault="00A95522" w:rsidP="00632A51">
            <w:pPr>
              <w:pStyle w:val="TAL"/>
              <w:rPr>
                <w:b/>
                <w:lang w:eastAsia="zh-CN"/>
                <w:rPrChange w:id="743" w:author="Jakub Kolodziej" w:date="2022-02-11T19:41:00Z">
                  <w:rPr>
                    <w:b/>
                    <w:lang w:eastAsia="zh-CN"/>
                  </w:rPr>
                </w:rPrChange>
              </w:rPr>
            </w:pPr>
            <w:r w:rsidRPr="001631E9">
              <w:rPr>
                <w:b/>
                <w:lang w:eastAsia="zh-CN"/>
                <w:rPrChange w:id="744" w:author="Jakub Kolodziej" w:date="2022-02-11T19:41:00Z">
                  <w:rPr>
                    <w:b/>
                    <w:lang w:eastAsia="zh-CN"/>
                  </w:rPr>
                </w:rPrChange>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48D3DD" w14:textId="77777777" w:rsidR="00A95522" w:rsidRPr="001631E9" w:rsidRDefault="00A95522" w:rsidP="00632A51">
            <w:pPr>
              <w:pStyle w:val="TAC"/>
              <w:rPr>
                <w:rFonts w:eastAsia="SimSun"/>
                <w:b/>
                <w:lang w:eastAsia="zh-CN"/>
                <w:rPrChange w:id="745" w:author="Jakub Kolodziej" w:date="2022-02-11T19:41: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F48F8A" w14:textId="77777777" w:rsidR="00A95522" w:rsidRPr="001631E9" w:rsidRDefault="00A95522" w:rsidP="00632A51">
            <w:pPr>
              <w:pStyle w:val="TAL"/>
              <w:rPr>
                <w:rFonts w:eastAsia="SimSun"/>
                <w:b/>
                <w:lang w:eastAsia="zh-CN"/>
                <w:rPrChange w:id="746" w:author="Jakub Kolodziej" w:date="2022-02-11T19:41: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37B32" w14:textId="77777777" w:rsidR="00A95522" w:rsidRPr="001631E9" w:rsidRDefault="00A95522" w:rsidP="00632A51">
            <w:pPr>
              <w:pStyle w:val="TAL"/>
              <w:rPr>
                <w:rFonts w:eastAsia="SimSun"/>
                <w:b/>
                <w:lang w:eastAsia="zh-CN"/>
                <w:rPrChange w:id="747" w:author="Jakub Kolodziej" w:date="2022-02-11T19:41: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0A13BD" w14:textId="77777777" w:rsidR="00A95522" w:rsidRPr="001631E9" w:rsidRDefault="00A95522" w:rsidP="00632A51">
            <w:pPr>
              <w:pStyle w:val="TAL"/>
              <w:rPr>
                <w:rFonts w:eastAsiaTheme="minorEastAsia"/>
                <w:b/>
                <w:rPrChange w:id="748"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A42D0E" w14:textId="77777777" w:rsidR="00A95522" w:rsidRPr="001631E9" w:rsidRDefault="00A95522" w:rsidP="00632A51">
            <w:pPr>
              <w:pStyle w:val="TAL"/>
              <w:rPr>
                <w:b/>
                <w:lang w:eastAsia="zh-CN"/>
                <w:rPrChange w:id="749" w:author="Jakub Kolodziej" w:date="2022-02-11T19:41:00Z">
                  <w:rPr>
                    <w:b/>
                    <w:lang w:eastAsia="zh-CN"/>
                  </w:rPr>
                </w:rPrChange>
              </w:rPr>
            </w:pPr>
          </w:p>
        </w:tc>
      </w:tr>
      <w:tr w:rsidR="00A95522" w:rsidRPr="001631E9" w14:paraId="0BD7596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B586918" w14:textId="77777777" w:rsidR="00A95522" w:rsidRPr="001631E9" w:rsidRDefault="00A95522" w:rsidP="00632A51">
            <w:pPr>
              <w:pStyle w:val="TAL"/>
              <w:rPr>
                <w:rPrChange w:id="750" w:author="Jakub Kolodziej" w:date="2022-02-11T19:41:00Z">
                  <w:rPr/>
                </w:rPrChange>
              </w:rPr>
            </w:pPr>
            <w:r w:rsidRPr="001631E9">
              <w:rPr>
                <w:lang w:eastAsia="zh-CN"/>
                <w:rPrChange w:id="751" w:author="Jakub Kolodziej" w:date="2022-02-11T19:41:00Z">
                  <w:rPr>
                    <w:lang w:eastAsia="zh-CN"/>
                  </w:rPr>
                </w:rPrChange>
              </w:rPr>
              <w:t>6.5.6.2.1</w:t>
            </w:r>
          </w:p>
        </w:tc>
        <w:tc>
          <w:tcPr>
            <w:tcW w:w="4521" w:type="dxa"/>
            <w:tcBorders>
              <w:top w:val="single" w:sz="4" w:space="0" w:color="auto"/>
              <w:left w:val="single" w:sz="4" w:space="0" w:color="auto"/>
              <w:bottom w:val="single" w:sz="4" w:space="0" w:color="auto"/>
              <w:right w:val="single" w:sz="4" w:space="0" w:color="auto"/>
            </w:tcBorders>
            <w:hideMark/>
          </w:tcPr>
          <w:p w14:paraId="59C4723E" w14:textId="77777777" w:rsidR="00A95522" w:rsidRPr="001631E9" w:rsidRDefault="00A95522" w:rsidP="00632A51">
            <w:pPr>
              <w:pStyle w:val="TAL"/>
              <w:rPr>
                <w:rPrChange w:id="752" w:author="Jakub Kolodziej" w:date="2022-02-11T19:41:00Z">
                  <w:rPr/>
                </w:rPrChange>
              </w:rPr>
            </w:pPr>
            <w:r w:rsidRPr="001631E9">
              <w:rPr>
                <w:lang w:eastAsia="zh-CN"/>
                <w:rPrChange w:id="753" w:author="Jakub Kolodziej" w:date="2022-02-11T19:41:00Z">
                  <w:rPr>
                    <w:lang w:eastAsia="zh-CN"/>
                  </w:rPr>
                </w:rPrChange>
              </w:rPr>
              <w:t xml:space="preserve">NR SA </w:t>
            </w:r>
            <w:proofErr w:type="spellStart"/>
            <w:r w:rsidRPr="001631E9">
              <w:rPr>
                <w:lang w:eastAsia="zh-CN"/>
                <w:rPrChange w:id="754" w:author="Jakub Kolodziej" w:date="2022-02-11T19:41:00Z">
                  <w:rPr>
                    <w:lang w:eastAsia="zh-CN"/>
                  </w:rPr>
                </w:rPrChange>
              </w:rPr>
              <w:t>FR1</w:t>
            </w:r>
            <w:proofErr w:type="spellEnd"/>
            <w:r w:rsidRPr="001631E9">
              <w:rPr>
                <w:lang w:eastAsia="zh-CN"/>
                <w:rPrChange w:id="755" w:author="Jakub Kolodziej" w:date="2022-02-11T19:41:00Z">
                  <w:rPr>
                    <w:lang w:eastAsia="zh-CN"/>
                  </w:rPr>
                </w:rPrChange>
              </w:rPr>
              <w:t xml:space="preserve"> RRC-based DL active BWP switch in non-</w:t>
            </w:r>
            <w:proofErr w:type="spellStart"/>
            <w:r w:rsidRPr="001631E9">
              <w:rPr>
                <w:lang w:eastAsia="zh-CN"/>
                <w:rPrChange w:id="756" w:author="Jakub Kolodziej" w:date="2022-02-11T19:41:00Z">
                  <w:rPr>
                    <w:lang w:eastAsia="zh-CN"/>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05F9B06" w14:textId="77777777" w:rsidR="00A95522" w:rsidRPr="001631E9" w:rsidRDefault="00A95522" w:rsidP="00632A51">
            <w:pPr>
              <w:pStyle w:val="TAC"/>
              <w:rPr>
                <w:rPrChange w:id="757" w:author="Jakub Kolodziej" w:date="2022-02-11T19:41:00Z">
                  <w:rPr/>
                </w:rPrChange>
              </w:rPr>
            </w:pPr>
            <w:proofErr w:type="spellStart"/>
            <w:r w:rsidRPr="001631E9">
              <w:rPr>
                <w:lang w:eastAsia="zh-CN"/>
                <w:rPrChange w:id="758" w:author="Jakub Kolodziej" w:date="2022-02-11T19:41:00Z">
                  <w:rPr>
                    <w:lang w:eastAsia="zh-CN"/>
                  </w:rPr>
                </w:rPrChange>
              </w:rPr>
              <w:t>Rel</w:t>
            </w:r>
            <w:proofErr w:type="spellEnd"/>
            <w:r w:rsidRPr="001631E9">
              <w:rPr>
                <w:lang w:eastAsia="zh-CN"/>
                <w:rPrChange w:id="759"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4ECB219A" w14:textId="77777777" w:rsidR="00A95522" w:rsidRPr="001631E9" w:rsidRDefault="00A95522" w:rsidP="00632A51">
            <w:pPr>
              <w:pStyle w:val="TAL"/>
              <w:rPr>
                <w:lang w:eastAsia="zh-CN"/>
                <w:rPrChange w:id="760" w:author="Jakub Kolodziej" w:date="2022-02-11T19:41:00Z">
                  <w:rPr>
                    <w:lang w:eastAsia="zh-CN"/>
                  </w:rPr>
                </w:rPrChange>
              </w:rPr>
            </w:pPr>
            <w:proofErr w:type="spellStart"/>
            <w:r w:rsidRPr="001631E9">
              <w:rPr>
                <w:lang w:eastAsia="zh-CN"/>
                <w:rPrChange w:id="761" w:author="Jakub Kolodziej" w:date="2022-02-11T19:41:00Z">
                  <w:rPr>
                    <w:lang w:eastAsia="zh-CN"/>
                  </w:rPr>
                </w:rPrChange>
              </w:rPr>
              <w:t>C066b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1D4E46A" w14:textId="77777777" w:rsidR="00A95522" w:rsidRPr="001631E9" w:rsidRDefault="00A95522" w:rsidP="00632A51">
            <w:pPr>
              <w:pStyle w:val="TAL"/>
              <w:rPr>
                <w:lang w:eastAsia="zh-CN"/>
                <w:rPrChange w:id="762" w:author="Jakub Kolodziej" w:date="2022-02-11T19:41:00Z">
                  <w:rPr>
                    <w:lang w:eastAsia="zh-CN"/>
                  </w:rPr>
                </w:rPrChange>
              </w:rPr>
            </w:pPr>
            <w:proofErr w:type="spellStart"/>
            <w:r w:rsidRPr="001631E9">
              <w:rPr>
                <w:lang w:eastAsia="zh-CN"/>
                <w:rPrChange w:id="763" w:author="Jakub Kolodziej" w:date="2022-02-11T19:41:00Z">
                  <w:rPr>
                    <w:lang w:eastAsia="zh-CN"/>
                  </w:rPr>
                </w:rPrChange>
              </w:rPr>
              <w:t>UEs</w:t>
            </w:r>
            <w:proofErr w:type="spellEnd"/>
            <w:r w:rsidRPr="001631E9">
              <w:rPr>
                <w:lang w:eastAsia="zh-CN"/>
                <w:rPrChange w:id="764" w:author="Jakub Kolodziej" w:date="2022-02-11T19:41:00Z">
                  <w:rPr>
                    <w:lang w:eastAsia="zh-CN"/>
                  </w:rPr>
                </w:rPrChange>
              </w:rPr>
              <w:t xml:space="preserve"> supporting </w:t>
            </w:r>
            <w:proofErr w:type="spellStart"/>
            <w:r w:rsidRPr="001631E9">
              <w:rPr>
                <w:lang w:eastAsia="zh-CN"/>
                <w:rPrChange w:id="765" w:author="Jakub Kolodziej" w:date="2022-02-11T19:41:00Z">
                  <w:rPr>
                    <w:lang w:eastAsia="zh-CN"/>
                  </w:rPr>
                </w:rPrChange>
              </w:rPr>
              <w:t>5GS</w:t>
            </w:r>
            <w:proofErr w:type="spellEnd"/>
            <w:r w:rsidRPr="001631E9">
              <w:rPr>
                <w:lang w:eastAsia="zh-CN"/>
                <w:rPrChange w:id="766" w:author="Jakub Kolodziej" w:date="2022-02-11T19:41:00Z">
                  <w:rPr>
                    <w:lang w:eastAsia="zh-CN"/>
                  </w:rPr>
                </w:rPrChange>
              </w:rPr>
              <w:t xml:space="preserve"> </w:t>
            </w:r>
            <w:r w:rsidRPr="001631E9">
              <w:rPr>
                <w:rFonts w:eastAsia="SimSun"/>
                <w:lang w:eastAsia="zh-CN"/>
                <w:rPrChange w:id="767" w:author="Jakub Kolodziej" w:date="2022-02-11T19:41:00Z">
                  <w:rPr>
                    <w:rFonts w:eastAsia="SimSun"/>
                    <w:lang w:eastAsia="zh-CN"/>
                  </w:rPr>
                </w:rPrChange>
              </w:rPr>
              <w:t>NR</w:t>
            </w:r>
            <w:r w:rsidRPr="001631E9">
              <w:rPr>
                <w:lang w:eastAsia="zh-CN"/>
                <w:rPrChange w:id="768" w:author="Jakub Kolodziej" w:date="2022-02-11T19:41:00Z">
                  <w:rPr>
                    <w:lang w:eastAsia="zh-CN"/>
                  </w:rPr>
                </w:rPrChange>
              </w:rPr>
              <w:t xml:space="preserve"> </w:t>
            </w:r>
            <w:r w:rsidRPr="001631E9">
              <w:rPr>
                <w:rFonts w:eastAsia="SimSun"/>
                <w:lang w:eastAsia="zh-CN"/>
                <w:rPrChange w:id="769" w:author="Jakub Kolodziej" w:date="2022-02-11T19:41:00Z">
                  <w:rPr>
                    <w:rFonts w:eastAsia="SimSun"/>
                    <w:lang w:eastAsia="zh-CN"/>
                  </w:rPr>
                </w:rPrChange>
              </w:rPr>
              <w:t xml:space="preserve">SA </w:t>
            </w:r>
            <w:proofErr w:type="spellStart"/>
            <w:r w:rsidRPr="001631E9">
              <w:rPr>
                <w:lang w:eastAsia="zh-CN"/>
                <w:rPrChange w:id="770" w:author="Jakub Kolodziej" w:date="2022-02-11T19:41:00Z">
                  <w:rPr>
                    <w:lang w:eastAsia="zh-CN"/>
                  </w:rPr>
                </w:rPrChange>
              </w:rPr>
              <w:t>FR1</w:t>
            </w:r>
            <w:proofErr w:type="spellEnd"/>
            <w:r w:rsidRPr="001631E9">
              <w:rPr>
                <w:lang w:eastAsia="zh-TW"/>
                <w:rPrChange w:id="771" w:author="Jakub Kolodziej" w:date="2022-02-11T19:41:00Z">
                  <w:rPr>
                    <w:lang w:eastAsia="zh-TW"/>
                  </w:rPr>
                </w:rPrChange>
              </w:rPr>
              <w:t xml:space="preserve"> </w:t>
            </w:r>
            <w:r w:rsidRPr="001631E9">
              <w:rPr>
                <w:rFonts w:eastAsia="SimSun"/>
                <w:lang w:eastAsia="zh-CN"/>
                <w:rPrChange w:id="772" w:author="Jakub Kolodziej" w:date="2022-02-11T19:41:00Z">
                  <w:rPr>
                    <w:rFonts w:eastAsia="SimSun"/>
                    <w:lang w:eastAsia="zh-CN"/>
                  </w:rPr>
                </w:rPrChange>
              </w:rPr>
              <w:t xml:space="preserve">and (Support of BWP adaptation </w:t>
            </w:r>
            <w:proofErr w:type="spellStart"/>
            <w:r w:rsidRPr="001631E9">
              <w:rPr>
                <w:rFonts w:eastAsia="SimSun"/>
                <w:lang w:eastAsia="zh-CN"/>
                <w:rPrChange w:id="773" w:author="Jakub Kolodziej" w:date="2022-02-11T19:41:00Z">
                  <w:rPr>
                    <w:rFonts w:eastAsia="SimSun"/>
                    <w:lang w:eastAsia="zh-CN"/>
                  </w:rPr>
                </w:rPrChange>
              </w:rPr>
              <w:t>upto2</w:t>
            </w:r>
            <w:proofErr w:type="spellEnd"/>
            <w:r w:rsidRPr="001631E9">
              <w:rPr>
                <w:rFonts w:eastAsia="SimSun"/>
                <w:lang w:eastAsia="zh-CN"/>
                <w:rPrChange w:id="774" w:author="Jakub Kolodziej" w:date="2022-02-11T19:41:00Z">
                  <w:rPr>
                    <w:rFonts w:eastAsia="SimSun"/>
                    <w:lang w:eastAsia="zh-CN"/>
                  </w:rPr>
                </w:rPrChange>
              </w:rPr>
              <w:t xml:space="preserve"> or </w:t>
            </w:r>
            <w:proofErr w:type="spellStart"/>
            <w:r w:rsidRPr="001631E9">
              <w:rPr>
                <w:rFonts w:eastAsia="SimSun"/>
                <w:lang w:eastAsia="zh-CN"/>
                <w:rPrChange w:id="775" w:author="Jakub Kolodziej" w:date="2022-02-11T19:41:00Z">
                  <w:rPr>
                    <w:rFonts w:eastAsia="SimSun"/>
                    <w:lang w:eastAsia="zh-CN"/>
                  </w:rPr>
                </w:rPrChange>
              </w:rPr>
              <w:t>upto4</w:t>
            </w:r>
            <w:proofErr w:type="spellEnd"/>
            <w:r w:rsidRPr="001631E9">
              <w:rPr>
                <w:rFonts w:eastAsia="SimSun"/>
                <w:lang w:eastAsia="zh-CN"/>
                <w:rPrChange w:id="776" w:author="Jakub Kolodziej" w:date="2022-02-11T19:41:00Z">
                  <w:rPr>
                    <w:rFonts w:eastAsia="SimSun"/>
                    <w:lang w:eastAsia="zh-CN"/>
                  </w:rPr>
                </w:rPrChange>
              </w:rPr>
              <w:t>)</w:t>
            </w:r>
          </w:p>
        </w:tc>
        <w:tc>
          <w:tcPr>
            <w:tcW w:w="2078" w:type="dxa"/>
            <w:tcBorders>
              <w:top w:val="single" w:sz="4" w:space="0" w:color="auto"/>
              <w:left w:val="single" w:sz="4" w:space="0" w:color="auto"/>
              <w:bottom w:val="single" w:sz="4" w:space="0" w:color="auto"/>
              <w:right w:val="single" w:sz="4" w:space="0" w:color="auto"/>
            </w:tcBorders>
          </w:tcPr>
          <w:p w14:paraId="3F4B9DAF" w14:textId="77777777" w:rsidR="00A95522" w:rsidRPr="001631E9" w:rsidRDefault="00A95522" w:rsidP="00632A51">
            <w:pPr>
              <w:pStyle w:val="TAL"/>
              <w:rPr>
                <w:lang w:eastAsia="zh-CN"/>
                <w:rPrChange w:id="777"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2ED20FC" w14:textId="77777777" w:rsidR="00A95522" w:rsidRPr="001631E9" w:rsidRDefault="00A95522" w:rsidP="00632A51">
            <w:pPr>
              <w:pStyle w:val="TAL"/>
              <w:rPr>
                <w:lang w:eastAsia="zh-CN"/>
                <w:rPrChange w:id="778" w:author="Jakub Kolodziej" w:date="2022-02-11T19:41:00Z">
                  <w:rPr>
                    <w:lang w:eastAsia="zh-CN"/>
                  </w:rPr>
                </w:rPrChange>
              </w:rPr>
            </w:pPr>
            <w:proofErr w:type="spellStart"/>
            <w:r w:rsidRPr="001631E9">
              <w:rPr>
                <w:lang w:eastAsia="zh-CN"/>
                <w:rPrChange w:id="779" w:author="Jakub Kolodziej" w:date="2022-02-11T19:41:00Z">
                  <w:rPr>
                    <w:lang w:eastAsia="zh-CN"/>
                  </w:rPr>
                </w:rPrChange>
              </w:rPr>
              <w:t>2Rx</w:t>
            </w:r>
            <w:proofErr w:type="spellEnd"/>
          </w:p>
          <w:p w14:paraId="6E17384A" w14:textId="77777777" w:rsidR="00A95522" w:rsidRPr="001631E9" w:rsidRDefault="00A95522" w:rsidP="00632A51">
            <w:pPr>
              <w:pStyle w:val="TAL"/>
              <w:rPr>
                <w:lang w:eastAsia="zh-CN"/>
                <w:rPrChange w:id="780" w:author="Jakub Kolodziej" w:date="2022-02-11T19:41:00Z">
                  <w:rPr>
                    <w:lang w:eastAsia="zh-CN"/>
                  </w:rPr>
                </w:rPrChange>
              </w:rPr>
            </w:pPr>
            <w:proofErr w:type="spellStart"/>
            <w:r w:rsidRPr="001631E9">
              <w:rPr>
                <w:lang w:eastAsia="zh-CN"/>
                <w:rPrChange w:id="781" w:author="Jakub Kolodziej" w:date="2022-02-11T19:41:00Z">
                  <w:rPr>
                    <w:lang w:eastAsia="zh-CN"/>
                  </w:rPr>
                </w:rPrChange>
              </w:rPr>
              <w:t>4Rx</w:t>
            </w:r>
            <w:proofErr w:type="spellEnd"/>
          </w:p>
        </w:tc>
      </w:tr>
      <w:tr w:rsidR="00A95522" w:rsidRPr="001631E9" w14:paraId="41E0FEC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8EB630" w14:textId="77777777" w:rsidR="00A95522" w:rsidRPr="001631E9" w:rsidRDefault="00A95522" w:rsidP="00632A51">
            <w:pPr>
              <w:pStyle w:val="TAL"/>
              <w:rPr>
                <w:b/>
                <w:rPrChange w:id="782" w:author="Jakub Kolodziej" w:date="2022-02-11T19:41:00Z">
                  <w:rPr>
                    <w:b/>
                  </w:rPr>
                </w:rPrChange>
              </w:rPr>
            </w:pPr>
            <w:r w:rsidRPr="001631E9">
              <w:rPr>
                <w:b/>
                <w:rPrChange w:id="783" w:author="Jakub Kolodziej" w:date="2022-02-11T19:41:00Z">
                  <w:rPr>
                    <w:b/>
                  </w:rPr>
                </w:rPrChange>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F0387E" w14:textId="77777777" w:rsidR="00A95522" w:rsidRPr="001631E9" w:rsidRDefault="00A95522" w:rsidP="00632A51">
            <w:pPr>
              <w:pStyle w:val="TAL"/>
              <w:rPr>
                <w:b/>
                <w:rPrChange w:id="784" w:author="Jakub Kolodziej" w:date="2022-02-11T19:41:00Z">
                  <w:rPr>
                    <w:b/>
                  </w:rPr>
                </w:rPrChange>
              </w:rPr>
            </w:pPr>
            <w:r w:rsidRPr="001631E9">
              <w:rPr>
                <w:b/>
                <w:szCs w:val="18"/>
                <w:rPrChange w:id="785" w:author="Jakub Kolodziej" w:date="2022-02-11T19:41:00Z">
                  <w:rPr>
                    <w:b/>
                    <w:szCs w:val="18"/>
                  </w:rPr>
                </w:rPrChange>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B3E037" w14:textId="77777777" w:rsidR="00A95522" w:rsidRPr="001631E9" w:rsidRDefault="00A95522" w:rsidP="00632A51">
            <w:pPr>
              <w:pStyle w:val="TAC"/>
              <w:rPr>
                <w:b/>
                <w:rPrChange w:id="786"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AD586E" w14:textId="77777777" w:rsidR="00A95522" w:rsidRPr="001631E9" w:rsidRDefault="00A95522" w:rsidP="00632A51">
            <w:pPr>
              <w:pStyle w:val="TAL"/>
              <w:rPr>
                <w:b/>
                <w:lang w:eastAsia="zh-CN"/>
                <w:rPrChange w:id="787"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2626A6" w14:textId="77777777" w:rsidR="00A95522" w:rsidRPr="001631E9" w:rsidRDefault="00A95522" w:rsidP="00632A51">
            <w:pPr>
              <w:pStyle w:val="TAL"/>
              <w:rPr>
                <w:b/>
                <w:lang w:eastAsia="zh-CN"/>
                <w:rPrChange w:id="788"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A596B8" w14:textId="77777777" w:rsidR="00A95522" w:rsidRPr="001631E9" w:rsidRDefault="00A95522" w:rsidP="00632A51">
            <w:pPr>
              <w:pStyle w:val="TAL"/>
              <w:rPr>
                <w:b/>
                <w:lang w:eastAsia="zh-CN"/>
                <w:rPrChange w:id="789"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93F313" w14:textId="77777777" w:rsidR="00A95522" w:rsidRPr="001631E9" w:rsidRDefault="00A95522" w:rsidP="00632A51">
            <w:pPr>
              <w:pStyle w:val="TAL"/>
              <w:rPr>
                <w:b/>
                <w:lang w:eastAsia="zh-CN"/>
                <w:rPrChange w:id="790" w:author="Jakub Kolodziej" w:date="2022-02-11T19:41:00Z">
                  <w:rPr>
                    <w:b/>
                    <w:lang w:eastAsia="zh-CN"/>
                  </w:rPr>
                </w:rPrChange>
              </w:rPr>
            </w:pPr>
          </w:p>
        </w:tc>
      </w:tr>
      <w:tr w:rsidR="00A95522" w:rsidRPr="001631E9" w14:paraId="6B3700C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9A5707" w14:textId="77777777" w:rsidR="00A95522" w:rsidRPr="001631E9" w:rsidRDefault="00A95522" w:rsidP="00632A51">
            <w:pPr>
              <w:pStyle w:val="TAL"/>
              <w:rPr>
                <w:b/>
                <w:rPrChange w:id="791" w:author="Jakub Kolodziej" w:date="2022-02-11T19:41:00Z">
                  <w:rPr>
                    <w:b/>
                  </w:rPr>
                </w:rPrChange>
              </w:rPr>
            </w:pPr>
            <w:r w:rsidRPr="001631E9">
              <w:rPr>
                <w:b/>
                <w:rPrChange w:id="792" w:author="Jakub Kolodziej" w:date="2022-02-11T19:41:00Z">
                  <w:rPr>
                    <w:b/>
                  </w:rPr>
                </w:rPrChange>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099FBB" w14:textId="77777777" w:rsidR="00A95522" w:rsidRPr="001631E9" w:rsidRDefault="00A95522" w:rsidP="00632A51">
            <w:pPr>
              <w:pStyle w:val="TAL"/>
              <w:rPr>
                <w:b/>
                <w:rPrChange w:id="793" w:author="Jakub Kolodziej" w:date="2022-02-11T19:41:00Z">
                  <w:rPr>
                    <w:b/>
                  </w:rPr>
                </w:rPrChange>
              </w:rPr>
            </w:pPr>
            <w:r w:rsidRPr="001631E9">
              <w:rPr>
                <w:b/>
                <w:szCs w:val="18"/>
                <w:rPrChange w:id="794" w:author="Jakub Kolodziej" w:date="2022-02-11T19:41:00Z">
                  <w:rPr>
                    <w:b/>
                    <w:szCs w:val="18"/>
                  </w:rPr>
                </w:rPrChange>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4189E5" w14:textId="77777777" w:rsidR="00A95522" w:rsidRPr="001631E9" w:rsidRDefault="00A95522" w:rsidP="00632A51">
            <w:pPr>
              <w:pStyle w:val="TAC"/>
              <w:rPr>
                <w:b/>
                <w:rPrChange w:id="795"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54028A" w14:textId="77777777" w:rsidR="00A95522" w:rsidRPr="001631E9" w:rsidRDefault="00A95522" w:rsidP="00632A51">
            <w:pPr>
              <w:pStyle w:val="TAL"/>
              <w:rPr>
                <w:b/>
                <w:lang w:eastAsia="zh-CN"/>
                <w:rPrChange w:id="796"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F234CA" w14:textId="77777777" w:rsidR="00A95522" w:rsidRPr="001631E9" w:rsidRDefault="00A95522" w:rsidP="00632A51">
            <w:pPr>
              <w:pStyle w:val="TAL"/>
              <w:rPr>
                <w:b/>
                <w:lang w:eastAsia="zh-CN"/>
                <w:rPrChange w:id="797"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DFD5E4" w14:textId="77777777" w:rsidR="00A95522" w:rsidRPr="001631E9" w:rsidRDefault="00A95522" w:rsidP="00632A51">
            <w:pPr>
              <w:pStyle w:val="TAL"/>
              <w:rPr>
                <w:b/>
                <w:lang w:eastAsia="zh-CN"/>
                <w:rPrChange w:id="798"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1D619F" w14:textId="77777777" w:rsidR="00A95522" w:rsidRPr="001631E9" w:rsidRDefault="00A95522" w:rsidP="00632A51">
            <w:pPr>
              <w:pStyle w:val="TAL"/>
              <w:rPr>
                <w:b/>
                <w:lang w:eastAsia="zh-CN"/>
                <w:rPrChange w:id="799" w:author="Jakub Kolodziej" w:date="2022-02-11T19:41:00Z">
                  <w:rPr>
                    <w:b/>
                    <w:lang w:eastAsia="zh-CN"/>
                  </w:rPr>
                </w:rPrChange>
              </w:rPr>
            </w:pPr>
          </w:p>
        </w:tc>
      </w:tr>
      <w:tr w:rsidR="00A95522" w:rsidRPr="001631E9" w14:paraId="4EEF110E"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825C16A" w14:textId="77777777" w:rsidR="00A95522" w:rsidRPr="001631E9" w:rsidRDefault="00A95522" w:rsidP="00632A51">
            <w:pPr>
              <w:pStyle w:val="TAL"/>
              <w:rPr>
                <w:rPrChange w:id="800" w:author="Jakub Kolodziej" w:date="2022-02-11T19:41:00Z">
                  <w:rPr/>
                </w:rPrChange>
              </w:rPr>
            </w:pPr>
            <w:r w:rsidRPr="001631E9">
              <w:rPr>
                <w:lang w:eastAsia="zh-CN"/>
                <w:rPrChange w:id="801" w:author="Jakub Kolodziej" w:date="2022-02-11T19:41:00Z">
                  <w:rPr>
                    <w:lang w:eastAsia="zh-CN"/>
                  </w:rPr>
                </w:rPrChange>
              </w:rPr>
              <w:t>6.6.1.1</w:t>
            </w:r>
          </w:p>
        </w:tc>
        <w:tc>
          <w:tcPr>
            <w:tcW w:w="4521" w:type="dxa"/>
            <w:tcBorders>
              <w:top w:val="single" w:sz="4" w:space="0" w:color="auto"/>
              <w:left w:val="single" w:sz="4" w:space="0" w:color="auto"/>
              <w:bottom w:val="single" w:sz="4" w:space="0" w:color="auto"/>
              <w:right w:val="single" w:sz="4" w:space="0" w:color="auto"/>
            </w:tcBorders>
            <w:hideMark/>
          </w:tcPr>
          <w:p w14:paraId="1B79C15F" w14:textId="77777777" w:rsidR="00A95522" w:rsidRPr="001631E9" w:rsidRDefault="00A95522" w:rsidP="00632A51">
            <w:pPr>
              <w:pStyle w:val="TAL"/>
              <w:rPr>
                <w:rPrChange w:id="802" w:author="Jakub Kolodziej" w:date="2022-02-11T19:41:00Z">
                  <w:rPr/>
                </w:rPrChange>
              </w:rPr>
            </w:pPr>
            <w:r w:rsidRPr="001631E9">
              <w:rPr>
                <w:lang w:eastAsia="zh-CN"/>
                <w:rPrChange w:id="803" w:author="Jakub Kolodziej" w:date="2022-02-11T19:41:00Z">
                  <w:rPr>
                    <w:lang w:eastAsia="zh-CN"/>
                  </w:rPr>
                </w:rPrChange>
              </w:rPr>
              <w:t xml:space="preserve">NR SA </w:t>
            </w:r>
            <w:proofErr w:type="spellStart"/>
            <w:r w:rsidRPr="001631E9">
              <w:rPr>
                <w:lang w:eastAsia="zh-CN"/>
                <w:rPrChange w:id="804" w:author="Jakub Kolodziej" w:date="2022-02-11T19:41:00Z">
                  <w:rPr>
                    <w:lang w:eastAsia="zh-CN"/>
                  </w:rPr>
                </w:rPrChange>
              </w:rPr>
              <w:t>FR1</w:t>
            </w:r>
            <w:proofErr w:type="spellEnd"/>
            <w:r w:rsidRPr="001631E9">
              <w:rPr>
                <w:lang w:eastAsia="zh-CN"/>
                <w:rPrChange w:id="805" w:author="Jakub Kolodziej" w:date="2022-02-11T19:41:00Z">
                  <w:rPr>
                    <w:lang w:eastAsia="zh-CN"/>
                  </w:rPr>
                </w:rPrChange>
              </w:rPr>
              <w:t xml:space="preserve"> event-triggered reporting without gap in non-</w:t>
            </w:r>
            <w:proofErr w:type="spellStart"/>
            <w:r w:rsidRPr="001631E9">
              <w:rPr>
                <w:lang w:eastAsia="zh-CN"/>
                <w:rPrChange w:id="806" w:author="Jakub Kolodziej" w:date="2022-02-11T19:41:00Z">
                  <w:rPr>
                    <w:lang w:eastAsia="zh-CN"/>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8FC2664" w14:textId="77777777" w:rsidR="00A95522" w:rsidRPr="001631E9" w:rsidRDefault="00A95522" w:rsidP="00632A51">
            <w:pPr>
              <w:pStyle w:val="TAC"/>
              <w:rPr>
                <w:rPrChange w:id="807" w:author="Jakub Kolodziej" w:date="2022-02-11T19:41:00Z">
                  <w:rPr/>
                </w:rPrChange>
              </w:rPr>
            </w:pPr>
            <w:proofErr w:type="spellStart"/>
            <w:r w:rsidRPr="001631E9">
              <w:rPr>
                <w:lang w:eastAsia="zh-CN"/>
                <w:rPrChange w:id="808" w:author="Jakub Kolodziej" w:date="2022-02-11T19:41:00Z">
                  <w:rPr>
                    <w:lang w:eastAsia="zh-CN"/>
                  </w:rPr>
                </w:rPrChange>
              </w:rPr>
              <w:t>Rel</w:t>
            </w:r>
            <w:proofErr w:type="spellEnd"/>
            <w:r w:rsidRPr="001631E9">
              <w:rPr>
                <w:lang w:eastAsia="zh-CN"/>
                <w:rPrChange w:id="809"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6C598BBD" w14:textId="77777777" w:rsidR="00A95522" w:rsidRPr="001631E9" w:rsidRDefault="00A95522" w:rsidP="00632A51">
            <w:pPr>
              <w:pStyle w:val="TAL"/>
              <w:rPr>
                <w:lang w:eastAsia="zh-CN"/>
                <w:rPrChange w:id="810" w:author="Jakub Kolodziej" w:date="2022-02-11T19:41:00Z">
                  <w:rPr>
                    <w:lang w:eastAsia="zh-CN"/>
                  </w:rPr>
                </w:rPrChange>
              </w:rPr>
            </w:pPr>
            <w:proofErr w:type="spellStart"/>
            <w:r w:rsidRPr="001631E9">
              <w:rPr>
                <w:lang w:eastAsia="zh-CN"/>
                <w:rPrChange w:id="811"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252C174" w14:textId="77777777" w:rsidR="00A95522" w:rsidRPr="001631E9" w:rsidRDefault="00A95522" w:rsidP="00632A51">
            <w:pPr>
              <w:pStyle w:val="TAL"/>
              <w:rPr>
                <w:lang w:eastAsia="zh-CN"/>
                <w:rPrChange w:id="812" w:author="Jakub Kolodziej" w:date="2022-02-11T19:41:00Z">
                  <w:rPr>
                    <w:lang w:eastAsia="zh-CN"/>
                  </w:rPr>
                </w:rPrChange>
              </w:rPr>
            </w:pPr>
            <w:proofErr w:type="spellStart"/>
            <w:r w:rsidRPr="001631E9">
              <w:rPr>
                <w:lang w:eastAsia="zh-CN"/>
                <w:rPrChange w:id="813" w:author="Jakub Kolodziej" w:date="2022-02-11T19:41:00Z">
                  <w:rPr>
                    <w:lang w:eastAsia="zh-CN"/>
                  </w:rPr>
                </w:rPrChange>
              </w:rPr>
              <w:t>UEs</w:t>
            </w:r>
            <w:proofErr w:type="spellEnd"/>
            <w:r w:rsidRPr="001631E9">
              <w:rPr>
                <w:lang w:eastAsia="zh-CN"/>
                <w:rPrChange w:id="814" w:author="Jakub Kolodziej" w:date="2022-02-11T19:41:00Z">
                  <w:rPr>
                    <w:lang w:eastAsia="zh-CN"/>
                  </w:rPr>
                </w:rPrChange>
              </w:rPr>
              <w:t xml:space="preserve"> supporting </w:t>
            </w:r>
            <w:proofErr w:type="spellStart"/>
            <w:r w:rsidRPr="001631E9">
              <w:rPr>
                <w:lang w:eastAsia="zh-CN"/>
                <w:rPrChange w:id="815" w:author="Jakub Kolodziej" w:date="2022-02-11T19:41:00Z">
                  <w:rPr>
                    <w:lang w:eastAsia="zh-CN"/>
                  </w:rPr>
                </w:rPrChange>
              </w:rPr>
              <w:t>5GS</w:t>
            </w:r>
            <w:proofErr w:type="spellEnd"/>
            <w:r w:rsidRPr="001631E9">
              <w:rPr>
                <w:lang w:eastAsia="zh-CN"/>
                <w:rPrChange w:id="816" w:author="Jakub Kolodziej" w:date="2022-02-11T19:41:00Z">
                  <w:rPr>
                    <w:lang w:eastAsia="zh-CN"/>
                  </w:rPr>
                </w:rPrChange>
              </w:rPr>
              <w:t xml:space="preserve"> </w:t>
            </w:r>
            <w:r w:rsidRPr="001631E9">
              <w:rPr>
                <w:rFonts w:eastAsia="SimSun"/>
                <w:lang w:eastAsia="zh-CN"/>
                <w:rPrChange w:id="817" w:author="Jakub Kolodziej" w:date="2022-02-11T19:41:00Z">
                  <w:rPr>
                    <w:rFonts w:eastAsia="SimSun"/>
                    <w:lang w:eastAsia="zh-CN"/>
                  </w:rPr>
                </w:rPrChange>
              </w:rPr>
              <w:t>NR</w:t>
            </w:r>
            <w:r w:rsidRPr="001631E9">
              <w:rPr>
                <w:lang w:eastAsia="zh-CN"/>
                <w:rPrChange w:id="818" w:author="Jakub Kolodziej" w:date="2022-02-11T19:41:00Z">
                  <w:rPr>
                    <w:lang w:eastAsia="zh-CN"/>
                  </w:rPr>
                </w:rPrChange>
              </w:rPr>
              <w:t xml:space="preserve"> </w:t>
            </w:r>
            <w:r w:rsidRPr="001631E9">
              <w:rPr>
                <w:rFonts w:eastAsia="SimSun"/>
                <w:lang w:eastAsia="zh-CN"/>
                <w:rPrChange w:id="819" w:author="Jakub Kolodziej" w:date="2022-02-11T19:41:00Z">
                  <w:rPr>
                    <w:rFonts w:eastAsia="SimSun"/>
                    <w:lang w:eastAsia="zh-CN"/>
                  </w:rPr>
                </w:rPrChange>
              </w:rPr>
              <w:t xml:space="preserve">SA </w:t>
            </w:r>
            <w:proofErr w:type="spellStart"/>
            <w:r w:rsidRPr="001631E9">
              <w:rPr>
                <w:lang w:eastAsia="zh-CN"/>
                <w:rPrChange w:id="820"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BD45947" w14:textId="77777777" w:rsidR="00A95522" w:rsidRPr="001631E9" w:rsidRDefault="00A95522" w:rsidP="00632A51">
            <w:pPr>
              <w:pStyle w:val="TAL"/>
              <w:rPr>
                <w:lang w:eastAsia="zh-CN"/>
                <w:rPrChange w:id="821"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C71E657" w14:textId="77777777" w:rsidR="00A95522" w:rsidRPr="001631E9" w:rsidRDefault="00A95522" w:rsidP="00632A51">
            <w:pPr>
              <w:pStyle w:val="TAL"/>
              <w:rPr>
                <w:lang w:eastAsia="zh-CN"/>
                <w:rPrChange w:id="822" w:author="Jakub Kolodziej" w:date="2022-02-11T19:41:00Z">
                  <w:rPr>
                    <w:lang w:eastAsia="zh-CN"/>
                  </w:rPr>
                </w:rPrChange>
              </w:rPr>
            </w:pPr>
            <w:proofErr w:type="spellStart"/>
            <w:r w:rsidRPr="001631E9">
              <w:rPr>
                <w:lang w:eastAsia="zh-CN"/>
                <w:rPrChange w:id="823" w:author="Jakub Kolodziej" w:date="2022-02-11T19:41:00Z">
                  <w:rPr>
                    <w:lang w:eastAsia="zh-CN"/>
                  </w:rPr>
                </w:rPrChange>
              </w:rPr>
              <w:t>2Rx</w:t>
            </w:r>
            <w:proofErr w:type="spellEnd"/>
          </w:p>
          <w:p w14:paraId="589E60A9" w14:textId="77777777" w:rsidR="00A95522" w:rsidRPr="001631E9" w:rsidRDefault="00A95522" w:rsidP="00632A51">
            <w:pPr>
              <w:pStyle w:val="TAL"/>
              <w:rPr>
                <w:lang w:eastAsia="zh-CN"/>
                <w:rPrChange w:id="824" w:author="Jakub Kolodziej" w:date="2022-02-11T19:41:00Z">
                  <w:rPr>
                    <w:lang w:eastAsia="zh-CN"/>
                  </w:rPr>
                </w:rPrChange>
              </w:rPr>
            </w:pPr>
            <w:proofErr w:type="spellStart"/>
            <w:r w:rsidRPr="001631E9">
              <w:rPr>
                <w:lang w:eastAsia="zh-CN"/>
                <w:rPrChange w:id="825" w:author="Jakub Kolodziej" w:date="2022-02-11T19:41:00Z">
                  <w:rPr>
                    <w:lang w:eastAsia="zh-CN"/>
                  </w:rPr>
                </w:rPrChange>
              </w:rPr>
              <w:t>4Rx</w:t>
            </w:r>
            <w:proofErr w:type="spellEnd"/>
          </w:p>
        </w:tc>
      </w:tr>
      <w:tr w:rsidR="00A95522" w:rsidRPr="001631E9" w14:paraId="2B5D776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46E21E0" w14:textId="77777777" w:rsidR="00A95522" w:rsidRPr="001631E9" w:rsidRDefault="00A95522" w:rsidP="00632A51">
            <w:pPr>
              <w:pStyle w:val="TAL"/>
              <w:rPr>
                <w:rPrChange w:id="826" w:author="Jakub Kolodziej" w:date="2022-02-11T19:41:00Z">
                  <w:rPr/>
                </w:rPrChange>
              </w:rPr>
            </w:pPr>
            <w:r w:rsidRPr="001631E9">
              <w:rPr>
                <w:lang w:eastAsia="zh-CN"/>
                <w:rPrChange w:id="827" w:author="Jakub Kolodziej" w:date="2022-02-11T19:41:00Z">
                  <w:rPr>
                    <w:lang w:eastAsia="zh-CN"/>
                  </w:rPr>
                </w:rPrChange>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50165568" w14:textId="77777777" w:rsidR="00A95522" w:rsidRPr="001631E9" w:rsidRDefault="00A95522" w:rsidP="00632A51">
            <w:pPr>
              <w:pStyle w:val="TAL"/>
              <w:rPr>
                <w:rPrChange w:id="828" w:author="Jakub Kolodziej" w:date="2022-02-11T19:41:00Z">
                  <w:rPr/>
                </w:rPrChange>
              </w:rPr>
            </w:pPr>
            <w:r w:rsidRPr="001631E9">
              <w:rPr>
                <w:lang w:eastAsia="zh-CN"/>
                <w:rPrChange w:id="829" w:author="Jakub Kolodziej" w:date="2022-02-11T19:41:00Z">
                  <w:rPr>
                    <w:lang w:eastAsia="zh-CN"/>
                  </w:rPr>
                </w:rPrChange>
              </w:rPr>
              <w:t xml:space="preserve">NR SA </w:t>
            </w:r>
            <w:proofErr w:type="spellStart"/>
            <w:r w:rsidRPr="001631E9">
              <w:rPr>
                <w:lang w:eastAsia="zh-CN"/>
                <w:rPrChange w:id="830" w:author="Jakub Kolodziej" w:date="2022-02-11T19:41:00Z">
                  <w:rPr>
                    <w:lang w:eastAsia="zh-CN"/>
                  </w:rPr>
                </w:rPrChange>
              </w:rPr>
              <w:t>FR1</w:t>
            </w:r>
            <w:proofErr w:type="spellEnd"/>
            <w:r w:rsidRPr="001631E9">
              <w:rPr>
                <w:lang w:eastAsia="zh-CN"/>
                <w:rPrChange w:id="831" w:author="Jakub Kolodziej" w:date="2022-02-11T19:41:00Z">
                  <w:rPr>
                    <w:lang w:eastAsia="zh-CN"/>
                  </w:rPr>
                </w:rPrChange>
              </w:rPr>
              <w:t xml:space="preserve"> event-triggered reporting without gap in </w:t>
            </w:r>
            <w:proofErr w:type="spellStart"/>
            <w:r w:rsidRPr="001631E9">
              <w:rPr>
                <w:lang w:eastAsia="zh-CN"/>
                <w:rPrChange w:id="832" w:author="Jakub Kolodziej" w:date="2022-02-11T19:41:00Z">
                  <w:rPr>
                    <w:lang w:eastAsia="zh-CN"/>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3D7581E" w14:textId="77777777" w:rsidR="00A95522" w:rsidRPr="001631E9" w:rsidRDefault="00A95522" w:rsidP="00632A51">
            <w:pPr>
              <w:pStyle w:val="TAC"/>
              <w:rPr>
                <w:rPrChange w:id="833" w:author="Jakub Kolodziej" w:date="2022-02-11T19:41:00Z">
                  <w:rPr/>
                </w:rPrChange>
              </w:rPr>
            </w:pPr>
            <w:proofErr w:type="spellStart"/>
            <w:r w:rsidRPr="001631E9">
              <w:rPr>
                <w:lang w:eastAsia="zh-CN"/>
                <w:rPrChange w:id="834" w:author="Jakub Kolodziej" w:date="2022-02-11T19:41:00Z">
                  <w:rPr>
                    <w:lang w:eastAsia="zh-CN"/>
                  </w:rPr>
                </w:rPrChange>
              </w:rPr>
              <w:t>Rel</w:t>
            </w:r>
            <w:proofErr w:type="spellEnd"/>
            <w:r w:rsidRPr="001631E9">
              <w:rPr>
                <w:lang w:eastAsia="zh-CN"/>
                <w:rPrChange w:id="835"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75C287F" w14:textId="77777777" w:rsidR="00A95522" w:rsidRPr="001631E9" w:rsidRDefault="00A95522" w:rsidP="00632A51">
            <w:pPr>
              <w:pStyle w:val="TAL"/>
              <w:rPr>
                <w:lang w:eastAsia="zh-CN"/>
                <w:rPrChange w:id="836" w:author="Jakub Kolodziej" w:date="2022-02-11T19:41:00Z">
                  <w:rPr>
                    <w:lang w:eastAsia="zh-CN"/>
                  </w:rPr>
                </w:rPrChange>
              </w:rPr>
            </w:pPr>
            <w:proofErr w:type="spellStart"/>
            <w:r w:rsidRPr="001631E9">
              <w:rPr>
                <w:lang w:eastAsia="zh-CN"/>
                <w:rPrChange w:id="837" w:author="Jakub Kolodziej" w:date="2022-02-11T19:41:00Z">
                  <w:rPr>
                    <w:lang w:eastAsia="zh-CN"/>
                  </w:rPr>
                </w:rPrChange>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58A99C8" w14:textId="77777777" w:rsidR="00A95522" w:rsidRPr="001631E9" w:rsidRDefault="00A95522" w:rsidP="00632A51">
            <w:pPr>
              <w:pStyle w:val="TAL"/>
              <w:rPr>
                <w:lang w:eastAsia="zh-CN"/>
                <w:rPrChange w:id="838" w:author="Jakub Kolodziej" w:date="2022-02-11T19:41:00Z">
                  <w:rPr>
                    <w:lang w:eastAsia="zh-CN"/>
                  </w:rPr>
                </w:rPrChange>
              </w:rPr>
            </w:pPr>
            <w:proofErr w:type="spellStart"/>
            <w:r w:rsidRPr="001631E9">
              <w:rPr>
                <w:lang w:eastAsia="zh-CN"/>
                <w:rPrChange w:id="839" w:author="Jakub Kolodziej" w:date="2022-02-11T19:41:00Z">
                  <w:rPr>
                    <w:lang w:eastAsia="zh-CN"/>
                  </w:rPr>
                </w:rPrChange>
              </w:rPr>
              <w:t>UEs</w:t>
            </w:r>
            <w:proofErr w:type="spellEnd"/>
            <w:r w:rsidRPr="001631E9">
              <w:rPr>
                <w:lang w:eastAsia="zh-CN"/>
                <w:rPrChange w:id="840" w:author="Jakub Kolodziej" w:date="2022-02-11T19:41:00Z">
                  <w:rPr>
                    <w:lang w:eastAsia="zh-CN"/>
                  </w:rPr>
                </w:rPrChange>
              </w:rPr>
              <w:t xml:space="preserve"> supporting </w:t>
            </w:r>
            <w:proofErr w:type="spellStart"/>
            <w:r w:rsidRPr="001631E9">
              <w:rPr>
                <w:lang w:eastAsia="zh-CN"/>
                <w:rPrChange w:id="841" w:author="Jakub Kolodziej" w:date="2022-02-11T19:41:00Z">
                  <w:rPr>
                    <w:lang w:eastAsia="zh-CN"/>
                  </w:rPr>
                </w:rPrChange>
              </w:rPr>
              <w:t>5GS</w:t>
            </w:r>
            <w:proofErr w:type="spellEnd"/>
            <w:r w:rsidRPr="001631E9">
              <w:rPr>
                <w:lang w:eastAsia="zh-CN"/>
                <w:rPrChange w:id="842" w:author="Jakub Kolodziej" w:date="2022-02-11T19:41:00Z">
                  <w:rPr>
                    <w:lang w:eastAsia="zh-CN"/>
                  </w:rPr>
                </w:rPrChange>
              </w:rPr>
              <w:t xml:space="preserve"> </w:t>
            </w:r>
            <w:r w:rsidRPr="001631E9">
              <w:rPr>
                <w:rFonts w:eastAsia="SimSun"/>
                <w:lang w:eastAsia="zh-CN"/>
                <w:rPrChange w:id="843" w:author="Jakub Kolodziej" w:date="2022-02-11T19:41:00Z">
                  <w:rPr>
                    <w:rFonts w:eastAsia="SimSun"/>
                    <w:lang w:eastAsia="zh-CN"/>
                  </w:rPr>
                </w:rPrChange>
              </w:rPr>
              <w:t>NR</w:t>
            </w:r>
            <w:r w:rsidRPr="001631E9">
              <w:rPr>
                <w:lang w:eastAsia="zh-CN"/>
                <w:rPrChange w:id="844" w:author="Jakub Kolodziej" w:date="2022-02-11T19:41:00Z">
                  <w:rPr>
                    <w:lang w:eastAsia="zh-CN"/>
                  </w:rPr>
                </w:rPrChange>
              </w:rPr>
              <w:t xml:space="preserve"> </w:t>
            </w:r>
            <w:r w:rsidRPr="001631E9">
              <w:rPr>
                <w:rFonts w:eastAsia="SimSun"/>
                <w:lang w:eastAsia="zh-CN"/>
                <w:rPrChange w:id="845" w:author="Jakub Kolodziej" w:date="2022-02-11T19:41:00Z">
                  <w:rPr>
                    <w:rFonts w:eastAsia="SimSun"/>
                    <w:lang w:eastAsia="zh-CN"/>
                  </w:rPr>
                </w:rPrChange>
              </w:rPr>
              <w:t xml:space="preserve">SA </w:t>
            </w:r>
            <w:proofErr w:type="spellStart"/>
            <w:r w:rsidRPr="001631E9">
              <w:rPr>
                <w:lang w:eastAsia="zh-CN"/>
                <w:rPrChange w:id="846" w:author="Jakub Kolodziej" w:date="2022-02-11T19:41:00Z">
                  <w:rPr>
                    <w:lang w:eastAsia="zh-CN"/>
                  </w:rPr>
                </w:rPrChange>
              </w:rPr>
              <w:t>FR1</w:t>
            </w:r>
            <w:proofErr w:type="spellEnd"/>
            <w:r w:rsidRPr="001631E9">
              <w:rPr>
                <w:lang w:eastAsia="zh-CN"/>
                <w:rPrChange w:id="847" w:author="Jakub Kolodziej" w:date="2022-02-11T19:41:00Z">
                  <w:rPr>
                    <w:lang w:eastAsia="zh-CN"/>
                  </w:rPr>
                </w:rPrChange>
              </w:rPr>
              <w:t xml:space="preserve"> and long </w:t>
            </w:r>
            <w:proofErr w:type="spellStart"/>
            <w:r w:rsidRPr="001631E9">
              <w:rPr>
                <w:lang w:eastAsia="zh-CN"/>
                <w:rPrChange w:id="848" w:author="Jakub Kolodziej" w:date="2022-02-11T19:41:00Z">
                  <w:rPr>
                    <w:lang w:eastAsia="zh-CN"/>
                  </w:rPr>
                </w:rPrChange>
              </w:rPr>
              <w:t>DRX</w:t>
            </w:r>
            <w:proofErr w:type="spellEnd"/>
            <w:r w:rsidRPr="001631E9">
              <w:rPr>
                <w:lang w:eastAsia="zh-CN"/>
                <w:rPrChange w:id="849"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513A5B0E" w14:textId="77777777" w:rsidR="00A95522" w:rsidRPr="001631E9" w:rsidRDefault="00A95522" w:rsidP="00632A51">
            <w:pPr>
              <w:pStyle w:val="TAL"/>
              <w:rPr>
                <w:lang w:eastAsia="zh-CN"/>
                <w:rPrChange w:id="850"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6C41A47" w14:textId="77777777" w:rsidR="00A95522" w:rsidRPr="001631E9" w:rsidRDefault="00A95522" w:rsidP="00632A51">
            <w:pPr>
              <w:pStyle w:val="TAL"/>
              <w:rPr>
                <w:lang w:eastAsia="zh-CN"/>
                <w:rPrChange w:id="851" w:author="Jakub Kolodziej" w:date="2022-02-11T19:41:00Z">
                  <w:rPr>
                    <w:lang w:eastAsia="zh-CN"/>
                  </w:rPr>
                </w:rPrChange>
              </w:rPr>
            </w:pPr>
            <w:proofErr w:type="spellStart"/>
            <w:r w:rsidRPr="001631E9">
              <w:rPr>
                <w:lang w:eastAsia="zh-CN"/>
                <w:rPrChange w:id="852" w:author="Jakub Kolodziej" w:date="2022-02-11T19:41:00Z">
                  <w:rPr>
                    <w:lang w:eastAsia="zh-CN"/>
                  </w:rPr>
                </w:rPrChange>
              </w:rPr>
              <w:t>2Rx</w:t>
            </w:r>
            <w:proofErr w:type="spellEnd"/>
          </w:p>
          <w:p w14:paraId="6C30E8BC" w14:textId="77777777" w:rsidR="00A95522" w:rsidRPr="001631E9" w:rsidRDefault="00A95522" w:rsidP="00632A51">
            <w:pPr>
              <w:pStyle w:val="TAL"/>
              <w:rPr>
                <w:lang w:eastAsia="zh-CN"/>
                <w:rPrChange w:id="853" w:author="Jakub Kolodziej" w:date="2022-02-11T19:41:00Z">
                  <w:rPr>
                    <w:lang w:eastAsia="zh-CN"/>
                  </w:rPr>
                </w:rPrChange>
              </w:rPr>
            </w:pPr>
            <w:proofErr w:type="spellStart"/>
            <w:r w:rsidRPr="001631E9">
              <w:rPr>
                <w:lang w:eastAsia="zh-CN"/>
                <w:rPrChange w:id="854" w:author="Jakub Kolodziej" w:date="2022-02-11T19:41:00Z">
                  <w:rPr>
                    <w:lang w:eastAsia="zh-CN"/>
                  </w:rPr>
                </w:rPrChange>
              </w:rPr>
              <w:t>4Rx</w:t>
            </w:r>
            <w:proofErr w:type="spellEnd"/>
          </w:p>
        </w:tc>
      </w:tr>
      <w:tr w:rsidR="00A95522" w:rsidRPr="001631E9" w14:paraId="63EE798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BBB3F47" w14:textId="77777777" w:rsidR="00A95522" w:rsidRPr="001631E9" w:rsidRDefault="00A95522" w:rsidP="00632A51">
            <w:pPr>
              <w:pStyle w:val="TAL"/>
              <w:rPr>
                <w:rPrChange w:id="855" w:author="Jakub Kolodziej" w:date="2022-02-11T19:41:00Z">
                  <w:rPr/>
                </w:rPrChange>
              </w:rPr>
            </w:pPr>
            <w:r w:rsidRPr="001631E9">
              <w:rPr>
                <w:lang w:eastAsia="zh-CN"/>
                <w:rPrChange w:id="856" w:author="Jakub Kolodziej" w:date="2022-02-11T19:41:00Z">
                  <w:rPr>
                    <w:lang w:eastAsia="zh-CN"/>
                  </w:rPr>
                </w:rPrChange>
              </w:rPr>
              <w:t>6.6.1.3</w:t>
            </w:r>
          </w:p>
        </w:tc>
        <w:tc>
          <w:tcPr>
            <w:tcW w:w="4521" w:type="dxa"/>
            <w:tcBorders>
              <w:top w:val="single" w:sz="4" w:space="0" w:color="auto"/>
              <w:left w:val="single" w:sz="4" w:space="0" w:color="auto"/>
              <w:bottom w:val="single" w:sz="4" w:space="0" w:color="auto"/>
              <w:right w:val="single" w:sz="4" w:space="0" w:color="auto"/>
            </w:tcBorders>
            <w:hideMark/>
          </w:tcPr>
          <w:p w14:paraId="197766DB" w14:textId="77777777" w:rsidR="00A95522" w:rsidRPr="001631E9" w:rsidRDefault="00A95522" w:rsidP="00632A51">
            <w:pPr>
              <w:pStyle w:val="TAL"/>
              <w:rPr>
                <w:rPrChange w:id="857" w:author="Jakub Kolodziej" w:date="2022-02-11T19:41:00Z">
                  <w:rPr/>
                </w:rPrChange>
              </w:rPr>
            </w:pPr>
            <w:r w:rsidRPr="001631E9">
              <w:rPr>
                <w:lang w:eastAsia="zh-CN"/>
                <w:rPrChange w:id="858" w:author="Jakub Kolodziej" w:date="2022-02-11T19:41:00Z">
                  <w:rPr>
                    <w:lang w:eastAsia="zh-CN"/>
                  </w:rPr>
                </w:rPrChange>
              </w:rPr>
              <w:t xml:space="preserve">NR SA </w:t>
            </w:r>
            <w:proofErr w:type="spellStart"/>
            <w:r w:rsidRPr="001631E9">
              <w:rPr>
                <w:lang w:eastAsia="zh-CN"/>
                <w:rPrChange w:id="859" w:author="Jakub Kolodziej" w:date="2022-02-11T19:41:00Z">
                  <w:rPr>
                    <w:lang w:eastAsia="zh-CN"/>
                  </w:rPr>
                </w:rPrChange>
              </w:rPr>
              <w:t>FR1</w:t>
            </w:r>
            <w:proofErr w:type="spellEnd"/>
            <w:r w:rsidRPr="001631E9">
              <w:rPr>
                <w:lang w:eastAsia="zh-CN"/>
                <w:rPrChange w:id="860" w:author="Jakub Kolodziej" w:date="2022-02-11T19:41:00Z">
                  <w:rPr>
                    <w:lang w:eastAsia="zh-CN"/>
                  </w:rPr>
                </w:rPrChange>
              </w:rPr>
              <w:t xml:space="preserve"> event-triggered reporting with gap in non-</w:t>
            </w:r>
            <w:proofErr w:type="spellStart"/>
            <w:r w:rsidRPr="001631E9">
              <w:rPr>
                <w:lang w:eastAsia="zh-CN"/>
                <w:rPrChange w:id="861" w:author="Jakub Kolodziej" w:date="2022-02-11T19:41:00Z">
                  <w:rPr>
                    <w:lang w:eastAsia="zh-CN"/>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4B18DCB" w14:textId="77777777" w:rsidR="00A95522" w:rsidRPr="001631E9" w:rsidRDefault="00A95522" w:rsidP="00632A51">
            <w:pPr>
              <w:pStyle w:val="TAC"/>
              <w:rPr>
                <w:rPrChange w:id="862" w:author="Jakub Kolodziej" w:date="2022-02-11T19:41:00Z">
                  <w:rPr/>
                </w:rPrChange>
              </w:rPr>
            </w:pPr>
            <w:proofErr w:type="spellStart"/>
            <w:r w:rsidRPr="001631E9">
              <w:rPr>
                <w:lang w:eastAsia="zh-CN"/>
                <w:rPrChange w:id="863" w:author="Jakub Kolodziej" w:date="2022-02-11T19:41:00Z">
                  <w:rPr>
                    <w:lang w:eastAsia="zh-CN"/>
                  </w:rPr>
                </w:rPrChange>
              </w:rPr>
              <w:t>Rel</w:t>
            </w:r>
            <w:proofErr w:type="spellEnd"/>
            <w:r w:rsidRPr="001631E9">
              <w:rPr>
                <w:lang w:eastAsia="zh-CN"/>
                <w:rPrChange w:id="864"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A995AFE" w14:textId="77777777" w:rsidR="00A95522" w:rsidRPr="001631E9" w:rsidRDefault="00A95522" w:rsidP="00632A51">
            <w:pPr>
              <w:pStyle w:val="TAL"/>
              <w:rPr>
                <w:lang w:eastAsia="zh-CN"/>
                <w:rPrChange w:id="865" w:author="Jakub Kolodziej" w:date="2022-02-11T19:41:00Z">
                  <w:rPr>
                    <w:lang w:eastAsia="zh-CN"/>
                  </w:rPr>
                </w:rPrChange>
              </w:rPr>
            </w:pPr>
            <w:proofErr w:type="spellStart"/>
            <w:r w:rsidRPr="001631E9">
              <w:rPr>
                <w:lang w:eastAsia="zh-CN"/>
                <w:rPrChange w:id="866" w:author="Jakub Kolodziej" w:date="2022-02-11T19:41:00Z">
                  <w:rPr>
                    <w:lang w:eastAsia="zh-CN"/>
                  </w:rPr>
                </w:rPrChange>
              </w:rPr>
              <w:t>C041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844AF97" w14:textId="77777777" w:rsidR="00A95522" w:rsidRPr="001631E9" w:rsidRDefault="00A95522" w:rsidP="00632A51">
            <w:pPr>
              <w:pStyle w:val="TAL"/>
              <w:rPr>
                <w:lang w:eastAsia="zh-CN"/>
                <w:rPrChange w:id="867" w:author="Jakub Kolodziej" w:date="2022-02-11T19:41:00Z">
                  <w:rPr>
                    <w:lang w:eastAsia="zh-CN"/>
                  </w:rPr>
                </w:rPrChange>
              </w:rPr>
            </w:pPr>
            <w:proofErr w:type="spellStart"/>
            <w:r w:rsidRPr="001631E9">
              <w:rPr>
                <w:lang w:eastAsia="zh-CN"/>
                <w:rPrChange w:id="868" w:author="Jakub Kolodziej" w:date="2022-02-11T19:41:00Z">
                  <w:rPr>
                    <w:lang w:eastAsia="zh-CN"/>
                  </w:rPr>
                </w:rPrChange>
              </w:rPr>
              <w:t>UEs</w:t>
            </w:r>
            <w:proofErr w:type="spellEnd"/>
            <w:r w:rsidRPr="001631E9">
              <w:rPr>
                <w:lang w:eastAsia="zh-CN"/>
                <w:rPrChange w:id="869" w:author="Jakub Kolodziej" w:date="2022-02-11T19:41:00Z">
                  <w:rPr>
                    <w:lang w:eastAsia="zh-CN"/>
                  </w:rPr>
                </w:rPrChange>
              </w:rPr>
              <w:t xml:space="preserve"> supporting </w:t>
            </w:r>
            <w:proofErr w:type="spellStart"/>
            <w:r w:rsidRPr="001631E9">
              <w:rPr>
                <w:lang w:eastAsia="zh-CN"/>
                <w:rPrChange w:id="870" w:author="Jakub Kolodziej" w:date="2022-02-11T19:41:00Z">
                  <w:rPr>
                    <w:lang w:eastAsia="zh-CN"/>
                  </w:rPr>
                </w:rPrChange>
              </w:rPr>
              <w:t>5GS</w:t>
            </w:r>
            <w:proofErr w:type="spellEnd"/>
            <w:r w:rsidRPr="001631E9">
              <w:rPr>
                <w:lang w:eastAsia="zh-CN"/>
                <w:rPrChange w:id="871" w:author="Jakub Kolodziej" w:date="2022-02-11T19:41:00Z">
                  <w:rPr>
                    <w:lang w:eastAsia="zh-CN"/>
                  </w:rPr>
                </w:rPrChange>
              </w:rPr>
              <w:t xml:space="preserve"> </w:t>
            </w:r>
            <w:r w:rsidRPr="001631E9">
              <w:rPr>
                <w:rFonts w:eastAsia="SimSun"/>
                <w:lang w:eastAsia="zh-CN"/>
                <w:rPrChange w:id="872" w:author="Jakub Kolodziej" w:date="2022-02-11T19:41:00Z">
                  <w:rPr>
                    <w:rFonts w:eastAsia="SimSun"/>
                    <w:lang w:eastAsia="zh-CN"/>
                  </w:rPr>
                </w:rPrChange>
              </w:rPr>
              <w:t>NR</w:t>
            </w:r>
            <w:r w:rsidRPr="001631E9">
              <w:rPr>
                <w:lang w:eastAsia="zh-CN"/>
                <w:rPrChange w:id="873" w:author="Jakub Kolodziej" w:date="2022-02-11T19:41:00Z">
                  <w:rPr>
                    <w:lang w:eastAsia="zh-CN"/>
                  </w:rPr>
                </w:rPrChange>
              </w:rPr>
              <w:t xml:space="preserve"> </w:t>
            </w:r>
            <w:r w:rsidRPr="001631E9">
              <w:rPr>
                <w:rFonts w:eastAsia="SimSun"/>
                <w:lang w:eastAsia="zh-CN"/>
                <w:rPrChange w:id="874" w:author="Jakub Kolodziej" w:date="2022-02-11T19:41:00Z">
                  <w:rPr>
                    <w:rFonts w:eastAsia="SimSun"/>
                    <w:lang w:eastAsia="zh-CN"/>
                  </w:rPr>
                </w:rPrChange>
              </w:rPr>
              <w:t xml:space="preserve">SA </w:t>
            </w:r>
            <w:proofErr w:type="spellStart"/>
            <w:r w:rsidRPr="001631E9">
              <w:rPr>
                <w:lang w:eastAsia="zh-CN"/>
                <w:rPrChange w:id="875" w:author="Jakub Kolodziej" w:date="2022-02-11T19:41:00Z">
                  <w:rPr>
                    <w:lang w:eastAsia="zh-CN"/>
                  </w:rPr>
                </w:rPrChange>
              </w:rPr>
              <w:t>FR1</w:t>
            </w:r>
            <w:proofErr w:type="spellEnd"/>
            <w:r w:rsidRPr="001631E9">
              <w:rPr>
                <w:rFonts w:eastAsia="SimSun"/>
                <w:lang w:eastAsia="zh-CN"/>
                <w:rPrChange w:id="876" w:author="Jakub Kolodziej" w:date="2022-02-11T19:41:00Z">
                  <w:rPr>
                    <w:rFonts w:eastAsia="SimSun"/>
                    <w:lang w:eastAsia="zh-CN"/>
                  </w:rPr>
                </w:rPrChange>
              </w:rPr>
              <w:t xml:space="preserve"> and </w:t>
            </w:r>
            <w:r w:rsidRPr="001631E9">
              <w:rPr>
                <w:rPrChange w:id="877" w:author="Jakub Kolodziej" w:date="2022-02-11T19:41:00Z">
                  <w:rPr/>
                </w:rPrChange>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E1134A9" w14:textId="77777777" w:rsidR="00A95522" w:rsidRPr="001631E9" w:rsidRDefault="00A95522" w:rsidP="00632A51">
            <w:pPr>
              <w:pStyle w:val="TAL"/>
              <w:rPr>
                <w:lang w:eastAsia="zh-CN"/>
                <w:rPrChange w:id="878"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51DF416" w14:textId="77777777" w:rsidR="00A95522" w:rsidRPr="001631E9" w:rsidRDefault="00A95522" w:rsidP="00632A51">
            <w:pPr>
              <w:pStyle w:val="TAL"/>
              <w:rPr>
                <w:lang w:eastAsia="zh-CN"/>
                <w:rPrChange w:id="879" w:author="Jakub Kolodziej" w:date="2022-02-11T19:41:00Z">
                  <w:rPr>
                    <w:lang w:eastAsia="zh-CN"/>
                  </w:rPr>
                </w:rPrChange>
              </w:rPr>
            </w:pPr>
            <w:proofErr w:type="spellStart"/>
            <w:r w:rsidRPr="001631E9">
              <w:rPr>
                <w:lang w:eastAsia="zh-CN"/>
                <w:rPrChange w:id="880" w:author="Jakub Kolodziej" w:date="2022-02-11T19:41:00Z">
                  <w:rPr>
                    <w:lang w:eastAsia="zh-CN"/>
                  </w:rPr>
                </w:rPrChange>
              </w:rPr>
              <w:t>2Rx</w:t>
            </w:r>
            <w:proofErr w:type="spellEnd"/>
          </w:p>
          <w:p w14:paraId="4929CEC7" w14:textId="77777777" w:rsidR="00A95522" w:rsidRPr="001631E9" w:rsidRDefault="00A95522" w:rsidP="00632A51">
            <w:pPr>
              <w:pStyle w:val="TAL"/>
              <w:rPr>
                <w:lang w:eastAsia="zh-CN"/>
                <w:rPrChange w:id="881" w:author="Jakub Kolodziej" w:date="2022-02-11T19:41:00Z">
                  <w:rPr>
                    <w:lang w:eastAsia="zh-CN"/>
                  </w:rPr>
                </w:rPrChange>
              </w:rPr>
            </w:pPr>
            <w:proofErr w:type="spellStart"/>
            <w:r w:rsidRPr="001631E9">
              <w:rPr>
                <w:lang w:eastAsia="zh-CN"/>
                <w:rPrChange w:id="882" w:author="Jakub Kolodziej" w:date="2022-02-11T19:41:00Z">
                  <w:rPr>
                    <w:lang w:eastAsia="zh-CN"/>
                  </w:rPr>
                </w:rPrChange>
              </w:rPr>
              <w:t>4Rx</w:t>
            </w:r>
            <w:proofErr w:type="spellEnd"/>
          </w:p>
        </w:tc>
      </w:tr>
      <w:tr w:rsidR="00A95522" w:rsidRPr="001631E9" w14:paraId="3E11349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EB892E5" w14:textId="77777777" w:rsidR="00A95522" w:rsidRPr="001631E9" w:rsidRDefault="00A95522" w:rsidP="00632A51">
            <w:pPr>
              <w:pStyle w:val="TAL"/>
              <w:rPr>
                <w:rPrChange w:id="883" w:author="Jakub Kolodziej" w:date="2022-02-11T19:41:00Z">
                  <w:rPr/>
                </w:rPrChange>
              </w:rPr>
            </w:pPr>
            <w:r w:rsidRPr="001631E9">
              <w:rPr>
                <w:lang w:eastAsia="zh-CN"/>
                <w:rPrChange w:id="884" w:author="Jakub Kolodziej" w:date="2022-02-11T19:41:00Z">
                  <w:rPr>
                    <w:lang w:eastAsia="zh-CN"/>
                  </w:rPr>
                </w:rPrChange>
              </w:rPr>
              <w:t>6.6.1.4</w:t>
            </w:r>
          </w:p>
        </w:tc>
        <w:tc>
          <w:tcPr>
            <w:tcW w:w="4521" w:type="dxa"/>
            <w:tcBorders>
              <w:top w:val="single" w:sz="4" w:space="0" w:color="auto"/>
              <w:left w:val="single" w:sz="4" w:space="0" w:color="auto"/>
              <w:bottom w:val="single" w:sz="4" w:space="0" w:color="auto"/>
              <w:right w:val="single" w:sz="4" w:space="0" w:color="auto"/>
            </w:tcBorders>
            <w:hideMark/>
          </w:tcPr>
          <w:p w14:paraId="19E84225" w14:textId="77777777" w:rsidR="00A95522" w:rsidRPr="001631E9" w:rsidRDefault="00A95522" w:rsidP="00632A51">
            <w:pPr>
              <w:pStyle w:val="TAL"/>
              <w:rPr>
                <w:rPrChange w:id="885" w:author="Jakub Kolodziej" w:date="2022-02-11T19:41:00Z">
                  <w:rPr/>
                </w:rPrChange>
              </w:rPr>
            </w:pPr>
            <w:r w:rsidRPr="001631E9">
              <w:rPr>
                <w:lang w:eastAsia="zh-CN"/>
                <w:rPrChange w:id="886" w:author="Jakub Kolodziej" w:date="2022-02-11T19:41:00Z">
                  <w:rPr>
                    <w:lang w:eastAsia="zh-CN"/>
                  </w:rPr>
                </w:rPrChange>
              </w:rPr>
              <w:t xml:space="preserve">NR SA </w:t>
            </w:r>
            <w:proofErr w:type="spellStart"/>
            <w:r w:rsidRPr="001631E9">
              <w:rPr>
                <w:lang w:eastAsia="zh-CN"/>
                <w:rPrChange w:id="887" w:author="Jakub Kolodziej" w:date="2022-02-11T19:41:00Z">
                  <w:rPr>
                    <w:lang w:eastAsia="zh-CN"/>
                  </w:rPr>
                </w:rPrChange>
              </w:rPr>
              <w:t>FR1</w:t>
            </w:r>
            <w:proofErr w:type="spellEnd"/>
            <w:r w:rsidRPr="001631E9">
              <w:rPr>
                <w:lang w:eastAsia="zh-CN"/>
                <w:rPrChange w:id="888" w:author="Jakub Kolodziej" w:date="2022-02-11T19:41:00Z">
                  <w:rPr>
                    <w:lang w:eastAsia="zh-CN"/>
                  </w:rPr>
                </w:rPrChange>
              </w:rPr>
              <w:t xml:space="preserve"> event-triggered reporting with gap in </w:t>
            </w:r>
            <w:proofErr w:type="spellStart"/>
            <w:r w:rsidRPr="001631E9">
              <w:rPr>
                <w:lang w:eastAsia="zh-CN"/>
                <w:rPrChange w:id="889" w:author="Jakub Kolodziej" w:date="2022-02-11T19:41:00Z">
                  <w:rPr>
                    <w:lang w:eastAsia="zh-CN"/>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E3E4EF1" w14:textId="77777777" w:rsidR="00A95522" w:rsidRPr="001631E9" w:rsidRDefault="00A95522" w:rsidP="00632A51">
            <w:pPr>
              <w:pStyle w:val="TAC"/>
              <w:rPr>
                <w:rPrChange w:id="890" w:author="Jakub Kolodziej" w:date="2022-02-11T19:41:00Z">
                  <w:rPr/>
                </w:rPrChange>
              </w:rPr>
            </w:pPr>
            <w:proofErr w:type="spellStart"/>
            <w:r w:rsidRPr="001631E9">
              <w:rPr>
                <w:lang w:eastAsia="zh-CN"/>
                <w:rPrChange w:id="891" w:author="Jakub Kolodziej" w:date="2022-02-11T19:41:00Z">
                  <w:rPr>
                    <w:lang w:eastAsia="zh-CN"/>
                  </w:rPr>
                </w:rPrChange>
              </w:rPr>
              <w:t>Rel</w:t>
            </w:r>
            <w:proofErr w:type="spellEnd"/>
            <w:r w:rsidRPr="001631E9">
              <w:rPr>
                <w:lang w:eastAsia="zh-CN"/>
                <w:rPrChange w:id="892"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37677B06" w14:textId="77777777" w:rsidR="00A95522" w:rsidRPr="001631E9" w:rsidRDefault="00A95522" w:rsidP="00632A51">
            <w:pPr>
              <w:pStyle w:val="TAL"/>
              <w:rPr>
                <w:lang w:eastAsia="zh-CN"/>
                <w:rPrChange w:id="893" w:author="Jakub Kolodziej" w:date="2022-02-11T19:41:00Z">
                  <w:rPr>
                    <w:lang w:eastAsia="zh-CN"/>
                  </w:rPr>
                </w:rPrChange>
              </w:rPr>
            </w:pPr>
            <w:proofErr w:type="spellStart"/>
            <w:r w:rsidRPr="001631E9">
              <w:rPr>
                <w:lang w:eastAsia="zh-CN"/>
                <w:rPrChange w:id="894" w:author="Jakub Kolodziej" w:date="2022-02-11T19:41:00Z">
                  <w:rPr>
                    <w:lang w:eastAsia="zh-CN"/>
                  </w:rPr>
                </w:rPrChange>
              </w:rPr>
              <w:t>C041a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7E7583E" w14:textId="77777777" w:rsidR="00A95522" w:rsidRPr="001631E9" w:rsidRDefault="00A95522" w:rsidP="00632A51">
            <w:pPr>
              <w:pStyle w:val="TAL"/>
              <w:rPr>
                <w:lang w:eastAsia="zh-CN"/>
                <w:rPrChange w:id="895" w:author="Jakub Kolodziej" w:date="2022-02-11T19:41:00Z">
                  <w:rPr>
                    <w:lang w:eastAsia="zh-CN"/>
                  </w:rPr>
                </w:rPrChange>
              </w:rPr>
            </w:pPr>
            <w:proofErr w:type="spellStart"/>
            <w:r w:rsidRPr="001631E9">
              <w:rPr>
                <w:lang w:eastAsia="zh-CN"/>
                <w:rPrChange w:id="896" w:author="Jakub Kolodziej" w:date="2022-02-11T19:41:00Z">
                  <w:rPr>
                    <w:lang w:eastAsia="zh-CN"/>
                  </w:rPr>
                </w:rPrChange>
              </w:rPr>
              <w:t>UEs</w:t>
            </w:r>
            <w:proofErr w:type="spellEnd"/>
            <w:r w:rsidRPr="001631E9">
              <w:rPr>
                <w:lang w:eastAsia="zh-CN"/>
                <w:rPrChange w:id="897" w:author="Jakub Kolodziej" w:date="2022-02-11T19:41:00Z">
                  <w:rPr>
                    <w:lang w:eastAsia="zh-CN"/>
                  </w:rPr>
                </w:rPrChange>
              </w:rPr>
              <w:t xml:space="preserve"> supporting </w:t>
            </w:r>
            <w:proofErr w:type="spellStart"/>
            <w:r w:rsidRPr="001631E9">
              <w:rPr>
                <w:lang w:eastAsia="zh-CN"/>
                <w:rPrChange w:id="898" w:author="Jakub Kolodziej" w:date="2022-02-11T19:41:00Z">
                  <w:rPr>
                    <w:lang w:eastAsia="zh-CN"/>
                  </w:rPr>
                </w:rPrChange>
              </w:rPr>
              <w:t>5GS</w:t>
            </w:r>
            <w:proofErr w:type="spellEnd"/>
            <w:r w:rsidRPr="001631E9">
              <w:rPr>
                <w:lang w:eastAsia="zh-CN"/>
                <w:rPrChange w:id="899" w:author="Jakub Kolodziej" w:date="2022-02-11T19:41:00Z">
                  <w:rPr>
                    <w:lang w:eastAsia="zh-CN"/>
                  </w:rPr>
                </w:rPrChange>
              </w:rPr>
              <w:t xml:space="preserve"> </w:t>
            </w:r>
            <w:r w:rsidRPr="001631E9">
              <w:rPr>
                <w:rFonts w:eastAsia="SimSun"/>
                <w:lang w:eastAsia="zh-CN"/>
                <w:rPrChange w:id="900" w:author="Jakub Kolodziej" w:date="2022-02-11T19:41:00Z">
                  <w:rPr>
                    <w:rFonts w:eastAsia="SimSun"/>
                    <w:lang w:eastAsia="zh-CN"/>
                  </w:rPr>
                </w:rPrChange>
              </w:rPr>
              <w:t>NR</w:t>
            </w:r>
            <w:r w:rsidRPr="001631E9">
              <w:rPr>
                <w:lang w:eastAsia="zh-CN"/>
                <w:rPrChange w:id="901" w:author="Jakub Kolodziej" w:date="2022-02-11T19:41:00Z">
                  <w:rPr>
                    <w:lang w:eastAsia="zh-CN"/>
                  </w:rPr>
                </w:rPrChange>
              </w:rPr>
              <w:t xml:space="preserve"> </w:t>
            </w:r>
            <w:r w:rsidRPr="001631E9">
              <w:rPr>
                <w:rFonts w:eastAsia="SimSun"/>
                <w:lang w:eastAsia="zh-CN"/>
                <w:rPrChange w:id="902" w:author="Jakub Kolodziej" w:date="2022-02-11T19:41:00Z">
                  <w:rPr>
                    <w:rFonts w:eastAsia="SimSun"/>
                    <w:lang w:eastAsia="zh-CN"/>
                  </w:rPr>
                </w:rPrChange>
              </w:rPr>
              <w:t xml:space="preserve">SA </w:t>
            </w:r>
            <w:proofErr w:type="spellStart"/>
            <w:r w:rsidRPr="001631E9">
              <w:rPr>
                <w:lang w:eastAsia="zh-CN"/>
                <w:rPrChange w:id="903" w:author="Jakub Kolodziej" w:date="2022-02-11T19:41:00Z">
                  <w:rPr>
                    <w:lang w:eastAsia="zh-CN"/>
                  </w:rPr>
                </w:rPrChange>
              </w:rPr>
              <w:t>FR1</w:t>
            </w:r>
            <w:proofErr w:type="spellEnd"/>
            <w:r w:rsidRPr="001631E9">
              <w:rPr>
                <w:lang w:eastAsia="zh-CN"/>
                <w:rPrChange w:id="904" w:author="Jakub Kolodziej" w:date="2022-02-11T19:41:00Z">
                  <w:rPr>
                    <w:lang w:eastAsia="zh-CN"/>
                  </w:rPr>
                </w:rPrChange>
              </w:rPr>
              <w:t>,</w:t>
            </w:r>
            <w:r w:rsidRPr="001631E9">
              <w:rPr>
                <w:rFonts w:eastAsia="SimSun"/>
                <w:lang w:eastAsia="zh-CN"/>
                <w:rPrChange w:id="905" w:author="Jakub Kolodziej" w:date="2022-02-11T19:41:00Z">
                  <w:rPr>
                    <w:rFonts w:eastAsia="SimSun"/>
                    <w:lang w:eastAsia="zh-CN"/>
                  </w:rPr>
                </w:rPrChange>
              </w:rPr>
              <w:t xml:space="preserve"> </w:t>
            </w:r>
            <w:r w:rsidRPr="001631E9">
              <w:rPr>
                <w:rPrChange w:id="906" w:author="Jakub Kolodziej" w:date="2022-02-11T19:41:00Z">
                  <w:rPr/>
                </w:rPrChange>
              </w:rPr>
              <w:t xml:space="preserve">CSI-RS-based RLM, BWP operation without bandwidth restriction </w:t>
            </w:r>
            <w:r w:rsidRPr="001631E9">
              <w:rPr>
                <w:lang w:eastAsia="zh-CN"/>
                <w:rPrChange w:id="907" w:author="Jakub Kolodziej" w:date="2022-02-11T19:41:00Z">
                  <w:rPr>
                    <w:lang w:eastAsia="zh-CN"/>
                  </w:rPr>
                </w:rPrChange>
              </w:rPr>
              <w:t xml:space="preserve">and long </w:t>
            </w:r>
            <w:proofErr w:type="spellStart"/>
            <w:r w:rsidRPr="001631E9">
              <w:rPr>
                <w:lang w:eastAsia="zh-CN"/>
                <w:rPrChange w:id="908" w:author="Jakub Kolodziej" w:date="2022-02-11T19:41:00Z">
                  <w:rPr>
                    <w:lang w:eastAsia="zh-CN"/>
                  </w:rPr>
                </w:rPrChange>
              </w:rPr>
              <w:t>DRX</w:t>
            </w:r>
            <w:proofErr w:type="spellEnd"/>
            <w:r w:rsidRPr="001631E9">
              <w:rPr>
                <w:lang w:eastAsia="zh-CN"/>
                <w:rPrChange w:id="909"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21310BCE" w14:textId="77777777" w:rsidR="00A95522" w:rsidRPr="001631E9" w:rsidRDefault="00A95522" w:rsidP="00632A51">
            <w:pPr>
              <w:pStyle w:val="TAL"/>
              <w:rPr>
                <w:lang w:eastAsia="zh-CN"/>
                <w:rPrChange w:id="910"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19EAA09" w14:textId="77777777" w:rsidR="00A95522" w:rsidRPr="001631E9" w:rsidRDefault="00A95522" w:rsidP="00632A51">
            <w:pPr>
              <w:pStyle w:val="TAL"/>
              <w:rPr>
                <w:lang w:eastAsia="zh-CN"/>
                <w:rPrChange w:id="911" w:author="Jakub Kolodziej" w:date="2022-02-11T19:41:00Z">
                  <w:rPr>
                    <w:lang w:eastAsia="zh-CN"/>
                  </w:rPr>
                </w:rPrChange>
              </w:rPr>
            </w:pPr>
            <w:proofErr w:type="spellStart"/>
            <w:r w:rsidRPr="001631E9">
              <w:rPr>
                <w:lang w:eastAsia="zh-CN"/>
                <w:rPrChange w:id="912" w:author="Jakub Kolodziej" w:date="2022-02-11T19:41:00Z">
                  <w:rPr>
                    <w:lang w:eastAsia="zh-CN"/>
                  </w:rPr>
                </w:rPrChange>
              </w:rPr>
              <w:t>2Rx</w:t>
            </w:r>
            <w:proofErr w:type="spellEnd"/>
          </w:p>
          <w:p w14:paraId="6EEE110E" w14:textId="77777777" w:rsidR="00A95522" w:rsidRPr="001631E9" w:rsidRDefault="00A95522" w:rsidP="00632A51">
            <w:pPr>
              <w:pStyle w:val="TAL"/>
              <w:rPr>
                <w:lang w:eastAsia="zh-CN"/>
                <w:rPrChange w:id="913" w:author="Jakub Kolodziej" w:date="2022-02-11T19:41:00Z">
                  <w:rPr>
                    <w:lang w:eastAsia="zh-CN"/>
                  </w:rPr>
                </w:rPrChange>
              </w:rPr>
            </w:pPr>
            <w:proofErr w:type="spellStart"/>
            <w:r w:rsidRPr="001631E9">
              <w:rPr>
                <w:lang w:eastAsia="zh-CN"/>
                <w:rPrChange w:id="914" w:author="Jakub Kolodziej" w:date="2022-02-11T19:41:00Z">
                  <w:rPr>
                    <w:lang w:eastAsia="zh-CN"/>
                  </w:rPr>
                </w:rPrChange>
              </w:rPr>
              <w:t>4Rx</w:t>
            </w:r>
            <w:proofErr w:type="spellEnd"/>
          </w:p>
        </w:tc>
      </w:tr>
      <w:tr w:rsidR="00A95522" w:rsidRPr="001631E9" w14:paraId="7EB3FC6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51BF527" w14:textId="77777777" w:rsidR="00A95522" w:rsidRPr="001631E9" w:rsidRDefault="00A95522" w:rsidP="00632A51">
            <w:pPr>
              <w:pStyle w:val="TAL"/>
              <w:rPr>
                <w:rPrChange w:id="915" w:author="Jakub Kolodziej" w:date="2022-02-11T19:41:00Z">
                  <w:rPr/>
                </w:rPrChange>
              </w:rPr>
            </w:pPr>
            <w:r w:rsidRPr="001631E9">
              <w:rPr>
                <w:lang w:eastAsia="zh-CN"/>
                <w:rPrChange w:id="916" w:author="Jakub Kolodziej" w:date="2022-02-11T19:41:00Z">
                  <w:rPr>
                    <w:lang w:eastAsia="zh-CN"/>
                  </w:rPr>
                </w:rPrChange>
              </w:rPr>
              <w:t>6.6.1.5</w:t>
            </w:r>
          </w:p>
        </w:tc>
        <w:tc>
          <w:tcPr>
            <w:tcW w:w="4521" w:type="dxa"/>
            <w:tcBorders>
              <w:top w:val="single" w:sz="4" w:space="0" w:color="auto"/>
              <w:left w:val="single" w:sz="4" w:space="0" w:color="auto"/>
              <w:bottom w:val="single" w:sz="4" w:space="0" w:color="auto"/>
              <w:right w:val="single" w:sz="4" w:space="0" w:color="auto"/>
            </w:tcBorders>
            <w:hideMark/>
          </w:tcPr>
          <w:p w14:paraId="0C98A0A7" w14:textId="77777777" w:rsidR="00A95522" w:rsidRPr="001631E9" w:rsidRDefault="00A95522" w:rsidP="00632A51">
            <w:pPr>
              <w:pStyle w:val="TAL"/>
              <w:rPr>
                <w:rPrChange w:id="917" w:author="Jakub Kolodziej" w:date="2022-02-11T19:41:00Z">
                  <w:rPr/>
                </w:rPrChange>
              </w:rPr>
            </w:pPr>
            <w:r w:rsidRPr="001631E9">
              <w:rPr>
                <w:lang w:eastAsia="zh-CN"/>
                <w:rPrChange w:id="918" w:author="Jakub Kolodziej" w:date="2022-02-11T19:41:00Z">
                  <w:rPr>
                    <w:lang w:eastAsia="zh-CN"/>
                  </w:rPr>
                </w:rPrChange>
              </w:rPr>
              <w:t xml:space="preserve">NR SA </w:t>
            </w:r>
            <w:proofErr w:type="spellStart"/>
            <w:r w:rsidRPr="001631E9">
              <w:rPr>
                <w:lang w:eastAsia="zh-CN"/>
                <w:rPrChange w:id="919" w:author="Jakub Kolodziej" w:date="2022-02-11T19:41:00Z">
                  <w:rPr>
                    <w:lang w:eastAsia="zh-CN"/>
                  </w:rPr>
                </w:rPrChange>
              </w:rPr>
              <w:t>FR1</w:t>
            </w:r>
            <w:proofErr w:type="spellEnd"/>
            <w:r w:rsidRPr="001631E9">
              <w:rPr>
                <w:lang w:eastAsia="zh-CN"/>
                <w:rPrChange w:id="920" w:author="Jakub Kolodziej" w:date="2022-02-11T19:41:00Z">
                  <w:rPr>
                    <w:lang w:eastAsia="zh-CN"/>
                  </w:rPr>
                </w:rPrChange>
              </w:rPr>
              <w:t xml:space="preserve"> event-triggered reporting without gap in non-</w:t>
            </w:r>
            <w:proofErr w:type="spellStart"/>
            <w:r w:rsidRPr="001631E9">
              <w:rPr>
                <w:lang w:eastAsia="zh-CN"/>
                <w:rPrChange w:id="921" w:author="Jakub Kolodziej" w:date="2022-02-11T19:41:00Z">
                  <w:rPr>
                    <w:lang w:eastAsia="zh-CN"/>
                  </w:rPr>
                </w:rPrChange>
              </w:rPr>
              <w:t>DRX</w:t>
            </w:r>
            <w:proofErr w:type="spellEnd"/>
            <w:r w:rsidRPr="001631E9">
              <w:rPr>
                <w:lang w:eastAsia="zh-CN"/>
                <w:rPrChange w:id="922" w:author="Jakub Kolodziej" w:date="2022-02-11T19:41:00Z">
                  <w:rPr>
                    <w:lang w:eastAsia="zh-CN"/>
                  </w:rPr>
                </w:rPrChange>
              </w:rPr>
              <w:t xml:space="preserve"> with </w:t>
            </w:r>
            <w:proofErr w:type="spellStart"/>
            <w:r w:rsidRPr="001631E9">
              <w:rPr>
                <w:lang w:eastAsia="zh-CN"/>
                <w:rPrChange w:id="923" w:author="Jakub Kolodziej" w:date="2022-02-11T19:41:00Z">
                  <w:rPr>
                    <w:lang w:eastAsia="zh-CN"/>
                  </w:rPr>
                </w:rPrChange>
              </w:rPr>
              <w:t>SSB</w:t>
            </w:r>
            <w:proofErr w:type="spellEnd"/>
            <w:r w:rsidRPr="001631E9">
              <w:rPr>
                <w:lang w:eastAsia="zh-CN"/>
                <w:rPrChange w:id="924" w:author="Jakub Kolodziej" w:date="2022-02-11T19:41:00Z">
                  <w:rPr>
                    <w:lang w:eastAsia="zh-CN"/>
                  </w:rPr>
                </w:rPrChange>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5657E515" w14:textId="77777777" w:rsidR="00A95522" w:rsidRPr="001631E9" w:rsidRDefault="00A95522" w:rsidP="00632A51">
            <w:pPr>
              <w:pStyle w:val="TAC"/>
              <w:rPr>
                <w:rPrChange w:id="925" w:author="Jakub Kolodziej" w:date="2022-02-11T19:41:00Z">
                  <w:rPr/>
                </w:rPrChange>
              </w:rPr>
            </w:pPr>
            <w:proofErr w:type="spellStart"/>
            <w:r w:rsidRPr="001631E9">
              <w:rPr>
                <w:lang w:eastAsia="zh-CN"/>
                <w:rPrChange w:id="926" w:author="Jakub Kolodziej" w:date="2022-02-11T19:41:00Z">
                  <w:rPr>
                    <w:lang w:eastAsia="zh-CN"/>
                  </w:rPr>
                </w:rPrChange>
              </w:rPr>
              <w:t>Rel</w:t>
            </w:r>
            <w:proofErr w:type="spellEnd"/>
            <w:r w:rsidRPr="001631E9">
              <w:rPr>
                <w:lang w:eastAsia="zh-CN"/>
                <w:rPrChange w:id="927"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04FC3C3C" w14:textId="77777777" w:rsidR="00A95522" w:rsidRPr="001631E9" w:rsidRDefault="00A95522" w:rsidP="00632A51">
            <w:pPr>
              <w:pStyle w:val="TAL"/>
              <w:rPr>
                <w:lang w:eastAsia="zh-CN"/>
                <w:rPrChange w:id="928" w:author="Jakub Kolodziej" w:date="2022-02-11T19:41:00Z">
                  <w:rPr>
                    <w:lang w:eastAsia="zh-CN"/>
                  </w:rPr>
                </w:rPrChange>
              </w:rPr>
            </w:pPr>
            <w:proofErr w:type="spellStart"/>
            <w:r w:rsidRPr="001631E9">
              <w:rPr>
                <w:lang w:eastAsia="zh-CN"/>
                <w:rPrChange w:id="929" w:author="Jakub Kolodziej" w:date="2022-02-11T19:41:00Z">
                  <w:rPr>
                    <w:lang w:eastAsia="zh-CN"/>
                  </w:rPr>
                </w:rPrChange>
              </w:rPr>
              <w:t>C024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B9F88F6" w14:textId="77777777" w:rsidR="00A95522" w:rsidRPr="001631E9" w:rsidRDefault="00A95522" w:rsidP="00632A51">
            <w:pPr>
              <w:pStyle w:val="TAL"/>
              <w:rPr>
                <w:lang w:eastAsia="zh-CN"/>
                <w:rPrChange w:id="930" w:author="Jakub Kolodziej" w:date="2022-02-11T19:41:00Z">
                  <w:rPr>
                    <w:lang w:eastAsia="zh-CN"/>
                  </w:rPr>
                </w:rPrChange>
              </w:rPr>
            </w:pPr>
            <w:proofErr w:type="spellStart"/>
            <w:r w:rsidRPr="001631E9">
              <w:rPr>
                <w:lang w:eastAsia="zh-CN"/>
                <w:rPrChange w:id="931" w:author="Jakub Kolodziej" w:date="2022-02-11T19:41:00Z">
                  <w:rPr>
                    <w:lang w:eastAsia="zh-CN"/>
                  </w:rPr>
                </w:rPrChange>
              </w:rPr>
              <w:t>UEs</w:t>
            </w:r>
            <w:proofErr w:type="spellEnd"/>
            <w:r w:rsidRPr="001631E9">
              <w:rPr>
                <w:lang w:eastAsia="zh-CN"/>
                <w:rPrChange w:id="932" w:author="Jakub Kolodziej" w:date="2022-02-11T19:41:00Z">
                  <w:rPr>
                    <w:lang w:eastAsia="zh-CN"/>
                  </w:rPr>
                </w:rPrChange>
              </w:rPr>
              <w:t xml:space="preserve"> supporting </w:t>
            </w:r>
            <w:proofErr w:type="spellStart"/>
            <w:r w:rsidRPr="001631E9">
              <w:rPr>
                <w:lang w:eastAsia="zh-CN"/>
                <w:rPrChange w:id="933" w:author="Jakub Kolodziej" w:date="2022-02-11T19:41:00Z">
                  <w:rPr>
                    <w:lang w:eastAsia="zh-CN"/>
                  </w:rPr>
                </w:rPrChange>
              </w:rPr>
              <w:t>5GS</w:t>
            </w:r>
            <w:proofErr w:type="spellEnd"/>
            <w:r w:rsidRPr="001631E9">
              <w:rPr>
                <w:lang w:eastAsia="zh-CN"/>
                <w:rPrChange w:id="934" w:author="Jakub Kolodziej" w:date="2022-02-11T19:41:00Z">
                  <w:rPr>
                    <w:lang w:eastAsia="zh-CN"/>
                  </w:rPr>
                </w:rPrChange>
              </w:rPr>
              <w:t xml:space="preserve"> </w:t>
            </w:r>
            <w:r w:rsidRPr="001631E9">
              <w:rPr>
                <w:rFonts w:eastAsia="SimSun"/>
                <w:lang w:eastAsia="zh-CN"/>
                <w:rPrChange w:id="935" w:author="Jakub Kolodziej" w:date="2022-02-11T19:41:00Z">
                  <w:rPr>
                    <w:rFonts w:eastAsia="SimSun"/>
                    <w:lang w:eastAsia="zh-CN"/>
                  </w:rPr>
                </w:rPrChange>
              </w:rPr>
              <w:t>NR</w:t>
            </w:r>
            <w:r w:rsidRPr="001631E9">
              <w:rPr>
                <w:lang w:eastAsia="zh-CN"/>
                <w:rPrChange w:id="936" w:author="Jakub Kolodziej" w:date="2022-02-11T19:41:00Z">
                  <w:rPr>
                    <w:lang w:eastAsia="zh-CN"/>
                  </w:rPr>
                </w:rPrChange>
              </w:rPr>
              <w:t xml:space="preserve"> </w:t>
            </w:r>
            <w:proofErr w:type="spellStart"/>
            <w:r w:rsidRPr="001631E9">
              <w:rPr>
                <w:rFonts w:eastAsia="SimSun"/>
                <w:lang w:eastAsia="zh-CN"/>
                <w:rPrChange w:id="937" w:author="Jakub Kolodziej" w:date="2022-02-11T19:41:00Z">
                  <w:rPr>
                    <w:rFonts w:eastAsia="SimSun"/>
                    <w:lang w:eastAsia="zh-CN"/>
                  </w:rPr>
                </w:rPrChange>
              </w:rPr>
              <w:t>FDD</w:t>
            </w:r>
            <w:proofErr w:type="spellEnd"/>
            <w:r w:rsidRPr="001631E9">
              <w:rPr>
                <w:rFonts w:eastAsia="SimSun"/>
                <w:lang w:eastAsia="zh-CN"/>
                <w:rPrChange w:id="938" w:author="Jakub Kolodziej" w:date="2022-02-11T19:41:00Z">
                  <w:rPr>
                    <w:rFonts w:eastAsia="SimSun"/>
                    <w:lang w:eastAsia="zh-CN"/>
                  </w:rPr>
                </w:rPrChange>
              </w:rPr>
              <w:t xml:space="preserve"> SA </w:t>
            </w:r>
            <w:proofErr w:type="spellStart"/>
            <w:r w:rsidRPr="001631E9">
              <w:rPr>
                <w:lang w:eastAsia="zh-CN"/>
                <w:rPrChange w:id="939"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25623EE" w14:textId="77777777" w:rsidR="00A95522" w:rsidRPr="001631E9" w:rsidRDefault="00A95522" w:rsidP="00632A51">
            <w:pPr>
              <w:pStyle w:val="TAL"/>
              <w:rPr>
                <w:lang w:eastAsia="zh-CN"/>
                <w:rPrChange w:id="940"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DAD1DC8" w14:textId="77777777" w:rsidR="00A95522" w:rsidRPr="001631E9" w:rsidRDefault="00A95522" w:rsidP="00632A51">
            <w:pPr>
              <w:pStyle w:val="TAL"/>
              <w:rPr>
                <w:lang w:eastAsia="zh-CN"/>
                <w:rPrChange w:id="941" w:author="Jakub Kolodziej" w:date="2022-02-11T19:41:00Z">
                  <w:rPr>
                    <w:lang w:eastAsia="zh-CN"/>
                  </w:rPr>
                </w:rPrChange>
              </w:rPr>
            </w:pPr>
            <w:proofErr w:type="spellStart"/>
            <w:r w:rsidRPr="001631E9">
              <w:rPr>
                <w:lang w:eastAsia="zh-CN"/>
                <w:rPrChange w:id="942" w:author="Jakub Kolodziej" w:date="2022-02-11T19:41:00Z">
                  <w:rPr>
                    <w:lang w:eastAsia="zh-CN"/>
                  </w:rPr>
                </w:rPrChange>
              </w:rPr>
              <w:t>2Rx</w:t>
            </w:r>
            <w:proofErr w:type="spellEnd"/>
          </w:p>
          <w:p w14:paraId="455C3D99" w14:textId="77777777" w:rsidR="00A95522" w:rsidRPr="001631E9" w:rsidRDefault="00A95522" w:rsidP="00632A51">
            <w:pPr>
              <w:pStyle w:val="TAL"/>
              <w:rPr>
                <w:lang w:eastAsia="zh-CN"/>
                <w:rPrChange w:id="943" w:author="Jakub Kolodziej" w:date="2022-02-11T19:41:00Z">
                  <w:rPr>
                    <w:lang w:eastAsia="zh-CN"/>
                  </w:rPr>
                </w:rPrChange>
              </w:rPr>
            </w:pPr>
            <w:proofErr w:type="spellStart"/>
            <w:r w:rsidRPr="001631E9">
              <w:rPr>
                <w:lang w:eastAsia="zh-CN"/>
                <w:rPrChange w:id="944" w:author="Jakub Kolodziej" w:date="2022-02-11T19:41:00Z">
                  <w:rPr>
                    <w:lang w:eastAsia="zh-CN"/>
                  </w:rPr>
                </w:rPrChange>
              </w:rPr>
              <w:t>4Rx</w:t>
            </w:r>
            <w:proofErr w:type="spellEnd"/>
          </w:p>
        </w:tc>
      </w:tr>
      <w:tr w:rsidR="00A95522" w:rsidRPr="001631E9" w14:paraId="13DDFF5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9E71C36" w14:textId="77777777" w:rsidR="00A95522" w:rsidRPr="001631E9" w:rsidRDefault="00A95522" w:rsidP="00632A51">
            <w:pPr>
              <w:pStyle w:val="TAL"/>
              <w:rPr>
                <w:rPrChange w:id="945" w:author="Jakub Kolodziej" w:date="2022-02-11T19:41:00Z">
                  <w:rPr/>
                </w:rPrChange>
              </w:rPr>
            </w:pPr>
            <w:r w:rsidRPr="001631E9">
              <w:rPr>
                <w:lang w:eastAsia="zh-CN"/>
                <w:rPrChange w:id="946" w:author="Jakub Kolodziej" w:date="2022-02-11T19:41:00Z">
                  <w:rPr>
                    <w:lang w:eastAsia="zh-CN"/>
                  </w:rPr>
                </w:rPrChange>
              </w:rPr>
              <w:t>6.6.1.6</w:t>
            </w:r>
          </w:p>
        </w:tc>
        <w:tc>
          <w:tcPr>
            <w:tcW w:w="4521" w:type="dxa"/>
            <w:tcBorders>
              <w:top w:val="single" w:sz="4" w:space="0" w:color="auto"/>
              <w:left w:val="single" w:sz="4" w:space="0" w:color="auto"/>
              <w:bottom w:val="single" w:sz="4" w:space="0" w:color="auto"/>
              <w:right w:val="single" w:sz="4" w:space="0" w:color="auto"/>
            </w:tcBorders>
            <w:hideMark/>
          </w:tcPr>
          <w:p w14:paraId="12323C54" w14:textId="77777777" w:rsidR="00A95522" w:rsidRPr="001631E9" w:rsidRDefault="00A95522" w:rsidP="00632A51">
            <w:pPr>
              <w:pStyle w:val="TAL"/>
              <w:rPr>
                <w:rPrChange w:id="947" w:author="Jakub Kolodziej" w:date="2022-02-11T19:41:00Z">
                  <w:rPr/>
                </w:rPrChange>
              </w:rPr>
            </w:pPr>
            <w:r w:rsidRPr="001631E9">
              <w:rPr>
                <w:lang w:eastAsia="zh-CN"/>
                <w:rPrChange w:id="948" w:author="Jakub Kolodziej" w:date="2022-02-11T19:41:00Z">
                  <w:rPr>
                    <w:lang w:eastAsia="zh-CN"/>
                  </w:rPr>
                </w:rPrChange>
              </w:rPr>
              <w:t xml:space="preserve">NR SA </w:t>
            </w:r>
            <w:proofErr w:type="spellStart"/>
            <w:r w:rsidRPr="001631E9">
              <w:rPr>
                <w:lang w:eastAsia="zh-CN"/>
                <w:rPrChange w:id="949" w:author="Jakub Kolodziej" w:date="2022-02-11T19:41:00Z">
                  <w:rPr>
                    <w:lang w:eastAsia="zh-CN"/>
                  </w:rPr>
                </w:rPrChange>
              </w:rPr>
              <w:t>FR1</w:t>
            </w:r>
            <w:proofErr w:type="spellEnd"/>
            <w:r w:rsidRPr="001631E9">
              <w:rPr>
                <w:lang w:eastAsia="zh-CN"/>
                <w:rPrChange w:id="950" w:author="Jakub Kolodziej" w:date="2022-02-11T19:41:00Z">
                  <w:rPr>
                    <w:lang w:eastAsia="zh-CN"/>
                  </w:rPr>
                </w:rPrChange>
              </w:rPr>
              <w:t xml:space="preserve"> event-triggered reporting with gap in non-</w:t>
            </w:r>
            <w:proofErr w:type="spellStart"/>
            <w:r w:rsidRPr="001631E9">
              <w:rPr>
                <w:lang w:eastAsia="zh-CN"/>
                <w:rPrChange w:id="951" w:author="Jakub Kolodziej" w:date="2022-02-11T19:41:00Z">
                  <w:rPr>
                    <w:lang w:eastAsia="zh-CN"/>
                  </w:rPr>
                </w:rPrChange>
              </w:rPr>
              <w:t>DRX</w:t>
            </w:r>
            <w:proofErr w:type="spellEnd"/>
            <w:r w:rsidRPr="001631E9">
              <w:rPr>
                <w:lang w:eastAsia="zh-CN"/>
                <w:rPrChange w:id="952" w:author="Jakub Kolodziej" w:date="2022-02-11T19:41:00Z">
                  <w:rPr>
                    <w:lang w:eastAsia="zh-CN"/>
                  </w:rPr>
                </w:rPrChange>
              </w:rPr>
              <w:t xml:space="preserve"> with </w:t>
            </w:r>
            <w:proofErr w:type="spellStart"/>
            <w:r w:rsidRPr="001631E9">
              <w:rPr>
                <w:lang w:eastAsia="zh-CN"/>
                <w:rPrChange w:id="953" w:author="Jakub Kolodziej" w:date="2022-02-11T19:41:00Z">
                  <w:rPr>
                    <w:lang w:eastAsia="zh-CN"/>
                  </w:rPr>
                </w:rPrChange>
              </w:rPr>
              <w:t>SSB</w:t>
            </w:r>
            <w:proofErr w:type="spellEnd"/>
            <w:r w:rsidRPr="001631E9">
              <w:rPr>
                <w:lang w:eastAsia="zh-CN"/>
                <w:rPrChange w:id="954" w:author="Jakub Kolodziej" w:date="2022-02-11T19:41:00Z">
                  <w:rPr>
                    <w:lang w:eastAsia="zh-CN"/>
                  </w:rPr>
                </w:rPrChange>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2C412DE5" w14:textId="77777777" w:rsidR="00A95522" w:rsidRPr="001631E9" w:rsidRDefault="00A95522" w:rsidP="00632A51">
            <w:pPr>
              <w:pStyle w:val="TAC"/>
              <w:rPr>
                <w:rPrChange w:id="955" w:author="Jakub Kolodziej" w:date="2022-02-11T19:41:00Z">
                  <w:rPr/>
                </w:rPrChange>
              </w:rPr>
            </w:pPr>
            <w:proofErr w:type="spellStart"/>
            <w:r w:rsidRPr="001631E9">
              <w:rPr>
                <w:lang w:eastAsia="zh-CN"/>
                <w:rPrChange w:id="956" w:author="Jakub Kolodziej" w:date="2022-02-11T19:41:00Z">
                  <w:rPr>
                    <w:lang w:eastAsia="zh-CN"/>
                  </w:rPr>
                </w:rPrChange>
              </w:rPr>
              <w:t>Rel</w:t>
            </w:r>
            <w:proofErr w:type="spellEnd"/>
            <w:r w:rsidRPr="001631E9">
              <w:rPr>
                <w:lang w:eastAsia="zh-CN"/>
                <w:rPrChange w:id="957"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5B8A79B0" w14:textId="77777777" w:rsidR="00A95522" w:rsidRPr="001631E9" w:rsidRDefault="00A95522" w:rsidP="00632A51">
            <w:pPr>
              <w:pStyle w:val="TAL"/>
              <w:rPr>
                <w:lang w:eastAsia="zh-CN"/>
                <w:rPrChange w:id="958" w:author="Jakub Kolodziej" w:date="2022-02-11T19:41:00Z">
                  <w:rPr>
                    <w:lang w:eastAsia="zh-CN"/>
                  </w:rPr>
                </w:rPrChange>
              </w:rPr>
            </w:pPr>
            <w:proofErr w:type="spellStart"/>
            <w:r w:rsidRPr="001631E9">
              <w:rPr>
                <w:lang w:eastAsia="zh-CN"/>
                <w:rPrChange w:id="959" w:author="Jakub Kolodziej" w:date="2022-02-11T19:41:00Z">
                  <w:rPr>
                    <w:lang w:eastAsia="zh-CN"/>
                  </w:rPr>
                </w:rPrChange>
              </w:rPr>
              <w:t>C041b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A6B4A6C" w14:textId="77777777" w:rsidR="00A95522" w:rsidRPr="001631E9" w:rsidRDefault="00A95522" w:rsidP="00632A51">
            <w:pPr>
              <w:pStyle w:val="TAL"/>
              <w:rPr>
                <w:lang w:eastAsia="zh-CN"/>
                <w:rPrChange w:id="960" w:author="Jakub Kolodziej" w:date="2022-02-11T19:41:00Z">
                  <w:rPr>
                    <w:lang w:eastAsia="zh-CN"/>
                  </w:rPr>
                </w:rPrChange>
              </w:rPr>
            </w:pPr>
            <w:proofErr w:type="spellStart"/>
            <w:r w:rsidRPr="001631E9">
              <w:rPr>
                <w:lang w:eastAsia="zh-CN"/>
                <w:rPrChange w:id="961" w:author="Jakub Kolodziej" w:date="2022-02-11T19:41:00Z">
                  <w:rPr>
                    <w:lang w:eastAsia="zh-CN"/>
                  </w:rPr>
                </w:rPrChange>
              </w:rPr>
              <w:t>UEs</w:t>
            </w:r>
            <w:proofErr w:type="spellEnd"/>
            <w:r w:rsidRPr="001631E9">
              <w:rPr>
                <w:lang w:eastAsia="zh-CN"/>
                <w:rPrChange w:id="962" w:author="Jakub Kolodziej" w:date="2022-02-11T19:41:00Z">
                  <w:rPr>
                    <w:lang w:eastAsia="zh-CN"/>
                  </w:rPr>
                </w:rPrChange>
              </w:rPr>
              <w:t xml:space="preserve"> supporting </w:t>
            </w:r>
            <w:proofErr w:type="spellStart"/>
            <w:r w:rsidRPr="001631E9">
              <w:rPr>
                <w:lang w:eastAsia="zh-CN"/>
                <w:rPrChange w:id="963" w:author="Jakub Kolodziej" w:date="2022-02-11T19:41:00Z">
                  <w:rPr>
                    <w:lang w:eastAsia="zh-CN"/>
                  </w:rPr>
                </w:rPrChange>
              </w:rPr>
              <w:t>5GS</w:t>
            </w:r>
            <w:proofErr w:type="spellEnd"/>
            <w:r w:rsidRPr="001631E9">
              <w:rPr>
                <w:lang w:eastAsia="zh-CN"/>
                <w:rPrChange w:id="964" w:author="Jakub Kolodziej" w:date="2022-02-11T19:41:00Z">
                  <w:rPr>
                    <w:lang w:eastAsia="zh-CN"/>
                  </w:rPr>
                </w:rPrChange>
              </w:rPr>
              <w:t xml:space="preserve"> </w:t>
            </w:r>
            <w:r w:rsidRPr="001631E9">
              <w:rPr>
                <w:rFonts w:eastAsia="SimSun"/>
                <w:lang w:eastAsia="zh-CN"/>
                <w:rPrChange w:id="965" w:author="Jakub Kolodziej" w:date="2022-02-11T19:41:00Z">
                  <w:rPr>
                    <w:rFonts w:eastAsia="SimSun"/>
                    <w:lang w:eastAsia="zh-CN"/>
                  </w:rPr>
                </w:rPrChange>
              </w:rPr>
              <w:t>NR</w:t>
            </w:r>
            <w:r w:rsidRPr="001631E9">
              <w:rPr>
                <w:lang w:eastAsia="zh-CN"/>
                <w:rPrChange w:id="966" w:author="Jakub Kolodziej" w:date="2022-02-11T19:41:00Z">
                  <w:rPr>
                    <w:lang w:eastAsia="zh-CN"/>
                  </w:rPr>
                </w:rPrChange>
              </w:rPr>
              <w:t xml:space="preserve"> </w:t>
            </w:r>
            <w:proofErr w:type="spellStart"/>
            <w:r w:rsidRPr="001631E9">
              <w:rPr>
                <w:rFonts w:eastAsia="SimSun"/>
                <w:lang w:eastAsia="zh-CN"/>
                <w:rPrChange w:id="967" w:author="Jakub Kolodziej" w:date="2022-02-11T19:41:00Z">
                  <w:rPr>
                    <w:rFonts w:eastAsia="SimSun"/>
                    <w:lang w:eastAsia="zh-CN"/>
                  </w:rPr>
                </w:rPrChange>
              </w:rPr>
              <w:t>FDD</w:t>
            </w:r>
            <w:proofErr w:type="spellEnd"/>
            <w:r w:rsidRPr="001631E9">
              <w:rPr>
                <w:rFonts w:eastAsia="SimSun"/>
                <w:lang w:eastAsia="zh-CN"/>
                <w:rPrChange w:id="968" w:author="Jakub Kolodziej" w:date="2022-02-11T19:41:00Z">
                  <w:rPr>
                    <w:rFonts w:eastAsia="SimSun"/>
                    <w:lang w:eastAsia="zh-CN"/>
                  </w:rPr>
                </w:rPrChange>
              </w:rPr>
              <w:t xml:space="preserve"> SA </w:t>
            </w:r>
            <w:proofErr w:type="spellStart"/>
            <w:r w:rsidRPr="001631E9">
              <w:rPr>
                <w:lang w:eastAsia="zh-CN"/>
                <w:rPrChange w:id="969" w:author="Jakub Kolodziej" w:date="2022-02-11T19:41:00Z">
                  <w:rPr>
                    <w:lang w:eastAsia="zh-CN"/>
                  </w:rPr>
                </w:rPrChange>
              </w:rPr>
              <w:t>FR1</w:t>
            </w:r>
            <w:proofErr w:type="spellEnd"/>
            <w:r w:rsidRPr="001631E9">
              <w:rPr>
                <w:rFonts w:eastAsia="SimSun"/>
                <w:lang w:eastAsia="zh-CN"/>
                <w:rPrChange w:id="970" w:author="Jakub Kolodziej" w:date="2022-02-11T19:41:00Z">
                  <w:rPr>
                    <w:rFonts w:eastAsia="SimSun"/>
                    <w:lang w:eastAsia="zh-CN"/>
                  </w:rPr>
                </w:rPrChange>
              </w:rPr>
              <w:t xml:space="preserve"> and </w:t>
            </w:r>
            <w:r w:rsidRPr="001631E9">
              <w:rPr>
                <w:rPrChange w:id="971" w:author="Jakub Kolodziej" w:date="2022-02-11T19:41:00Z">
                  <w:rPr/>
                </w:rPrChange>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1130A3F" w14:textId="77777777" w:rsidR="00A95522" w:rsidRPr="001631E9" w:rsidRDefault="00A95522" w:rsidP="00632A51">
            <w:pPr>
              <w:pStyle w:val="TAL"/>
              <w:rPr>
                <w:lang w:eastAsia="zh-CN"/>
                <w:rPrChange w:id="972"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27CD3C6" w14:textId="77777777" w:rsidR="00A95522" w:rsidRPr="001631E9" w:rsidRDefault="00A95522" w:rsidP="00632A51">
            <w:pPr>
              <w:pStyle w:val="TAL"/>
              <w:rPr>
                <w:lang w:eastAsia="zh-CN"/>
                <w:rPrChange w:id="973" w:author="Jakub Kolodziej" w:date="2022-02-11T19:41:00Z">
                  <w:rPr>
                    <w:lang w:eastAsia="zh-CN"/>
                  </w:rPr>
                </w:rPrChange>
              </w:rPr>
            </w:pPr>
            <w:proofErr w:type="spellStart"/>
            <w:r w:rsidRPr="001631E9">
              <w:rPr>
                <w:lang w:eastAsia="zh-CN"/>
                <w:rPrChange w:id="974" w:author="Jakub Kolodziej" w:date="2022-02-11T19:41:00Z">
                  <w:rPr>
                    <w:lang w:eastAsia="zh-CN"/>
                  </w:rPr>
                </w:rPrChange>
              </w:rPr>
              <w:t>2Rx</w:t>
            </w:r>
            <w:proofErr w:type="spellEnd"/>
          </w:p>
          <w:p w14:paraId="49D5384F" w14:textId="77777777" w:rsidR="00A95522" w:rsidRPr="001631E9" w:rsidRDefault="00A95522" w:rsidP="00632A51">
            <w:pPr>
              <w:pStyle w:val="TAL"/>
              <w:rPr>
                <w:lang w:eastAsia="zh-CN"/>
                <w:rPrChange w:id="975" w:author="Jakub Kolodziej" w:date="2022-02-11T19:41:00Z">
                  <w:rPr>
                    <w:lang w:eastAsia="zh-CN"/>
                  </w:rPr>
                </w:rPrChange>
              </w:rPr>
            </w:pPr>
            <w:proofErr w:type="spellStart"/>
            <w:r w:rsidRPr="001631E9">
              <w:rPr>
                <w:lang w:eastAsia="zh-CN"/>
                <w:rPrChange w:id="976" w:author="Jakub Kolodziej" w:date="2022-02-11T19:41:00Z">
                  <w:rPr>
                    <w:lang w:eastAsia="zh-CN"/>
                  </w:rPr>
                </w:rPrChange>
              </w:rPr>
              <w:t>4Rx</w:t>
            </w:r>
            <w:proofErr w:type="spellEnd"/>
          </w:p>
        </w:tc>
      </w:tr>
      <w:tr w:rsidR="00A95522" w:rsidRPr="001631E9" w14:paraId="43D3747D"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698D7B6" w14:textId="77777777" w:rsidR="00A95522" w:rsidRPr="001631E9" w:rsidRDefault="00A95522" w:rsidP="00632A51">
            <w:pPr>
              <w:pStyle w:val="TAL"/>
              <w:rPr>
                <w:lang w:eastAsia="zh-CN"/>
                <w:rPrChange w:id="977" w:author="Jakub Kolodziej" w:date="2022-02-11T19:41:00Z">
                  <w:rPr>
                    <w:lang w:eastAsia="zh-CN"/>
                  </w:rPr>
                </w:rPrChange>
              </w:rPr>
            </w:pPr>
            <w:r w:rsidRPr="001631E9">
              <w:rPr>
                <w:lang w:eastAsia="zh-CN"/>
                <w:rPrChange w:id="978" w:author="Jakub Kolodziej" w:date="2022-02-11T19:41:00Z">
                  <w:rPr>
                    <w:lang w:eastAsia="zh-CN"/>
                  </w:rPr>
                </w:rPrChange>
              </w:rPr>
              <w:t>6.6.1.7</w:t>
            </w:r>
          </w:p>
        </w:tc>
        <w:tc>
          <w:tcPr>
            <w:tcW w:w="4521" w:type="dxa"/>
            <w:tcBorders>
              <w:top w:val="single" w:sz="4" w:space="0" w:color="auto"/>
              <w:left w:val="single" w:sz="4" w:space="0" w:color="auto"/>
              <w:bottom w:val="single" w:sz="4" w:space="0" w:color="auto"/>
              <w:right w:val="single" w:sz="4" w:space="0" w:color="auto"/>
            </w:tcBorders>
            <w:hideMark/>
          </w:tcPr>
          <w:p w14:paraId="709842AC" w14:textId="77777777" w:rsidR="00A95522" w:rsidRPr="001631E9" w:rsidRDefault="00A95522" w:rsidP="00632A51">
            <w:pPr>
              <w:pStyle w:val="TAL"/>
              <w:rPr>
                <w:lang w:eastAsia="zh-CN"/>
                <w:rPrChange w:id="979" w:author="Jakub Kolodziej" w:date="2022-02-11T19:41:00Z">
                  <w:rPr>
                    <w:lang w:eastAsia="zh-CN"/>
                  </w:rPr>
                </w:rPrChange>
              </w:rPr>
            </w:pPr>
            <w:r w:rsidRPr="001631E9">
              <w:rPr>
                <w:lang w:eastAsia="sv-SE"/>
                <w:rPrChange w:id="980" w:author="Jakub Kolodziej" w:date="2022-02-11T19:41:00Z">
                  <w:rPr>
                    <w:lang w:eastAsia="sv-SE"/>
                  </w:rPr>
                </w:rPrChange>
              </w:rPr>
              <w:t xml:space="preserve">NR SA </w:t>
            </w:r>
            <w:proofErr w:type="spellStart"/>
            <w:r w:rsidRPr="001631E9">
              <w:rPr>
                <w:lang w:eastAsia="sv-SE"/>
                <w:rPrChange w:id="981" w:author="Jakub Kolodziej" w:date="2022-02-11T19:41:00Z">
                  <w:rPr>
                    <w:lang w:eastAsia="sv-SE"/>
                  </w:rPr>
                </w:rPrChange>
              </w:rPr>
              <w:t>FR1</w:t>
            </w:r>
            <w:proofErr w:type="spellEnd"/>
            <w:r w:rsidRPr="001631E9">
              <w:rPr>
                <w:lang w:eastAsia="sv-SE"/>
                <w:rPrChange w:id="982" w:author="Jakub Kolodziej" w:date="2022-02-11T19:41:00Z">
                  <w:rPr>
                    <w:lang w:eastAsia="sv-SE"/>
                  </w:rPr>
                </w:rPrChange>
              </w:rPr>
              <w:t xml:space="preserve"> event-triggered reporting without gap in </w:t>
            </w:r>
            <w:proofErr w:type="spellStart"/>
            <w:r w:rsidRPr="001631E9">
              <w:rPr>
                <w:lang w:eastAsia="sv-SE"/>
                <w:rPrChange w:id="983" w:author="Jakub Kolodziej" w:date="2022-02-11T19:41:00Z">
                  <w:rPr>
                    <w:lang w:eastAsia="sv-SE"/>
                  </w:rPr>
                </w:rPrChange>
              </w:rPr>
              <w:t>DRX</w:t>
            </w:r>
            <w:proofErr w:type="spellEnd"/>
            <w:r w:rsidRPr="001631E9">
              <w:rPr>
                <w:lang w:eastAsia="zh-CN"/>
                <w:rPrChange w:id="984" w:author="Jakub Kolodziej" w:date="2022-02-11T19:41:00Z">
                  <w:rPr>
                    <w:lang w:eastAsia="zh-CN"/>
                  </w:rPr>
                </w:rPrChange>
              </w:rPr>
              <w:t xml:space="preserve"> </w:t>
            </w:r>
            <w:r w:rsidRPr="001631E9">
              <w:rPr>
                <w:rPrChange w:id="985" w:author="Jakub Kolodziej" w:date="2022-02-11T19:41:00Z">
                  <w:rPr/>
                </w:rPrChange>
              </w:rPr>
              <w:t xml:space="preserve">for UE configured with </w:t>
            </w:r>
            <w:proofErr w:type="spellStart"/>
            <w:r w:rsidRPr="001631E9">
              <w:rPr>
                <w:rPrChange w:id="986" w:author="Jakub Kolodziej" w:date="2022-02-11T19:41:00Z">
                  <w:rPr/>
                </w:rPrChange>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C42AD5C" w14:textId="77777777" w:rsidR="00A95522" w:rsidRPr="001631E9" w:rsidRDefault="00A95522" w:rsidP="00632A51">
            <w:pPr>
              <w:pStyle w:val="TAC"/>
              <w:rPr>
                <w:lang w:eastAsia="zh-CN"/>
                <w:rPrChange w:id="987" w:author="Jakub Kolodziej" w:date="2022-02-11T19:41:00Z">
                  <w:rPr>
                    <w:lang w:eastAsia="zh-CN"/>
                  </w:rPr>
                </w:rPrChange>
              </w:rPr>
            </w:pPr>
            <w:proofErr w:type="spellStart"/>
            <w:r w:rsidRPr="001631E9">
              <w:rPr>
                <w:lang w:eastAsia="zh-CN"/>
                <w:rPrChange w:id="988" w:author="Jakub Kolodziej" w:date="2022-02-11T19:41:00Z">
                  <w:rPr>
                    <w:lang w:eastAsia="zh-CN"/>
                  </w:rPr>
                </w:rPrChange>
              </w:rPr>
              <w:t>Rel</w:t>
            </w:r>
            <w:proofErr w:type="spellEnd"/>
            <w:r w:rsidRPr="001631E9">
              <w:rPr>
                <w:lang w:eastAsia="zh-CN"/>
                <w:rPrChange w:id="989" w:author="Jakub Kolodziej" w:date="2022-02-11T19:41:00Z">
                  <w:rPr>
                    <w:lang w:eastAsia="zh-CN"/>
                  </w:rPr>
                </w:rPrChange>
              </w:rPr>
              <w:t>-16</w:t>
            </w:r>
          </w:p>
        </w:tc>
        <w:tc>
          <w:tcPr>
            <w:tcW w:w="1157" w:type="dxa"/>
            <w:tcBorders>
              <w:top w:val="single" w:sz="4" w:space="0" w:color="auto"/>
              <w:left w:val="single" w:sz="4" w:space="0" w:color="auto"/>
              <w:bottom w:val="single" w:sz="4" w:space="0" w:color="auto"/>
              <w:right w:val="single" w:sz="4" w:space="0" w:color="auto"/>
            </w:tcBorders>
            <w:hideMark/>
          </w:tcPr>
          <w:p w14:paraId="4501530D" w14:textId="77777777" w:rsidR="00A95522" w:rsidRPr="001631E9" w:rsidRDefault="00A95522" w:rsidP="00632A51">
            <w:pPr>
              <w:pStyle w:val="TAL"/>
              <w:rPr>
                <w:lang w:eastAsia="zh-CN"/>
                <w:rPrChange w:id="990" w:author="Jakub Kolodziej" w:date="2022-02-11T19:41:00Z">
                  <w:rPr>
                    <w:lang w:eastAsia="zh-CN"/>
                  </w:rPr>
                </w:rPrChange>
              </w:rPr>
            </w:pPr>
            <w:proofErr w:type="spellStart"/>
            <w:r w:rsidRPr="001631E9">
              <w:rPr>
                <w:lang w:eastAsia="zh-CN"/>
                <w:rPrChange w:id="991" w:author="Jakub Kolodziej" w:date="2022-02-11T19:41:00Z">
                  <w:rPr>
                    <w:lang w:eastAsia="zh-CN"/>
                  </w:rPr>
                </w:rPrChange>
              </w:rPr>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EDBEF24" w14:textId="77777777" w:rsidR="00A95522" w:rsidRPr="001631E9" w:rsidRDefault="00A95522" w:rsidP="00632A51">
            <w:pPr>
              <w:pStyle w:val="TAL"/>
              <w:rPr>
                <w:lang w:eastAsia="zh-CN"/>
                <w:rPrChange w:id="992" w:author="Jakub Kolodziej" w:date="2022-02-11T19:41:00Z">
                  <w:rPr>
                    <w:lang w:eastAsia="zh-CN"/>
                  </w:rPr>
                </w:rPrChange>
              </w:rPr>
            </w:pPr>
            <w:proofErr w:type="spellStart"/>
            <w:r w:rsidRPr="001631E9">
              <w:rPr>
                <w:lang w:eastAsia="zh-CN"/>
                <w:rPrChange w:id="993" w:author="Jakub Kolodziej" w:date="2022-02-11T19:41:00Z">
                  <w:rPr>
                    <w:lang w:eastAsia="zh-CN"/>
                  </w:rPr>
                </w:rPrChange>
              </w:rPr>
              <w:t>UEs</w:t>
            </w:r>
            <w:proofErr w:type="spellEnd"/>
            <w:r w:rsidRPr="001631E9">
              <w:rPr>
                <w:lang w:eastAsia="zh-CN"/>
                <w:rPrChange w:id="994" w:author="Jakub Kolodziej" w:date="2022-02-11T19:41:00Z">
                  <w:rPr>
                    <w:lang w:eastAsia="zh-CN"/>
                  </w:rPr>
                </w:rPrChange>
              </w:rPr>
              <w:t xml:space="preserve"> supporting </w:t>
            </w:r>
            <w:proofErr w:type="spellStart"/>
            <w:r w:rsidRPr="001631E9">
              <w:rPr>
                <w:lang w:eastAsia="zh-CN"/>
                <w:rPrChange w:id="995" w:author="Jakub Kolodziej" w:date="2022-02-11T19:41:00Z">
                  <w:rPr>
                    <w:lang w:eastAsia="zh-CN"/>
                  </w:rPr>
                </w:rPrChange>
              </w:rPr>
              <w:t>5GS</w:t>
            </w:r>
            <w:proofErr w:type="spellEnd"/>
            <w:r w:rsidRPr="001631E9">
              <w:rPr>
                <w:lang w:eastAsia="zh-CN"/>
                <w:rPrChange w:id="996" w:author="Jakub Kolodziej" w:date="2022-02-11T19:41:00Z">
                  <w:rPr>
                    <w:lang w:eastAsia="zh-CN"/>
                  </w:rPr>
                </w:rPrChange>
              </w:rPr>
              <w:t xml:space="preserve"> </w:t>
            </w:r>
            <w:r w:rsidRPr="001631E9">
              <w:rPr>
                <w:rFonts w:eastAsia="SimSun"/>
                <w:lang w:eastAsia="zh-CN"/>
                <w:rPrChange w:id="997" w:author="Jakub Kolodziej" w:date="2022-02-11T19:41:00Z">
                  <w:rPr>
                    <w:rFonts w:eastAsia="SimSun"/>
                    <w:lang w:eastAsia="zh-CN"/>
                  </w:rPr>
                </w:rPrChange>
              </w:rPr>
              <w:t>NR</w:t>
            </w:r>
            <w:r w:rsidRPr="001631E9">
              <w:rPr>
                <w:lang w:eastAsia="zh-CN"/>
                <w:rPrChange w:id="998" w:author="Jakub Kolodziej" w:date="2022-02-11T19:41:00Z">
                  <w:rPr>
                    <w:lang w:eastAsia="zh-CN"/>
                  </w:rPr>
                </w:rPrChange>
              </w:rPr>
              <w:t xml:space="preserve"> </w:t>
            </w:r>
            <w:r w:rsidRPr="001631E9">
              <w:rPr>
                <w:rFonts w:eastAsia="SimSun"/>
                <w:lang w:eastAsia="zh-CN"/>
                <w:rPrChange w:id="999" w:author="Jakub Kolodziej" w:date="2022-02-11T19:41:00Z">
                  <w:rPr>
                    <w:rFonts w:eastAsia="SimSun"/>
                    <w:lang w:eastAsia="zh-CN"/>
                  </w:rPr>
                </w:rPrChange>
              </w:rPr>
              <w:t xml:space="preserve">SA </w:t>
            </w:r>
            <w:proofErr w:type="spellStart"/>
            <w:r w:rsidRPr="001631E9">
              <w:rPr>
                <w:lang w:eastAsia="zh-CN"/>
                <w:rPrChange w:id="1000" w:author="Jakub Kolodziej" w:date="2022-02-11T19:41:00Z">
                  <w:rPr>
                    <w:lang w:eastAsia="zh-CN"/>
                  </w:rPr>
                </w:rPrChange>
              </w:rPr>
              <w:t>FR1</w:t>
            </w:r>
            <w:proofErr w:type="spellEnd"/>
            <w:r w:rsidRPr="001631E9">
              <w:rPr>
                <w:lang w:eastAsia="zh-CN"/>
                <w:rPrChange w:id="1001" w:author="Jakub Kolodziej" w:date="2022-02-11T19:41:00Z">
                  <w:rPr>
                    <w:lang w:eastAsia="zh-CN"/>
                  </w:rPr>
                </w:rPrChange>
              </w:rPr>
              <w:t xml:space="preserve"> and measurement enhancements in </w:t>
            </w:r>
            <w:proofErr w:type="spellStart"/>
            <w:r w:rsidRPr="001631E9">
              <w:rPr>
                <w:lang w:eastAsia="zh-CN"/>
                <w:rPrChange w:id="1002" w:author="Jakub Kolodziej" w:date="2022-02-11T19:41:00Z">
                  <w:rPr>
                    <w:lang w:eastAsia="zh-CN"/>
                  </w:rPr>
                </w:rPrChange>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3672149E" w14:textId="77777777" w:rsidR="00A95522" w:rsidRPr="001631E9" w:rsidRDefault="00A95522" w:rsidP="00632A51">
            <w:pPr>
              <w:pStyle w:val="TAL"/>
              <w:rPr>
                <w:lang w:eastAsia="zh-CN"/>
                <w:rPrChange w:id="1003"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18DB163" w14:textId="77777777" w:rsidR="00A95522" w:rsidRPr="001631E9" w:rsidRDefault="00A95522" w:rsidP="00632A51">
            <w:pPr>
              <w:pStyle w:val="TAL"/>
              <w:rPr>
                <w:lang w:eastAsia="zh-CN"/>
                <w:rPrChange w:id="1004" w:author="Jakub Kolodziej" w:date="2022-02-11T19:41:00Z">
                  <w:rPr>
                    <w:lang w:eastAsia="zh-CN"/>
                  </w:rPr>
                </w:rPrChange>
              </w:rPr>
            </w:pPr>
            <w:proofErr w:type="spellStart"/>
            <w:r w:rsidRPr="001631E9">
              <w:rPr>
                <w:lang w:eastAsia="zh-CN"/>
                <w:rPrChange w:id="1005" w:author="Jakub Kolodziej" w:date="2022-02-11T19:41:00Z">
                  <w:rPr>
                    <w:lang w:eastAsia="zh-CN"/>
                  </w:rPr>
                </w:rPrChange>
              </w:rPr>
              <w:t>2Rx</w:t>
            </w:r>
            <w:proofErr w:type="spellEnd"/>
          </w:p>
          <w:p w14:paraId="43DB0173" w14:textId="77777777" w:rsidR="00A95522" w:rsidRPr="001631E9" w:rsidRDefault="00A95522" w:rsidP="00632A51">
            <w:pPr>
              <w:pStyle w:val="TAL"/>
              <w:rPr>
                <w:lang w:eastAsia="zh-CN"/>
                <w:rPrChange w:id="1006" w:author="Jakub Kolodziej" w:date="2022-02-11T19:41:00Z">
                  <w:rPr>
                    <w:lang w:eastAsia="zh-CN"/>
                  </w:rPr>
                </w:rPrChange>
              </w:rPr>
            </w:pPr>
            <w:proofErr w:type="spellStart"/>
            <w:r w:rsidRPr="001631E9">
              <w:rPr>
                <w:lang w:eastAsia="zh-CN"/>
                <w:rPrChange w:id="1007" w:author="Jakub Kolodziej" w:date="2022-02-11T19:41:00Z">
                  <w:rPr>
                    <w:lang w:eastAsia="zh-CN"/>
                  </w:rPr>
                </w:rPrChange>
              </w:rPr>
              <w:t>4Rx</w:t>
            </w:r>
            <w:proofErr w:type="spellEnd"/>
          </w:p>
        </w:tc>
      </w:tr>
      <w:tr w:rsidR="00A95522" w:rsidRPr="001631E9" w14:paraId="5ABB9AB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28C5D7" w14:textId="77777777" w:rsidR="00A95522" w:rsidRPr="001631E9" w:rsidRDefault="00A95522" w:rsidP="00632A51">
            <w:pPr>
              <w:pStyle w:val="TAL"/>
              <w:rPr>
                <w:b/>
                <w:rPrChange w:id="1008" w:author="Jakub Kolodziej" w:date="2022-02-11T19:41:00Z">
                  <w:rPr>
                    <w:b/>
                  </w:rPr>
                </w:rPrChange>
              </w:rPr>
            </w:pPr>
            <w:r w:rsidRPr="001631E9">
              <w:rPr>
                <w:b/>
                <w:rPrChange w:id="1009" w:author="Jakub Kolodziej" w:date="2022-02-11T19:41:00Z">
                  <w:rPr>
                    <w:b/>
                  </w:rPr>
                </w:rPrChange>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3A8833" w14:textId="77777777" w:rsidR="00A95522" w:rsidRPr="001631E9" w:rsidRDefault="00A95522" w:rsidP="00632A51">
            <w:pPr>
              <w:pStyle w:val="TAL"/>
              <w:rPr>
                <w:b/>
                <w:rPrChange w:id="1010" w:author="Jakub Kolodziej" w:date="2022-02-11T19:41:00Z">
                  <w:rPr>
                    <w:b/>
                  </w:rPr>
                </w:rPrChange>
              </w:rPr>
            </w:pPr>
            <w:r w:rsidRPr="001631E9">
              <w:rPr>
                <w:b/>
                <w:rPrChange w:id="1011" w:author="Jakub Kolodziej" w:date="2022-02-11T19:41:00Z">
                  <w:rPr>
                    <w:b/>
                  </w:rPr>
                </w:rPrChange>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87BDC2" w14:textId="77777777" w:rsidR="00A95522" w:rsidRPr="001631E9" w:rsidRDefault="00A95522" w:rsidP="00632A51">
            <w:pPr>
              <w:pStyle w:val="TAC"/>
              <w:rPr>
                <w:b/>
                <w:rPrChange w:id="1012"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877BEB" w14:textId="77777777" w:rsidR="00A95522" w:rsidRPr="001631E9" w:rsidRDefault="00A95522" w:rsidP="00632A51">
            <w:pPr>
              <w:pStyle w:val="TAL"/>
              <w:rPr>
                <w:b/>
                <w:lang w:eastAsia="zh-CN"/>
                <w:rPrChange w:id="1013"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A9A1F1" w14:textId="77777777" w:rsidR="00A95522" w:rsidRPr="001631E9" w:rsidRDefault="00A95522" w:rsidP="00632A51">
            <w:pPr>
              <w:pStyle w:val="TAL"/>
              <w:rPr>
                <w:b/>
                <w:lang w:eastAsia="zh-CN"/>
                <w:rPrChange w:id="1014"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65D8A" w14:textId="77777777" w:rsidR="00A95522" w:rsidRPr="001631E9" w:rsidRDefault="00A95522" w:rsidP="00632A51">
            <w:pPr>
              <w:pStyle w:val="TAL"/>
              <w:rPr>
                <w:b/>
                <w:lang w:eastAsia="zh-CN"/>
                <w:rPrChange w:id="1015"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2F3972" w14:textId="77777777" w:rsidR="00A95522" w:rsidRPr="001631E9" w:rsidRDefault="00A95522" w:rsidP="00632A51">
            <w:pPr>
              <w:pStyle w:val="TAL"/>
              <w:rPr>
                <w:b/>
                <w:lang w:eastAsia="zh-CN"/>
                <w:rPrChange w:id="1016" w:author="Jakub Kolodziej" w:date="2022-02-11T19:41:00Z">
                  <w:rPr>
                    <w:b/>
                    <w:lang w:eastAsia="zh-CN"/>
                  </w:rPr>
                </w:rPrChange>
              </w:rPr>
            </w:pPr>
          </w:p>
        </w:tc>
      </w:tr>
      <w:tr w:rsidR="00A95522" w:rsidRPr="001631E9" w14:paraId="53C4B009" w14:textId="77777777" w:rsidTr="00632A51">
        <w:trPr>
          <w:jc w:val="center"/>
        </w:trPr>
        <w:tc>
          <w:tcPr>
            <w:tcW w:w="1171" w:type="dxa"/>
            <w:tcBorders>
              <w:top w:val="single" w:sz="4" w:space="0" w:color="auto"/>
              <w:left w:val="single" w:sz="4" w:space="0" w:color="auto"/>
              <w:bottom w:val="nil"/>
              <w:right w:val="single" w:sz="4" w:space="0" w:color="auto"/>
            </w:tcBorders>
            <w:hideMark/>
          </w:tcPr>
          <w:p w14:paraId="6A2C13B5" w14:textId="77777777" w:rsidR="00A95522" w:rsidRPr="001631E9" w:rsidRDefault="00A95522" w:rsidP="00632A51">
            <w:pPr>
              <w:pStyle w:val="TAL"/>
              <w:rPr>
                <w:rPrChange w:id="1017" w:author="Jakub Kolodziej" w:date="2022-02-11T19:41:00Z">
                  <w:rPr/>
                </w:rPrChange>
              </w:rPr>
            </w:pPr>
            <w:r w:rsidRPr="001631E9">
              <w:rPr>
                <w:rFonts w:eastAsia="MS Mincho"/>
                <w:rPrChange w:id="1018" w:author="Jakub Kolodziej" w:date="2022-02-11T19:41:00Z">
                  <w:rPr>
                    <w:rFonts w:eastAsia="MS Mincho"/>
                  </w:rPr>
                </w:rPrChange>
              </w:rPr>
              <w:t>6.6.2.1</w:t>
            </w:r>
          </w:p>
        </w:tc>
        <w:tc>
          <w:tcPr>
            <w:tcW w:w="4521" w:type="dxa"/>
            <w:tcBorders>
              <w:top w:val="single" w:sz="4" w:space="0" w:color="auto"/>
              <w:left w:val="single" w:sz="4" w:space="0" w:color="auto"/>
              <w:bottom w:val="nil"/>
              <w:right w:val="single" w:sz="4" w:space="0" w:color="auto"/>
            </w:tcBorders>
            <w:hideMark/>
          </w:tcPr>
          <w:p w14:paraId="37FCF8CC" w14:textId="77777777" w:rsidR="00A95522" w:rsidRPr="001631E9" w:rsidRDefault="00A95522" w:rsidP="00632A51">
            <w:pPr>
              <w:pStyle w:val="TAL"/>
              <w:rPr>
                <w:rPrChange w:id="1019" w:author="Jakub Kolodziej" w:date="2022-02-11T19:41:00Z">
                  <w:rPr/>
                </w:rPrChange>
              </w:rPr>
            </w:pPr>
            <w:r w:rsidRPr="001631E9">
              <w:rPr>
                <w:rFonts w:eastAsia="MS Mincho"/>
                <w:rPrChange w:id="1020" w:author="Jakub Kolodziej" w:date="2022-02-11T19:41:00Z">
                  <w:rPr>
                    <w:rFonts w:eastAsia="MS Mincho"/>
                  </w:rPr>
                </w:rPrChange>
              </w:rPr>
              <w:t xml:space="preserve">NR SA </w:t>
            </w:r>
            <w:proofErr w:type="spellStart"/>
            <w:r w:rsidRPr="001631E9">
              <w:rPr>
                <w:rFonts w:eastAsia="MS Mincho"/>
                <w:rPrChange w:id="1021" w:author="Jakub Kolodziej" w:date="2022-02-11T19:41:00Z">
                  <w:rPr>
                    <w:rFonts w:eastAsia="MS Mincho"/>
                  </w:rPr>
                </w:rPrChange>
              </w:rPr>
              <w:t>FR1-FR1</w:t>
            </w:r>
            <w:proofErr w:type="spellEnd"/>
            <w:r w:rsidRPr="001631E9">
              <w:rPr>
                <w:rFonts w:eastAsia="MS Mincho"/>
                <w:rPrChange w:id="1022" w:author="Jakub Kolodziej" w:date="2022-02-11T19:41:00Z">
                  <w:rPr>
                    <w:rFonts w:eastAsia="MS Mincho"/>
                  </w:rPr>
                </w:rPrChange>
              </w:rPr>
              <w:t xml:space="preserve"> event-triggered reporting in non-</w:t>
            </w:r>
            <w:proofErr w:type="spellStart"/>
            <w:r w:rsidRPr="001631E9">
              <w:rPr>
                <w:rFonts w:eastAsia="MS Mincho"/>
                <w:rPrChange w:id="1023" w:author="Jakub Kolodziej" w:date="2022-02-11T19:41:00Z">
                  <w:rPr>
                    <w:rFonts w:eastAsia="MS Mincho"/>
                  </w:rPr>
                </w:rPrChange>
              </w:rPr>
              <w:t>DRX</w:t>
            </w:r>
            <w:proofErr w:type="spellEnd"/>
          </w:p>
        </w:tc>
        <w:tc>
          <w:tcPr>
            <w:tcW w:w="827" w:type="dxa"/>
            <w:tcBorders>
              <w:top w:val="single" w:sz="4" w:space="0" w:color="auto"/>
              <w:left w:val="single" w:sz="4" w:space="0" w:color="auto"/>
              <w:bottom w:val="nil"/>
              <w:right w:val="single" w:sz="4" w:space="0" w:color="auto"/>
            </w:tcBorders>
            <w:hideMark/>
          </w:tcPr>
          <w:p w14:paraId="7EE16F1D" w14:textId="77777777" w:rsidR="00A95522" w:rsidRPr="001631E9" w:rsidRDefault="00A95522" w:rsidP="00632A51">
            <w:pPr>
              <w:pStyle w:val="TAC"/>
              <w:rPr>
                <w:rPrChange w:id="1024" w:author="Jakub Kolodziej" w:date="2022-02-11T19:41:00Z">
                  <w:rPr/>
                </w:rPrChange>
              </w:rPr>
            </w:pPr>
            <w:proofErr w:type="spellStart"/>
            <w:r w:rsidRPr="001631E9">
              <w:rPr>
                <w:rFonts w:eastAsia="MS Mincho"/>
                <w:rPrChange w:id="1025" w:author="Jakub Kolodziej" w:date="2022-02-11T19:41:00Z">
                  <w:rPr>
                    <w:rFonts w:eastAsia="MS Mincho"/>
                  </w:rPr>
                </w:rPrChange>
              </w:rPr>
              <w:t>Rel</w:t>
            </w:r>
            <w:proofErr w:type="spellEnd"/>
            <w:r w:rsidRPr="001631E9">
              <w:rPr>
                <w:rFonts w:eastAsia="MS Mincho"/>
                <w:rPrChange w:id="1026" w:author="Jakub Kolodziej" w:date="2022-02-11T19:41:00Z">
                  <w:rPr>
                    <w:rFonts w:eastAsia="MS Mincho"/>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2970B6E7" w14:textId="77777777" w:rsidR="00A95522" w:rsidRPr="001631E9" w:rsidRDefault="00A95522" w:rsidP="00632A51">
            <w:pPr>
              <w:pStyle w:val="TAL"/>
              <w:rPr>
                <w:lang w:eastAsia="zh-CN"/>
                <w:rPrChange w:id="1027" w:author="Jakub Kolodziej" w:date="2022-02-11T19:41:00Z">
                  <w:rPr>
                    <w:lang w:eastAsia="zh-CN"/>
                  </w:rPr>
                </w:rPrChange>
              </w:rPr>
            </w:pPr>
            <w:proofErr w:type="spellStart"/>
            <w:r w:rsidRPr="001631E9">
              <w:rPr>
                <w:rFonts w:eastAsia="MS Mincho"/>
                <w:rPrChange w:id="1028" w:author="Jakub Kolodziej" w:date="2022-02-11T19:41:00Z">
                  <w:rPr>
                    <w:rFonts w:eastAsia="MS Mincho"/>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4259010" w14:textId="77777777" w:rsidR="00A95522" w:rsidRPr="001631E9" w:rsidRDefault="00A95522" w:rsidP="00632A51">
            <w:pPr>
              <w:pStyle w:val="TAL"/>
              <w:rPr>
                <w:lang w:eastAsia="zh-CN"/>
                <w:rPrChange w:id="1029" w:author="Jakub Kolodziej" w:date="2022-02-11T19:41:00Z">
                  <w:rPr>
                    <w:lang w:eastAsia="zh-CN"/>
                  </w:rPr>
                </w:rPrChange>
              </w:rPr>
            </w:pPr>
            <w:proofErr w:type="spellStart"/>
            <w:r w:rsidRPr="001631E9">
              <w:rPr>
                <w:rFonts w:eastAsia="MS Mincho"/>
                <w:rPrChange w:id="1030" w:author="Jakub Kolodziej" w:date="2022-02-11T19:41:00Z">
                  <w:rPr>
                    <w:rFonts w:eastAsia="MS Mincho"/>
                  </w:rPr>
                </w:rPrChange>
              </w:rPr>
              <w:t>UEs</w:t>
            </w:r>
            <w:proofErr w:type="spellEnd"/>
            <w:r w:rsidRPr="001631E9">
              <w:rPr>
                <w:rFonts w:eastAsia="MS Mincho"/>
                <w:rPrChange w:id="1031" w:author="Jakub Kolodziej" w:date="2022-02-11T19:41:00Z">
                  <w:rPr>
                    <w:rFonts w:eastAsia="MS Mincho"/>
                  </w:rPr>
                </w:rPrChange>
              </w:rPr>
              <w:t xml:space="preserve"> supporting </w:t>
            </w:r>
            <w:proofErr w:type="spellStart"/>
            <w:r w:rsidRPr="001631E9">
              <w:rPr>
                <w:rFonts w:eastAsia="MS Mincho"/>
                <w:rPrChange w:id="1032" w:author="Jakub Kolodziej" w:date="2022-02-11T19:41:00Z">
                  <w:rPr>
                    <w:rFonts w:eastAsia="MS Mincho"/>
                  </w:rPr>
                </w:rPrChange>
              </w:rPr>
              <w:t>5GS</w:t>
            </w:r>
            <w:proofErr w:type="spellEnd"/>
            <w:r w:rsidRPr="001631E9">
              <w:rPr>
                <w:rFonts w:eastAsia="MS Mincho"/>
                <w:rPrChange w:id="1033" w:author="Jakub Kolodziej" w:date="2022-02-11T19:41:00Z">
                  <w:rPr>
                    <w:rFonts w:eastAsia="MS Mincho"/>
                  </w:rPr>
                </w:rPrChange>
              </w:rPr>
              <w:t xml:space="preserve"> </w:t>
            </w:r>
            <w:r w:rsidRPr="001631E9">
              <w:rPr>
                <w:rFonts w:eastAsia="SimSun"/>
                <w:lang w:eastAsia="zh-CN"/>
                <w:rPrChange w:id="1034" w:author="Jakub Kolodziej" w:date="2022-02-11T19:41:00Z">
                  <w:rPr>
                    <w:rFonts w:eastAsia="SimSun"/>
                    <w:lang w:eastAsia="zh-CN"/>
                  </w:rPr>
                </w:rPrChange>
              </w:rPr>
              <w:t>NR</w:t>
            </w:r>
            <w:r w:rsidRPr="001631E9">
              <w:rPr>
                <w:lang w:eastAsia="zh-CN"/>
                <w:rPrChange w:id="1035" w:author="Jakub Kolodziej" w:date="2022-02-11T19:41:00Z">
                  <w:rPr>
                    <w:lang w:eastAsia="zh-CN"/>
                  </w:rPr>
                </w:rPrChange>
              </w:rPr>
              <w:t xml:space="preserve"> </w:t>
            </w:r>
            <w:r w:rsidRPr="001631E9">
              <w:rPr>
                <w:rFonts w:eastAsia="SimSun"/>
                <w:lang w:eastAsia="zh-CN"/>
                <w:rPrChange w:id="1036" w:author="Jakub Kolodziej" w:date="2022-02-11T19:41:00Z">
                  <w:rPr>
                    <w:rFonts w:eastAsia="SimSun"/>
                    <w:lang w:eastAsia="zh-CN"/>
                  </w:rPr>
                </w:rPrChange>
              </w:rPr>
              <w:t>SA</w:t>
            </w:r>
            <w:r w:rsidRPr="001631E9">
              <w:rPr>
                <w:rFonts w:eastAsia="MS Mincho"/>
                <w:rPrChange w:id="1037" w:author="Jakub Kolodziej" w:date="2022-02-11T19:41:00Z">
                  <w:rPr>
                    <w:rFonts w:eastAsia="MS Mincho"/>
                  </w:rPr>
                </w:rPrChange>
              </w:rPr>
              <w:t xml:space="preserve"> </w:t>
            </w:r>
            <w:proofErr w:type="spellStart"/>
            <w:r w:rsidRPr="001631E9">
              <w:rPr>
                <w:rFonts w:eastAsia="MS Mincho"/>
                <w:rPrChange w:id="1038" w:author="Jakub Kolodziej" w:date="2022-02-11T19:41:00Z">
                  <w:rPr>
                    <w:rFonts w:eastAsia="MS Mincho"/>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0148EFB" w14:textId="77777777" w:rsidR="00A95522" w:rsidRPr="001631E9" w:rsidRDefault="00A95522" w:rsidP="00632A51">
            <w:pPr>
              <w:pStyle w:val="TAL"/>
              <w:rPr>
                <w:lang w:eastAsia="zh-CN"/>
                <w:rPrChange w:id="1039"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FBDEC80" w14:textId="77777777" w:rsidR="00A95522" w:rsidRPr="001631E9" w:rsidRDefault="00A95522" w:rsidP="00632A51">
            <w:pPr>
              <w:pStyle w:val="TAL"/>
              <w:rPr>
                <w:lang w:eastAsia="zh-CN"/>
                <w:rPrChange w:id="1040" w:author="Jakub Kolodziej" w:date="2022-02-11T19:41:00Z">
                  <w:rPr>
                    <w:lang w:eastAsia="zh-CN"/>
                  </w:rPr>
                </w:rPrChange>
              </w:rPr>
            </w:pPr>
            <w:proofErr w:type="spellStart"/>
            <w:r w:rsidRPr="001631E9">
              <w:rPr>
                <w:lang w:eastAsia="zh-CN"/>
                <w:rPrChange w:id="1041" w:author="Jakub Kolodziej" w:date="2022-02-11T19:41:00Z">
                  <w:rPr>
                    <w:lang w:eastAsia="zh-CN"/>
                  </w:rPr>
                </w:rPrChange>
              </w:rPr>
              <w:t>2Rx</w:t>
            </w:r>
            <w:proofErr w:type="spellEnd"/>
          </w:p>
          <w:p w14:paraId="3426E8FB" w14:textId="77777777" w:rsidR="00A95522" w:rsidRPr="001631E9" w:rsidRDefault="00A95522" w:rsidP="00632A51">
            <w:pPr>
              <w:pStyle w:val="TAL"/>
              <w:rPr>
                <w:lang w:eastAsia="zh-CN"/>
                <w:rPrChange w:id="1042" w:author="Jakub Kolodziej" w:date="2022-02-11T19:41:00Z">
                  <w:rPr>
                    <w:lang w:eastAsia="zh-CN"/>
                  </w:rPr>
                </w:rPrChange>
              </w:rPr>
            </w:pPr>
            <w:proofErr w:type="spellStart"/>
            <w:r w:rsidRPr="001631E9">
              <w:rPr>
                <w:lang w:eastAsia="zh-CN"/>
                <w:rPrChange w:id="1043" w:author="Jakub Kolodziej" w:date="2022-02-11T19:41:00Z">
                  <w:rPr>
                    <w:lang w:eastAsia="zh-CN"/>
                  </w:rPr>
                </w:rPrChange>
              </w:rPr>
              <w:t>4Rx</w:t>
            </w:r>
            <w:proofErr w:type="spellEnd"/>
          </w:p>
        </w:tc>
      </w:tr>
      <w:tr w:rsidR="00A95522" w:rsidRPr="001631E9" w14:paraId="393E0BEE" w14:textId="77777777" w:rsidTr="00632A51">
        <w:trPr>
          <w:jc w:val="center"/>
        </w:trPr>
        <w:tc>
          <w:tcPr>
            <w:tcW w:w="1171" w:type="dxa"/>
            <w:tcBorders>
              <w:top w:val="single" w:sz="4" w:space="0" w:color="auto"/>
              <w:left w:val="single" w:sz="4" w:space="0" w:color="auto"/>
              <w:bottom w:val="nil"/>
              <w:right w:val="single" w:sz="4" w:space="0" w:color="auto"/>
            </w:tcBorders>
            <w:hideMark/>
          </w:tcPr>
          <w:p w14:paraId="3BA234B8" w14:textId="77777777" w:rsidR="00A95522" w:rsidRPr="001631E9" w:rsidRDefault="00A95522" w:rsidP="00632A51">
            <w:pPr>
              <w:pStyle w:val="TAL"/>
              <w:rPr>
                <w:rPrChange w:id="1044" w:author="Jakub Kolodziej" w:date="2022-02-11T19:41:00Z">
                  <w:rPr/>
                </w:rPrChange>
              </w:rPr>
            </w:pPr>
            <w:r w:rsidRPr="001631E9">
              <w:rPr>
                <w:rFonts w:eastAsia="MS Mincho"/>
                <w:rPrChange w:id="1045" w:author="Jakub Kolodziej" w:date="2022-02-11T19:41:00Z">
                  <w:rPr>
                    <w:rFonts w:eastAsia="MS Mincho"/>
                  </w:rPr>
                </w:rPrChange>
              </w:rPr>
              <w:t>6.6.2.2</w:t>
            </w:r>
          </w:p>
        </w:tc>
        <w:tc>
          <w:tcPr>
            <w:tcW w:w="4521" w:type="dxa"/>
            <w:tcBorders>
              <w:top w:val="single" w:sz="4" w:space="0" w:color="auto"/>
              <w:left w:val="single" w:sz="4" w:space="0" w:color="auto"/>
              <w:bottom w:val="nil"/>
              <w:right w:val="single" w:sz="4" w:space="0" w:color="auto"/>
            </w:tcBorders>
            <w:hideMark/>
          </w:tcPr>
          <w:p w14:paraId="58CD3C73" w14:textId="77777777" w:rsidR="00A95522" w:rsidRPr="001631E9" w:rsidRDefault="00A95522" w:rsidP="00632A51">
            <w:pPr>
              <w:pStyle w:val="TAL"/>
              <w:rPr>
                <w:rPrChange w:id="1046" w:author="Jakub Kolodziej" w:date="2022-02-11T19:41:00Z">
                  <w:rPr/>
                </w:rPrChange>
              </w:rPr>
            </w:pPr>
            <w:r w:rsidRPr="001631E9">
              <w:rPr>
                <w:rFonts w:eastAsia="MS Mincho"/>
                <w:rPrChange w:id="1047" w:author="Jakub Kolodziej" w:date="2022-02-11T19:41:00Z">
                  <w:rPr>
                    <w:rFonts w:eastAsia="MS Mincho"/>
                  </w:rPr>
                </w:rPrChange>
              </w:rPr>
              <w:t xml:space="preserve">NR SA </w:t>
            </w:r>
            <w:proofErr w:type="spellStart"/>
            <w:r w:rsidRPr="001631E9">
              <w:rPr>
                <w:rFonts w:eastAsia="MS Mincho"/>
                <w:rPrChange w:id="1048" w:author="Jakub Kolodziej" w:date="2022-02-11T19:41:00Z">
                  <w:rPr>
                    <w:rFonts w:eastAsia="MS Mincho"/>
                  </w:rPr>
                </w:rPrChange>
              </w:rPr>
              <w:t>FR1-FR1</w:t>
            </w:r>
            <w:proofErr w:type="spellEnd"/>
            <w:r w:rsidRPr="001631E9">
              <w:rPr>
                <w:rFonts w:eastAsia="MS Mincho"/>
                <w:rPrChange w:id="1049" w:author="Jakub Kolodziej" w:date="2022-02-11T19:41:00Z">
                  <w:rPr>
                    <w:rFonts w:eastAsia="MS Mincho"/>
                  </w:rPr>
                </w:rPrChange>
              </w:rPr>
              <w:t xml:space="preserve"> event-triggered reporting in </w:t>
            </w:r>
            <w:proofErr w:type="spellStart"/>
            <w:r w:rsidRPr="001631E9">
              <w:rPr>
                <w:rFonts w:eastAsia="MS Mincho"/>
                <w:rPrChange w:id="1050" w:author="Jakub Kolodziej" w:date="2022-02-11T19:41:00Z">
                  <w:rPr>
                    <w:rFonts w:eastAsia="MS Mincho"/>
                  </w:rPr>
                </w:rPrChange>
              </w:rPr>
              <w:t>DRX</w:t>
            </w:r>
            <w:proofErr w:type="spellEnd"/>
          </w:p>
        </w:tc>
        <w:tc>
          <w:tcPr>
            <w:tcW w:w="827" w:type="dxa"/>
            <w:tcBorders>
              <w:top w:val="single" w:sz="4" w:space="0" w:color="auto"/>
              <w:left w:val="single" w:sz="4" w:space="0" w:color="auto"/>
              <w:bottom w:val="nil"/>
              <w:right w:val="single" w:sz="4" w:space="0" w:color="auto"/>
            </w:tcBorders>
            <w:hideMark/>
          </w:tcPr>
          <w:p w14:paraId="5494FE2A" w14:textId="77777777" w:rsidR="00A95522" w:rsidRPr="001631E9" w:rsidRDefault="00A95522" w:rsidP="00632A51">
            <w:pPr>
              <w:pStyle w:val="TAC"/>
              <w:rPr>
                <w:rPrChange w:id="1051" w:author="Jakub Kolodziej" w:date="2022-02-11T19:41:00Z">
                  <w:rPr/>
                </w:rPrChange>
              </w:rPr>
            </w:pPr>
            <w:proofErr w:type="spellStart"/>
            <w:r w:rsidRPr="001631E9">
              <w:rPr>
                <w:rFonts w:eastAsia="MS Mincho"/>
                <w:rPrChange w:id="1052" w:author="Jakub Kolodziej" w:date="2022-02-11T19:41:00Z">
                  <w:rPr>
                    <w:rFonts w:eastAsia="MS Mincho"/>
                  </w:rPr>
                </w:rPrChange>
              </w:rPr>
              <w:t>Rel</w:t>
            </w:r>
            <w:proofErr w:type="spellEnd"/>
            <w:r w:rsidRPr="001631E9">
              <w:rPr>
                <w:rFonts w:eastAsia="MS Mincho"/>
                <w:rPrChange w:id="1053" w:author="Jakub Kolodziej" w:date="2022-02-11T19:41:00Z">
                  <w:rPr>
                    <w:rFonts w:eastAsia="MS Mincho"/>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2E76ACB" w14:textId="77777777" w:rsidR="00A95522" w:rsidRPr="001631E9" w:rsidRDefault="00A95522" w:rsidP="00632A51">
            <w:pPr>
              <w:pStyle w:val="TAL"/>
              <w:rPr>
                <w:lang w:eastAsia="zh-CN"/>
                <w:rPrChange w:id="1054" w:author="Jakub Kolodziej" w:date="2022-02-11T19:41:00Z">
                  <w:rPr>
                    <w:lang w:eastAsia="zh-CN"/>
                  </w:rPr>
                </w:rPrChange>
              </w:rPr>
            </w:pPr>
            <w:proofErr w:type="spellStart"/>
            <w:r w:rsidRPr="001631E9">
              <w:rPr>
                <w:rFonts w:eastAsia="MS Mincho"/>
                <w:rPrChange w:id="1055" w:author="Jakub Kolodziej" w:date="2022-02-11T19:41:00Z">
                  <w:rPr>
                    <w:rFonts w:eastAsia="MS Mincho"/>
                  </w:rPr>
                </w:rPrChange>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2F8F046" w14:textId="77777777" w:rsidR="00A95522" w:rsidRPr="001631E9" w:rsidRDefault="00A95522" w:rsidP="00632A51">
            <w:pPr>
              <w:pStyle w:val="TAL"/>
              <w:rPr>
                <w:lang w:eastAsia="zh-CN"/>
                <w:rPrChange w:id="1056" w:author="Jakub Kolodziej" w:date="2022-02-11T19:41:00Z">
                  <w:rPr>
                    <w:lang w:eastAsia="zh-CN"/>
                  </w:rPr>
                </w:rPrChange>
              </w:rPr>
            </w:pPr>
            <w:proofErr w:type="spellStart"/>
            <w:r w:rsidRPr="001631E9">
              <w:rPr>
                <w:rFonts w:eastAsia="MS Mincho"/>
                <w:rPrChange w:id="1057" w:author="Jakub Kolodziej" w:date="2022-02-11T19:41:00Z">
                  <w:rPr>
                    <w:rFonts w:eastAsia="MS Mincho"/>
                  </w:rPr>
                </w:rPrChange>
              </w:rPr>
              <w:t>UEs</w:t>
            </w:r>
            <w:proofErr w:type="spellEnd"/>
            <w:r w:rsidRPr="001631E9">
              <w:rPr>
                <w:rFonts w:eastAsia="MS Mincho"/>
                <w:rPrChange w:id="1058" w:author="Jakub Kolodziej" w:date="2022-02-11T19:41:00Z">
                  <w:rPr>
                    <w:rFonts w:eastAsia="MS Mincho"/>
                  </w:rPr>
                </w:rPrChange>
              </w:rPr>
              <w:t xml:space="preserve"> supporting </w:t>
            </w:r>
            <w:proofErr w:type="spellStart"/>
            <w:r w:rsidRPr="001631E9">
              <w:rPr>
                <w:rFonts w:eastAsia="MS Mincho"/>
                <w:rPrChange w:id="1059" w:author="Jakub Kolodziej" w:date="2022-02-11T19:41:00Z">
                  <w:rPr>
                    <w:rFonts w:eastAsia="MS Mincho"/>
                  </w:rPr>
                </w:rPrChange>
              </w:rPr>
              <w:t>5GS</w:t>
            </w:r>
            <w:proofErr w:type="spellEnd"/>
            <w:r w:rsidRPr="001631E9">
              <w:rPr>
                <w:rFonts w:eastAsia="MS Mincho"/>
                <w:rPrChange w:id="1060" w:author="Jakub Kolodziej" w:date="2022-02-11T19:41:00Z">
                  <w:rPr>
                    <w:rFonts w:eastAsia="MS Mincho"/>
                  </w:rPr>
                </w:rPrChange>
              </w:rPr>
              <w:t xml:space="preserve"> </w:t>
            </w:r>
            <w:r w:rsidRPr="001631E9">
              <w:rPr>
                <w:rFonts w:eastAsia="SimSun"/>
                <w:lang w:eastAsia="zh-CN"/>
                <w:rPrChange w:id="1061" w:author="Jakub Kolodziej" w:date="2022-02-11T19:41:00Z">
                  <w:rPr>
                    <w:rFonts w:eastAsia="SimSun"/>
                    <w:lang w:eastAsia="zh-CN"/>
                  </w:rPr>
                </w:rPrChange>
              </w:rPr>
              <w:t>NR</w:t>
            </w:r>
            <w:r w:rsidRPr="001631E9">
              <w:rPr>
                <w:lang w:eastAsia="zh-CN"/>
                <w:rPrChange w:id="1062" w:author="Jakub Kolodziej" w:date="2022-02-11T19:41:00Z">
                  <w:rPr>
                    <w:lang w:eastAsia="zh-CN"/>
                  </w:rPr>
                </w:rPrChange>
              </w:rPr>
              <w:t xml:space="preserve"> </w:t>
            </w:r>
            <w:r w:rsidRPr="001631E9">
              <w:rPr>
                <w:rFonts w:eastAsia="SimSun"/>
                <w:lang w:eastAsia="zh-CN"/>
                <w:rPrChange w:id="1063" w:author="Jakub Kolodziej" w:date="2022-02-11T19:41:00Z">
                  <w:rPr>
                    <w:rFonts w:eastAsia="SimSun"/>
                    <w:lang w:eastAsia="zh-CN"/>
                  </w:rPr>
                </w:rPrChange>
              </w:rPr>
              <w:t>SA</w:t>
            </w:r>
            <w:r w:rsidRPr="001631E9">
              <w:rPr>
                <w:rFonts w:eastAsia="MS Mincho"/>
                <w:rPrChange w:id="1064" w:author="Jakub Kolodziej" w:date="2022-02-11T19:41:00Z">
                  <w:rPr>
                    <w:rFonts w:eastAsia="MS Mincho"/>
                  </w:rPr>
                </w:rPrChange>
              </w:rPr>
              <w:t xml:space="preserve"> </w:t>
            </w:r>
            <w:proofErr w:type="spellStart"/>
            <w:r w:rsidRPr="001631E9">
              <w:rPr>
                <w:rFonts w:eastAsia="MS Mincho"/>
                <w:rPrChange w:id="1065" w:author="Jakub Kolodziej" w:date="2022-02-11T19:41:00Z">
                  <w:rPr>
                    <w:rFonts w:eastAsia="MS Mincho"/>
                  </w:rPr>
                </w:rPrChange>
              </w:rPr>
              <w:t>FR1</w:t>
            </w:r>
            <w:proofErr w:type="spellEnd"/>
            <w:r w:rsidRPr="001631E9">
              <w:rPr>
                <w:rFonts w:eastAsia="MS Mincho"/>
                <w:rPrChange w:id="1066" w:author="Jakub Kolodziej" w:date="2022-02-11T19:41:00Z">
                  <w:rPr>
                    <w:rFonts w:eastAsia="MS Mincho"/>
                  </w:rPr>
                </w:rPrChange>
              </w:rPr>
              <w:t xml:space="preserve"> </w:t>
            </w:r>
            <w:r w:rsidRPr="001631E9">
              <w:rPr>
                <w:lang w:eastAsia="zh-CN"/>
                <w:rPrChange w:id="1067" w:author="Jakub Kolodziej" w:date="2022-02-11T19:41:00Z">
                  <w:rPr>
                    <w:lang w:eastAsia="zh-CN"/>
                  </w:rPr>
                </w:rPrChange>
              </w:rPr>
              <w:t xml:space="preserve">and long </w:t>
            </w:r>
            <w:proofErr w:type="spellStart"/>
            <w:r w:rsidRPr="001631E9">
              <w:rPr>
                <w:lang w:eastAsia="zh-CN"/>
                <w:rPrChange w:id="1068" w:author="Jakub Kolodziej" w:date="2022-02-11T19:41:00Z">
                  <w:rPr>
                    <w:lang w:eastAsia="zh-CN"/>
                  </w:rPr>
                </w:rPrChange>
              </w:rPr>
              <w:t>DRX</w:t>
            </w:r>
            <w:proofErr w:type="spellEnd"/>
            <w:r w:rsidRPr="001631E9">
              <w:rPr>
                <w:lang w:eastAsia="zh-CN"/>
                <w:rPrChange w:id="1069"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13267118" w14:textId="77777777" w:rsidR="00A95522" w:rsidRPr="001631E9" w:rsidRDefault="00A95522" w:rsidP="00632A51">
            <w:pPr>
              <w:pStyle w:val="TAL"/>
              <w:rPr>
                <w:lang w:eastAsia="zh-CN"/>
                <w:rPrChange w:id="1070"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4CD5A05" w14:textId="77777777" w:rsidR="00A95522" w:rsidRPr="001631E9" w:rsidRDefault="00A95522" w:rsidP="00632A51">
            <w:pPr>
              <w:pStyle w:val="TAL"/>
              <w:rPr>
                <w:lang w:eastAsia="zh-CN"/>
                <w:rPrChange w:id="1071" w:author="Jakub Kolodziej" w:date="2022-02-11T19:41:00Z">
                  <w:rPr>
                    <w:lang w:eastAsia="zh-CN"/>
                  </w:rPr>
                </w:rPrChange>
              </w:rPr>
            </w:pPr>
            <w:proofErr w:type="spellStart"/>
            <w:r w:rsidRPr="001631E9">
              <w:rPr>
                <w:lang w:eastAsia="zh-CN"/>
                <w:rPrChange w:id="1072" w:author="Jakub Kolodziej" w:date="2022-02-11T19:41:00Z">
                  <w:rPr>
                    <w:lang w:eastAsia="zh-CN"/>
                  </w:rPr>
                </w:rPrChange>
              </w:rPr>
              <w:t>2Rx</w:t>
            </w:r>
            <w:proofErr w:type="spellEnd"/>
          </w:p>
          <w:p w14:paraId="1503436B" w14:textId="77777777" w:rsidR="00A95522" w:rsidRPr="001631E9" w:rsidRDefault="00A95522" w:rsidP="00632A51">
            <w:pPr>
              <w:pStyle w:val="TAL"/>
              <w:rPr>
                <w:lang w:eastAsia="zh-CN"/>
                <w:rPrChange w:id="1073" w:author="Jakub Kolodziej" w:date="2022-02-11T19:41:00Z">
                  <w:rPr>
                    <w:lang w:eastAsia="zh-CN"/>
                  </w:rPr>
                </w:rPrChange>
              </w:rPr>
            </w:pPr>
            <w:proofErr w:type="spellStart"/>
            <w:r w:rsidRPr="001631E9">
              <w:rPr>
                <w:lang w:eastAsia="zh-CN"/>
                <w:rPrChange w:id="1074" w:author="Jakub Kolodziej" w:date="2022-02-11T19:41:00Z">
                  <w:rPr>
                    <w:lang w:eastAsia="zh-CN"/>
                  </w:rPr>
                </w:rPrChange>
              </w:rPr>
              <w:t>4Rx</w:t>
            </w:r>
            <w:proofErr w:type="spellEnd"/>
          </w:p>
        </w:tc>
      </w:tr>
      <w:tr w:rsidR="00A95522" w:rsidRPr="001631E9" w14:paraId="477D8C11" w14:textId="77777777" w:rsidTr="00632A51">
        <w:trPr>
          <w:jc w:val="center"/>
        </w:trPr>
        <w:tc>
          <w:tcPr>
            <w:tcW w:w="1171" w:type="dxa"/>
            <w:tcBorders>
              <w:top w:val="single" w:sz="4" w:space="0" w:color="auto"/>
              <w:left w:val="single" w:sz="4" w:space="0" w:color="auto"/>
              <w:bottom w:val="nil"/>
              <w:right w:val="single" w:sz="4" w:space="0" w:color="auto"/>
            </w:tcBorders>
            <w:hideMark/>
          </w:tcPr>
          <w:p w14:paraId="1C5C7BCF" w14:textId="77777777" w:rsidR="00A95522" w:rsidRPr="001631E9" w:rsidRDefault="00A95522" w:rsidP="00632A51">
            <w:pPr>
              <w:pStyle w:val="TAL"/>
              <w:rPr>
                <w:rPrChange w:id="1075" w:author="Jakub Kolodziej" w:date="2022-02-11T19:41:00Z">
                  <w:rPr/>
                </w:rPrChange>
              </w:rPr>
            </w:pPr>
            <w:r w:rsidRPr="001631E9">
              <w:rPr>
                <w:rFonts w:eastAsia="MS Mincho"/>
                <w:rPrChange w:id="1076" w:author="Jakub Kolodziej" w:date="2022-02-11T19:41:00Z">
                  <w:rPr>
                    <w:rFonts w:eastAsia="MS Mincho"/>
                  </w:rPr>
                </w:rPrChange>
              </w:rPr>
              <w:t>6.6.2.</w:t>
            </w:r>
            <w:r w:rsidRPr="001631E9">
              <w:rPr>
                <w:rFonts w:eastAsia="SimSun"/>
                <w:lang w:eastAsia="zh-CN"/>
                <w:rPrChange w:id="1077" w:author="Jakub Kolodziej" w:date="2022-02-11T19:41:00Z">
                  <w:rPr>
                    <w:rFonts w:eastAsia="SimSun"/>
                    <w:lang w:eastAsia="zh-CN"/>
                  </w:rPr>
                </w:rPrChange>
              </w:rPr>
              <w:t>5</w:t>
            </w:r>
          </w:p>
        </w:tc>
        <w:tc>
          <w:tcPr>
            <w:tcW w:w="4521" w:type="dxa"/>
            <w:tcBorders>
              <w:top w:val="single" w:sz="4" w:space="0" w:color="auto"/>
              <w:left w:val="single" w:sz="4" w:space="0" w:color="auto"/>
              <w:bottom w:val="nil"/>
              <w:right w:val="single" w:sz="4" w:space="0" w:color="auto"/>
            </w:tcBorders>
            <w:hideMark/>
          </w:tcPr>
          <w:p w14:paraId="23067F94" w14:textId="77777777" w:rsidR="00A95522" w:rsidRPr="001631E9" w:rsidRDefault="00A95522" w:rsidP="00632A51">
            <w:pPr>
              <w:pStyle w:val="TAL"/>
              <w:rPr>
                <w:rPrChange w:id="1078" w:author="Jakub Kolodziej" w:date="2022-02-11T19:41:00Z">
                  <w:rPr/>
                </w:rPrChange>
              </w:rPr>
            </w:pPr>
            <w:r w:rsidRPr="001631E9">
              <w:rPr>
                <w:rFonts w:eastAsia="MS Mincho"/>
                <w:rPrChange w:id="1079" w:author="Jakub Kolodziej" w:date="2022-02-11T19:41:00Z">
                  <w:rPr>
                    <w:rFonts w:eastAsia="MS Mincho"/>
                  </w:rPr>
                </w:rPrChange>
              </w:rPr>
              <w:t xml:space="preserve">NR SA </w:t>
            </w:r>
            <w:proofErr w:type="spellStart"/>
            <w:r w:rsidRPr="001631E9">
              <w:rPr>
                <w:rFonts w:eastAsia="MS Mincho"/>
                <w:rPrChange w:id="1080" w:author="Jakub Kolodziej" w:date="2022-02-11T19:41:00Z">
                  <w:rPr>
                    <w:rFonts w:eastAsia="MS Mincho"/>
                  </w:rPr>
                </w:rPrChange>
              </w:rPr>
              <w:t>FR1-FR1</w:t>
            </w:r>
            <w:proofErr w:type="spellEnd"/>
            <w:r w:rsidRPr="001631E9">
              <w:rPr>
                <w:rFonts w:eastAsia="MS Mincho"/>
                <w:rPrChange w:id="1081" w:author="Jakub Kolodziej" w:date="2022-02-11T19:41:00Z">
                  <w:rPr>
                    <w:rFonts w:eastAsia="MS Mincho"/>
                  </w:rPr>
                </w:rPrChange>
              </w:rPr>
              <w:t xml:space="preserve"> event-triggered reporting in non-</w:t>
            </w:r>
            <w:proofErr w:type="spellStart"/>
            <w:r w:rsidRPr="001631E9">
              <w:rPr>
                <w:rFonts w:eastAsia="MS Mincho"/>
                <w:rPrChange w:id="1082" w:author="Jakub Kolodziej" w:date="2022-02-11T19:41:00Z">
                  <w:rPr>
                    <w:rFonts w:eastAsia="MS Mincho"/>
                  </w:rPr>
                </w:rPrChange>
              </w:rPr>
              <w:t>DRX</w:t>
            </w:r>
            <w:proofErr w:type="spellEnd"/>
            <w:r w:rsidRPr="001631E9">
              <w:rPr>
                <w:rFonts w:eastAsia="MS Mincho"/>
                <w:rPrChange w:id="1083" w:author="Jakub Kolodziej" w:date="2022-02-11T19:41:00Z">
                  <w:rPr>
                    <w:rFonts w:eastAsia="MS Mincho"/>
                  </w:rPr>
                </w:rPrChange>
              </w:rPr>
              <w:t xml:space="preserve"> with </w:t>
            </w:r>
            <w:proofErr w:type="spellStart"/>
            <w:r w:rsidRPr="001631E9">
              <w:rPr>
                <w:rFonts w:eastAsia="MS Mincho"/>
                <w:rPrChange w:id="1084" w:author="Jakub Kolodziej" w:date="2022-02-11T19:41:00Z">
                  <w:rPr>
                    <w:rFonts w:eastAsia="MS Mincho"/>
                  </w:rPr>
                </w:rPrChange>
              </w:rPr>
              <w:t>SSB</w:t>
            </w:r>
            <w:proofErr w:type="spellEnd"/>
            <w:r w:rsidRPr="001631E9">
              <w:rPr>
                <w:rFonts w:eastAsia="MS Mincho"/>
                <w:rPrChange w:id="1085" w:author="Jakub Kolodziej" w:date="2022-02-11T19:41:00Z">
                  <w:rPr>
                    <w:rFonts w:eastAsia="MS Mincho"/>
                  </w:rPr>
                </w:rPrChange>
              </w:rPr>
              <w:t xml:space="preserve"> time index detection</w:t>
            </w:r>
          </w:p>
        </w:tc>
        <w:tc>
          <w:tcPr>
            <w:tcW w:w="827" w:type="dxa"/>
            <w:tcBorders>
              <w:top w:val="single" w:sz="4" w:space="0" w:color="auto"/>
              <w:left w:val="single" w:sz="4" w:space="0" w:color="auto"/>
              <w:bottom w:val="nil"/>
              <w:right w:val="single" w:sz="4" w:space="0" w:color="auto"/>
            </w:tcBorders>
            <w:hideMark/>
          </w:tcPr>
          <w:p w14:paraId="4B592044" w14:textId="77777777" w:rsidR="00A95522" w:rsidRPr="001631E9" w:rsidRDefault="00A95522" w:rsidP="00632A51">
            <w:pPr>
              <w:pStyle w:val="TAC"/>
              <w:rPr>
                <w:rPrChange w:id="1086" w:author="Jakub Kolodziej" w:date="2022-02-11T19:41:00Z">
                  <w:rPr/>
                </w:rPrChange>
              </w:rPr>
            </w:pPr>
            <w:proofErr w:type="spellStart"/>
            <w:r w:rsidRPr="001631E9">
              <w:rPr>
                <w:rFonts w:eastAsia="MS Mincho"/>
                <w:rPrChange w:id="1087" w:author="Jakub Kolodziej" w:date="2022-02-11T19:41:00Z">
                  <w:rPr>
                    <w:rFonts w:eastAsia="MS Mincho"/>
                  </w:rPr>
                </w:rPrChange>
              </w:rPr>
              <w:t>Rel</w:t>
            </w:r>
            <w:proofErr w:type="spellEnd"/>
            <w:r w:rsidRPr="001631E9">
              <w:rPr>
                <w:rFonts w:eastAsia="MS Mincho"/>
                <w:rPrChange w:id="1088" w:author="Jakub Kolodziej" w:date="2022-02-11T19:41:00Z">
                  <w:rPr>
                    <w:rFonts w:eastAsia="MS Mincho"/>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35379FD4" w14:textId="77777777" w:rsidR="00A95522" w:rsidRPr="001631E9" w:rsidRDefault="00A95522" w:rsidP="00632A51">
            <w:pPr>
              <w:pStyle w:val="TAL"/>
              <w:rPr>
                <w:lang w:eastAsia="zh-CN"/>
                <w:rPrChange w:id="1089" w:author="Jakub Kolodziej" w:date="2022-02-11T19:41:00Z">
                  <w:rPr>
                    <w:lang w:eastAsia="zh-CN"/>
                  </w:rPr>
                </w:rPrChange>
              </w:rPr>
            </w:pPr>
            <w:proofErr w:type="spellStart"/>
            <w:r w:rsidRPr="001631E9">
              <w:rPr>
                <w:rFonts w:eastAsia="MS Mincho"/>
                <w:rPrChange w:id="1090" w:author="Jakub Kolodziej" w:date="2022-02-11T19:41:00Z">
                  <w:rPr>
                    <w:rFonts w:eastAsia="MS Mincho"/>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1FB5AAA" w14:textId="77777777" w:rsidR="00A95522" w:rsidRPr="001631E9" w:rsidRDefault="00A95522" w:rsidP="00632A51">
            <w:pPr>
              <w:pStyle w:val="TAL"/>
              <w:rPr>
                <w:lang w:eastAsia="zh-CN"/>
                <w:rPrChange w:id="1091" w:author="Jakub Kolodziej" w:date="2022-02-11T19:41:00Z">
                  <w:rPr>
                    <w:lang w:eastAsia="zh-CN"/>
                  </w:rPr>
                </w:rPrChange>
              </w:rPr>
            </w:pPr>
            <w:proofErr w:type="spellStart"/>
            <w:r w:rsidRPr="001631E9">
              <w:rPr>
                <w:rFonts w:eastAsia="MS Mincho"/>
                <w:rPrChange w:id="1092" w:author="Jakub Kolodziej" w:date="2022-02-11T19:41:00Z">
                  <w:rPr>
                    <w:rFonts w:eastAsia="MS Mincho"/>
                  </w:rPr>
                </w:rPrChange>
              </w:rPr>
              <w:t>UEs</w:t>
            </w:r>
            <w:proofErr w:type="spellEnd"/>
            <w:r w:rsidRPr="001631E9">
              <w:rPr>
                <w:rFonts w:eastAsia="MS Mincho"/>
                <w:rPrChange w:id="1093" w:author="Jakub Kolodziej" w:date="2022-02-11T19:41:00Z">
                  <w:rPr>
                    <w:rFonts w:eastAsia="MS Mincho"/>
                  </w:rPr>
                </w:rPrChange>
              </w:rPr>
              <w:t xml:space="preserve"> supporting </w:t>
            </w:r>
            <w:proofErr w:type="spellStart"/>
            <w:r w:rsidRPr="001631E9">
              <w:rPr>
                <w:rFonts w:eastAsia="MS Mincho"/>
                <w:rPrChange w:id="1094" w:author="Jakub Kolodziej" w:date="2022-02-11T19:41:00Z">
                  <w:rPr>
                    <w:rFonts w:eastAsia="MS Mincho"/>
                  </w:rPr>
                </w:rPrChange>
              </w:rPr>
              <w:t>5GS</w:t>
            </w:r>
            <w:proofErr w:type="spellEnd"/>
            <w:r w:rsidRPr="001631E9">
              <w:rPr>
                <w:rFonts w:eastAsia="MS Mincho"/>
                <w:rPrChange w:id="1095" w:author="Jakub Kolodziej" w:date="2022-02-11T19:41:00Z">
                  <w:rPr>
                    <w:rFonts w:eastAsia="MS Mincho"/>
                  </w:rPr>
                </w:rPrChange>
              </w:rPr>
              <w:t xml:space="preserve"> </w:t>
            </w:r>
            <w:r w:rsidRPr="001631E9">
              <w:rPr>
                <w:rFonts w:eastAsia="SimSun"/>
                <w:lang w:eastAsia="zh-CN"/>
                <w:rPrChange w:id="1096" w:author="Jakub Kolodziej" w:date="2022-02-11T19:41:00Z">
                  <w:rPr>
                    <w:rFonts w:eastAsia="SimSun"/>
                    <w:lang w:eastAsia="zh-CN"/>
                  </w:rPr>
                </w:rPrChange>
              </w:rPr>
              <w:t>NR</w:t>
            </w:r>
            <w:r w:rsidRPr="001631E9">
              <w:rPr>
                <w:lang w:eastAsia="zh-CN"/>
                <w:rPrChange w:id="1097" w:author="Jakub Kolodziej" w:date="2022-02-11T19:41:00Z">
                  <w:rPr>
                    <w:lang w:eastAsia="zh-CN"/>
                  </w:rPr>
                </w:rPrChange>
              </w:rPr>
              <w:t xml:space="preserve"> </w:t>
            </w:r>
            <w:r w:rsidRPr="001631E9">
              <w:rPr>
                <w:rFonts w:eastAsia="SimSun"/>
                <w:lang w:eastAsia="zh-CN"/>
                <w:rPrChange w:id="1098" w:author="Jakub Kolodziej" w:date="2022-02-11T19:41:00Z">
                  <w:rPr>
                    <w:rFonts w:eastAsia="SimSun"/>
                    <w:lang w:eastAsia="zh-CN"/>
                  </w:rPr>
                </w:rPrChange>
              </w:rPr>
              <w:t>SA</w:t>
            </w:r>
            <w:r w:rsidRPr="001631E9">
              <w:rPr>
                <w:rFonts w:eastAsia="MS Mincho"/>
                <w:rPrChange w:id="1099" w:author="Jakub Kolodziej" w:date="2022-02-11T19:41:00Z">
                  <w:rPr>
                    <w:rFonts w:eastAsia="MS Mincho"/>
                  </w:rPr>
                </w:rPrChange>
              </w:rPr>
              <w:t xml:space="preserve"> </w:t>
            </w:r>
            <w:proofErr w:type="spellStart"/>
            <w:r w:rsidRPr="001631E9">
              <w:rPr>
                <w:rFonts w:eastAsia="MS Mincho"/>
                <w:rPrChange w:id="1100" w:author="Jakub Kolodziej" w:date="2022-02-11T19:41:00Z">
                  <w:rPr>
                    <w:rFonts w:eastAsia="MS Mincho"/>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2D1ECA6" w14:textId="77777777" w:rsidR="00A95522" w:rsidRPr="001631E9" w:rsidRDefault="00A95522" w:rsidP="00632A51">
            <w:pPr>
              <w:pStyle w:val="TAL"/>
              <w:rPr>
                <w:lang w:eastAsia="zh-CN"/>
                <w:rPrChange w:id="1101"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A705B52" w14:textId="77777777" w:rsidR="00A95522" w:rsidRPr="001631E9" w:rsidRDefault="00A95522" w:rsidP="00632A51">
            <w:pPr>
              <w:pStyle w:val="TAL"/>
              <w:rPr>
                <w:lang w:eastAsia="zh-CN"/>
                <w:rPrChange w:id="1102" w:author="Jakub Kolodziej" w:date="2022-02-11T19:41:00Z">
                  <w:rPr>
                    <w:lang w:eastAsia="zh-CN"/>
                  </w:rPr>
                </w:rPrChange>
              </w:rPr>
            </w:pPr>
            <w:proofErr w:type="spellStart"/>
            <w:r w:rsidRPr="001631E9">
              <w:rPr>
                <w:lang w:eastAsia="zh-CN"/>
                <w:rPrChange w:id="1103" w:author="Jakub Kolodziej" w:date="2022-02-11T19:41:00Z">
                  <w:rPr>
                    <w:lang w:eastAsia="zh-CN"/>
                  </w:rPr>
                </w:rPrChange>
              </w:rPr>
              <w:t>2Rx</w:t>
            </w:r>
            <w:proofErr w:type="spellEnd"/>
          </w:p>
          <w:p w14:paraId="636C2969" w14:textId="77777777" w:rsidR="00A95522" w:rsidRPr="001631E9" w:rsidRDefault="00A95522" w:rsidP="00632A51">
            <w:pPr>
              <w:pStyle w:val="TAL"/>
              <w:rPr>
                <w:lang w:eastAsia="zh-CN"/>
                <w:rPrChange w:id="1104" w:author="Jakub Kolodziej" w:date="2022-02-11T19:41:00Z">
                  <w:rPr>
                    <w:lang w:eastAsia="zh-CN"/>
                  </w:rPr>
                </w:rPrChange>
              </w:rPr>
            </w:pPr>
            <w:proofErr w:type="spellStart"/>
            <w:r w:rsidRPr="001631E9">
              <w:rPr>
                <w:lang w:eastAsia="zh-CN"/>
                <w:rPrChange w:id="1105" w:author="Jakub Kolodziej" w:date="2022-02-11T19:41:00Z">
                  <w:rPr>
                    <w:lang w:eastAsia="zh-CN"/>
                  </w:rPr>
                </w:rPrChange>
              </w:rPr>
              <w:t>4Rx</w:t>
            </w:r>
            <w:proofErr w:type="spellEnd"/>
          </w:p>
        </w:tc>
      </w:tr>
      <w:tr w:rsidR="00A95522" w:rsidRPr="001631E9" w14:paraId="28FF1E1E" w14:textId="77777777" w:rsidTr="00632A51">
        <w:trPr>
          <w:jc w:val="center"/>
        </w:trPr>
        <w:tc>
          <w:tcPr>
            <w:tcW w:w="1171" w:type="dxa"/>
            <w:tcBorders>
              <w:top w:val="single" w:sz="4" w:space="0" w:color="auto"/>
              <w:left w:val="single" w:sz="4" w:space="0" w:color="auto"/>
              <w:bottom w:val="nil"/>
              <w:right w:val="single" w:sz="4" w:space="0" w:color="auto"/>
            </w:tcBorders>
            <w:hideMark/>
          </w:tcPr>
          <w:p w14:paraId="367349BC" w14:textId="77777777" w:rsidR="00A95522" w:rsidRPr="001631E9" w:rsidRDefault="00A95522" w:rsidP="00632A51">
            <w:pPr>
              <w:pStyle w:val="TAL"/>
              <w:rPr>
                <w:rPrChange w:id="1106" w:author="Jakub Kolodziej" w:date="2022-02-11T19:41:00Z">
                  <w:rPr/>
                </w:rPrChange>
              </w:rPr>
            </w:pPr>
            <w:r w:rsidRPr="001631E9">
              <w:rPr>
                <w:rFonts w:eastAsia="MS Mincho"/>
                <w:rPrChange w:id="1107" w:author="Jakub Kolodziej" w:date="2022-02-11T19:41:00Z">
                  <w:rPr>
                    <w:rFonts w:eastAsia="MS Mincho"/>
                  </w:rPr>
                </w:rPrChange>
              </w:rPr>
              <w:t>6.6.2.</w:t>
            </w:r>
            <w:r w:rsidRPr="001631E9">
              <w:rPr>
                <w:rFonts w:eastAsia="SimSun"/>
                <w:lang w:eastAsia="zh-CN"/>
                <w:rPrChange w:id="1108" w:author="Jakub Kolodziej" w:date="2022-02-11T19:41:00Z">
                  <w:rPr>
                    <w:rFonts w:eastAsia="SimSun"/>
                    <w:lang w:eastAsia="zh-CN"/>
                  </w:rPr>
                </w:rPrChange>
              </w:rPr>
              <w:t>6</w:t>
            </w:r>
          </w:p>
        </w:tc>
        <w:tc>
          <w:tcPr>
            <w:tcW w:w="4521" w:type="dxa"/>
            <w:tcBorders>
              <w:top w:val="single" w:sz="4" w:space="0" w:color="auto"/>
              <w:left w:val="single" w:sz="4" w:space="0" w:color="auto"/>
              <w:bottom w:val="nil"/>
              <w:right w:val="single" w:sz="4" w:space="0" w:color="auto"/>
            </w:tcBorders>
            <w:hideMark/>
          </w:tcPr>
          <w:p w14:paraId="7FE077CD" w14:textId="77777777" w:rsidR="00A95522" w:rsidRPr="001631E9" w:rsidRDefault="00A95522" w:rsidP="00632A51">
            <w:pPr>
              <w:pStyle w:val="TAL"/>
              <w:rPr>
                <w:rPrChange w:id="1109" w:author="Jakub Kolodziej" w:date="2022-02-11T19:41:00Z">
                  <w:rPr/>
                </w:rPrChange>
              </w:rPr>
            </w:pPr>
            <w:r w:rsidRPr="001631E9">
              <w:rPr>
                <w:rFonts w:eastAsia="MS Mincho"/>
                <w:rPrChange w:id="1110" w:author="Jakub Kolodziej" w:date="2022-02-11T19:41:00Z">
                  <w:rPr>
                    <w:rFonts w:eastAsia="MS Mincho"/>
                  </w:rPr>
                </w:rPrChange>
              </w:rPr>
              <w:t xml:space="preserve">NR SA </w:t>
            </w:r>
            <w:proofErr w:type="spellStart"/>
            <w:r w:rsidRPr="001631E9">
              <w:rPr>
                <w:rFonts w:eastAsia="MS Mincho"/>
                <w:rPrChange w:id="1111" w:author="Jakub Kolodziej" w:date="2022-02-11T19:41:00Z">
                  <w:rPr>
                    <w:rFonts w:eastAsia="MS Mincho"/>
                  </w:rPr>
                </w:rPrChange>
              </w:rPr>
              <w:t>FR1-FR1</w:t>
            </w:r>
            <w:proofErr w:type="spellEnd"/>
            <w:r w:rsidRPr="001631E9">
              <w:rPr>
                <w:rFonts w:eastAsia="MS Mincho"/>
                <w:rPrChange w:id="1112" w:author="Jakub Kolodziej" w:date="2022-02-11T19:41:00Z">
                  <w:rPr>
                    <w:rFonts w:eastAsia="MS Mincho"/>
                  </w:rPr>
                </w:rPrChange>
              </w:rPr>
              <w:t xml:space="preserve"> event-triggered reporting in </w:t>
            </w:r>
            <w:proofErr w:type="spellStart"/>
            <w:r w:rsidRPr="001631E9">
              <w:rPr>
                <w:rFonts w:eastAsia="MS Mincho"/>
                <w:rPrChange w:id="1113" w:author="Jakub Kolodziej" w:date="2022-02-11T19:41:00Z">
                  <w:rPr>
                    <w:rFonts w:eastAsia="MS Mincho"/>
                  </w:rPr>
                </w:rPrChange>
              </w:rPr>
              <w:t>DRX</w:t>
            </w:r>
            <w:proofErr w:type="spellEnd"/>
            <w:r w:rsidRPr="001631E9">
              <w:rPr>
                <w:rFonts w:eastAsia="MS Mincho"/>
                <w:rPrChange w:id="1114" w:author="Jakub Kolodziej" w:date="2022-02-11T19:41:00Z">
                  <w:rPr>
                    <w:rFonts w:eastAsia="MS Mincho"/>
                  </w:rPr>
                </w:rPrChange>
              </w:rPr>
              <w:t xml:space="preserve"> with </w:t>
            </w:r>
            <w:proofErr w:type="spellStart"/>
            <w:r w:rsidRPr="001631E9">
              <w:rPr>
                <w:rFonts w:eastAsia="MS Mincho"/>
                <w:rPrChange w:id="1115" w:author="Jakub Kolodziej" w:date="2022-02-11T19:41:00Z">
                  <w:rPr>
                    <w:rFonts w:eastAsia="MS Mincho"/>
                  </w:rPr>
                </w:rPrChange>
              </w:rPr>
              <w:t>SSB</w:t>
            </w:r>
            <w:proofErr w:type="spellEnd"/>
            <w:r w:rsidRPr="001631E9">
              <w:rPr>
                <w:rFonts w:eastAsia="MS Mincho"/>
                <w:rPrChange w:id="1116" w:author="Jakub Kolodziej" w:date="2022-02-11T19:41:00Z">
                  <w:rPr>
                    <w:rFonts w:eastAsia="MS Mincho"/>
                  </w:rPr>
                </w:rPrChange>
              </w:rPr>
              <w:t xml:space="preserve"> time index detection</w:t>
            </w:r>
          </w:p>
        </w:tc>
        <w:tc>
          <w:tcPr>
            <w:tcW w:w="827" w:type="dxa"/>
            <w:tcBorders>
              <w:top w:val="single" w:sz="4" w:space="0" w:color="auto"/>
              <w:left w:val="single" w:sz="4" w:space="0" w:color="auto"/>
              <w:bottom w:val="nil"/>
              <w:right w:val="single" w:sz="4" w:space="0" w:color="auto"/>
            </w:tcBorders>
            <w:hideMark/>
          </w:tcPr>
          <w:p w14:paraId="6160F0C0" w14:textId="77777777" w:rsidR="00A95522" w:rsidRPr="001631E9" w:rsidRDefault="00A95522" w:rsidP="00632A51">
            <w:pPr>
              <w:pStyle w:val="TAC"/>
              <w:rPr>
                <w:rPrChange w:id="1117" w:author="Jakub Kolodziej" w:date="2022-02-11T19:41:00Z">
                  <w:rPr/>
                </w:rPrChange>
              </w:rPr>
            </w:pPr>
            <w:proofErr w:type="spellStart"/>
            <w:r w:rsidRPr="001631E9">
              <w:rPr>
                <w:rFonts w:eastAsia="MS Mincho"/>
                <w:rPrChange w:id="1118" w:author="Jakub Kolodziej" w:date="2022-02-11T19:41:00Z">
                  <w:rPr>
                    <w:rFonts w:eastAsia="MS Mincho"/>
                  </w:rPr>
                </w:rPrChange>
              </w:rPr>
              <w:t>Rel</w:t>
            </w:r>
            <w:proofErr w:type="spellEnd"/>
            <w:r w:rsidRPr="001631E9">
              <w:rPr>
                <w:rFonts w:eastAsia="MS Mincho"/>
                <w:rPrChange w:id="1119" w:author="Jakub Kolodziej" w:date="2022-02-11T19:41:00Z">
                  <w:rPr>
                    <w:rFonts w:eastAsia="MS Mincho"/>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5F00EA90" w14:textId="77777777" w:rsidR="00A95522" w:rsidRPr="001631E9" w:rsidRDefault="00A95522" w:rsidP="00632A51">
            <w:pPr>
              <w:pStyle w:val="TAL"/>
              <w:rPr>
                <w:lang w:eastAsia="zh-CN"/>
                <w:rPrChange w:id="1120" w:author="Jakub Kolodziej" w:date="2022-02-11T19:41:00Z">
                  <w:rPr>
                    <w:lang w:eastAsia="zh-CN"/>
                  </w:rPr>
                </w:rPrChange>
              </w:rPr>
            </w:pPr>
            <w:proofErr w:type="spellStart"/>
            <w:r w:rsidRPr="001631E9">
              <w:rPr>
                <w:rFonts w:eastAsia="MS Mincho"/>
                <w:rPrChange w:id="1121" w:author="Jakub Kolodziej" w:date="2022-02-11T19:41:00Z">
                  <w:rPr>
                    <w:rFonts w:eastAsia="MS Mincho"/>
                  </w:rPr>
                </w:rPrChange>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13376F8" w14:textId="77777777" w:rsidR="00A95522" w:rsidRPr="001631E9" w:rsidRDefault="00A95522" w:rsidP="00632A51">
            <w:pPr>
              <w:pStyle w:val="TAL"/>
              <w:rPr>
                <w:lang w:eastAsia="zh-CN"/>
                <w:rPrChange w:id="1122" w:author="Jakub Kolodziej" w:date="2022-02-11T19:41:00Z">
                  <w:rPr>
                    <w:lang w:eastAsia="zh-CN"/>
                  </w:rPr>
                </w:rPrChange>
              </w:rPr>
            </w:pPr>
            <w:proofErr w:type="spellStart"/>
            <w:r w:rsidRPr="001631E9">
              <w:rPr>
                <w:rFonts w:eastAsia="MS Mincho"/>
                <w:rPrChange w:id="1123" w:author="Jakub Kolodziej" w:date="2022-02-11T19:41:00Z">
                  <w:rPr>
                    <w:rFonts w:eastAsia="MS Mincho"/>
                  </w:rPr>
                </w:rPrChange>
              </w:rPr>
              <w:t>UEs</w:t>
            </w:r>
            <w:proofErr w:type="spellEnd"/>
            <w:r w:rsidRPr="001631E9">
              <w:rPr>
                <w:rFonts w:eastAsia="MS Mincho"/>
                <w:rPrChange w:id="1124" w:author="Jakub Kolodziej" w:date="2022-02-11T19:41:00Z">
                  <w:rPr>
                    <w:rFonts w:eastAsia="MS Mincho"/>
                  </w:rPr>
                </w:rPrChange>
              </w:rPr>
              <w:t xml:space="preserve"> supporting </w:t>
            </w:r>
            <w:proofErr w:type="spellStart"/>
            <w:r w:rsidRPr="001631E9">
              <w:rPr>
                <w:rFonts w:eastAsia="MS Mincho"/>
                <w:rPrChange w:id="1125" w:author="Jakub Kolodziej" w:date="2022-02-11T19:41:00Z">
                  <w:rPr>
                    <w:rFonts w:eastAsia="MS Mincho"/>
                  </w:rPr>
                </w:rPrChange>
              </w:rPr>
              <w:t>5GS</w:t>
            </w:r>
            <w:proofErr w:type="spellEnd"/>
            <w:r w:rsidRPr="001631E9">
              <w:rPr>
                <w:rFonts w:eastAsia="MS Mincho"/>
                <w:rPrChange w:id="1126" w:author="Jakub Kolodziej" w:date="2022-02-11T19:41:00Z">
                  <w:rPr>
                    <w:rFonts w:eastAsia="MS Mincho"/>
                  </w:rPr>
                </w:rPrChange>
              </w:rPr>
              <w:t xml:space="preserve"> </w:t>
            </w:r>
            <w:r w:rsidRPr="001631E9">
              <w:rPr>
                <w:rFonts w:eastAsia="SimSun"/>
                <w:lang w:eastAsia="zh-CN"/>
                <w:rPrChange w:id="1127" w:author="Jakub Kolodziej" w:date="2022-02-11T19:41:00Z">
                  <w:rPr>
                    <w:rFonts w:eastAsia="SimSun"/>
                    <w:lang w:eastAsia="zh-CN"/>
                  </w:rPr>
                </w:rPrChange>
              </w:rPr>
              <w:t>NR</w:t>
            </w:r>
            <w:r w:rsidRPr="001631E9">
              <w:rPr>
                <w:lang w:eastAsia="zh-CN"/>
                <w:rPrChange w:id="1128" w:author="Jakub Kolodziej" w:date="2022-02-11T19:41:00Z">
                  <w:rPr>
                    <w:lang w:eastAsia="zh-CN"/>
                  </w:rPr>
                </w:rPrChange>
              </w:rPr>
              <w:t xml:space="preserve"> </w:t>
            </w:r>
            <w:r w:rsidRPr="001631E9">
              <w:rPr>
                <w:rFonts w:eastAsia="SimSun"/>
                <w:lang w:eastAsia="zh-CN"/>
                <w:rPrChange w:id="1129" w:author="Jakub Kolodziej" w:date="2022-02-11T19:41:00Z">
                  <w:rPr>
                    <w:rFonts w:eastAsia="SimSun"/>
                    <w:lang w:eastAsia="zh-CN"/>
                  </w:rPr>
                </w:rPrChange>
              </w:rPr>
              <w:t>SA</w:t>
            </w:r>
            <w:r w:rsidRPr="001631E9">
              <w:rPr>
                <w:rFonts w:eastAsia="MS Mincho"/>
                <w:rPrChange w:id="1130" w:author="Jakub Kolodziej" w:date="2022-02-11T19:41:00Z">
                  <w:rPr>
                    <w:rFonts w:eastAsia="MS Mincho"/>
                  </w:rPr>
                </w:rPrChange>
              </w:rPr>
              <w:t xml:space="preserve"> </w:t>
            </w:r>
            <w:proofErr w:type="spellStart"/>
            <w:r w:rsidRPr="001631E9">
              <w:rPr>
                <w:rFonts w:eastAsia="MS Mincho"/>
                <w:rPrChange w:id="1131" w:author="Jakub Kolodziej" w:date="2022-02-11T19:41:00Z">
                  <w:rPr>
                    <w:rFonts w:eastAsia="MS Mincho"/>
                  </w:rPr>
                </w:rPrChange>
              </w:rPr>
              <w:t>FR1</w:t>
            </w:r>
            <w:proofErr w:type="spellEnd"/>
            <w:r w:rsidRPr="001631E9">
              <w:rPr>
                <w:rFonts w:eastAsia="MS Mincho"/>
                <w:rPrChange w:id="1132" w:author="Jakub Kolodziej" w:date="2022-02-11T19:41:00Z">
                  <w:rPr>
                    <w:rFonts w:eastAsia="MS Mincho"/>
                  </w:rPr>
                </w:rPrChange>
              </w:rPr>
              <w:t xml:space="preserve"> </w:t>
            </w:r>
            <w:r w:rsidRPr="001631E9">
              <w:rPr>
                <w:lang w:eastAsia="zh-CN"/>
                <w:rPrChange w:id="1133" w:author="Jakub Kolodziej" w:date="2022-02-11T19:41:00Z">
                  <w:rPr>
                    <w:lang w:eastAsia="zh-CN"/>
                  </w:rPr>
                </w:rPrChange>
              </w:rPr>
              <w:t xml:space="preserve">and long </w:t>
            </w:r>
            <w:proofErr w:type="spellStart"/>
            <w:r w:rsidRPr="001631E9">
              <w:rPr>
                <w:lang w:eastAsia="zh-CN"/>
                <w:rPrChange w:id="1134" w:author="Jakub Kolodziej" w:date="2022-02-11T19:41:00Z">
                  <w:rPr>
                    <w:lang w:eastAsia="zh-CN"/>
                  </w:rPr>
                </w:rPrChange>
              </w:rPr>
              <w:t>DRX</w:t>
            </w:r>
            <w:proofErr w:type="spellEnd"/>
            <w:r w:rsidRPr="001631E9">
              <w:rPr>
                <w:lang w:eastAsia="zh-CN"/>
                <w:rPrChange w:id="1135"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E67EE12" w14:textId="77777777" w:rsidR="00A95522" w:rsidRPr="001631E9" w:rsidRDefault="00A95522" w:rsidP="00632A51">
            <w:pPr>
              <w:pStyle w:val="TAL"/>
              <w:rPr>
                <w:lang w:eastAsia="zh-CN"/>
                <w:rPrChange w:id="1136"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4250A8C" w14:textId="77777777" w:rsidR="00A95522" w:rsidRPr="001631E9" w:rsidRDefault="00A95522" w:rsidP="00632A51">
            <w:pPr>
              <w:pStyle w:val="TAL"/>
              <w:rPr>
                <w:lang w:eastAsia="zh-CN"/>
                <w:rPrChange w:id="1137" w:author="Jakub Kolodziej" w:date="2022-02-11T19:41:00Z">
                  <w:rPr>
                    <w:lang w:eastAsia="zh-CN"/>
                  </w:rPr>
                </w:rPrChange>
              </w:rPr>
            </w:pPr>
            <w:proofErr w:type="spellStart"/>
            <w:r w:rsidRPr="001631E9">
              <w:rPr>
                <w:lang w:eastAsia="zh-CN"/>
                <w:rPrChange w:id="1138" w:author="Jakub Kolodziej" w:date="2022-02-11T19:41:00Z">
                  <w:rPr>
                    <w:lang w:eastAsia="zh-CN"/>
                  </w:rPr>
                </w:rPrChange>
              </w:rPr>
              <w:t>2Rx</w:t>
            </w:r>
            <w:proofErr w:type="spellEnd"/>
          </w:p>
          <w:p w14:paraId="3C1266D0" w14:textId="77777777" w:rsidR="00A95522" w:rsidRPr="001631E9" w:rsidRDefault="00A95522" w:rsidP="00632A51">
            <w:pPr>
              <w:pStyle w:val="TAL"/>
              <w:rPr>
                <w:lang w:eastAsia="zh-CN"/>
                <w:rPrChange w:id="1139" w:author="Jakub Kolodziej" w:date="2022-02-11T19:41:00Z">
                  <w:rPr>
                    <w:lang w:eastAsia="zh-CN"/>
                  </w:rPr>
                </w:rPrChange>
              </w:rPr>
            </w:pPr>
            <w:proofErr w:type="spellStart"/>
            <w:r w:rsidRPr="001631E9">
              <w:rPr>
                <w:lang w:eastAsia="zh-CN"/>
                <w:rPrChange w:id="1140" w:author="Jakub Kolodziej" w:date="2022-02-11T19:41:00Z">
                  <w:rPr>
                    <w:lang w:eastAsia="zh-CN"/>
                  </w:rPr>
                </w:rPrChange>
              </w:rPr>
              <w:t>4Rx</w:t>
            </w:r>
            <w:proofErr w:type="spellEnd"/>
          </w:p>
        </w:tc>
      </w:tr>
      <w:tr w:rsidR="00A95522" w:rsidRPr="001631E9" w14:paraId="492BF48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33598" w14:textId="77777777" w:rsidR="00A95522" w:rsidRPr="001631E9" w:rsidRDefault="00A95522" w:rsidP="00632A51">
            <w:pPr>
              <w:pStyle w:val="TAL"/>
              <w:rPr>
                <w:b/>
                <w:rPrChange w:id="1141" w:author="Jakub Kolodziej" w:date="2022-02-11T19:41:00Z">
                  <w:rPr>
                    <w:b/>
                  </w:rPr>
                </w:rPrChange>
              </w:rPr>
            </w:pPr>
            <w:r w:rsidRPr="001631E9">
              <w:rPr>
                <w:b/>
                <w:rPrChange w:id="1142" w:author="Jakub Kolodziej" w:date="2022-02-11T19:41:00Z">
                  <w:rPr>
                    <w:b/>
                  </w:rPr>
                </w:rPrChange>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9BFA1B" w14:textId="77777777" w:rsidR="00A95522" w:rsidRPr="001631E9" w:rsidRDefault="00A95522" w:rsidP="00632A51">
            <w:pPr>
              <w:pStyle w:val="TAL"/>
              <w:rPr>
                <w:b/>
                <w:rPrChange w:id="1143" w:author="Jakub Kolodziej" w:date="2022-02-11T19:41:00Z">
                  <w:rPr>
                    <w:b/>
                  </w:rPr>
                </w:rPrChange>
              </w:rPr>
            </w:pPr>
            <w:r w:rsidRPr="001631E9">
              <w:rPr>
                <w:b/>
                <w:szCs w:val="18"/>
                <w:rPrChange w:id="1144" w:author="Jakub Kolodziej" w:date="2022-02-11T19:41:00Z">
                  <w:rPr>
                    <w:b/>
                    <w:szCs w:val="18"/>
                  </w:rPr>
                </w:rPrChange>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D6E19C" w14:textId="77777777" w:rsidR="00A95522" w:rsidRPr="001631E9" w:rsidRDefault="00A95522" w:rsidP="00632A51">
            <w:pPr>
              <w:pStyle w:val="TAC"/>
              <w:rPr>
                <w:b/>
                <w:rPrChange w:id="1145"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99E4A1" w14:textId="77777777" w:rsidR="00A95522" w:rsidRPr="001631E9" w:rsidRDefault="00A95522" w:rsidP="00632A51">
            <w:pPr>
              <w:pStyle w:val="TAL"/>
              <w:rPr>
                <w:b/>
                <w:lang w:eastAsia="zh-CN"/>
                <w:rPrChange w:id="1146"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4CED9" w14:textId="77777777" w:rsidR="00A95522" w:rsidRPr="001631E9" w:rsidRDefault="00A95522" w:rsidP="00632A51">
            <w:pPr>
              <w:pStyle w:val="TAL"/>
              <w:rPr>
                <w:b/>
                <w:lang w:eastAsia="zh-CN"/>
                <w:rPrChange w:id="1147"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E05D48" w14:textId="77777777" w:rsidR="00A95522" w:rsidRPr="001631E9" w:rsidRDefault="00A95522" w:rsidP="00632A51">
            <w:pPr>
              <w:pStyle w:val="TAL"/>
              <w:rPr>
                <w:b/>
                <w:lang w:eastAsia="zh-CN"/>
                <w:rPrChange w:id="1148"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677624" w14:textId="77777777" w:rsidR="00A95522" w:rsidRPr="001631E9" w:rsidRDefault="00A95522" w:rsidP="00632A51">
            <w:pPr>
              <w:pStyle w:val="TAL"/>
              <w:rPr>
                <w:b/>
                <w:lang w:eastAsia="zh-CN"/>
                <w:rPrChange w:id="1149" w:author="Jakub Kolodziej" w:date="2022-02-11T19:41:00Z">
                  <w:rPr>
                    <w:b/>
                    <w:lang w:eastAsia="zh-CN"/>
                  </w:rPr>
                </w:rPrChange>
              </w:rPr>
            </w:pPr>
          </w:p>
        </w:tc>
      </w:tr>
      <w:tr w:rsidR="00A95522" w:rsidRPr="001631E9" w14:paraId="5B65772D"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650DAC0" w14:textId="77777777" w:rsidR="00A95522" w:rsidRPr="001631E9" w:rsidRDefault="00A95522" w:rsidP="00632A51">
            <w:pPr>
              <w:pStyle w:val="TAL"/>
              <w:rPr>
                <w:rPrChange w:id="1150" w:author="Jakub Kolodziej" w:date="2022-02-11T19:41:00Z">
                  <w:rPr/>
                </w:rPrChange>
              </w:rPr>
            </w:pPr>
            <w:r w:rsidRPr="001631E9">
              <w:rPr>
                <w:rFonts w:eastAsia="MS Mincho"/>
                <w:rPrChange w:id="1151" w:author="Jakub Kolodziej" w:date="2022-02-11T19:41:00Z">
                  <w:rPr>
                    <w:rFonts w:eastAsia="MS Mincho"/>
                  </w:rPr>
                </w:rPrChange>
              </w:rPr>
              <w:t>6.6.3.1</w:t>
            </w:r>
          </w:p>
        </w:tc>
        <w:tc>
          <w:tcPr>
            <w:tcW w:w="4521" w:type="dxa"/>
            <w:tcBorders>
              <w:top w:val="single" w:sz="4" w:space="0" w:color="auto"/>
              <w:left w:val="single" w:sz="4" w:space="0" w:color="auto"/>
              <w:bottom w:val="single" w:sz="4" w:space="0" w:color="auto"/>
              <w:right w:val="single" w:sz="4" w:space="0" w:color="auto"/>
            </w:tcBorders>
            <w:hideMark/>
          </w:tcPr>
          <w:p w14:paraId="56E4CD51" w14:textId="77777777" w:rsidR="00A95522" w:rsidRPr="001631E9" w:rsidRDefault="00A95522" w:rsidP="00632A51">
            <w:pPr>
              <w:pStyle w:val="TAL"/>
              <w:rPr>
                <w:rPrChange w:id="1152" w:author="Jakub Kolodziej" w:date="2022-02-11T19:41:00Z">
                  <w:rPr/>
                </w:rPrChange>
              </w:rPr>
            </w:pPr>
            <w:r w:rsidRPr="001631E9">
              <w:rPr>
                <w:rFonts w:eastAsia="MS Mincho"/>
                <w:rPrChange w:id="1153" w:author="Jakub Kolodziej" w:date="2022-02-11T19:41:00Z">
                  <w:rPr>
                    <w:rFonts w:eastAsia="MS Mincho"/>
                  </w:rPr>
                </w:rPrChange>
              </w:rPr>
              <w:t xml:space="preserve">NR SA </w:t>
            </w:r>
            <w:proofErr w:type="spellStart"/>
            <w:r w:rsidRPr="001631E9">
              <w:rPr>
                <w:rFonts w:eastAsia="MS Mincho"/>
                <w:rPrChange w:id="1154" w:author="Jakub Kolodziej" w:date="2022-02-11T19:41:00Z">
                  <w:rPr>
                    <w:rFonts w:eastAsia="MS Mincho"/>
                  </w:rPr>
                </w:rPrChange>
              </w:rPr>
              <w:t>FR1</w:t>
            </w:r>
            <w:proofErr w:type="spellEnd"/>
            <w:r w:rsidRPr="001631E9">
              <w:rPr>
                <w:rFonts w:eastAsia="MS Mincho"/>
                <w:rPrChange w:id="1155" w:author="Jakub Kolodziej" w:date="2022-02-11T19:41:00Z">
                  <w:rPr>
                    <w:rFonts w:eastAsia="MS Mincho"/>
                  </w:rPr>
                </w:rPrChange>
              </w:rPr>
              <w:t xml:space="preserve"> – E-</w:t>
            </w:r>
            <w:proofErr w:type="spellStart"/>
            <w:r w:rsidRPr="001631E9">
              <w:rPr>
                <w:rFonts w:eastAsia="MS Mincho"/>
                <w:rPrChange w:id="1156" w:author="Jakub Kolodziej" w:date="2022-02-11T19:41:00Z">
                  <w:rPr>
                    <w:rFonts w:eastAsia="MS Mincho"/>
                  </w:rPr>
                </w:rPrChange>
              </w:rPr>
              <w:t>UTRAN</w:t>
            </w:r>
            <w:proofErr w:type="spellEnd"/>
            <w:r w:rsidRPr="001631E9">
              <w:rPr>
                <w:rFonts w:eastAsia="MS Mincho"/>
                <w:rPrChange w:id="1157" w:author="Jakub Kolodziej" w:date="2022-02-11T19:41:00Z">
                  <w:rPr>
                    <w:rFonts w:eastAsia="MS Mincho"/>
                  </w:rPr>
                </w:rPrChange>
              </w:rPr>
              <w:t xml:space="preserve"> event-triggered reporting in non-</w:t>
            </w:r>
            <w:proofErr w:type="spellStart"/>
            <w:r w:rsidRPr="001631E9">
              <w:rPr>
                <w:rFonts w:eastAsia="MS Mincho"/>
                <w:rPrChange w:id="1158" w:author="Jakub Kolodziej" w:date="2022-02-11T19:41:00Z">
                  <w:rPr>
                    <w:rFonts w:eastAsia="MS Mincho"/>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2A586E7" w14:textId="77777777" w:rsidR="00A95522" w:rsidRPr="001631E9" w:rsidRDefault="00A95522" w:rsidP="00632A51">
            <w:pPr>
              <w:pStyle w:val="TAC"/>
              <w:rPr>
                <w:rPrChange w:id="1159" w:author="Jakub Kolodziej" w:date="2022-02-11T19:41:00Z">
                  <w:rPr/>
                </w:rPrChange>
              </w:rPr>
            </w:pPr>
            <w:proofErr w:type="spellStart"/>
            <w:r w:rsidRPr="001631E9">
              <w:rPr>
                <w:rFonts w:eastAsia="SimSun"/>
                <w:lang w:eastAsia="zh-CN"/>
                <w:rPrChange w:id="1160" w:author="Jakub Kolodziej" w:date="2022-02-11T19:41:00Z">
                  <w:rPr>
                    <w:rFonts w:eastAsia="SimSun"/>
                    <w:lang w:eastAsia="zh-CN"/>
                  </w:rPr>
                </w:rPrChange>
              </w:rPr>
              <w:t>Rel</w:t>
            </w:r>
            <w:proofErr w:type="spellEnd"/>
            <w:r w:rsidRPr="001631E9">
              <w:rPr>
                <w:rFonts w:eastAsia="SimSun"/>
                <w:lang w:eastAsia="zh-CN"/>
                <w:rPrChange w:id="1161" w:author="Jakub Kolodziej" w:date="2022-02-11T19:41:00Z">
                  <w:rPr>
                    <w:rFonts w:eastAsia="SimSun"/>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433503AA" w14:textId="77777777" w:rsidR="00A95522" w:rsidRPr="001631E9" w:rsidRDefault="00A95522" w:rsidP="00632A51">
            <w:pPr>
              <w:pStyle w:val="TAL"/>
              <w:rPr>
                <w:lang w:eastAsia="zh-CN"/>
                <w:rPrChange w:id="1162" w:author="Jakub Kolodziej" w:date="2022-02-11T19:41:00Z">
                  <w:rPr>
                    <w:lang w:eastAsia="zh-CN"/>
                  </w:rPr>
                </w:rPrChange>
              </w:rPr>
            </w:pPr>
            <w:proofErr w:type="spellStart"/>
            <w:r w:rsidRPr="001631E9">
              <w:rPr>
                <w:lang w:eastAsia="zh-CN"/>
                <w:rPrChange w:id="1163" w:author="Jakub Kolodziej" w:date="2022-02-11T19:41:00Z">
                  <w:rPr>
                    <w:lang w:eastAsia="zh-CN"/>
                  </w:rPr>
                </w:rPrChange>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3DA6FFD" w14:textId="77777777" w:rsidR="00A95522" w:rsidRPr="001631E9" w:rsidRDefault="00A95522" w:rsidP="00632A51">
            <w:pPr>
              <w:pStyle w:val="TAL"/>
              <w:rPr>
                <w:lang w:eastAsia="zh-CN"/>
                <w:rPrChange w:id="1164" w:author="Jakub Kolodziej" w:date="2022-02-11T19:41:00Z">
                  <w:rPr>
                    <w:lang w:eastAsia="zh-CN"/>
                  </w:rPr>
                </w:rPrChange>
              </w:rPr>
            </w:pPr>
            <w:proofErr w:type="spellStart"/>
            <w:r w:rsidRPr="001631E9">
              <w:rPr>
                <w:lang w:eastAsia="zh-CN"/>
                <w:rPrChange w:id="1165" w:author="Jakub Kolodziej" w:date="2022-02-11T19:41:00Z">
                  <w:rPr>
                    <w:lang w:eastAsia="zh-CN"/>
                  </w:rPr>
                </w:rPrChange>
              </w:rPr>
              <w:t>UEs</w:t>
            </w:r>
            <w:proofErr w:type="spellEnd"/>
            <w:r w:rsidRPr="001631E9">
              <w:rPr>
                <w:lang w:eastAsia="zh-CN"/>
                <w:rPrChange w:id="1166" w:author="Jakub Kolodziej" w:date="2022-02-11T19:41:00Z">
                  <w:rPr>
                    <w:lang w:eastAsia="zh-CN"/>
                  </w:rPr>
                </w:rPrChange>
              </w:rPr>
              <w:t xml:space="preserve"> supporting </w:t>
            </w:r>
            <w:proofErr w:type="spellStart"/>
            <w:r w:rsidRPr="001631E9">
              <w:rPr>
                <w:lang w:eastAsia="zh-CN"/>
                <w:rPrChange w:id="1167" w:author="Jakub Kolodziej" w:date="2022-02-11T19:41:00Z">
                  <w:rPr>
                    <w:lang w:eastAsia="zh-CN"/>
                  </w:rPr>
                </w:rPrChange>
              </w:rPr>
              <w:t>5GS</w:t>
            </w:r>
            <w:proofErr w:type="spellEnd"/>
            <w:r w:rsidRPr="001631E9">
              <w:rPr>
                <w:lang w:eastAsia="zh-CN"/>
                <w:rPrChange w:id="1168" w:author="Jakub Kolodziej" w:date="2022-02-11T19:41:00Z">
                  <w:rPr>
                    <w:lang w:eastAsia="zh-CN"/>
                  </w:rPr>
                </w:rPrChange>
              </w:rPr>
              <w:t xml:space="preserve"> </w:t>
            </w:r>
            <w:r w:rsidRPr="001631E9">
              <w:rPr>
                <w:rFonts w:eastAsia="SimSun"/>
                <w:lang w:eastAsia="zh-CN"/>
                <w:rPrChange w:id="1169" w:author="Jakub Kolodziej" w:date="2022-02-11T19:41:00Z">
                  <w:rPr>
                    <w:rFonts w:eastAsia="SimSun"/>
                    <w:lang w:eastAsia="zh-CN"/>
                  </w:rPr>
                </w:rPrChange>
              </w:rPr>
              <w:t>NR</w:t>
            </w:r>
            <w:r w:rsidRPr="001631E9">
              <w:rPr>
                <w:lang w:eastAsia="zh-CN"/>
                <w:rPrChange w:id="1170" w:author="Jakub Kolodziej" w:date="2022-02-11T19:41:00Z">
                  <w:rPr>
                    <w:lang w:eastAsia="zh-CN"/>
                  </w:rPr>
                </w:rPrChange>
              </w:rPr>
              <w:t xml:space="preserve"> </w:t>
            </w:r>
            <w:r w:rsidRPr="001631E9">
              <w:rPr>
                <w:rFonts w:eastAsia="SimSun"/>
                <w:lang w:eastAsia="zh-CN"/>
                <w:rPrChange w:id="1171" w:author="Jakub Kolodziej" w:date="2022-02-11T19:41:00Z">
                  <w:rPr>
                    <w:rFonts w:eastAsia="SimSun"/>
                    <w:lang w:eastAsia="zh-CN"/>
                  </w:rPr>
                </w:rPrChange>
              </w:rPr>
              <w:t>SA</w:t>
            </w:r>
            <w:r w:rsidRPr="001631E9">
              <w:rPr>
                <w:lang w:eastAsia="zh-CN"/>
                <w:rPrChange w:id="1172" w:author="Jakub Kolodziej" w:date="2022-02-11T19:41:00Z">
                  <w:rPr>
                    <w:lang w:eastAsia="zh-CN"/>
                  </w:rPr>
                </w:rPrChange>
              </w:rPr>
              <w:t xml:space="preserve"> </w:t>
            </w:r>
            <w:proofErr w:type="spellStart"/>
            <w:r w:rsidRPr="001631E9">
              <w:rPr>
                <w:lang w:eastAsia="zh-CN"/>
                <w:rPrChange w:id="1173" w:author="Jakub Kolodziej" w:date="2022-02-11T19:41:00Z">
                  <w:rPr>
                    <w:lang w:eastAsia="zh-CN"/>
                  </w:rPr>
                </w:rPrChange>
              </w:rPr>
              <w:t>FR1</w:t>
            </w:r>
            <w:proofErr w:type="spellEnd"/>
            <w:r w:rsidRPr="001631E9">
              <w:rPr>
                <w:rFonts w:eastAsia="SimSun"/>
                <w:szCs w:val="18"/>
                <w:lang w:eastAsia="zh-CN"/>
                <w:rPrChange w:id="1174" w:author="Jakub Kolodziej" w:date="2022-02-11T19:41:00Z">
                  <w:rPr>
                    <w:rFonts w:eastAsia="SimSun"/>
                    <w:szCs w:val="18"/>
                    <w:lang w:eastAsia="zh-CN"/>
                  </w:rPr>
                </w:rPrChange>
              </w:rPr>
              <w:t xml:space="preserve"> and E-</w:t>
            </w:r>
            <w:proofErr w:type="spellStart"/>
            <w:r w:rsidRPr="001631E9">
              <w:rPr>
                <w:rFonts w:eastAsia="SimSun"/>
                <w:szCs w:val="18"/>
                <w:lang w:eastAsia="zh-CN"/>
                <w:rPrChange w:id="1175" w:author="Jakub Kolodziej" w:date="2022-02-11T19:41:00Z">
                  <w:rPr>
                    <w:rFonts w:eastAsia="SimSun"/>
                    <w:szCs w:val="18"/>
                    <w:lang w:eastAsia="zh-CN"/>
                  </w:rPr>
                </w:rPrChange>
              </w:rPr>
              <w:t>UTRAN</w:t>
            </w:r>
            <w:proofErr w:type="spellEnd"/>
          </w:p>
        </w:tc>
        <w:tc>
          <w:tcPr>
            <w:tcW w:w="2078" w:type="dxa"/>
            <w:tcBorders>
              <w:top w:val="single" w:sz="4" w:space="0" w:color="auto"/>
              <w:left w:val="single" w:sz="4" w:space="0" w:color="auto"/>
              <w:bottom w:val="single" w:sz="4" w:space="0" w:color="auto"/>
              <w:right w:val="single" w:sz="4" w:space="0" w:color="auto"/>
            </w:tcBorders>
          </w:tcPr>
          <w:p w14:paraId="4E0737F1" w14:textId="77777777" w:rsidR="00A95522" w:rsidRPr="001631E9" w:rsidRDefault="00A95522" w:rsidP="00632A51">
            <w:pPr>
              <w:pStyle w:val="TAL"/>
              <w:rPr>
                <w:lang w:eastAsia="zh-CN"/>
                <w:rPrChange w:id="1176"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5F9FC22" w14:textId="77777777" w:rsidR="00A95522" w:rsidRPr="001631E9" w:rsidRDefault="00A95522" w:rsidP="00632A51">
            <w:pPr>
              <w:pStyle w:val="TAL"/>
              <w:rPr>
                <w:lang w:eastAsia="zh-CN"/>
                <w:rPrChange w:id="1177" w:author="Jakub Kolodziej" w:date="2022-02-11T19:41:00Z">
                  <w:rPr>
                    <w:lang w:eastAsia="zh-CN"/>
                  </w:rPr>
                </w:rPrChange>
              </w:rPr>
            </w:pPr>
            <w:proofErr w:type="spellStart"/>
            <w:r w:rsidRPr="001631E9">
              <w:rPr>
                <w:lang w:eastAsia="zh-CN"/>
                <w:rPrChange w:id="1178" w:author="Jakub Kolodziej" w:date="2022-02-11T19:41:00Z">
                  <w:rPr>
                    <w:lang w:eastAsia="zh-CN"/>
                  </w:rPr>
                </w:rPrChange>
              </w:rPr>
              <w:t>2Rx</w:t>
            </w:r>
            <w:proofErr w:type="spellEnd"/>
          </w:p>
          <w:p w14:paraId="624A6730" w14:textId="77777777" w:rsidR="00A95522" w:rsidRPr="001631E9" w:rsidRDefault="00A95522" w:rsidP="00632A51">
            <w:pPr>
              <w:pStyle w:val="TAL"/>
              <w:rPr>
                <w:lang w:eastAsia="zh-CN"/>
                <w:rPrChange w:id="1179" w:author="Jakub Kolodziej" w:date="2022-02-11T19:41:00Z">
                  <w:rPr>
                    <w:lang w:eastAsia="zh-CN"/>
                  </w:rPr>
                </w:rPrChange>
              </w:rPr>
            </w:pPr>
            <w:proofErr w:type="spellStart"/>
            <w:r w:rsidRPr="001631E9">
              <w:rPr>
                <w:lang w:eastAsia="zh-CN"/>
                <w:rPrChange w:id="1180" w:author="Jakub Kolodziej" w:date="2022-02-11T19:41:00Z">
                  <w:rPr>
                    <w:lang w:eastAsia="zh-CN"/>
                  </w:rPr>
                </w:rPrChange>
              </w:rPr>
              <w:t>4Rx</w:t>
            </w:r>
            <w:proofErr w:type="spellEnd"/>
          </w:p>
        </w:tc>
      </w:tr>
      <w:tr w:rsidR="00A95522" w:rsidRPr="001631E9" w14:paraId="5B167374"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5E99D1E9" w14:textId="77777777" w:rsidR="00A95522" w:rsidRPr="001631E9" w:rsidRDefault="00A95522" w:rsidP="00632A51">
            <w:pPr>
              <w:pStyle w:val="TAL"/>
              <w:rPr>
                <w:rFonts w:eastAsia="MS Mincho"/>
                <w:rPrChange w:id="1181" w:author="Jakub Kolodziej" w:date="2022-02-11T19:41:00Z">
                  <w:rPr>
                    <w:rFonts w:eastAsia="MS Mincho"/>
                  </w:rPr>
                </w:rPrChange>
              </w:rPr>
            </w:pPr>
            <w:r w:rsidRPr="001631E9">
              <w:rPr>
                <w:rPrChange w:id="1182" w:author="Jakub Kolodziej" w:date="2022-02-11T19:41:00Z">
                  <w:rPr/>
                </w:rPrChange>
              </w:rPr>
              <w:t>6.6.3.2</w:t>
            </w:r>
          </w:p>
        </w:tc>
        <w:tc>
          <w:tcPr>
            <w:tcW w:w="4521" w:type="dxa"/>
            <w:tcBorders>
              <w:top w:val="single" w:sz="4" w:space="0" w:color="auto"/>
              <w:left w:val="single" w:sz="4" w:space="0" w:color="auto"/>
              <w:bottom w:val="single" w:sz="4" w:space="0" w:color="auto"/>
              <w:right w:val="single" w:sz="4" w:space="0" w:color="auto"/>
            </w:tcBorders>
            <w:hideMark/>
          </w:tcPr>
          <w:p w14:paraId="4E16CC4F" w14:textId="77777777" w:rsidR="00A95522" w:rsidRPr="001631E9" w:rsidRDefault="00A95522" w:rsidP="00632A51">
            <w:pPr>
              <w:pStyle w:val="TAL"/>
              <w:rPr>
                <w:rFonts w:eastAsia="MS Mincho"/>
                <w:rPrChange w:id="1183" w:author="Jakub Kolodziej" w:date="2022-02-11T19:41:00Z">
                  <w:rPr>
                    <w:rFonts w:eastAsia="MS Mincho"/>
                  </w:rPr>
                </w:rPrChange>
              </w:rPr>
            </w:pPr>
            <w:r w:rsidRPr="001631E9">
              <w:rPr>
                <w:rPrChange w:id="1184" w:author="Jakub Kolodziej" w:date="2022-02-11T19:41:00Z">
                  <w:rPr/>
                </w:rPrChange>
              </w:rPr>
              <w:t xml:space="preserve">NR SA </w:t>
            </w:r>
            <w:proofErr w:type="spellStart"/>
            <w:r w:rsidRPr="001631E9">
              <w:rPr>
                <w:rPrChange w:id="1185" w:author="Jakub Kolodziej" w:date="2022-02-11T19:41:00Z">
                  <w:rPr/>
                </w:rPrChange>
              </w:rPr>
              <w:t>FR1</w:t>
            </w:r>
            <w:proofErr w:type="spellEnd"/>
            <w:r w:rsidRPr="001631E9">
              <w:rPr>
                <w:rPrChange w:id="1186" w:author="Jakub Kolodziej" w:date="2022-02-11T19:41:00Z">
                  <w:rPr/>
                </w:rPrChange>
              </w:rPr>
              <w:t xml:space="preserve"> – E-</w:t>
            </w:r>
            <w:proofErr w:type="spellStart"/>
            <w:r w:rsidRPr="001631E9">
              <w:rPr>
                <w:rPrChange w:id="1187" w:author="Jakub Kolodziej" w:date="2022-02-11T19:41:00Z">
                  <w:rPr/>
                </w:rPrChange>
              </w:rPr>
              <w:t>UTRAN</w:t>
            </w:r>
            <w:proofErr w:type="spellEnd"/>
            <w:r w:rsidRPr="001631E9">
              <w:rPr>
                <w:rPrChange w:id="1188" w:author="Jakub Kolodziej" w:date="2022-02-11T19:41:00Z">
                  <w:rPr/>
                </w:rPrChange>
              </w:rPr>
              <w:t xml:space="preserve"> event-triggered reporting in </w:t>
            </w:r>
            <w:proofErr w:type="spellStart"/>
            <w:r w:rsidRPr="001631E9">
              <w:rPr>
                <w:rPrChange w:id="1189" w:author="Jakub Kolodziej" w:date="2022-02-11T19:41:00Z">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BA8C56B" w14:textId="77777777" w:rsidR="00A95522" w:rsidRPr="001631E9" w:rsidRDefault="00A95522" w:rsidP="00632A51">
            <w:pPr>
              <w:pStyle w:val="TAC"/>
              <w:rPr>
                <w:rFonts w:eastAsia="SimSun"/>
                <w:lang w:eastAsia="zh-CN"/>
                <w:rPrChange w:id="1190" w:author="Jakub Kolodziej" w:date="2022-02-11T19:41:00Z">
                  <w:rPr>
                    <w:rFonts w:eastAsia="SimSun"/>
                    <w:lang w:eastAsia="zh-CN"/>
                  </w:rPr>
                </w:rPrChange>
              </w:rPr>
            </w:pPr>
            <w:proofErr w:type="spellStart"/>
            <w:r w:rsidRPr="001631E9">
              <w:rPr>
                <w:rFonts w:eastAsia="SimSun"/>
                <w:lang w:eastAsia="zh-CN"/>
                <w:rPrChange w:id="1191" w:author="Jakub Kolodziej" w:date="2022-02-11T19:41:00Z">
                  <w:rPr>
                    <w:rFonts w:eastAsia="SimSun"/>
                    <w:lang w:eastAsia="zh-CN"/>
                  </w:rPr>
                </w:rPrChange>
              </w:rPr>
              <w:t>Rel</w:t>
            </w:r>
            <w:proofErr w:type="spellEnd"/>
            <w:r w:rsidRPr="001631E9">
              <w:rPr>
                <w:rFonts w:eastAsia="SimSun"/>
                <w:lang w:eastAsia="zh-CN"/>
                <w:rPrChange w:id="1192" w:author="Jakub Kolodziej" w:date="2022-02-11T19:41:00Z">
                  <w:rPr>
                    <w:rFonts w:eastAsia="SimSun"/>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4AA8816" w14:textId="77777777" w:rsidR="00A95522" w:rsidRPr="001631E9" w:rsidRDefault="00A95522" w:rsidP="00632A51">
            <w:pPr>
              <w:pStyle w:val="TAL"/>
              <w:rPr>
                <w:rFonts w:eastAsia="SimSun"/>
                <w:lang w:eastAsia="zh-CN"/>
                <w:rPrChange w:id="1193" w:author="Jakub Kolodziej" w:date="2022-02-11T19:41:00Z">
                  <w:rPr>
                    <w:rFonts w:eastAsia="SimSun"/>
                    <w:lang w:eastAsia="zh-CN"/>
                  </w:rPr>
                </w:rPrChange>
              </w:rPr>
            </w:pPr>
            <w:proofErr w:type="spellStart"/>
            <w:r w:rsidRPr="001631E9">
              <w:rPr>
                <w:lang w:eastAsia="zh-CN"/>
                <w:rPrChange w:id="1194" w:author="Jakub Kolodziej" w:date="2022-02-11T19:41:00Z">
                  <w:rPr>
                    <w:lang w:eastAsia="zh-CN"/>
                  </w:rPr>
                </w:rPrChange>
              </w:rPr>
              <w:t>C025a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D33BB9D" w14:textId="77777777" w:rsidR="00A95522" w:rsidRPr="001631E9" w:rsidRDefault="00A95522" w:rsidP="00632A51">
            <w:pPr>
              <w:pStyle w:val="TAL"/>
              <w:rPr>
                <w:rFonts w:eastAsia="SimSun"/>
                <w:lang w:eastAsia="zh-CN"/>
                <w:rPrChange w:id="1195" w:author="Jakub Kolodziej" w:date="2022-02-11T19:41:00Z">
                  <w:rPr>
                    <w:rFonts w:eastAsia="SimSun"/>
                    <w:lang w:eastAsia="zh-CN"/>
                  </w:rPr>
                </w:rPrChange>
              </w:rPr>
            </w:pPr>
            <w:proofErr w:type="spellStart"/>
            <w:r w:rsidRPr="001631E9">
              <w:rPr>
                <w:lang w:eastAsia="zh-CN"/>
                <w:rPrChange w:id="1196" w:author="Jakub Kolodziej" w:date="2022-02-11T19:41:00Z">
                  <w:rPr>
                    <w:lang w:eastAsia="zh-CN"/>
                  </w:rPr>
                </w:rPrChange>
              </w:rPr>
              <w:t>UEs</w:t>
            </w:r>
            <w:proofErr w:type="spellEnd"/>
            <w:r w:rsidRPr="001631E9">
              <w:rPr>
                <w:lang w:eastAsia="zh-CN"/>
                <w:rPrChange w:id="1197" w:author="Jakub Kolodziej" w:date="2022-02-11T19:41:00Z">
                  <w:rPr>
                    <w:lang w:eastAsia="zh-CN"/>
                  </w:rPr>
                </w:rPrChange>
              </w:rPr>
              <w:t xml:space="preserve"> supporting </w:t>
            </w:r>
            <w:proofErr w:type="spellStart"/>
            <w:r w:rsidRPr="001631E9">
              <w:rPr>
                <w:lang w:eastAsia="zh-CN"/>
                <w:rPrChange w:id="1198" w:author="Jakub Kolodziej" w:date="2022-02-11T19:41:00Z">
                  <w:rPr>
                    <w:lang w:eastAsia="zh-CN"/>
                  </w:rPr>
                </w:rPrChange>
              </w:rPr>
              <w:t>5GS</w:t>
            </w:r>
            <w:proofErr w:type="spellEnd"/>
            <w:r w:rsidRPr="001631E9">
              <w:rPr>
                <w:lang w:eastAsia="zh-CN"/>
                <w:rPrChange w:id="1199" w:author="Jakub Kolodziej" w:date="2022-02-11T19:41:00Z">
                  <w:rPr>
                    <w:lang w:eastAsia="zh-CN"/>
                  </w:rPr>
                </w:rPrChange>
              </w:rPr>
              <w:t xml:space="preserve"> </w:t>
            </w:r>
            <w:r w:rsidRPr="001631E9">
              <w:rPr>
                <w:rFonts w:eastAsia="SimSun"/>
                <w:lang w:eastAsia="zh-CN"/>
                <w:rPrChange w:id="1200" w:author="Jakub Kolodziej" w:date="2022-02-11T19:41:00Z">
                  <w:rPr>
                    <w:rFonts w:eastAsia="SimSun"/>
                    <w:lang w:eastAsia="zh-CN"/>
                  </w:rPr>
                </w:rPrChange>
              </w:rPr>
              <w:t>NR</w:t>
            </w:r>
            <w:r w:rsidRPr="001631E9">
              <w:rPr>
                <w:lang w:eastAsia="zh-CN"/>
                <w:rPrChange w:id="1201" w:author="Jakub Kolodziej" w:date="2022-02-11T19:41:00Z">
                  <w:rPr>
                    <w:lang w:eastAsia="zh-CN"/>
                  </w:rPr>
                </w:rPrChange>
              </w:rPr>
              <w:t xml:space="preserve"> </w:t>
            </w:r>
            <w:r w:rsidRPr="001631E9">
              <w:rPr>
                <w:rFonts w:eastAsia="SimSun"/>
                <w:lang w:eastAsia="zh-CN"/>
                <w:rPrChange w:id="1202" w:author="Jakub Kolodziej" w:date="2022-02-11T19:41:00Z">
                  <w:rPr>
                    <w:rFonts w:eastAsia="SimSun"/>
                    <w:lang w:eastAsia="zh-CN"/>
                  </w:rPr>
                </w:rPrChange>
              </w:rPr>
              <w:t>SA</w:t>
            </w:r>
            <w:r w:rsidRPr="001631E9">
              <w:rPr>
                <w:lang w:eastAsia="zh-CN"/>
                <w:rPrChange w:id="1203" w:author="Jakub Kolodziej" w:date="2022-02-11T19:41:00Z">
                  <w:rPr>
                    <w:lang w:eastAsia="zh-CN"/>
                  </w:rPr>
                </w:rPrChange>
              </w:rPr>
              <w:t xml:space="preserve"> </w:t>
            </w:r>
            <w:proofErr w:type="spellStart"/>
            <w:r w:rsidRPr="001631E9">
              <w:rPr>
                <w:lang w:eastAsia="zh-CN"/>
                <w:rPrChange w:id="1204" w:author="Jakub Kolodziej" w:date="2022-02-11T19:41:00Z">
                  <w:rPr>
                    <w:lang w:eastAsia="zh-CN"/>
                  </w:rPr>
                </w:rPrChange>
              </w:rPr>
              <w:t>FR1</w:t>
            </w:r>
            <w:proofErr w:type="spellEnd"/>
            <w:r w:rsidRPr="001631E9">
              <w:rPr>
                <w:lang w:eastAsia="zh-CN"/>
                <w:rPrChange w:id="1205" w:author="Jakub Kolodziej" w:date="2022-02-11T19:41:00Z">
                  <w:rPr>
                    <w:lang w:eastAsia="zh-CN"/>
                  </w:rPr>
                </w:rPrChange>
              </w:rPr>
              <w:t>,</w:t>
            </w:r>
            <w:r w:rsidRPr="001631E9">
              <w:rPr>
                <w:rFonts w:eastAsia="SimSun"/>
                <w:szCs w:val="18"/>
                <w:lang w:eastAsia="zh-CN"/>
                <w:rPrChange w:id="1206" w:author="Jakub Kolodziej" w:date="2022-02-11T19:41:00Z">
                  <w:rPr>
                    <w:rFonts w:eastAsia="SimSun"/>
                    <w:szCs w:val="18"/>
                    <w:lang w:eastAsia="zh-CN"/>
                  </w:rPr>
                </w:rPrChange>
              </w:rPr>
              <w:t xml:space="preserve"> E-</w:t>
            </w:r>
            <w:proofErr w:type="spellStart"/>
            <w:r w:rsidRPr="001631E9">
              <w:rPr>
                <w:rFonts w:eastAsia="SimSun"/>
                <w:szCs w:val="18"/>
                <w:lang w:eastAsia="zh-CN"/>
                <w:rPrChange w:id="1207" w:author="Jakub Kolodziej" w:date="2022-02-11T19:41:00Z">
                  <w:rPr>
                    <w:rFonts w:eastAsia="SimSun"/>
                    <w:szCs w:val="18"/>
                    <w:lang w:eastAsia="zh-CN"/>
                  </w:rPr>
                </w:rPrChange>
              </w:rPr>
              <w:t>UTRAN</w:t>
            </w:r>
            <w:proofErr w:type="spellEnd"/>
            <w:r w:rsidRPr="001631E9">
              <w:rPr>
                <w:rFonts w:eastAsia="SimSun"/>
                <w:szCs w:val="18"/>
                <w:lang w:eastAsia="zh-CN"/>
                <w:rPrChange w:id="1208" w:author="Jakub Kolodziej" w:date="2022-02-11T19:41:00Z">
                  <w:rPr>
                    <w:rFonts w:eastAsia="SimSun"/>
                    <w:szCs w:val="18"/>
                    <w:lang w:eastAsia="zh-CN"/>
                  </w:rPr>
                </w:rPrChange>
              </w:rPr>
              <w:t xml:space="preserve"> </w:t>
            </w:r>
            <w:r w:rsidRPr="001631E9">
              <w:rPr>
                <w:lang w:eastAsia="zh-CN"/>
                <w:rPrChange w:id="1209" w:author="Jakub Kolodziej" w:date="2022-02-11T19:41:00Z">
                  <w:rPr>
                    <w:lang w:eastAsia="zh-CN"/>
                  </w:rPr>
                </w:rPrChange>
              </w:rPr>
              <w:t xml:space="preserve">and long </w:t>
            </w:r>
            <w:proofErr w:type="spellStart"/>
            <w:r w:rsidRPr="001631E9">
              <w:rPr>
                <w:lang w:eastAsia="zh-CN"/>
                <w:rPrChange w:id="1210" w:author="Jakub Kolodziej" w:date="2022-02-11T19:41:00Z">
                  <w:rPr>
                    <w:lang w:eastAsia="zh-CN"/>
                  </w:rPr>
                </w:rPrChange>
              </w:rPr>
              <w:t>DRX</w:t>
            </w:r>
            <w:proofErr w:type="spellEnd"/>
            <w:r w:rsidRPr="001631E9">
              <w:rPr>
                <w:lang w:eastAsia="zh-CN"/>
                <w:rPrChange w:id="1211"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54B1472E" w14:textId="77777777" w:rsidR="00A95522" w:rsidRPr="001631E9" w:rsidRDefault="00A95522" w:rsidP="00632A51">
            <w:pPr>
              <w:pStyle w:val="TAL"/>
              <w:rPr>
                <w:rFonts w:eastAsia="SimSun"/>
                <w:lang w:eastAsia="zh-CN"/>
                <w:rPrChange w:id="1212" w:author="Jakub Kolodziej" w:date="2022-02-11T19:41:00Z">
                  <w:rPr>
                    <w:rFonts w:eastAsia="SimSun"/>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004A50D" w14:textId="77777777" w:rsidR="00A95522" w:rsidRPr="001631E9" w:rsidRDefault="00A95522" w:rsidP="00632A51">
            <w:pPr>
              <w:pStyle w:val="TAL"/>
              <w:rPr>
                <w:rFonts w:eastAsiaTheme="minorEastAsia"/>
                <w:lang w:eastAsia="zh-CN"/>
                <w:rPrChange w:id="1213" w:author="Jakub Kolodziej" w:date="2022-02-11T19:41:00Z">
                  <w:rPr>
                    <w:rFonts w:eastAsiaTheme="minorEastAsia"/>
                    <w:lang w:eastAsia="zh-CN"/>
                  </w:rPr>
                </w:rPrChange>
              </w:rPr>
            </w:pPr>
            <w:proofErr w:type="spellStart"/>
            <w:r w:rsidRPr="001631E9">
              <w:rPr>
                <w:lang w:eastAsia="zh-CN"/>
                <w:rPrChange w:id="1214" w:author="Jakub Kolodziej" w:date="2022-02-11T19:41:00Z">
                  <w:rPr>
                    <w:lang w:eastAsia="zh-CN"/>
                  </w:rPr>
                </w:rPrChange>
              </w:rPr>
              <w:t>2Rx</w:t>
            </w:r>
            <w:proofErr w:type="spellEnd"/>
          </w:p>
          <w:p w14:paraId="3D3CA86F" w14:textId="77777777" w:rsidR="00A95522" w:rsidRPr="001631E9" w:rsidRDefault="00A95522" w:rsidP="00632A51">
            <w:pPr>
              <w:pStyle w:val="TAL"/>
              <w:rPr>
                <w:lang w:eastAsia="zh-CN"/>
                <w:rPrChange w:id="1215" w:author="Jakub Kolodziej" w:date="2022-02-11T19:41:00Z">
                  <w:rPr>
                    <w:lang w:eastAsia="zh-CN"/>
                  </w:rPr>
                </w:rPrChange>
              </w:rPr>
            </w:pPr>
            <w:proofErr w:type="spellStart"/>
            <w:r w:rsidRPr="001631E9">
              <w:rPr>
                <w:lang w:eastAsia="zh-CN"/>
                <w:rPrChange w:id="1216" w:author="Jakub Kolodziej" w:date="2022-02-11T19:41:00Z">
                  <w:rPr>
                    <w:lang w:eastAsia="zh-CN"/>
                  </w:rPr>
                </w:rPrChange>
              </w:rPr>
              <w:t>4Rx</w:t>
            </w:r>
            <w:proofErr w:type="spellEnd"/>
          </w:p>
        </w:tc>
      </w:tr>
      <w:tr w:rsidR="00A95522" w:rsidRPr="001631E9" w14:paraId="716CAF2A"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7580DC6" w14:textId="77777777" w:rsidR="00A95522" w:rsidRPr="001631E9" w:rsidRDefault="00A95522" w:rsidP="00632A51">
            <w:pPr>
              <w:pStyle w:val="TAL"/>
              <w:rPr>
                <w:rPrChange w:id="1217" w:author="Jakub Kolodziej" w:date="2022-02-11T19:41:00Z">
                  <w:rPr/>
                </w:rPrChange>
              </w:rPr>
            </w:pPr>
            <w:r w:rsidRPr="001631E9">
              <w:rPr>
                <w:rPrChange w:id="1218" w:author="Jakub Kolodziej" w:date="2022-02-11T19:41:00Z">
                  <w:rPr/>
                </w:rPrChange>
              </w:rPr>
              <w:t>6.6.3.3</w:t>
            </w:r>
          </w:p>
        </w:tc>
        <w:tc>
          <w:tcPr>
            <w:tcW w:w="4521" w:type="dxa"/>
            <w:tcBorders>
              <w:top w:val="single" w:sz="4" w:space="0" w:color="auto"/>
              <w:left w:val="single" w:sz="4" w:space="0" w:color="auto"/>
              <w:bottom w:val="single" w:sz="4" w:space="0" w:color="auto"/>
              <w:right w:val="single" w:sz="4" w:space="0" w:color="auto"/>
            </w:tcBorders>
            <w:hideMark/>
          </w:tcPr>
          <w:p w14:paraId="5815163B" w14:textId="77777777" w:rsidR="00A95522" w:rsidRPr="001631E9" w:rsidRDefault="00A95522" w:rsidP="00632A51">
            <w:pPr>
              <w:pStyle w:val="TAL"/>
              <w:rPr>
                <w:rPrChange w:id="1219" w:author="Jakub Kolodziej" w:date="2022-02-11T19:41:00Z">
                  <w:rPr/>
                </w:rPrChange>
              </w:rPr>
            </w:pPr>
            <w:r w:rsidRPr="001631E9">
              <w:rPr>
                <w:lang w:eastAsia="sv-SE"/>
                <w:rPrChange w:id="1220" w:author="Jakub Kolodziej" w:date="2022-02-11T19:41:00Z">
                  <w:rPr>
                    <w:lang w:eastAsia="sv-SE"/>
                  </w:rPr>
                </w:rPrChange>
              </w:rPr>
              <w:t xml:space="preserve">NR SA </w:t>
            </w:r>
            <w:proofErr w:type="spellStart"/>
            <w:r w:rsidRPr="001631E9">
              <w:rPr>
                <w:lang w:eastAsia="sv-SE"/>
                <w:rPrChange w:id="1221" w:author="Jakub Kolodziej" w:date="2022-02-11T19:41:00Z">
                  <w:rPr>
                    <w:lang w:eastAsia="sv-SE"/>
                  </w:rPr>
                </w:rPrChange>
              </w:rPr>
              <w:t>FR1</w:t>
            </w:r>
            <w:proofErr w:type="spellEnd"/>
            <w:r w:rsidRPr="001631E9">
              <w:rPr>
                <w:lang w:eastAsia="sv-SE"/>
                <w:rPrChange w:id="1222" w:author="Jakub Kolodziej" w:date="2022-02-11T19:41:00Z">
                  <w:rPr>
                    <w:lang w:eastAsia="sv-SE"/>
                  </w:rPr>
                </w:rPrChange>
              </w:rPr>
              <w:t xml:space="preserve"> – E-</w:t>
            </w:r>
            <w:proofErr w:type="spellStart"/>
            <w:r w:rsidRPr="001631E9">
              <w:rPr>
                <w:lang w:eastAsia="sv-SE"/>
                <w:rPrChange w:id="1223" w:author="Jakub Kolodziej" w:date="2022-02-11T19:41:00Z">
                  <w:rPr>
                    <w:lang w:eastAsia="sv-SE"/>
                  </w:rPr>
                </w:rPrChange>
              </w:rPr>
              <w:t>UTRAN</w:t>
            </w:r>
            <w:proofErr w:type="spellEnd"/>
            <w:r w:rsidRPr="001631E9">
              <w:rPr>
                <w:lang w:eastAsia="sv-SE"/>
                <w:rPrChange w:id="1224" w:author="Jakub Kolodziej" w:date="2022-02-11T19:41:00Z">
                  <w:rPr>
                    <w:lang w:eastAsia="sv-SE"/>
                  </w:rPr>
                </w:rPrChange>
              </w:rPr>
              <w:t xml:space="preserve"> </w:t>
            </w:r>
            <w:r w:rsidRPr="001631E9">
              <w:rPr>
                <w:rPrChange w:id="1225" w:author="Jakub Kolodziej" w:date="2022-02-11T19:41:00Z">
                  <w:rPr/>
                </w:rPrChange>
              </w:rPr>
              <w:t xml:space="preserve">event-triggered reporting in </w:t>
            </w:r>
            <w:proofErr w:type="spellStart"/>
            <w:r w:rsidRPr="001631E9">
              <w:rPr>
                <w:rPrChange w:id="1226" w:author="Jakub Kolodziej" w:date="2022-02-11T19:41:00Z">
                  <w:rPr/>
                </w:rPrChange>
              </w:rPr>
              <w:t>DRX</w:t>
            </w:r>
            <w:proofErr w:type="spellEnd"/>
            <w:r w:rsidRPr="001631E9">
              <w:rPr>
                <w:rPrChange w:id="1227" w:author="Jakub Kolodziej" w:date="2022-02-11T19:41:00Z">
                  <w:rPr/>
                </w:rPrChange>
              </w:rPr>
              <w:t xml:space="preserve"> </w:t>
            </w:r>
            <w:r w:rsidRPr="001631E9">
              <w:rPr>
                <w:snapToGrid w:val="0"/>
                <w:rPrChange w:id="1228" w:author="Jakub Kolodziej" w:date="2022-02-11T19:41:00Z">
                  <w:rPr>
                    <w:snapToGrid w:val="0"/>
                  </w:rPr>
                </w:rPrChange>
              </w:rPr>
              <w:t xml:space="preserve">for UE configured with </w:t>
            </w:r>
            <w:proofErr w:type="spellStart"/>
            <w:r w:rsidRPr="001631E9">
              <w:rPr>
                <w:snapToGrid w:val="0"/>
                <w:rPrChange w:id="1229" w:author="Jakub Kolodziej" w:date="2022-02-11T19:41:00Z">
                  <w:rPr>
                    <w:snapToGrid w:val="0"/>
                  </w:rPr>
                </w:rPrChange>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C02C334" w14:textId="77777777" w:rsidR="00A95522" w:rsidRPr="001631E9" w:rsidRDefault="00A95522" w:rsidP="00632A51">
            <w:pPr>
              <w:pStyle w:val="TAC"/>
              <w:rPr>
                <w:rFonts w:eastAsia="SimSun"/>
                <w:lang w:eastAsia="zh-CN"/>
                <w:rPrChange w:id="1230" w:author="Jakub Kolodziej" w:date="2022-02-11T19:41:00Z">
                  <w:rPr>
                    <w:rFonts w:eastAsia="SimSun"/>
                    <w:lang w:eastAsia="zh-CN"/>
                  </w:rPr>
                </w:rPrChange>
              </w:rPr>
            </w:pPr>
            <w:proofErr w:type="spellStart"/>
            <w:r w:rsidRPr="001631E9">
              <w:rPr>
                <w:rFonts w:eastAsia="SimSun"/>
                <w:lang w:eastAsia="zh-CN"/>
                <w:rPrChange w:id="1231" w:author="Jakub Kolodziej" w:date="2022-02-11T19:41:00Z">
                  <w:rPr>
                    <w:rFonts w:eastAsia="SimSun"/>
                    <w:lang w:eastAsia="zh-CN"/>
                  </w:rPr>
                </w:rPrChange>
              </w:rPr>
              <w:t>Rel.16</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1077FB3" w14:textId="77777777" w:rsidR="00A95522" w:rsidRPr="001631E9" w:rsidRDefault="00A95522" w:rsidP="00632A51">
            <w:pPr>
              <w:pStyle w:val="TAL"/>
              <w:rPr>
                <w:rFonts w:eastAsiaTheme="minorEastAsia"/>
                <w:lang w:eastAsia="zh-CN"/>
                <w:rPrChange w:id="1232" w:author="Jakub Kolodziej" w:date="2022-02-11T19:41:00Z">
                  <w:rPr>
                    <w:rFonts w:eastAsiaTheme="minorEastAsia"/>
                    <w:lang w:eastAsia="zh-CN"/>
                  </w:rPr>
                </w:rPrChange>
              </w:rPr>
            </w:pPr>
            <w:proofErr w:type="spellStart"/>
            <w:r w:rsidRPr="001631E9">
              <w:rPr>
                <w:rPrChange w:id="1233" w:author="Jakub Kolodziej" w:date="2022-02-11T19:41:00Z">
                  <w:rPr/>
                </w:rPrChange>
              </w:rPr>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7BADFC1" w14:textId="77777777" w:rsidR="00A95522" w:rsidRPr="001631E9" w:rsidRDefault="00A95522" w:rsidP="00632A51">
            <w:pPr>
              <w:pStyle w:val="TAL"/>
              <w:rPr>
                <w:lang w:eastAsia="zh-CN"/>
                <w:rPrChange w:id="1234" w:author="Jakub Kolodziej" w:date="2022-02-11T19:41:00Z">
                  <w:rPr>
                    <w:lang w:eastAsia="zh-CN"/>
                  </w:rPr>
                </w:rPrChange>
              </w:rPr>
            </w:pPr>
            <w:proofErr w:type="spellStart"/>
            <w:r w:rsidRPr="001631E9">
              <w:rPr>
                <w:lang w:eastAsia="zh-CN"/>
                <w:rPrChange w:id="1235" w:author="Jakub Kolodziej" w:date="2022-02-11T19:41:00Z">
                  <w:rPr>
                    <w:lang w:eastAsia="zh-CN"/>
                  </w:rPr>
                </w:rPrChange>
              </w:rPr>
              <w:t>UEs</w:t>
            </w:r>
            <w:proofErr w:type="spellEnd"/>
            <w:r w:rsidRPr="001631E9">
              <w:rPr>
                <w:lang w:eastAsia="zh-CN"/>
                <w:rPrChange w:id="1236" w:author="Jakub Kolodziej" w:date="2022-02-11T19:41:00Z">
                  <w:rPr>
                    <w:lang w:eastAsia="zh-CN"/>
                  </w:rPr>
                </w:rPrChange>
              </w:rPr>
              <w:t xml:space="preserve"> supporting </w:t>
            </w:r>
            <w:proofErr w:type="spellStart"/>
            <w:r w:rsidRPr="001631E9">
              <w:rPr>
                <w:lang w:eastAsia="zh-CN"/>
                <w:rPrChange w:id="1237" w:author="Jakub Kolodziej" w:date="2022-02-11T19:41:00Z">
                  <w:rPr>
                    <w:lang w:eastAsia="zh-CN"/>
                  </w:rPr>
                </w:rPrChange>
              </w:rPr>
              <w:t>5GS</w:t>
            </w:r>
            <w:proofErr w:type="spellEnd"/>
            <w:r w:rsidRPr="001631E9">
              <w:rPr>
                <w:lang w:eastAsia="zh-CN"/>
                <w:rPrChange w:id="1238" w:author="Jakub Kolodziej" w:date="2022-02-11T19:41:00Z">
                  <w:rPr>
                    <w:lang w:eastAsia="zh-CN"/>
                  </w:rPr>
                </w:rPrChange>
              </w:rPr>
              <w:t xml:space="preserve"> </w:t>
            </w:r>
            <w:r w:rsidRPr="001631E9">
              <w:rPr>
                <w:rFonts w:eastAsia="SimSun"/>
                <w:lang w:eastAsia="zh-CN"/>
                <w:rPrChange w:id="1239" w:author="Jakub Kolodziej" w:date="2022-02-11T19:41:00Z">
                  <w:rPr>
                    <w:rFonts w:eastAsia="SimSun"/>
                    <w:lang w:eastAsia="zh-CN"/>
                  </w:rPr>
                </w:rPrChange>
              </w:rPr>
              <w:t>NR</w:t>
            </w:r>
            <w:r w:rsidRPr="001631E9">
              <w:rPr>
                <w:lang w:eastAsia="zh-CN"/>
                <w:rPrChange w:id="1240" w:author="Jakub Kolodziej" w:date="2022-02-11T19:41:00Z">
                  <w:rPr>
                    <w:lang w:eastAsia="zh-CN"/>
                  </w:rPr>
                </w:rPrChange>
              </w:rPr>
              <w:t xml:space="preserve"> </w:t>
            </w:r>
            <w:r w:rsidRPr="001631E9">
              <w:rPr>
                <w:rFonts w:eastAsia="SimSun"/>
                <w:lang w:eastAsia="zh-CN"/>
                <w:rPrChange w:id="1241" w:author="Jakub Kolodziej" w:date="2022-02-11T19:41:00Z">
                  <w:rPr>
                    <w:rFonts w:eastAsia="SimSun"/>
                    <w:lang w:eastAsia="zh-CN"/>
                  </w:rPr>
                </w:rPrChange>
              </w:rPr>
              <w:t>SA</w:t>
            </w:r>
            <w:r w:rsidRPr="001631E9">
              <w:rPr>
                <w:lang w:eastAsia="zh-CN"/>
                <w:rPrChange w:id="1242" w:author="Jakub Kolodziej" w:date="2022-02-11T19:41:00Z">
                  <w:rPr>
                    <w:lang w:eastAsia="zh-CN"/>
                  </w:rPr>
                </w:rPrChange>
              </w:rPr>
              <w:t xml:space="preserve"> </w:t>
            </w:r>
            <w:proofErr w:type="spellStart"/>
            <w:r w:rsidRPr="001631E9">
              <w:rPr>
                <w:lang w:eastAsia="zh-CN"/>
                <w:rPrChange w:id="1243" w:author="Jakub Kolodziej" w:date="2022-02-11T19:41:00Z">
                  <w:rPr>
                    <w:lang w:eastAsia="zh-CN"/>
                  </w:rPr>
                </w:rPrChange>
              </w:rPr>
              <w:t>FR1</w:t>
            </w:r>
            <w:proofErr w:type="spellEnd"/>
            <w:r w:rsidRPr="001631E9">
              <w:rPr>
                <w:rFonts w:eastAsia="SimSun"/>
                <w:szCs w:val="18"/>
                <w:lang w:eastAsia="zh-CN"/>
                <w:rPrChange w:id="1244" w:author="Jakub Kolodziej" w:date="2022-02-11T19:41:00Z">
                  <w:rPr>
                    <w:rFonts w:eastAsia="SimSun"/>
                    <w:szCs w:val="18"/>
                    <w:lang w:eastAsia="zh-CN"/>
                  </w:rPr>
                </w:rPrChange>
              </w:rPr>
              <w:t xml:space="preserve"> and E-</w:t>
            </w:r>
            <w:proofErr w:type="spellStart"/>
            <w:r w:rsidRPr="001631E9">
              <w:rPr>
                <w:rFonts w:eastAsia="SimSun"/>
                <w:szCs w:val="18"/>
                <w:lang w:eastAsia="zh-CN"/>
                <w:rPrChange w:id="1245" w:author="Jakub Kolodziej" w:date="2022-02-11T19:41:00Z">
                  <w:rPr>
                    <w:rFonts w:eastAsia="SimSun"/>
                    <w:szCs w:val="18"/>
                    <w:lang w:eastAsia="zh-CN"/>
                  </w:rPr>
                </w:rPrChange>
              </w:rPr>
              <w:t>UTRAN</w:t>
            </w:r>
            <w:proofErr w:type="spellEnd"/>
            <w:r w:rsidRPr="001631E9">
              <w:rPr>
                <w:rFonts w:eastAsia="SimSun"/>
                <w:szCs w:val="18"/>
                <w:lang w:eastAsia="zh-CN"/>
                <w:rPrChange w:id="1246" w:author="Jakub Kolodziej" w:date="2022-02-11T19:41:00Z">
                  <w:rPr>
                    <w:rFonts w:eastAsia="SimSun"/>
                    <w:szCs w:val="18"/>
                    <w:lang w:eastAsia="zh-CN"/>
                  </w:rPr>
                </w:rPrChange>
              </w:rPr>
              <w:t xml:space="preserve"> configured with </w:t>
            </w:r>
            <w:proofErr w:type="spellStart"/>
            <w:r w:rsidRPr="001631E9">
              <w:rPr>
                <w:rPrChange w:id="1247" w:author="Jakub Kolodziej" w:date="2022-02-11T19:41:00Z">
                  <w:rPr/>
                </w:rPrChange>
              </w:rPr>
              <w:t>highSpeedMeasFlag-r16</w:t>
            </w:r>
            <w:proofErr w:type="spellEnd"/>
          </w:p>
        </w:tc>
        <w:tc>
          <w:tcPr>
            <w:tcW w:w="2078" w:type="dxa"/>
            <w:tcBorders>
              <w:top w:val="single" w:sz="4" w:space="0" w:color="auto"/>
              <w:left w:val="single" w:sz="4" w:space="0" w:color="auto"/>
              <w:bottom w:val="single" w:sz="4" w:space="0" w:color="auto"/>
              <w:right w:val="single" w:sz="4" w:space="0" w:color="auto"/>
            </w:tcBorders>
          </w:tcPr>
          <w:p w14:paraId="4726ADE7" w14:textId="77777777" w:rsidR="00A95522" w:rsidRPr="001631E9" w:rsidRDefault="00A95522" w:rsidP="00632A51">
            <w:pPr>
              <w:pStyle w:val="TAL"/>
              <w:rPr>
                <w:rFonts w:eastAsia="SimSun"/>
                <w:lang w:eastAsia="zh-CN"/>
                <w:rPrChange w:id="1248" w:author="Jakub Kolodziej" w:date="2022-02-11T19:41:00Z">
                  <w:rPr>
                    <w:rFonts w:eastAsia="SimSun"/>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1EA5900" w14:textId="77777777" w:rsidR="00A95522" w:rsidRPr="001631E9" w:rsidRDefault="00A95522" w:rsidP="00632A51">
            <w:pPr>
              <w:pStyle w:val="TAL"/>
              <w:rPr>
                <w:rFonts w:eastAsiaTheme="minorEastAsia"/>
                <w:lang w:eastAsia="zh-CN"/>
                <w:rPrChange w:id="1249" w:author="Jakub Kolodziej" w:date="2022-02-11T19:41:00Z">
                  <w:rPr>
                    <w:rFonts w:eastAsiaTheme="minorEastAsia"/>
                    <w:lang w:eastAsia="zh-CN"/>
                  </w:rPr>
                </w:rPrChange>
              </w:rPr>
            </w:pPr>
            <w:proofErr w:type="spellStart"/>
            <w:r w:rsidRPr="001631E9">
              <w:rPr>
                <w:lang w:eastAsia="zh-CN"/>
                <w:rPrChange w:id="1250" w:author="Jakub Kolodziej" w:date="2022-02-11T19:41:00Z">
                  <w:rPr>
                    <w:lang w:eastAsia="zh-CN"/>
                  </w:rPr>
                </w:rPrChange>
              </w:rPr>
              <w:t>2Rx</w:t>
            </w:r>
            <w:proofErr w:type="spellEnd"/>
          </w:p>
          <w:p w14:paraId="066525ED" w14:textId="77777777" w:rsidR="00A95522" w:rsidRPr="001631E9" w:rsidRDefault="00A95522" w:rsidP="00632A51">
            <w:pPr>
              <w:pStyle w:val="TAL"/>
              <w:rPr>
                <w:lang w:eastAsia="zh-CN"/>
                <w:rPrChange w:id="1251" w:author="Jakub Kolodziej" w:date="2022-02-11T19:41:00Z">
                  <w:rPr>
                    <w:lang w:eastAsia="zh-CN"/>
                  </w:rPr>
                </w:rPrChange>
              </w:rPr>
            </w:pPr>
            <w:proofErr w:type="spellStart"/>
            <w:r w:rsidRPr="001631E9">
              <w:rPr>
                <w:lang w:eastAsia="zh-CN"/>
                <w:rPrChange w:id="1252" w:author="Jakub Kolodziej" w:date="2022-02-11T19:41:00Z">
                  <w:rPr>
                    <w:lang w:eastAsia="zh-CN"/>
                  </w:rPr>
                </w:rPrChange>
              </w:rPr>
              <w:t>4Rx</w:t>
            </w:r>
            <w:proofErr w:type="spellEnd"/>
          </w:p>
        </w:tc>
      </w:tr>
      <w:tr w:rsidR="00A95522" w:rsidRPr="001631E9" w14:paraId="7836924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188D5B1" w14:textId="77777777" w:rsidR="00A95522" w:rsidRPr="001631E9" w:rsidRDefault="00A95522" w:rsidP="00632A51">
            <w:pPr>
              <w:pStyle w:val="TAL"/>
              <w:rPr>
                <w:b/>
                <w:rPrChange w:id="1253" w:author="Jakub Kolodziej" w:date="2022-02-11T19:41:00Z">
                  <w:rPr>
                    <w:b/>
                  </w:rPr>
                </w:rPrChange>
              </w:rPr>
            </w:pPr>
            <w:r w:rsidRPr="001631E9">
              <w:rPr>
                <w:rFonts w:cs="Arial"/>
                <w:b/>
                <w:szCs w:val="18"/>
                <w:rPrChange w:id="1254" w:author="Jakub Kolodziej" w:date="2022-02-11T19:41:00Z">
                  <w:rPr>
                    <w:rFonts w:cs="Arial"/>
                    <w:b/>
                    <w:szCs w:val="18"/>
                  </w:rPr>
                </w:rPrChange>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7AD5D2" w14:textId="77777777" w:rsidR="00A95522" w:rsidRPr="001631E9" w:rsidRDefault="00A95522" w:rsidP="00632A51">
            <w:pPr>
              <w:pStyle w:val="TAL"/>
              <w:rPr>
                <w:b/>
                <w:rPrChange w:id="1255" w:author="Jakub Kolodziej" w:date="2022-02-11T19:41:00Z">
                  <w:rPr>
                    <w:b/>
                  </w:rPr>
                </w:rPrChange>
              </w:rPr>
            </w:pPr>
            <w:proofErr w:type="spellStart"/>
            <w:r w:rsidRPr="001631E9">
              <w:rPr>
                <w:rFonts w:cs="Arial"/>
                <w:b/>
                <w:szCs w:val="18"/>
                <w:rPrChange w:id="1256" w:author="Jakub Kolodziej" w:date="2022-02-11T19:41:00Z">
                  <w:rPr>
                    <w:rFonts w:cs="Arial"/>
                    <w:b/>
                    <w:szCs w:val="18"/>
                  </w:rPr>
                </w:rPrChange>
              </w:rPr>
              <w:t>L1-RSRP</w:t>
            </w:r>
            <w:proofErr w:type="spellEnd"/>
            <w:r w:rsidRPr="001631E9">
              <w:rPr>
                <w:rFonts w:cs="Arial"/>
                <w:b/>
                <w:szCs w:val="18"/>
                <w:rPrChange w:id="1257" w:author="Jakub Kolodziej" w:date="2022-02-11T19:41:00Z">
                  <w:rPr>
                    <w:rFonts w:cs="Arial"/>
                    <w:b/>
                    <w:szCs w:val="18"/>
                  </w:rPr>
                </w:rPrChange>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869B021" w14:textId="77777777" w:rsidR="00A95522" w:rsidRPr="001631E9" w:rsidRDefault="00A95522" w:rsidP="00632A51">
            <w:pPr>
              <w:pStyle w:val="TAC"/>
              <w:rPr>
                <w:rFonts w:eastAsia="SimSun"/>
                <w:b/>
                <w:lang w:eastAsia="zh-CN"/>
                <w:rPrChange w:id="1258" w:author="Jakub Kolodziej" w:date="2022-02-11T19:41: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996CFD5" w14:textId="77777777" w:rsidR="00A95522" w:rsidRPr="001631E9" w:rsidRDefault="00A95522" w:rsidP="00632A51">
            <w:pPr>
              <w:pStyle w:val="TAL"/>
              <w:rPr>
                <w:rFonts w:eastAsiaTheme="minorEastAsia"/>
                <w:b/>
                <w:lang w:eastAsia="zh-CN"/>
                <w:rPrChange w:id="1259" w:author="Jakub Kolodziej" w:date="2022-02-11T19:41:00Z">
                  <w:rPr>
                    <w:rFonts w:eastAsiaTheme="minorEastAsia"/>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9B00328" w14:textId="77777777" w:rsidR="00A95522" w:rsidRPr="001631E9" w:rsidRDefault="00A95522" w:rsidP="00632A51">
            <w:pPr>
              <w:pStyle w:val="TAL"/>
              <w:rPr>
                <w:b/>
                <w:lang w:eastAsia="zh-CN"/>
                <w:rPrChange w:id="1260"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075FB23" w14:textId="77777777" w:rsidR="00A95522" w:rsidRPr="001631E9" w:rsidRDefault="00A95522" w:rsidP="00632A51">
            <w:pPr>
              <w:pStyle w:val="TAL"/>
              <w:rPr>
                <w:b/>
                <w:szCs w:val="18"/>
                <w:rPrChange w:id="1261" w:author="Jakub Kolodziej" w:date="2022-02-11T19:41:00Z">
                  <w:rPr>
                    <w:b/>
                    <w:szCs w:val="18"/>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302CE1" w14:textId="77777777" w:rsidR="00A95522" w:rsidRPr="001631E9" w:rsidRDefault="00A95522" w:rsidP="00632A51">
            <w:pPr>
              <w:pStyle w:val="TAL"/>
              <w:rPr>
                <w:b/>
                <w:lang w:eastAsia="zh-CN"/>
                <w:rPrChange w:id="1262" w:author="Jakub Kolodziej" w:date="2022-02-11T19:41:00Z">
                  <w:rPr>
                    <w:b/>
                    <w:lang w:eastAsia="zh-CN"/>
                  </w:rPr>
                </w:rPrChange>
              </w:rPr>
            </w:pPr>
          </w:p>
        </w:tc>
      </w:tr>
      <w:tr w:rsidR="00A95522" w:rsidRPr="001631E9" w14:paraId="1B5454D1"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6097504A" w14:textId="77777777" w:rsidR="00A95522" w:rsidRPr="001631E9" w:rsidRDefault="00A95522" w:rsidP="00632A51">
            <w:pPr>
              <w:pStyle w:val="TAL"/>
              <w:rPr>
                <w:rPrChange w:id="1263" w:author="Jakub Kolodziej" w:date="2022-02-11T19:41:00Z">
                  <w:rPr/>
                </w:rPrChange>
              </w:rPr>
            </w:pPr>
            <w:r w:rsidRPr="001631E9">
              <w:rPr>
                <w:rFonts w:cs="Arial"/>
                <w:szCs w:val="18"/>
                <w:rPrChange w:id="1264" w:author="Jakub Kolodziej" w:date="2022-02-11T19:41:00Z">
                  <w:rPr>
                    <w:rFonts w:cs="Arial"/>
                    <w:szCs w:val="18"/>
                  </w:rPr>
                </w:rPrChange>
              </w:rPr>
              <w:t>6.6.4.1</w:t>
            </w:r>
          </w:p>
        </w:tc>
        <w:tc>
          <w:tcPr>
            <w:tcW w:w="4521" w:type="dxa"/>
            <w:tcBorders>
              <w:top w:val="single" w:sz="4" w:space="0" w:color="auto"/>
              <w:left w:val="single" w:sz="4" w:space="0" w:color="auto"/>
              <w:bottom w:val="single" w:sz="4" w:space="0" w:color="auto"/>
              <w:right w:val="single" w:sz="4" w:space="0" w:color="auto"/>
            </w:tcBorders>
            <w:hideMark/>
          </w:tcPr>
          <w:p w14:paraId="27F00944" w14:textId="77777777" w:rsidR="00A95522" w:rsidRPr="001631E9" w:rsidRDefault="00A95522" w:rsidP="00632A51">
            <w:pPr>
              <w:pStyle w:val="TAL"/>
              <w:rPr>
                <w:rPrChange w:id="1265" w:author="Jakub Kolodziej" w:date="2022-02-11T19:41:00Z">
                  <w:rPr/>
                </w:rPrChange>
              </w:rPr>
            </w:pPr>
            <w:r w:rsidRPr="001631E9">
              <w:rPr>
                <w:rFonts w:cs="Arial"/>
                <w:szCs w:val="18"/>
                <w:rPrChange w:id="1266" w:author="Jakub Kolodziej" w:date="2022-02-11T19:41:00Z">
                  <w:rPr>
                    <w:rFonts w:cs="Arial"/>
                    <w:szCs w:val="18"/>
                  </w:rPr>
                </w:rPrChange>
              </w:rPr>
              <w:t xml:space="preserve">NR SA </w:t>
            </w:r>
            <w:proofErr w:type="spellStart"/>
            <w:r w:rsidRPr="001631E9">
              <w:rPr>
                <w:rFonts w:cs="Arial"/>
                <w:szCs w:val="18"/>
                <w:rPrChange w:id="1267" w:author="Jakub Kolodziej" w:date="2022-02-11T19:41:00Z">
                  <w:rPr>
                    <w:rFonts w:cs="Arial"/>
                    <w:szCs w:val="18"/>
                  </w:rPr>
                </w:rPrChange>
              </w:rPr>
              <w:t>FR1</w:t>
            </w:r>
            <w:proofErr w:type="spellEnd"/>
            <w:r w:rsidRPr="001631E9">
              <w:rPr>
                <w:rFonts w:cs="Arial"/>
                <w:szCs w:val="18"/>
                <w:rPrChange w:id="1268" w:author="Jakub Kolodziej" w:date="2022-02-11T19:41:00Z">
                  <w:rPr>
                    <w:rFonts w:cs="Arial"/>
                    <w:szCs w:val="18"/>
                  </w:rPr>
                </w:rPrChange>
              </w:rPr>
              <w:t xml:space="preserve"> </w:t>
            </w:r>
            <w:proofErr w:type="spellStart"/>
            <w:r w:rsidRPr="001631E9">
              <w:rPr>
                <w:rFonts w:cs="Arial"/>
                <w:szCs w:val="18"/>
                <w:rPrChange w:id="1269" w:author="Jakub Kolodziej" w:date="2022-02-11T19:41:00Z">
                  <w:rPr>
                    <w:rFonts w:cs="Arial"/>
                    <w:szCs w:val="18"/>
                  </w:rPr>
                </w:rPrChange>
              </w:rPr>
              <w:t>SSB</w:t>
            </w:r>
            <w:proofErr w:type="spellEnd"/>
            <w:r w:rsidRPr="001631E9">
              <w:rPr>
                <w:rFonts w:cs="Arial"/>
                <w:szCs w:val="18"/>
                <w:rPrChange w:id="1270" w:author="Jakub Kolodziej" w:date="2022-02-11T19:41:00Z">
                  <w:rPr>
                    <w:rFonts w:cs="Arial"/>
                    <w:szCs w:val="18"/>
                  </w:rPr>
                </w:rPrChange>
              </w:rPr>
              <w:t xml:space="preserve">-based </w:t>
            </w:r>
            <w:proofErr w:type="spellStart"/>
            <w:r w:rsidRPr="001631E9">
              <w:rPr>
                <w:rFonts w:cs="Arial"/>
                <w:szCs w:val="18"/>
                <w:rPrChange w:id="1271" w:author="Jakub Kolodziej" w:date="2022-02-11T19:41:00Z">
                  <w:rPr>
                    <w:rFonts w:cs="Arial"/>
                    <w:szCs w:val="18"/>
                  </w:rPr>
                </w:rPrChange>
              </w:rPr>
              <w:t>L1-RSRP</w:t>
            </w:r>
            <w:proofErr w:type="spellEnd"/>
            <w:r w:rsidRPr="001631E9">
              <w:rPr>
                <w:rFonts w:cs="Arial"/>
                <w:szCs w:val="18"/>
                <w:rPrChange w:id="1272" w:author="Jakub Kolodziej" w:date="2022-02-11T19:41:00Z">
                  <w:rPr>
                    <w:rFonts w:cs="Arial"/>
                    <w:szCs w:val="18"/>
                  </w:rPr>
                </w:rPrChange>
              </w:rPr>
              <w:t xml:space="preserve"> measurement in non-</w:t>
            </w:r>
            <w:proofErr w:type="spellStart"/>
            <w:r w:rsidRPr="001631E9">
              <w:rPr>
                <w:rFonts w:cs="Arial"/>
                <w:szCs w:val="18"/>
                <w:rPrChange w:id="1273" w:author="Jakub Kolodziej" w:date="2022-02-11T19:41:00Z">
                  <w:rPr>
                    <w:rFonts w:cs="Arial"/>
                    <w:szCs w:val="18"/>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EA03C23" w14:textId="77777777" w:rsidR="00A95522" w:rsidRPr="001631E9" w:rsidRDefault="00A95522" w:rsidP="00632A51">
            <w:pPr>
              <w:pStyle w:val="TAC"/>
              <w:rPr>
                <w:rFonts w:eastAsia="SimSun"/>
                <w:lang w:eastAsia="zh-CN"/>
                <w:rPrChange w:id="1274" w:author="Jakub Kolodziej" w:date="2022-02-11T19:41:00Z">
                  <w:rPr>
                    <w:rFonts w:eastAsia="SimSun"/>
                    <w:lang w:eastAsia="zh-CN"/>
                  </w:rPr>
                </w:rPrChange>
              </w:rPr>
            </w:pPr>
            <w:proofErr w:type="spellStart"/>
            <w:r w:rsidRPr="001631E9">
              <w:rPr>
                <w:rFonts w:eastAsia="MS Mincho"/>
                <w:rPrChange w:id="1275" w:author="Jakub Kolodziej" w:date="2022-02-11T19:41:00Z">
                  <w:rPr>
                    <w:rFonts w:eastAsia="MS Mincho"/>
                  </w:rPr>
                </w:rPrChange>
              </w:rPr>
              <w:t>Rel</w:t>
            </w:r>
            <w:proofErr w:type="spellEnd"/>
            <w:r w:rsidRPr="001631E9">
              <w:rPr>
                <w:rFonts w:eastAsia="MS Mincho"/>
                <w:rPrChange w:id="1276" w:author="Jakub Kolodziej" w:date="2022-02-11T19:41:00Z">
                  <w:rPr>
                    <w:rFonts w:eastAsia="MS Mincho"/>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242FDAAA" w14:textId="77777777" w:rsidR="00A95522" w:rsidRPr="001631E9" w:rsidRDefault="00A95522" w:rsidP="00632A51">
            <w:pPr>
              <w:pStyle w:val="TAL"/>
              <w:rPr>
                <w:rFonts w:eastAsiaTheme="minorEastAsia"/>
                <w:lang w:eastAsia="zh-CN"/>
                <w:rPrChange w:id="1277" w:author="Jakub Kolodziej" w:date="2022-02-11T19:41:00Z">
                  <w:rPr>
                    <w:rFonts w:eastAsiaTheme="minorEastAsia"/>
                    <w:lang w:eastAsia="zh-CN"/>
                  </w:rPr>
                </w:rPrChange>
              </w:rPr>
            </w:pPr>
            <w:proofErr w:type="spellStart"/>
            <w:r w:rsidRPr="001631E9">
              <w:rPr>
                <w:rFonts w:eastAsia="MS Mincho"/>
                <w:rPrChange w:id="1278" w:author="Jakub Kolodziej" w:date="2022-02-11T19:41:00Z">
                  <w:rPr>
                    <w:rFonts w:eastAsia="MS Mincho"/>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AE47E54" w14:textId="77777777" w:rsidR="00A95522" w:rsidRPr="001631E9" w:rsidRDefault="00A95522" w:rsidP="00632A51">
            <w:pPr>
              <w:pStyle w:val="TAL"/>
              <w:rPr>
                <w:lang w:eastAsia="zh-CN"/>
                <w:rPrChange w:id="1279" w:author="Jakub Kolodziej" w:date="2022-02-11T19:41:00Z">
                  <w:rPr>
                    <w:lang w:eastAsia="zh-CN"/>
                  </w:rPr>
                </w:rPrChange>
              </w:rPr>
            </w:pPr>
            <w:proofErr w:type="spellStart"/>
            <w:r w:rsidRPr="001631E9">
              <w:rPr>
                <w:rFonts w:eastAsia="MS Mincho"/>
                <w:rPrChange w:id="1280" w:author="Jakub Kolodziej" w:date="2022-02-11T19:41:00Z">
                  <w:rPr>
                    <w:rFonts w:eastAsia="MS Mincho"/>
                  </w:rPr>
                </w:rPrChange>
              </w:rPr>
              <w:t>UE</w:t>
            </w:r>
            <w:r w:rsidRPr="001631E9">
              <w:rPr>
                <w:rFonts w:eastAsia="SimSun"/>
                <w:lang w:eastAsia="zh-CN"/>
                <w:rPrChange w:id="1281" w:author="Jakub Kolodziej" w:date="2022-02-11T19:41:00Z">
                  <w:rPr>
                    <w:rFonts w:eastAsia="SimSun"/>
                    <w:lang w:eastAsia="zh-CN"/>
                  </w:rPr>
                </w:rPrChange>
              </w:rPr>
              <w:t>s</w:t>
            </w:r>
            <w:proofErr w:type="spellEnd"/>
            <w:r w:rsidRPr="001631E9">
              <w:rPr>
                <w:rFonts w:eastAsia="MS Mincho"/>
                <w:rPrChange w:id="1282" w:author="Jakub Kolodziej" w:date="2022-02-11T19:41:00Z">
                  <w:rPr>
                    <w:rFonts w:eastAsia="MS Mincho"/>
                  </w:rPr>
                </w:rPrChange>
              </w:rPr>
              <w:t xml:space="preserve"> supporting </w:t>
            </w:r>
            <w:proofErr w:type="spellStart"/>
            <w:r w:rsidRPr="001631E9">
              <w:rPr>
                <w:rFonts w:eastAsia="MS Mincho"/>
                <w:rPrChange w:id="1283" w:author="Jakub Kolodziej" w:date="2022-02-11T19:41:00Z">
                  <w:rPr>
                    <w:rFonts w:eastAsia="MS Mincho"/>
                  </w:rPr>
                </w:rPrChange>
              </w:rPr>
              <w:t>5GS</w:t>
            </w:r>
            <w:proofErr w:type="spellEnd"/>
            <w:r w:rsidRPr="001631E9">
              <w:rPr>
                <w:rFonts w:eastAsia="MS Mincho"/>
                <w:rPrChange w:id="1284" w:author="Jakub Kolodziej" w:date="2022-02-11T19:41:00Z">
                  <w:rPr>
                    <w:rFonts w:eastAsia="MS Mincho"/>
                  </w:rPr>
                </w:rPrChange>
              </w:rPr>
              <w:t xml:space="preserve"> </w:t>
            </w:r>
            <w:r w:rsidRPr="001631E9">
              <w:rPr>
                <w:rFonts w:eastAsia="SimSun"/>
                <w:lang w:eastAsia="zh-CN"/>
                <w:rPrChange w:id="1285" w:author="Jakub Kolodziej" w:date="2022-02-11T19:41:00Z">
                  <w:rPr>
                    <w:rFonts w:eastAsia="SimSun"/>
                    <w:lang w:eastAsia="zh-CN"/>
                  </w:rPr>
                </w:rPrChange>
              </w:rPr>
              <w:t>NR</w:t>
            </w:r>
            <w:r w:rsidRPr="001631E9">
              <w:rPr>
                <w:lang w:eastAsia="zh-CN"/>
                <w:rPrChange w:id="1286" w:author="Jakub Kolodziej" w:date="2022-02-11T19:41:00Z">
                  <w:rPr>
                    <w:lang w:eastAsia="zh-CN"/>
                  </w:rPr>
                </w:rPrChange>
              </w:rPr>
              <w:t xml:space="preserve"> </w:t>
            </w:r>
            <w:r w:rsidRPr="001631E9">
              <w:rPr>
                <w:rFonts w:eastAsia="SimSun"/>
                <w:lang w:eastAsia="zh-CN"/>
                <w:rPrChange w:id="1287" w:author="Jakub Kolodziej" w:date="2022-02-11T19:41:00Z">
                  <w:rPr>
                    <w:rFonts w:eastAsia="SimSun"/>
                    <w:lang w:eastAsia="zh-CN"/>
                  </w:rPr>
                </w:rPrChange>
              </w:rPr>
              <w:t>SA</w:t>
            </w:r>
            <w:r w:rsidRPr="001631E9">
              <w:rPr>
                <w:rFonts w:eastAsia="MS Mincho"/>
                <w:rPrChange w:id="1288" w:author="Jakub Kolodziej" w:date="2022-02-11T19:41:00Z">
                  <w:rPr>
                    <w:rFonts w:eastAsia="MS Mincho"/>
                  </w:rPr>
                </w:rPrChange>
              </w:rPr>
              <w:t xml:space="preserve"> </w:t>
            </w:r>
            <w:proofErr w:type="spellStart"/>
            <w:r w:rsidRPr="001631E9">
              <w:rPr>
                <w:rFonts w:eastAsia="MS Mincho"/>
                <w:rPrChange w:id="1289" w:author="Jakub Kolodziej" w:date="2022-02-11T19:41:00Z">
                  <w:rPr>
                    <w:rFonts w:eastAsia="MS Mincho"/>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0ACF3CCD" w14:textId="77777777" w:rsidR="00A95522" w:rsidRPr="001631E9" w:rsidRDefault="00A95522" w:rsidP="00632A51">
            <w:pPr>
              <w:pStyle w:val="TAL"/>
              <w:rPr>
                <w:szCs w:val="18"/>
                <w:rPrChange w:id="1290" w:author="Jakub Kolodziej" w:date="2022-02-11T19:41:00Z">
                  <w:rPr>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B5C479C" w14:textId="77777777" w:rsidR="00A95522" w:rsidRPr="001631E9" w:rsidRDefault="00A95522" w:rsidP="00632A51">
            <w:pPr>
              <w:pStyle w:val="TAL"/>
              <w:rPr>
                <w:lang w:eastAsia="zh-CN"/>
                <w:rPrChange w:id="1291" w:author="Jakub Kolodziej" w:date="2022-02-11T19:41:00Z">
                  <w:rPr>
                    <w:lang w:eastAsia="zh-CN"/>
                  </w:rPr>
                </w:rPrChange>
              </w:rPr>
            </w:pPr>
            <w:proofErr w:type="spellStart"/>
            <w:r w:rsidRPr="001631E9">
              <w:rPr>
                <w:lang w:eastAsia="zh-CN"/>
                <w:rPrChange w:id="1292" w:author="Jakub Kolodziej" w:date="2022-02-11T19:41:00Z">
                  <w:rPr>
                    <w:lang w:eastAsia="zh-CN"/>
                  </w:rPr>
                </w:rPrChange>
              </w:rPr>
              <w:t>2Rx</w:t>
            </w:r>
            <w:proofErr w:type="spellEnd"/>
          </w:p>
          <w:p w14:paraId="2E33FBEC" w14:textId="77777777" w:rsidR="00A95522" w:rsidRPr="001631E9" w:rsidRDefault="00A95522" w:rsidP="00632A51">
            <w:pPr>
              <w:pStyle w:val="TAL"/>
              <w:rPr>
                <w:lang w:eastAsia="zh-CN"/>
                <w:rPrChange w:id="1293" w:author="Jakub Kolodziej" w:date="2022-02-11T19:41:00Z">
                  <w:rPr>
                    <w:lang w:eastAsia="zh-CN"/>
                  </w:rPr>
                </w:rPrChange>
              </w:rPr>
            </w:pPr>
            <w:proofErr w:type="spellStart"/>
            <w:r w:rsidRPr="001631E9">
              <w:rPr>
                <w:lang w:eastAsia="zh-CN"/>
                <w:rPrChange w:id="1294" w:author="Jakub Kolodziej" w:date="2022-02-11T19:41:00Z">
                  <w:rPr>
                    <w:lang w:eastAsia="zh-CN"/>
                  </w:rPr>
                </w:rPrChange>
              </w:rPr>
              <w:t>4Rx</w:t>
            </w:r>
            <w:proofErr w:type="spellEnd"/>
          </w:p>
        </w:tc>
      </w:tr>
      <w:tr w:rsidR="00A95522" w:rsidRPr="001631E9" w14:paraId="025065E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D46A5BA" w14:textId="77777777" w:rsidR="00A95522" w:rsidRPr="001631E9" w:rsidRDefault="00A95522" w:rsidP="00632A51">
            <w:pPr>
              <w:pStyle w:val="TAL"/>
              <w:rPr>
                <w:rPrChange w:id="1295" w:author="Jakub Kolodziej" w:date="2022-02-11T19:41:00Z">
                  <w:rPr/>
                </w:rPrChange>
              </w:rPr>
            </w:pPr>
            <w:r w:rsidRPr="001631E9">
              <w:rPr>
                <w:rFonts w:cs="Arial"/>
                <w:szCs w:val="18"/>
                <w:rPrChange w:id="1296" w:author="Jakub Kolodziej" w:date="2022-02-11T19:41:00Z">
                  <w:rPr>
                    <w:rFonts w:cs="Arial"/>
                    <w:szCs w:val="18"/>
                  </w:rPr>
                </w:rPrChange>
              </w:rPr>
              <w:t>6.6.4.2</w:t>
            </w:r>
          </w:p>
        </w:tc>
        <w:tc>
          <w:tcPr>
            <w:tcW w:w="4521" w:type="dxa"/>
            <w:tcBorders>
              <w:top w:val="single" w:sz="4" w:space="0" w:color="auto"/>
              <w:left w:val="single" w:sz="4" w:space="0" w:color="auto"/>
              <w:bottom w:val="single" w:sz="4" w:space="0" w:color="auto"/>
              <w:right w:val="single" w:sz="4" w:space="0" w:color="auto"/>
            </w:tcBorders>
            <w:hideMark/>
          </w:tcPr>
          <w:p w14:paraId="6A509534" w14:textId="77777777" w:rsidR="00A95522" w:rsidRPr="001631E9" w:rsidRDefault="00A95522" w:rsidP="00632A51">
            <w:pPr>
              <w:pStyle w:val="TAL"/>
              <w:rPr>
                <w:rPrChange w:id="1297" w:author="Jakub Kolodziej" w:date="2022-02-11T19:41:00Z">
                  <w:rPr/>
                </w:rPrChange>
              </w:rPr>
            </w:pPr>
            <w:r w:rsidRPr="001631E9">
              <w:rPr>
                <w:rFonts w:cs="Arial"/>
                <w:szCs w:val="18"/>
                <w:rPrChange w:id="1298" w:author="Jakub Kolodziej" w:date="2022-02-11T19:41:00Z">
                  <w:rPr>
                    <w:rFonts w:cs="Arial"/>
                    <w:szCs w:val="18"/>
                  </w:rPr>
                </w:rPrChange>
              </w:rPr>
              <w:t xml:space="preserve">NR SA </w:t>
            </w:r>
            <w:proofErr w:type="spellStart"/>
            <w:r w:rsidRPr="001631E9">
              <w:rPr>
                <w:rFonts w:cs="Arial"/>
                <w:szCs w:val="18"/>
                <w:rPrChange w:id="1299" w:author="Jakub Kolodziej" w:date="2022-02-11T19:41:00Z">
                  <w:rPr>
                    <w:rFonts w:cs="Arial"/>
                    <w:szCs w:val="18"/>
                  </w:rPr>
                </w:rPrChange>
              </w:rPr>
              <w:t>FR1</w:t>
            </w:r>
            <w:proofErr w:type="spellEnd"/>
            <w:r w:rsidRPr="001631E9">
              <w:rPr>
                <w:rFonts w:cs="Arial"/>
                <w:szCs w:val="18"/>
                <w:rPrChange w:id="1300" w:author="Jakub Kolodziej" w:date="2022-02-11T19:41:00Z">
                  <w:rPr>
                    <w:rFonts w:cs="Arial"/>
                    <w:szCs w:val="18"/>
                  </w:rPr>
                </w:rPrChange>
              </w:rPr>
              <w:t xml:space="preserve"> </w:t>
            </w:r>
            <w:proofErr w:type="spellStart"/>
            <w:r w:rsidRPr="001631E9">
              <w:rPr>
                <w:rFonts w:cs="Arial"/>
                <w:szCs w:val="18"/>
                <w:rPrChange w:id="1301" w:author="Jakub Kolodziej" w:date="2022-02-11T19:41:00Z">
                  <w:rPr>
                    <w:rFonts w:cs="Arial"/>
                    <w:szCs w:val="18"/>
                  </w:rPr>
                </w:rPrChange>
              </w:rPr>
              <w:t>SSB</w:t>
            </w:r>
            <w:proofErr w:type="spellEnd"/>
            <w:r w:rsidRPr="001631E9">
              <w:rPr>
                <w:rFonts w:cs="Arial"/>
                <w:szCs w:val="18"/>
                <w:rPrChange w:id="1302" w:author="Jakub Kolodziej" w:date="2022-02-11T19:41:00Z">
                  <w:rPr>
                    <w:rFonts w:cs="Arial"/>
                    <w:szCs w:val="18"/>
                  </w:rPr>
                </w:rPrChange>
              </w:rPr>
              <w:t xml:space="preserve">-based </w:t>
            </w:r>
            <w:proofErr w:type="spellStart"/>
            <w:r w:rsidRPr="001631E9">
              <w:rPr>
                <w:rFonts w:cs="Arial"/>
                <w:szCs w:val="18"/>
                <w:rPrChange w:id="1303" w:author="Jakub Kolodziej" w:date="2022-02-11T19:41:00Z">
                  <w:rPr>
                    <w:rFonts w:cs="Arial"/>
                    <w:szCs w:val="18"/>
                  </w:rPr>
                </w:rPrChange>
              </w:rPr>
              <w:t>L1-RSRP</w:t>
            </w:r>
            <w:proofErr w:type="spellEnd"/>
            <w:r w:rsidRPr="001631E9">
              <w:rPr>
                <w:rFonts w:cs="Arial"/>
                <w:szCs w:val="18"/>
                <w:rPrChange w:id="1304" w:author="Jakub Kolodziej" w:date="2022-02-11T19:41:00Z">
                  <w:rPr>
                    <w:rFonts w:cs="Arial"/>
                    <w:szCs w:val="18"/>
                  </w:rPr>
                </w:rPrChange>
              </w:rPr>
              <w:t xml:space="preserve"> measurement in </w:t>
            </w:r>
            <w:proofErr w:type="spellStart"/>
            <w:r w:rsidRPr="001631E9">
              <w:rPr>
                <w:rFonts w:cs="Arial"/>
                <w:szCs w:val="18"/>
                <w:rPrChange w:id="1305" w:author="Jakub Kolodziej" w:date="2022-02-11T19:41:00Z">
                  <w:rPr>
                    <w:rFonts w:cs="Arial"/>
                    <w:szCs w:val="18"/>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078D46B" w14:textId="77777777" w:rsidR="00A95522" w:rsidRPr="001631E9" w:rsidRDefault="00A95522" w:rsidP="00632A51">
            <w:pPr>
              <w:pStyle w:val="TAC"/>
              <w:rPr>
                <w:rFonts w:eastAsia="SimSun"/>
                <w:lang w:eastAsia="zh-CN"/>
                <w:rPrChange w:id="1306" w:author="Jakub Kolodziej" w:date="2022-02-11T19:41:00Z">
                  <w:rPr>
                    <w:rFonts w:eastAsia="SimSun"/>
                    <w:lang w:eastAsia="zh-CN"/>
                  </w:rPr>
                </w:rPrChange>
              </w:rPr>
            </w:pPr>
            <w:proofErr w:type="spellStart"/>
            <w:r w:rsidRPr="001631E9">
              <w:rPr>
                <w:rFonts w:eastAsia="MS Mincho"/>
                <w:rPrChange w:id="1307" w:author="Jakub Kolodziej" w:date="2022-02-11T19:41:00Z">
                  <w:rPr>
                    <w:rFonts w:eastAsia="MS Mincho"/>
                  </w:rPr>
                </w:rPrChange>
              </w:rPr>
              <w:t>Rel</w:t>
            </w:r>
            <w:proofErr w:type="spellEnd"/>
            <w:r w:rsidRPr="001631E9">
              <w:rPr>
                <w:rFonts w:eastAsia="MS Mincho"/>
                <w:rPrChange w:id="1308" w:author="Jakub Kolodziej" w:date="2022-02-11T19:41:00Z">
                  <w:rPr>
                    <w:rFonts w:eastAsia="MS Mincho"/>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2679CF42" w14:textId="77777777" w:rsidR="00A95522" w:rsidRPr="001631E9" w:rsidRDefault="00A95522" w:rsidP="00632A51">
            <w:pPr>
              <w:pStyle w:val="TAL"/>
              <w:rPr>
                <w:rFonts w:eastAsiaTheme="minorEastAsia"/>
                <w:lang w:eastAsia="zh-CN"/>
                <w:rPrChange w:id="1309" w:author="Jakub Kolodziej" w:date="2022-02-11T19:41:00Z">
                  <w:rPr>
                    <w:rFonts w:eastAsiaTheme="minorEastAsia"/>
                    <w:lang w:eastAsia="zh-CN"/>
                  </w:rPr>
                </w:rPrChange>
              </w:rPr>
            </w:pPr>
            <w:proofErr w:type="spellStart"/>
            <w:r w:rsidRPr="001631E9">
              <w:rPr>
                <w:rFonts w:eastAsia="MS Mincho"/>
                <w:rPrChange w:id="1310" w:author="Jakub Kolodziej" w:date="2022-02-11T19:41:00Z">
                  <w:rPr>
                    <w:rFonts w:eastAsia="MS Mincho"/>
                  </w:rPr>
                </w:rPrChange>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A10EE45" w14:textId="77777777" w:rsidR="00A95522" w:rsidRPr="001631E9" w:rsidRDefault="00A95522" w:rsidP="00632A51">
            <w:pPr>
              <w:pStyle w:val="TAL"/>
              <w:rPr>
                <w:lang w:eastAsia="zh-CN"/>
                <w:rPrChange w:id="1311" w:author="Jakub Kolodziej" w:date="2022-02-11T19:41:00Z">
                  <w:rPr>
                    <w:lang w:eastAsia="zh-CN"/>
                  </w:rPr>
                </w:rPrChange>
              </w:rPr>
            </w:pPr>
            <w:proofErr w:type="spellStart"/>
            <w:r w:rsidRPr="001631E9">
              <w:rPr>
                <w:rFonts w:eastAsia="MS Mincho"/>
                <w:rPrChange w:id="1312" w:author="Jakub Kolodziej" w:date="2022-02-11T19:41:00Z">
                  <w:rPr>
                    <w:rFonts w:eastAsia="MS Mincho"/>
                  </w:rPr>
                </w:rPrChange>
              </w:rPr>
              <w:t>UE</w:t>
            </w:r>
            <w:r w:rsidRPr="001631E9">
              <w:rPr>
                <w:rFonts w:eastAsia="SimSun"/>
                <w:lang w:eastAsia="zh-CN"/>
                <w:rPrChange w:id="1313" w:author="Jakub Kolodziej" w:date="2022-02-11T19:41:00Z">
                  <w:rPr>
                    <w:rFonts w:eastAsia="SimSun"/>
                    <w:lang w:eastAsia="zh-CN"/>
                  </w:rPr>
                </w:rPrChange>
              </w:rPr>
              <w:t>s</w:t>
            </w:r>
            <w:proofErr w:type="spellEnd"/>
            <w:r w:rsidRPr="001631E9">
              <w:rPr>
                <w:rFonts w:eastAsia="MS Mincho"/>
                <w:rPrChange w:id="1314" w:author="Jakub Kolodziej" w:date="2022-02-11T19:41:00Z">
                  <w:rPr>
                    <w:rFonts w:eastAsia="MS Mincho"/>
                  </w:rPr>
                </w:rPrChange>
              </w:rPr>
              <w:t xml:space="preserve"> supporting </w:t>
            </w:r>
            <w:proofErr w:type="spellStart"/>
            <w:r w:rsidRPr="001631E9">
              <w:rPr>
                <w:rFonts w:eastAsia="MS Mincho"/>
                <w:rPrChange w:id="1315" w:author="Jakub Kolodziej" w:date="2022-02-11T19:41:00Z">
                  <w:rPr>
                    <w:rFonts w:eastAsia="MS Mincho"/>
                  </w:rPr>
                </w:rPrChange>
              </w:rPr>
              <w:t>5GS</w:t>
            </w:r>
            <w:proofErr w:type="spellEnd"/>
            <w:r w:rsidRPr="001631E9">
              <w:rPr>
                <w:rFonts w:eastAsia="MS Mincho"/>
                <w:rPrChange w:id="1316" w:author="Jakub Kolodziej" w:date="2022-02-11T19:41:00Z">
                  <w:rPr>
                    <w:rFonts w:eastAsia="MS Mincho"/>
                  </w:rPr>
                </w:rPrChange>
              </w:rPr>
              <w:t xml:space="preserve"> </w:t>
            </w:r>
            <w:r w:rsidRPr="001631E9">
              <w:rPr>
                <w:rFonts w:eastAsia="SimSun"/>
                <w:lang w:eastAsia="zh-CN"/>
                <w:rPrChange w:id="1317" w:author="Jakub Kolodziej" w:date="2022-02-11T19:41:00Z">
                  <w:rPr>
                    <w:rFonts w:eastAsia="SimSun"/>
                    <w:lang w:eastAsia="zh-CN"/>
                  </w:rPr>
                </w:rPrChange>
              </w:rPr>
              <w:t>NR</w:t>
            </w:r>
            <w:r w:rsidRPr="001631E9">
              <w:rPr>
                <w:lang w:eastAsia="zh-CN"/>
                <w:rPrChange w:id="1318" w:author="Jakub Kolodziej" w:date="2022-02-11T19:41:00Z">
                  <w:rPr>
                    <w:lang w:eastAsia="zh-CN"/>
                  </w:rPr>
                </w:rPrChange>
              </w:rPr>
              <w:t xml:space="preserve"> </w:t>
            </w:r>
            <w:r w:rsidRPr="001631E9">
              <w:rPr>
                <w:rFonts w:eastAsia="SimSun"/>
                <w:lang w:eastAsia="zh-CN"/>
                <w:rPrChange w:id="1319" w:author="Jakub Kolodziej" w:date="2022-02-11T19:41:00Z">
                  <w:rPr>
                    <w:rFonts w:eastAsia="SimSun"/>
                    <w:lang w:eastAsia="zh-CN"/>
                  </w:rPr>
                </w:rPrChange>
              </w:rPr>
              <w:t>SA</w:t>
            </w:r>
            <w:r w:rsidRPr="001631E9">
              <w:rPr>
                <w:rFonts w:eastAsia="MS Mincho"/>
                <w:rPrChange w:id="1320" w:author="Jakub Kolodziej" w:date="2022-02-11T19:41:00Z">
                  <w:rPr>
                    <w:rFonts w:eastAsia="MS Mincho"/>
                  </w:rPr>
                </w:rPrChange>
              </w:rPr>
              <w:t xml:space="preserve"> </w:t>
            </w:r>
            <w:proofErr w:type="spellStart"/>
            <w:r w:rsidRPr="001631E9">
              <w:rPr>
                <w:rFonts w:eastAsia="MS Mincho"/>
                <w:rPrChange w:id="1321" w:author="Jakub Kolodziej" w:date="2022-02-11T19:41:00Z">
                  <w:rPr>
                    <w:rFonts w:eastAsia="MS Mincho"/>
                  </w:rPr>
                </w:rPrChange>
              </w:rPr>
              <w:t>FR1</w:t>
            </w:r>
            <w:proofErr w:type="spellEnd"/>
            <w:r w:rsidRPr="001631E9">
              <w:rPr>
                <w:rFonts w:eastAsia="MS Mincho"/>
                <w:rPrChange w:id="1322" w:author="Jakub Kolodziej" w:date="2022-02-11T19:41:00Z">
                  <w:rPr>
                    <w:rFonts w:eastAsia="MS Mincho"/>
                  </w:rPr>
                </w:rPrChange>
              </w:rPr>
              <w:t xml:space="preserve"> </w:t>
            </w:r>
            <w:r w:rsidRPr="001631E9">
              <w:rPr>
                <w:lang w:eastAsia="zh-CN"/>
                <w:rPrChange w:id="1323" w:author="Jakub Kolodziej" w:date="2022-02-11T19:41:00Z">
                  <w:rPr>
                    <w:lang w:eastAsia="zh-CN"/>
                  </w:rPr>
                </w:rPrChange>
              </w:rPr>
              <w:t xml:space="preserve">and long </w:t>
            </w:r>
            <w:proofErr w:type="spellStart"/>
            <w:r w:rsidRPr="001631E9">
              <w:rPr>
                <w:lang w:eastAsia="zh-CN"/>
                <w:rPrChange w:id="1324" w:author="Jakub Kolodziej" w:date="2022-02-11T19:41:00Z">
                  <w:rPr>
                    <w:lang w:eastAsia="zh-CN"/>
                  </w:rPr>
                </w:rPrChange>
              </w:rPr>
              <w:t>DRX</w:t>
            </w:r>
            <w:proofErr w:type="spellEnd"/>
            <w:r w:rsidRPr="001631E9">
              <w:rPr>
                <w:lang w:eastAsia="zh-CN"/>
                <w:rPrChange w:id="1325"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69197FE" w14:textId="77777777" w:rsidR="00A95522" w:rsidRPr="001631E9" w:rsidRDefault="00A95522" w:rsidP="00632A51">
            <w:pPr>
              <w:pStyle w:val="TAL"/>
              <w:rPr>
                <w:szCs w:val="18"/>
                <w:rPrChange w:id="1326" w:author="Jakub Kolodziej" w:date="2022-02-11T19:41:00Z">
                  <w:rPr>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A80DDB0" w14:textId="77777777" w:rsidR="00A95522" w:rsidRPr="001631E9" w:rsidRDefault="00A95522" w:rsidP="00632A51">
            <w:pPr>
              <w:pStyle w:val="TAL"/>
              <w:rPr>
                <w:lang w:eastAsia="zh-CN"/>
                <w:rPrChange w:id="1327" w:author="Jakub Kolodziej" w:date="2022-02-11T19:41:00Z">
                  <w:rPr>
                    <w:lang w:eastAsia="zh-CN"/>
                  </w:rPr>
                </w:rPrChange>
              </w:rPr>
            </w:pPr>
            <w:proofErr w:type="spellStart"/>
            <w:r w:rsidRPr="001631E9">
              <w:rPr>
                <w:lang w:eastAsia="zh-CN"/>
                <w:rPrChange w:id="1328" w:author="Jakub Kolodziej" w:date="2022-02-11T19:41:00Z">
                  <w:rPr>
                    <w:lang w:eastAsia="zh-CN"/>
                  </w:rPr>
                </w:rPrChange>
              </w:rPr>
              <w:t>2Rx</w:t>
            </w:r>
            <w:proofErr w:type="spellEnd"/>
          </w:p>
          <w:p w14:paraId="3CC590CA" w14:textId="77777777" w:rsidR="00A95522" w:rsidRPr="001631E9" w:rsidRDefault="00A95522" w:rsidP="00632A51">
            <w:pPr>
              <w:pStyle w:val="TAL"/>
              <w:rPr>
                <w:lang w:eastAsia="zh-CN"/>
                <w:rPrChange w:id="1329" w:author="Jakub Kolodziej" w:date="2022-02-11T19:41:00Z">
                  <w:rPr>
                    <w:lang w:eastAsia="zh-CN"/>
                  </w:rPr>
                </w:rPrChange>
              </w:rPr>
            </w:pPr>
            <w:proofErr w:type="spellStart"/>
            <w:r w:rsidRPr="001631E9">
              <w:rPr>
                <w:lang w:eastAsia="zh-CN"/>
                <w:rPrChange w:id="1330" w:author="Jakub Kolodziej" w:date="2022-02-11T19:41:00Z">
                  <w:rPr>
                    <w:lang w:eastAsia="zh-CN"/>
                  </w:rPr>
                </w:rPrChange>
              </w:rPr>
              <w:t>4Rx</w:t>
            </w:r>
            <w:proofErr w:type="spellEnd"/>
          </w:p>
        </w:tc>
      </w:tr>
      <w:tr w:rsidR="00A95522" w:rsidRPr="001631E9" w14:paraId="3D4E8EB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61633F6A" w14:textId="77777777" w:rsidR="00A95522" w:rsidRPr="001631E9" w:rsidRDefault="00A95522" w:rsidP="00632A51">
            <w:pPr>
              <w:pStyle w:val="TAL"/>
              <w:rPr>
                <w:rPrChange w:id="1331" w:author="Jakub Kolodziej" w:date="2022-02-11T19:41:00Z">
                  <w:rPr/>
                </w:rPrChange>
              </w:rPr>
            </w:pPr>
            <w:r w:rsidRPr="001631E9">
              <w:rPr>
                <w:rFonts w:cs="Arial"/>
                <w:szCs w:val="18"/>
                <w:rPrChange w:id="1332" w:author="Jakub Kolodziej" w:date="2022-02-11T19:41:00Z">
                  <w:rPr>
                    <w:rFonts w:cs="Arial"/>
                    <w:szCs w:val="18"/>
                  </w:rPr>
                </w:rPrChange>
              </w:rPr>
              <w:t>6.6.4.3</w:t>
            </w:r>
          </w:p>
        </w:tc>
        <w:tc>
          <w:tcPr>
            <w:tcW w:w="4521" w:type="dxa"/>
            <w:tcBorders>
              <w:top w:val="single" w:sz="4" w:space="0" w:color="auto"/>
              <w:left w:val="single" w:sz="4" w:space="0" w:color="auto"/>
              <w:bottom w:val="single" w:sz="4" w:space="0" w:color="auto"/>
              <w:right w:val="single" w:sz="4" w:space="0" w:color="auto"/>
            </w:tcBorders>
            <w:hideMark/>
          </w:tcPr>
          <w:p w14:paraId="3784AB30" w14:textId="77777777" w:rsidR="00A95522" w:rsidRPr="001631E9" w:rsidRDefault="00A95522" w:rsidP="00632A51">
            <w:pPr>
              <w:pStyle w:val="TAL"/>
              <w:rPr>
                <w:rPrChange w:id="1333" w:author="Jakub Kolodziej" w:date="2022-02-11T19:41:00Z">
                  <w:rPr/>
                </w:rPrChange>
              </w:rPr>
            </w:pPr>
            <w:r w:rsidRPr="001631E9">
              <w:rPr>
                <w:rFonts w:cs="Arial"/>
                <w:szCs w:val="18"/>
                <w:rPrChange w:id="1334" w:author="Jakub Kolodziej" w:date="2022-02-11T19:41:00Z">
                  <w:rPr>
                    <w:rFonts w:cs="Arial"/>
                    <w:szCs w:val="18"/>
                  </w:rPr>
                </w:rPrChange>
              </w:rPr>
              <w:t xml:space="preserve">NR SA </w:t>
            </w:r>
            <w:proofErr w:type="spellStart"/>
            <w:r w:rsidRPr="001631E9">
              <w:rPr>
                <w:rFonts w:cs="Arial"/>
                <w:szCs w:val="18"/>
                <w:rPrChange w:id="1335" w:author="Jakub Kolodziej" w:date="2022-02-11T19:41:00Z">
                  <w:rPr>
                    <w:rFonts w:cs="Arial"/>
                    <w:szCs w:val="18"/>
                  </w:rPr>
                </w:rPrChange>
              </w:rPr>
              <w:t>FR1</w:t>
            </w:r>
            <w:proofErr w:type="spellEnd"/>
            <w:r w:rsidRPr="001631E9">
              <w:rPr>
                <w:rFonts w:cs="Arial"/>
                <w:szCs w:val="18"/>
                <w:rPrChange w:id="1336" w:author="Jakub Kolodziej" w:date="2022-02-11T19:41:00Z">
                  <w:rPr>
                    <w:rFonts w:cs="Arial"/>
                    <w:szCs w:val="18"/>
                  </w:rPr>
                </w:rPrChange>
              </w:rPr>
              <w:t xml:space="preserve"> CSI-RS-based </w:t>
            </w:r>
            <w:proofErr w:type="spellStart"/>
            <w:r w:rsidRPr="001631E9">
              <w:rPr>
                <w:rFonts w:cs="Arial"/>
                <w:szCs w:val="18"/>
                <w:rPrChange w:id="1337" w:author="Jakub Kolodziej" w:date="2022-02-11T19:41:00Z">
                  <w:rPr>
                    <w:rFonts w:cs="Arial"/>
                    <w:szCs w:val="18"/>
                  </w:rPr>
                </w:rPrChange>
              </w:rPr>
              <w:t>L1-RSRP</w:t>
            </w:r>
            <w:proofErr w:type="spellEnd"/>
            <w:r w:rsidRPr="001631E9">
              <w:rPr>
                <w:rFonts w:cs="Arial"/>
                <w:szCs w:val="18"/>
                <w:rPrChange w:id="1338" w:author="Jakub Kolodziej" w:date="2022-02-11T19:41:00Z">
                  <w:rPr>
                    <w:rFonts w:cs="Arial"/>
                    <w:szCs w:val="18"/>
                  </w:rPr>
                </w:rPrChange>
              </w:rPr>
              <w:t xml:space="preserve"> measurement in non-</w:t>
            </w:r>
            <w:proofErr w:type="spellStart"/>
            <w:r w:rsidRPr="001631E9">
              <w:rPr>
                <w:rFonts w:cs="Arial"/>
                <w:szCs w:val="18"/>
                <w:rPrChange w:id="1339" w:author="Jakub Kolodziej" w:date="2022-02-11T19:41:00Z">
                  <w:rPr>
                    <w:rFonts w:cs="Arial"/>
                    <w:szCs w:val="18"/>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7A82D92" w14:textId="77777777" w:rsidR="00A95522" w:rsidRPr="001631E9" w:rsidRDefault="00A95522" w:rsidP="00632A51">
            <w:pPr>
              <w:pStyle w:val="TAC"/>
              <w:rPr>
                <w:rFonts w:eastAsia="SimSun"/>
                <w:lang w:eastAsia="zh-CN"/>
                <w:rPrChange w:id="1340" w:author="Jakub Kolodziej" w:date="2022-02-11T19:41:00Z">
                  <w:rPr>
                    <w:rFonts w:eastAsia="SimSun"/>
                    <w:lang w:eastAsia="zh-CN"/>
                  </w:rPr>
                </w:rPrChange>
              </w:rPr>
            </w:pPr>
            <w:proofErr w:type="spellStart"/>
            <w:r w:rsidRPr="001631E9">
              <w:rPr>
                <w:rFonts w:eastAsia="MS Mincho"/>
                <w:rPrChange w:id="1341" w:author="Jakub Kolodziej" w:date="2022-02-11T19:41:00Z">
                  <w:rPr>
                    <w:rFonts w:eastAsia="MS Mincho"/>
                  </w:rPr>
                </w:rPrChange>
              </w:rPr>
              <w:t>Rel</w:t>
            </w:r>
            <w:proofErr w:type="spellEnd"/>
            <w:r w:rsidRPr="001631E9">
              <w:rPr>
                <w:rFonts w:eastAsia="MS Mincho"/>
                <w:rPrChange w:id="1342" w:author="Jakub Kolodziej" w:date="2022-02-11T19:41:00Z">
                  <w:rPr>
                    <w:rFonts w:eastAsia="MS Mincho"/>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09E931C7" w14:textId="77777777" w:rsidR="00A95522" w:rsidRPr="001631E9" w:rsidRDefault="00A95522" w:rsidP="00632A51">
            <w:pPr>
              <w:pStyle w:val="TAL"/>
              <w:rPr>
                <w:rFonts w:eastAsiaTheme="minorEastAsia"/>
                <w:lang w:eastAsia="zh-CN"/>
                <w:rPrChange w:id="1343" w:author="Jakub Kolodziej" w:date="2022-02-11T19:41:00Z">
                  <w:rPr>
                    <w:rFonts w:eastAsiaTheme="minorEastAsia"/>
                    <w:lang w:eastAsia="zh-CN"/>
                  </w:rPr>
                </w:rPrChange>
              </w:rPr>
            </w:pPr>
            <w:proofErr w:type="spellStart"/>
            <w:r w:rsidRPr="001631E9">
              <w:rPr>
                <w:rFonts w:eastAsia="MS Mincho"/>
                <w:rPrChange w:id="1344" w:author="Jakub Kolodziej" w:date="2022-02-11T19:41:00Z">
                  <w:rPr>
                    <w:rFonts w:eastAsia="MS Mincho"/>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2275CF5" w14:textId="77777777" w:rsidR="00A95522" w:rsidRPr="001631E9" w:rsidRDefault="00A95522" w:rsidP="00632A51">
            <w:pPr>
              <w:pStyle w:val="TAL"/>
              <w:rPr>
                <w:lang w:eastAsia="zh-CN"/>
                <w:rPrChange w:id="1345" w:author="Jakub Kolodziej" w:date="2022-02-11T19:41:00Z">
                  <w:rPr>
                    <w:lang w:eastAsia="zh-CN"/>
                  </w:rPr>
                </w:rPrChange>
              </w:rPr>
            </w:pPr>
            <w:proofErr w:type="spellStart"/>
            <w:r w:rsidRPr="001631E9">
              <w:rPr>
                <w:rFonts w:eastAsia="MS Mincho"/>
                <w:rPrChange w:id="1346" w:author="Jakub Kolodziej" w:date="2022-02-11T19:41:00Z">
                  <w:rPr>
                    <w:rFonts w:eastAsia="MS Mincho"/>
                  </w:rPr>
                </w:rPrChange>
              </w:rPr>
              <w:t>UE</w:t>
            </w:r>
            <w:r w:rsidRPr="001631E9">
              <w:rPr>
                <w:rFonts w:eastAsia="SimSun"/>
                <w:lang w:eastAsia="zh-CN"/>
                <w:rPrChange w:id="1347" w:author="Jakub Kolodziej" w:date="2022-02-11T19:41:00Z">
                  <w:rPr>
                    <w:rFonts w:eastAsia="SimSun"/>
                    <w:lang w:eastAsia="zh-CN"/>
                  </w:rPr>
                </w:rPrChange>
              </w:rPr>
              <w:t>s</w:t>
            </w:r>
            <w:proofErr w:type="spellEnd"/>
            <w:r w:rsidRPr="001631E9">
              <w:rPr>
                <w:rFonts w:eastAsia="MS Mincho"/>
                <w:rPrChange w:id="1348" w:author="Jakub Kolodziej" w:date="2022-02-11T19:41:00Z">
                  <w:rPr>
                    <w:rFonts w:eastAsia="MS Mincho"/>
                  </w:rPr>
                </w:rPrChange>
              </w:rPr>
              <w:t xml:space="preserve"> supporting </w:t>
            </w:r>
            <w:proofErr w:type="spellStart"/>
            <w:r w:rsidRPr="001631E9">
              <w:rPr>
                <w:rFonts w:eastAsia="MS Mincho"/>
                <w:rPrChange w:id="1349" w:author="Jakub Kolodziej" w:date="2022-02-11T19:41:00Z">
                  <w:rPr>
                    <w:rFonts w:eastAsia="MS Mincho"/>
                  </w:rPr>
                </w:rPrChange>
              </w:rPr>
              <w:t>5GS</w:t>
            </w:r>
            <w:proofErr w:type="spellEnd"/>
            <w:r w:rsidRPr="001631E9">
              <w:rPr>
                <w:rFonts w:eastAsia="MS Mincho"/>
                <w:rPrChange w:id="1350" w:author="Jakub Kolodziej" w:date="2022-02-11T19:41:00Z">
                  <w:rPr>
                    <w:rFonts w:eastAsia="MS Mincho"/>
                  </w:rPr>
                </w:rPrChange>
              </w:rPr>
              <w:t xml:space="preserve"> </w:t>
            </w:r>
            <w:r w:rsidRPr="001631E9">
              <w:rPr>
                <w:rFonts w:eastAsia="SimSun"/>
                <w:lang w:eastAsia="zh-CN"/>
                <w:rPrChange w:id="1351" w:author="Jakub Kolodziej" w:date="2022-02-11T19:41:00Z">
                  <w:rPr>
                    <w:rFonts w:eastAsia="SimSun"/>
                    <w:lang w:eastAsia="zh-CN"/>
                  </w:rPr>
                </w:rPrChange>
              </w:rPr>
              <w:t>NR</w:t>
            </w:r>
            <w:r w:rsidRPr="001631E9">
              <w:rPr>
                <w:lang w:eastAsia="zh-CN"/>
                <w:rPrChange w:id="1352" w:author="Jakub Kolodziej" w:date="2022-02-11T19:41:00Z">
                  <w:rPr>
                    <w:lang w:eastAsia="zh-CN"/>
                  </w:rPr>
                </w:rPrChange>
              </w:rPr>
              <w:t xml:space="preserve"> </w:t>
            </w:r>
            <w:r w:rsidRPr="001631E9">
              <w:rPr>
                <w:rFonts w:eastAsia="SimSun"/>
                <w:lang w:eastAsia="zh-CN"/>
                <w:rPrChange w:id="1353" w:author="Jakub Kolodziej" w:date="2022-02-11T19:41:00Z">
                  <w:rPr>
                    <w:rFonts w:eastAsia="SimSun"/>
                    <w:lang w:eastAsia="zh-CN"/>
                  </w:rPr>
                </w:rPrChange>
              </w:rPr>
              <w:t>SA</w:t>
            </w:r>
            <w:r w:rsidRPr="001631E9">
              <w:rPr>
                <w:rFonts w:eastAsia="MS Mincho"/>
                <w:rPrChange w:id="1354" w:author="Jakub Kolodziej" w:date="2022-02-11T19:41:00Z">
                  <w:rPr>
                    <w:rFonts w:eastAsia="MS Mincho"/>
                  </w:rPr>
                </w:rPrChange>
              </w:rPr>
              <w:t xml:space="preserve"> </w:t>
            </w:r>
            <w:proofErr w:type="spellStart"/>
            <w:r w:rsidRPr="001631E9">
              <w:rPr>
                <w:rFonts w:eastAsia="MS Mincho"/>
                <w:rPrChange w:id="1355" w:author="Jakub Kolodziej" w:date="2022-02-11T19:41:00Z">
                  <w:rPr>
                    <w:rFonts w:eastAsia="MS Mincho"/>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4B260FA6" w14:textId="77777777" w:rsidR="00A95522" w:rsidRPr="001631E9" w:rsidRDefault="00A95522" w:rsidP="00632A51">
            <w:pPr>
              <w:pStyle w:val="TAL"/>
              <w:rPr>
                <w:szCs w:val="18"/>
                <w:rPrChange w:id="1356" w:author="Jakub Kolodziej" w:date="2022-02-11T19:41:00Z">
                  <w:rPr>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E333BAF" w14:textId="77777777" w:rsidR="00A95522" w:rsidRPr="001631E9" w:rsidRDefault="00A95522" w:rsidP="00632A51">
            <w:pPr>
              <w:pStyle w:val="TAL"/>
              <w:rPr>
                <w:lang w:eastAsia="zh-CN"/>
                <w:rPrChange w:id="1357" w:author="Jakub Kolodziej" w:date="2022-02-11T19:41:00Z">
                  <w:rPr>
                    <w:lang w:eastAsia="zh-CN"/>
                  </w:rPr>
                </w:rPrChange>
              </w:rPr>
            </w:pPr>
            <w:proofErr w:type="spellStart"/>
            <w:r w:rsidRPr="001631E9">
              <w:rPr>
                <w:lang w:eastAsia="zh-CN"/>
                <w:rPrChange w:id="1358" w:author="Jakub Kolodziej" w:date="2022-02-11T19:41:00Z">
                  <w:rPr>
                    <w:lang w:eastAsia="zh-CN"/>
                  </w:rPr>
                </w:rPrChange>
              </w:rPr>
              <w:t>2Rx</w:t>
            </w:r>
            <w:proofErr w:type="spellEnd"/>
          </w:p>
          <w:p w14:paraId="5E855D06" w14:textId="77777777" w:rsidR="00A95522" w:rsidRPr="001631E9" w:rsidRDefault="00A95522" w:rsidP="00632A51">
            <w:pPr>
              <w:pStyle w:val="TAL"/>
              <w:rPr>
                <w:lang w:eastAsia="zh-CN"/>
                <w:rPrChange w:id="1359" w:author="Jakub Kolodziej" w:date="2022-02-11T19:41:00Z">
                  <w:rPr>
                    <w:lang w:eastAsia="zh-CN"/>
                  </w:rPr>
                </w:rPrChange>
              </w:rPr>
            </w:pPr>
            <w:proofErr w:type="spellStart"/>
            <w:r w:rsidRPr="001631E9">
              <w:rPr>
                <w:lang w:eastAsia="zh-CN"/>
                <w:rPrChange w:id="1360" w:author="Jakub Kolodziej" w:date="2022-02-11T19:41:00Z">
                  <w:rPr>
                    <w:lang w:eastAsia="zh-CN"/>
                  </w:rPr>
                </w:rPrChange>
              </w:rPr>
              <w:t>4Rx</w:t>
            </w:r>
            <w:proofErr w:type="spellEnd"/>
          </w:p>
        </w:tc>
      </w:tr>
      <w:tr w:rsidR="00A95522" w:rsidRPr="001631E9" w14:paraId="2809E840"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9C5CCAA" w14:textId="77777777" w:rsidR="00A95522" w:rsidRPr="001631E9" w:rsidRDefault="00A95522" w:rsidP="00632A51">
            <w:pPr>
              <w:pStyle w:val="TAL"/>
              <w:rPr>
                <w:rPrChange w:id="1361" w:author="Jakub Kolodziej" w:date="2022-02-11T19:41:00Z">
                  <w:rPr/>
                </w:rPrChange>
              </w:rPr>
            </w:pPr>
            <w:r w:rsidRPr="001631E9">
              <w:rPr>
                <w:rFonts w:cs="Arial"/>
                <w:szCs w:val="18"/>
                <w:rPrChange w:id="1362" w:author="Jakub Kolodziej" w:date="2022-02-11T19:41:00Z">
                  <w:rPr>
                    <w:rFonts w:cs="Arial"/>
                    <w:szCs w:val="18"/>
                  </w:rPr>
                </w:rPrChange>
              </w:rPr>
              <w:lastRenderedPageBreak/>
              <w:t>6.6.4.4</w:t>
            </w:r>
          </w:p>
        </w:tc>
        <w:tc>
          <w:tcPr>
            <w:tcW w:w="4521" w:type="dxa"/>
            <w:tcBorders>
              <w:top w:val="single" w:sz="4" w:space="0" w:color="auto"/>
              <w:left w:val="single" w:sz="4" w:space="0" w:color="auto"/>
              <w:bottom w:val="single" w:sz="4" w:space="0" w:color="auto"/>
              <w:right w:val="single" w:sz="4" w:space="0" w:color="auto"/>
            </w:tcBorders>
            <w:hideMark/>
          </w:tcPr>
          <w:p w14:paraId="0449427E" w14:textId="77777777" w:rsidR="00A95522" w:rsidRPr="001631E9" w:rsidRDefault="00A95522" w:rsidP="00632A51">
            <w:pPr>
              <w:pStyle w:val="TAL"/>
              <w:rPr>
                <w:rPrChange w:id="1363" w:author="Jakub Kolodziej" w:date="2022-02-11T19:41:00Z">
                  <w:rPr/>
                </w:rPrChange>
              </w:rPr>
            </w:pPr>
            <w:r w:rsidRPr="001631E9">
              <w:rPr>
                <w:rFonts w:cs="Arial"/>
                <w:szCs w:val="18"/>
                <w:rPrChange w:id="1364" w:author="Jakub Kolodziej" w:date="2022-02-11T19:41:00Z">
                  <w:rPr>
                    <w:rFonts w:cs="Arial"/>
                    <w:szCs w:val="18"/>
                  </w:rPr>
                </w:rPrChange>
              </w:rPr>
              <w:t xml:space="preserve">NR SA </w:t>
            </w:r>
            <w:proofErr w:type="spellStart"/>
            <w:r w:rsidRPr="001631E9">
              <w:rPr>
                <w:rFonts w:cs="Arial"/>
                <w:szCs w:val="18"/>
                <w:rPrChange w:id="1365" w:author="Jakub Kolodziej" w:date="2022-02-11T19:41:00Z">
                  <w:rPr>
                    <w:rFonts w:cs="Arial"/>
                    <w:szCs w:val="18"/>
                  </w:rPr>
                </w:rPrChange>
              </w:rPr>
              <w:t>FR1</w:t>
            </w:r>
            <w:proofErr w:type="spellEnd"/>
            <w:r w:rsidRPr="001631E9">
              <w:rPr>
                <w:rFonts w:cs="Arial"/>
                <w:szCs w:val="18"/>
                <w:rPrChange w:id="1366" w:author="Jakub Kolodziej" w:date="2022-02-11T19:41:00Z">
                  <w:rPr>
                    <w:rFonts w:cs="Arial"/>
                    <w:szCs w:val="18"/>
                  </w:rPr>
                </w:rPrChange>
              </w:rPr>
              <w:t xml:space="preserve"> CSI-RS-based </w:t>
            </w:r>
            <w:proofErr w:type="spellStart"/>
            <w:r w:rsidRPr="001631E9">
              <w:rPr>
                <w:rFonts w:cs="Arial"/>
                <w:szCs w:val="18"/>
                <w:rPrChange w:id="1367" w:author="Jakub Kolodziej" w:date="2022-02-11T19:41:00Z">
                  <w:rPr>
                    <w:rFonts w:cs="Arial"/>
                    <w:szCs w:val="18"/>
                  </w:rPr>
                </w:rPrChange>
              </w:rPr>
              <w:t>L1-RSRP</w:t>
            </w:r>
            <w:proofErr w:type="spellEnd"/>
            <w:r w:rsidRPr="001631E9">
              <w:rPr>
                <w:rFonts w:cs="Arial"/>
                <w:szCs w:val="18"/>
                <w:rPrChange w:id="1368" w:author="Jakub Kolodziej" w:date="2022-02-11T19:41:00Z">
                  <w:rPr>
                    <w:rFonts w:cs="Arial"/>
                    <w:szCs w:val="18"/>
                  </w:rPr>
                </w:rPrChange>
              </w:rPr>
              <w:t xml:space="preserve"> measurement in </w:t>
            </w:r>
            <w:proofErr w:type="spellStart"/>
            <w:r w:rsidRPr="001631E9">
              <w:rPr>
                <w:rFonts w:cs="Arial"/>
                <w:szCs w:val="18"/>
                <w:rPrChange w:id="1369" w:author="Jakub Kolodziej" w:date="2022-02-11T19:41:00Z">
                  <w:rPr>
                    <w:rFonts w:cs="Arial"/>
                    <w:szCs w:val="18"/>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988A01D" w14:textId="77777777" w:rsidR="00A95522" w:rsidRPr="001631E9" w:rsidRDefault="00A95522" w:rsidP="00632A51">
            <w:pPr>
              <w:pStyle w:val="TAC"/>
              <w:rPr>
                <w:rFonts w:eastAsia="SimSun"/>
                <w:lang w:eastAsia="zh-CN"/>
                <w:rPrChange w:id="1370" w:author="Jakub Kolodziej" w:date="2022-02-11T19:41:00Z">
                  <w:rPr>
                    <w:rFonts w:eastAsia="SimSun"/>
                    <w:lang w:eastAsia="zh-CN"/>
                  </w:rPr>
                </w:rPrChange>
              </w:rPr>
            </w:pPr>
            <w:proofErr w:type="spellStart"/>
            <w:r w:rsidRPr="001631E9">
              <w:rPr>
                <w:rFonts w:eastAsia="MS Mincho"/>
                <w:rPrChange w:id="1371" w:author="Jakub Kolodziej" w:date="2022-02-11T19:41:00Z">
                  <w:rPr>
                    <w:rFonts w:eastAsia="MS Mincho"/>
                  </w:rPr>
                </w:rPrChange>
              </w:rPr>
              <w:t>Rel</w:t>
            </w:r>
            <w:proofErr w:type="spellEnd"/>
            <w:r w:rsidRPr="001631E9">
              <w:rPr>
                <w:rFonts w:eastAsia="MS Mincho"/>
                <w:rPrChange w:id="1372" w:author="Jakub Kolodziej" w:date="2022-02-11T19:41:00Z">
                  <w:rPr>
                    <w:rFonts w:eastAsia="MS Mincho"/>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59731ED3" w14:textId="77777777" w:rsidR="00A95522" w:rsidRPr="001631E9" w:rsidRDefault="00A95522" w:rsidP="00632A51">
            <w:pPr>
              <w:pStyle w:val="TAL"/>
              <w:rPr>
                <w:rFonts w:eastAsiaTheme="minorEastAsia"/>
                <w:lang w:eastAsia="zh-CN"/>
                <w:rPrChange w:id="1373" w:author="Jakub Kolodziej" w:date="2022-02-11T19:41:00Z">
                  <w:rPr>
                    <w:rFonts w:eastAsiaTheme="minorEastAsia"/>
                    <w:lang w:eastAsia="zh-CN"/>
                  </w:rPr>
                </w:rPrChange>
              </w:rPr>
            </w:pPr>
            <w:proofErr w:type="spellStart"/>
            <w:r w:rsidRPr="001631E9">
              <w:rPr>
                <w:rFonts w:eastAsia="MS Mincho"/>
                <w:rPrChange w:id="1374" w:author="Jakub Kolodziej" w:date="2022-02-11T19:41:00Z">
                  <w:rPr>
                    <w:rFonts w:eastAsia="MS Mincho"/>
                  </w:rPr>
                </w:rPrChange>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0725786" w14:textId="77777777" w:rsidR="00A95522" w:rsidRPr="001631E9" w:rsidRDefault="00A95522" w:rsidP="00632A51">
            <w:pPr>
              <w:pStyle w:val="TAL"/>
              <w:rPr>
                <w:lang w:eastAsia="zh-CN"/>
                <w:rPrChange w:id="1375" w:author="Jakub Kolodziej" w:date="2022-02-11T19:41:00Z">
                  <w:rPr>
                    <w:lang w:eastAsia="zh-CN"/>
                  </w:rPr>
                </w:rPrChange>
              </w:rPr>
            </w:pPr>
            <w:proofErr w:type="spellStart"/>
            <w:r w:rsidRPr="001631E9">
              <w:rPr>
                <w:rFonts w:eastAsia="MS Mincho"/>
                <w:rPrChange w:id="1376" w:author="Jakub Kolodziej" w:date="2022-02-11T19:41:00Z">
                  <w:rPr>
                    <w:rFonts w:eastAsia="MS Mincho"/>
                  </w:rPr>
                </w:rPrChange>
              </w:rPr>
              <w:t>UE</w:t>
            </w:r>
            <w:r w:rsidRPr="001631E9">
              <w:rPr>
                <w:rFonts w:eastAsia="SimSun"/>
                <w:lang w:eastAsia="zh-CN"/>
                <w:rPrChange w:id="1377" w:author="Jakub Kolodziej" w:date="2022-02-11T19:41:00Z">
                  <w:rPr>
                    <w:rFonts w:eastAsia="SimSun"/>
                    <w:lang w:eastAsia="zh-CN"/>
                  </w:rPr>
                </w:rPrChange>
              </w:rPr>
              <w:t>s</w:t>
            </w:r>
            <w:proofErr w:type="spellEnd"/>
            <w:r w:rsidRPr="001631E9">
              <w:rPr>
                <w:rFonts w:eastAsia="MS Mincho"/>
                <w:rPrChange w:id="1378" w:author="Jakub Kolodziej" w:date="2022-02-11T19:41:00Z">
                  <w:rPr>
                    <w:rFonts w:eastAsia="MS Mincho"/>
                  </w:rPr>
                </w:rPrChange>
              </w:rPr>
              <w:t xml:space="preserve"> supporting </w:t>
            </w:r>
            <w:proofErr w:type="spellStart"/>
            <w:r w:rsidRPr="001631E9">
              <w:rPr>
                <w:rFonts w:eastAsia="MS Mincho"/>
                <w:rPrChange w:id="1379" w:author="Jakub Kolodziej" w:date="2022-02-11T19:41:00Z">
                  <w:rPr>
                    <w:rFonts w:eastAsia="MS Mincho"/>
                  </w:rPr>
                </w:rPrChange>
              </w:rPr>
              <w:t>5GS</w:t>
            </w:r>
            <w:proofErr w:type="spellEnd"/>
            <w:r w:rsidRPr="001631E9">
              <w:rPr>
                <w:rFonts w:eastAsia="MS Mincho"/>
                <w:rPrChange w:id="1380" w:author="Jakub Kolodziej" w:date="2022-02-11T19:41:00Z">
                  <w:rPr>
                    <w:rFonts w:eastAsia="MS Mincho"/>
                  </w:rPr>
                </w:rPrChange>
              </w:rPr>
              <w:t xml:space="preserve"> </w:t>
            </w:r>
            <w:r w:rsidRPr="001631E9">
              <w:rPr>
                <w:rFonts w:eastAsia="SimSun"/>
                <w:lang w:eastAsia="zh-CN"/>
                <w:rPrChange w:id="1381" w:author="Jakub Kolodziej" w:date="2022-02-11T19:41:00Z">
                  <w:rPr>
                    <w:rFonts w:eastAsia="SimSun"/>
                    <w:lang w:eastAsia="zh-CN"/>
                  </w:rPr>
                </w:rPrChange>
              </w:rPr>
              <w:t>NR</w:t>
            </w:r>
            <w:r w:rsidRPr="001631E9">
              <w:rPr>
                <w:lang w:eastAsia="zh-CN"/>
                <w:rPrChange w:id="1382" w:author="Jakub Kolodziej" w:date="2022-02-11T19:41:00Z">
                  <w:rPr>
                    <w:lang w:eastAsia="zh-CN"/>
                  </w:rPr>
                </w:rPrChange>
              </w:rPr>
              <w:t xml:space="preserve"> </w:t>
            </w:r>
            <w:r w:rsidRPr="001631E9">
              <w:rPr>
                <w:rFonts w:eastAsia="SimSun"/>
                <w:lang w:eastAsia="zh-CN"/>
                <w:rPrChange w:id="1383" w:author="Jakub Kolodziej" w:date="2022-02-11T19:41:00Z">
                  <w:rPr>
                    <w:rFonts w:eastAsia="SimSun"/>
                    <w:lang w:eastAsia="zh-CN"/>
                  </w:rPr>
                </w:rPrChange>
              </w:rPr>
              <w:t>SA</w:t>
            </w:r>
            <w:r w:rsidRPr="001631E9">
              <w:rPr>
                <w:rFonts w:eastAsia="MS Mincho"/>
                <w:rPrChange w:id="1384" w:author="Jakub Kolodziej" w:date="2022-02-11T19:41:00Z">
                  <w:rPr>
                    <w:rFonts w:eastAsia="MS Mincho"/>
                  </w:rPr>
                </w:rPrChange>
              </w:rPr>
              <w:t xml:space="preserve"> </w:t>
            </w:r>
            <w:proofErr w:type="spellStart"/>
            <w:r w:rsidRPr="001631E9">
              <w:rPr>
                <w:rFonts w:eastAsia="MS Mincho"/>
                <w:rPrChange w:id="1385" w:author="Jakub Kolodziej" w:date="2022-02-11T19:41:00Z">
                  <w:rPr>
                    <w:rFonts w:eastAsia="MS Mincho"/>
                  </w:rPr>
                </w:rPrChange>
              </w:rPr>
              <w:t>FR1</w:t>
            </w:r>
            <w:proofErr w:type="spellEnd"/>
            <w:r w:rsidRPr="001631E9">
              <w:rPr>
                <w:rFonts w:eastAsia="MS Mincho"/>
                <w:rPrChange w:id="1386" w:author="Jakub Kolodziej" w:date="2022-02-11T19:41:00Z">
                  <w:rPr>
                    <w:rFonts w:eastAsia="MS Mincho"/>
                  </w:rPr>
                </w:rPrChange>
              </w:rPr>
              <w:t xml:space="preserve"> </w:t>
            </w:r>
            <w:r w:rsidRPr="001631E9">
              <w:rPr>
                <w:lang w:eastAsia="zh-CN"/>
                <w:rPrChange w:id="1387" w:author="Jakub Kolodziej" w:date="2022-02-11T19:41:00Z">
                  <w:rPr>
                    <w:lang w:eastAsia="zh-CN"/>
                  </w:rPr>
                </w:rPrChange>
              </w:rPr>
              <w:t xml:space="preserve">and long </w:t>
            </w:r>
            <w:proofErr w:type="spellStart"/>
            <w:r w:rsidRPr="001631E9">
              <w:rPr>
                <w:lang w:eastAsia="zh-CN"/>
                <w:rPrChange w:id="1388" w:author="Jakub Kolodziej" w:date="2022-02-11T19:41:00Z">
                  <w:rPr>
                    <w:lang w:eastAsia="zh-CN"/>
                  </w:rPr>
                </w:rPrChange>
              </w:rPr>
              <w:t>DRX</w:t>
            </w:r>
            <w:proofErr w:type="spellEnd"/>
            <w:r w:rsidRPr="001631E9">
              <w:rPr>
                <w:lang w:eastAsia="zh-CN"/>
                <w:rPrChange w:id="1389" w:author="Jakub Kolodziej" w:date="2022-02-11T19:41:00Z">
                  <w:rPr>
                    <w:lang w:eastAsia="zh-CN"/>
                  </w:rPr>
                </w:rPrChange>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2D948579" w14:textId="77777777" w:rsidR="00A95522" w:rsidRPr="001631E9" w:rsidRDefault="00A95522" w:rsidP="00632A51">
            <w:pPr>
              <w:pStyle w:val="TAL"/>
              <w:rPr>
                <w:szCs w:val="18"/>
                <w:rPrChange w:id="1390" w:author="Jakub Kolodziej" w:date="2022-02-11T19:41:00Z">
                  <w:rPr>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5D14BF9" w14:textId="77777777" w:rsidR="00A95522" w:rsidRPr="001631E9" w:rsidRDefault="00A95522" w:rsidP="00632A51">
            <w:pPr>
              <w:pStyle w:val="TAL"/>
              <w:rPr>
                <w:lang w:eastAsia="zh-CN"/>
                <w:rPrChange w:id="1391" w:author="Jakub Kolodziej" w:date="2022-02-11T19:41:00Z">
                  <w:rPr>
                    <w:lang w:eastAsia="zh-CN"/>
                  </w:rPr>
                </w:rPrChange>
              </w:rPr>
            </w:pPr>
            <w:proofErr w:type="spellStart"/>
            <w:r w:rsidRPr="001631E9">
              <w:rPr>
                <w:lang w:eastAsia="zh-CN"/>
                <w:rPrChange w:id="1392" w:author="Jakub Kolodziej" w:date="2022-02-11T19:41:00Z">
                  <w:rPr>
                    <w:lang w:eastAsia="zh-CN"/>
                  </w:rPr>
                </w:rPrChange>
              </w:rPr>
              <w:t>2Rx</w:t>
            </w:r>
            <w:proofErr w:type="spellEnd"/>
          </w:p>
          <w:p w14:paraId="395C6134" w14:textId="77777777" w:rsidR="00A95522" w:rsidRPr="001631E9" w:rsidRDefault="00A95522" w:rsidP="00632A51">
            <w:pPr>
              <w:pStyle w:val="TAL"/>
              <w:rPr>
                <w:lang w:eastAsia="zh-CN"/>
                <w:rPrChange w:id="1393" w:author="Jakub Kolodziej" w:date="2022-02-11T19:41:00Z">
                  <w:rPr>
                    <w:lang w:eastAsia="zh-CN"/>
                  </w:rPr>
                </w:rPrChange>
              </w:rPr>
            </w:pPr>
            <w:proofErr w:type="spellStart"/>
            <w:r w:rsidRPr="001631E9">
              <w:rPr>
                <w:lang w:eastAsia="zh-CN"/>
                <w:rPrChange w:id="1394" w:author="Jakub Kolodziej" w:date="2022-02-11T19:41:00Z">
                  <w:rPr>
                    <w:lang w:eastAsia="zh-CN"/>
                  </w:rPr>
                </w:rPrChange>
              </w:rPr>
              <w:t>4Rx</w:t>
            </w:r>
            <w:proofErr w:type="spellEnd"/>
          </w:p>
        </w:tc>
      </w:tr>
      <w:tr w:rsidR="00A95522" w:rsidRPr="001631E9" w14:paraId="6AF4125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tcPr>
          <w:p w14:paraId="1F1FA95B" w14:textId="77777777" w:rsidR="00A95522" w:rsidRPr="001631E9" w:rsidRDefault="00A95522" w:rsidP="00632A51">
            <w:pPr>
              <w:pStyle w:val="TAL"/>
              <w:rPr>
                <w:rFonts w:cs="Arial"/>
                <w:szCs w:val="18"/>
                <w:rPrChange w:id="1395" w:author="Jakub Kolodziej" w:date="2022-02-11T19:41:00Z">
                  <w:rPr>
                    <w:rFonts w:cs="Arial"/>
                    <w:szCs w:val="18"/>
                  </w:rPr>
                </w:rPrChange>
              </w:rPr>
            </w:pPr>
            <w:r w:rsidRPr="001631E9">
              <w:rPr>
                <w:rFonts w:cs="Arial"/>
                <w:szCs w:val="18"/>
                <w:lang w:eastAsia="zh-CN"/>
                <w:rPrChange w:id="1396" w:author="Jakub Kolodziej" w:date="2022-02-11T19:41:00Z">
                  <w:rPr>
                    <w:rFonts w:cs="Arial"/>
                    <w:szCs w:val="18"/>
                    <w:lang w:eastAsia="zh-CN"/>
                  </w:rPr>
                </w:rPrChange>
              </w:rPr>
              <w:t>6.6.4.5</w:t>
            </w:r>
          </w:p>
        </w:tc>
        <w:tc>
          <w:tcPr>
            <w:tcW w:w="4521" w:type="dxa"/>
            <w:tcBorders>
              <w:top w:val="single" w:sz="4" w:space="0" w:color="auto"/>
              <w:left w:val="single" w:sz="4" w:space="0" w:color="auto"/>
              <w:bottom w:val="single" w:sz="4" w:space="0" w:color="auto"/>
              <w:right w:val="single" w:sz="4" w:space="0" w:color="auto"/>
            </w:tcBorders>
          </w:tcPr>
          <w:p w14:paraId="1CB0D430" w14:textId="77777777" w:rsidR="00A95522" w:rsidRPr="001631E9" w:rsidRDefault="00A95522" w:rsidP="00632A51">
            <w:pPr>
              <w:pStyle w:val="TAL"/>
              <w:rPr>
                <w:rFonts w:cs="Arial"/>
                <w:szCs w:val="18"/>
                <w:rPrChange w:id="1397" w:author="Jakub Kolodziej" w:date="2022-02-11T19:41:00Z">
                  <w:rPr>
                    <w:rFonts w:cs="Arial"/>
                    <w:szCs w:val="18"/>
                  </w:rPr>
                </w:rPrChange>
              </w:rPr>
            </w:pPr>
            <w:r w:rsidRPr="001631E9">
              <w:rPr>
                <w:snapToGrid w:val="0"/>
                <w:lang w:eastAsia="zh-CN"/>
                <w:rPrChange w:id="1398" w:author="Jakub Kolodziej" w:date="2022-02-11T19:41:00Z">
                  <w:rPr>
                    <w:snapToGrid w:val="0"/>
                    <w:lang w:eastAsia="zh-CN"/>
                  </w:rPr>
                </w:rPrChange>
              </w:rPr>
              <w:t xml:space="preserve">NR SA </w:t>
            </w:r>
            <w:proofErr w:type="spellStart"/>
            <w:r w:rsidRPr="001631E9">
              <w:rPr>
                <w:snapToGrid w:val="0"/>
                <w:lang w:eastAsia="zh-CN"/>
                <w:rPrChange w:id="1399" w:author="Jakub Kolodziej" w:date="2022-02-11T19:41:00Z">
                  <w:rPr>
                    <w:snapToGrid w:val="0"/>
                    <w:lang w:eastAsia="zh-CN"/>
                  </w:rPr>
                </w:rPrChange>
              </w:rPr>
              <w:t>FR1</w:t>
            </w:r>
            <w:proofErr w:type="spellEnd"/>
            <w:r w:rsidRPr="001631E9">
              <w:rPr>
                <w:snapToGrid w:val="0"/>
                <w:lang w:eastAsia="zh-CN"/>
                <w:rPrChange w:id="1400" w:author="Jakub Kolodziej" w:date="2022-02-11T19:41:00Z">
                  <w:rPr>
                    <w:snapToGrid w:val="0"/>
                    <w:lang w:eastAsia="zh-CN"/>
                  </w:rPr>
                </w:rPrChange>
              </w:rPr>
              <w:t xml:space="preserve"> </w:t>
            </w:r>
            <w:proofErr w:type="spellStart"/>
            <w:r w:rsidRPr="001631E9">
              <w:rPr>
                <w:snapToGrid w:val="0"/>
                <w:lang w:eastAsia="zh-CN"/>
                <w:rPrChange w:id="1401" w:author="Jakub Kolodziej" w:date="2022-02-11T19:41:00Z">
                  <w:rPr>
                    <w:snapToGrid w:val="0"/>
                    <w:lang w:eastAsia="zh-CN"/>
                  </w:rPr>
                </w:rPrChange>
              </w:rPr>
              <w:t>SSB</w:t>
            </w:r>
            <w:proofErr w:type="spellEnd"/>
            <w:r w:rsidRPr="001631E9">
              <w:rPr>
                <w:snapToGrid w:val="0"/>
                <w:lang w:eastAsia="zh-CN"/>
                <w:rPrChange w:id="1402" w:author="Jakub Kolodziej" w:date="2022-02-11T19:41:00Z">
                  <w:rPr>
                    <w:snapToGrid w:val="0"/>
                    <w:lang w:eastAsia="zh-CN"/>
                  </w:rPr>
                </w:rPrChange>
              </w:rPr>
              <w:t xml:space="preserve">-based </w:t>
            </w:r>
            <w:proofErr w:type="spellStart"/>
            <w:r w:rsidRPr="001631E9">
              <w:rPr>
                <w:snapToGrid w:val="0"/>
                <w:lang w:eastAsia="zh-CN"/>
                <w:rPrChange w:id="1403" w:author="Jakub Kolodziej" w:date="2022-02-11T19:41:00Z">
                  <w:rPr>
                    <w:snapToGrid w:val="0"/>
                    <w:lang w:eastAsia="zh-CN"/>
                  </w:rPr>
                </w:rPrChange>
              </w:rPr>
              <w:t>L1-RSRP</w:t>
            </w:r>
            <w:proofErr w:type="spellEnd"/>
            <w:r w:rsidRPr="001631E9">
              <w:rPr>
                <w:snapToGrid w:val="0"/>
                <w:lang w:eastAsia="zh-CN"/>
                <w:rPrChange w:id="1404" w:author="Jakub Kolodziej" w:date="2022-02-11T19:41:00Z">
                  <w:rPr>
                    <w:snapToGrid w:val="0"/>
                    <w:lang w:eastAsia="zh-CN"/>
                  </w:rPr>
                </w:rPrChange>
              </w:rPr>
              <w:t xml:space="preserve"> measurement in </w:t>
            </w:r>
            <w:proofErr w:type="spellStart"/>
            <w:r w:rsidRPr="001631E9">
              <w:rPr>
                <w:snapToGrid w:val="0"/>
                <w:lang w:eastAsia="zh-CN"/>
                <w:rPrChange w:id="1405" w:author="Jakub Kolodziej" w:date="2022-02-11T19:41:00Z">
                  <w:rPr>
                    <w:snapToGrid w:val="0"/>
                    <w:lang w:eastAsia="zh-CN"/>
                  </w:rPr>
                </w:rPrChange>
              </w:rPr>
              <w:t>DRX</w:t>
            </w:r>
            <w:proofErr w:type="spellEnd"/>
            <w:r w:rsidRPr="001631E9">
              <w:rPr>
                <w:snapToGrid w:val="0"/>
                <w:lang w:eastAsia="zh-CN"/>
                <w:rPrChange w:id="1406" w:author="Jakub Kolodziej" w:date="2022-02-11T19:41:00Z">
                  <w:rPr>
                    <w:snapToGrid w:val="0"/>
                    <w:lang w:eastAsia="zh-CN"/>
                  </w:rPr>
                </w:rPrChange>
              </w:rPr>
              <w:t xml:space="preserve"> for UE configured with </w:t>
            </w:r>
            <w:proofErr w:type="spellStart"/>
            <w:r w:rsidRPr="001631E9">
              <w:rPr>
                <w:snapToGrid w:val="0"/>
                <w:lang w:eastAsia="zh-CN"/>
                <w:rPrChange w:id="1407" w:author="Jakub Kolodziej" w:date="2022-02-11T19:41:00Z">
                  <w:rPr>
                    <w:snapToGrid w:val="0"/>
                    <w:lang w:eastAsia="zh-CN"/>
                  </w:rPr>
                </w:rPrChange>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tcPr>
          <w:p w14:paraId="46C8FDE5" w14:textId="77777777" w:rsidR="00A95522" w:rsidRPr="001631E9" w:rsidRDefault="00A95522" w:rsidP="00632A51">
            <w:pPr>
              <w:pStyle w:val="TAC"/>
              <w:rPr>
                <w:rFonts w:eastAsia="MS Mincho"/>
                <w:rPrChange w:id="1408" w:author="Jakub Kolodziej" w:date="2022-02-11T19:41:00Z">
                  <w:rPr>
                    <w:rFonts w:eastAsia="MS Mincho"/>
                  </w:rPr>
                </w:rPrChange>
              </w:rPr>
            </w:pPr>
            <w:proofErr w:type="spellStart"/>
            <w:r w:rsidRPr="001631E9">
              <w:rPr>
                <w:lang w:eastAsia="zh-CN"/>
                <w:rPrChange w:id="1409" w:author="Jakub Kolodziej" w:date="2022-02-11T19:41:00Z">
                  <w:rPr>
                    <w:lang w:eastAsia="zh-CN"/>
                  </w:rPr>
                </w:rPrChange>
              </w:rPr>
              <w:t>Rel</w:t>
            </w:r>
            <w:proofErr w:type="spellEnd"/>
            <w:r w:rsidRPr="001631E9">
              <w:rPr>
                <w:lang w:eastAsia="zh-CN"/>
                <w:rPrChange w:id="1410" w:author="Jakub Kolodziej" w:date="2022-02-11T19:41:00Z">
                  <w:rPr>
                    <w:lang w:eastAsia="zh-CN"/>
                  </w:rPr>
                </w:rPrChange>
              </w:rPr>
              <w:t>-16</w:t>
            </w:r>
          </w:p>
        </w:tc>
        <w:tc>
          <w:tcPr>
            <w:tcW w:w="1157" w:type="dxa"/>
            <w:tcBorders>
              <w:top w:val="single" w:sz="4" w:space="0" w:color="auto"/>
              <w:left w:val="single" w:sz="4" w:space="0" w:color="auto"/>
              <w:bottom w:val="single" w:sz="4" w:space="0" w:color="auto"/>
              <w:right w:val="single" w:sz="4" w:space="0" w:color="auto"/>
            </w:tcBorders>
          </w:tcPr>
          <w:p w14:paraId="27C10678" w14:textId="77777777" w:rsidR="00A95522" w:rsidRPr="001631E9" w:rsidRDefault="00A95522" w:rsidP="00632A51">
            <w:pPr>
              <w:pStyle w:val="TAL"/>
              <w:rPr>
                <w:rFonts w:eastAsia="MS Mincho"/>
                <w:rPrChange w:id="1411" w:author="Jakub Kolodziej" w:date="2022-02-11T19:41:00Z">
                  <w:rPr>
                    <w:rFonts w:eastAsia="MS Mincho"/>
                  </w:rPr>
                </w:rPrChange>
              </w:rPr>
            </w:pPr>
            <w:proofErr w:type="spellStart"/>
            <w:r w:rsidRPr="001631E9">
              <w:rPr>
                <w:lang w:eastAsia="zh-CN"/>
                <w:rPrChange w:id="1412" w:author="Jakub Kolodziej" w:date="2022-02-11T19:41:00Z">
                  <w:rPr>
                    <w:lang w:eastAsia="zh-CN"/>
                  </w:rPr>
                </w:rPrChange>
              </w:rPr>
              <w:t>C052</w:t>
            </w:r>
            <w:proofErr w:type="spellEnd"/>
          </w:p>
        </w:tc>
        <w:tc>
          <w:tcPr>
            <w:tcW w:w="3197" w:type="dxa"/>
            <w:tcBorders>
              <w:top w:val="single" w:sz="4" w:space="0" w:color="auto"/>
              <w:left w:val="single" w:sz="4" w:space="0" w:color="auto"/>
              <w:bottom w:val="single" w:sz="4" w:space="0" w:color="auto"/>
              <w:right w:val="single" w:sz="4" w:space="0" w:color="auto"/>
            </w:tcBorders>
          </w:tcPr>
          <w:p w14:paraId="3321FFFD" w14:textId="77777777" w:rsidR="00A95522" w:rsidRPr="001631E9" w:rsidRDefault="00A95522" w:rsidP="00632A51">
            <w:pPr>
              <w:pStyle w:val="TAL"/>
              <w:rPr>
                <w:rFonts w:eastAsia="MS Mincho"/>
                <w:rPrChange w:id="1413" w:author="Jakub Kolodziej" w:date="2022-02-11T19:41:00Z">
                  <w:rPr>
                    <w:rFonts w:eastAsia="MS Mincho"/>
                  </w:rPr>
                </w:rPrChange>
              </w:rPr>
            </w:pPr>
            <w:proofErr w:type="spellStart"/>
            <w:r w:rsidRPr="001631E9">
              <w:rPr>
                <w:lang w:eastAsia="zh-CN"/>
                <w:rPrChange w:id="1414" w:author="Jakub Kolodziej" w:date="2022-02-11T19:41:00Z">
                  <w:rPr>
                    <w:lang w:eastAsia="zh-CN"/>
                  </w:rPr>
                </w:rPrChange>
              </w:rPr>
              <w:t>UEs</w:t>
            </w:r>
            <w:proofErr w:type="spellEnd"/>
            <w:r w:rsidRPr="001631E9">
              <w:rPr>
                <w:lang w:eastAsia="zh-CN"/>
                <w:rPrChange w:id="1415" w:author="Jakub Kolodziej" w:date="2022-02-11T19:41:00Z">
                  <w:rPr>
                    <w:lang w:eastAsia="zh-CN"/>
                  </w:rPr>
                </w:rPrChange>
              </w:rPr>
              <w:t xml:space="preserve"> supporting </w:t>
            </w:r>
            <w:proofErr w:type="spellStart"/>
            <w:r w:rsidRPr="001631E9">
              <w:rPr>
                <w:lang w:eastAsia="zh-CN"/>
                <w:rPrChange w:id="1416" w:author="Jakub Kolodziej" w:date="2022-02-11T19:41:00Z">
                  <w:rPr>
                    <w:lang w:eastAsia="zh-CN"/>
                  </w:rPr>
                </w:rPrChange>
              </w:rPr>
              <w:t>5GS</w:t>
            </w:r>
            <w:proofErr w:type="spellEnd"/>
            <w:r w:rsidRPr="001631E9">
              <w:rPr>
                <w:lang w:eastAsia="zh-CN"/>
                <w:rPrChange w:id="1417" w:author="Jakub Kolodziej" w:date="2022-02-11T19:41:00Z">
                  <w:rPr>
                    <w:lang w:eastAsia="zh-CN"/>
                  </w:rPr>
                </w:rPrChange>
              </w:rPr>
              <w:t xml:space="preserve"> </w:t>
            </w:r>
            <w:r w:rsidRPr="001631E9">
              <w:rPr>
                <w:rFonts w:eastAsia="SimSun"/>
                <w:lang w:eastAsia="zh-CN"/>
                <w:rPrChange w:id="1418" w:author="Jakub Kolodziej" w:date="2022-02-11T19:41:00Z">
                  <w:rPr>
                    <w:rFonts w:eastAsia="SimSun"/>
                    <w:lang w:eastAsia="zh-CN"/>
                  </w:rPr>
                </w:rPrChange>
              </w:rPr>
              <w:t>NR</w:t>
            </w:r>
            <w:r w:rsidRPr="001631E9">
              <w:rPr>
                <w:lang w:eastAsia="zh-CN"/>
                <w:rPrChange w:id="1419" w:author="Jakub Kolodziej" w:date="2022-02-11T19:41:00Z">
                  <w:rPr>
                    <w:lang w:eastAsia="zh-CN"/>
                  </w:rPr>
                </w:rPrChange>
              </w:rPr>
              <w:t xml:space="preserve"> </w:t>
            </w:r>
            <w:r w:rsidRPr="001631E9">
              <w:rPr>
                <w:rFonts w:eastAsia="SimSun"/>
                <w:lang w:eastAsia="zh-CN"/>
                <w:rPrChange w:id="1420" w:author="Jakub Kolodziej" w:date="2022-02-11T19:41:00Z">
                  <w:rPr>
                    <w:rFonts w:eastAsia="SimSun"/>
                    <w:lang w:eastAsia="zh-CN"/>
                  </w:rPr>
                </w:rPrChange>
              </w:rPr>
              <w:t xml:space="preserve">SA </w:t>
            </w:r>
            <w:proofErr w:type="spellStart"/>
            <w:r w:rsidRPr="001631E9">
              <w:rPr>
                <w:lang w:eastAsia="zh-CN"/>
                <w:rPrChange w:id="1421" w:author="Jakub Kolodziej" w:date="2022-02-11T19:41:00Z">
                  <w:rPr>
                    <w:lang w:eastAsia="zh-CN"/>
                  </w:rPr>
                </w:rPrChange>
              </w:rPr>
              <w:t>FR1</w:t>
            </w:r>
            <w:proofErr w:type="spellEnd"/>
            <w:r w:rsidRPr="001631E9">
              <w:rPr>
                <w:lang w:eastAsia="zh-CN"/>
                <w:rPrChange w:id="1422" w:author="Jakub Kolodziej" w:date="2022-02-11T19:41:00Z">
                  <w:rPr>
                    <w:lang w:eastAsia="zh-CN"/>
                  </w:rPr>
                </w:rPrChange>
              </w:rPr>
              <w:t xml:space="preserve"> and measurement enhancements in </w:t>
            </w:r>
            <w:proofErr w:type="spellStart"/>
            <w:r w:rsidRPr="001631E9">
              <w:rPr>
                <w:lang w:eastAsia="zh-CN"/>
                <w:rPrChange w:id="1423" w:author="Jakub Kolodziej" w:date="2022-02-11T19:41:00Z">
                  <w:rPr>
                    <w:lang w:eastAsia="zh-CN"/>
                  </w:rPr>
                </w:rPrChange>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3A6650F2" w14:textId="77777777" w:rsidR="00A95522" w:rsidRPr="001631E9" w:rsidRDefault="00A95522" w:rsidP="00632A51">
            <w:pPr>
              <w:pStyle w:val="TAL"/>
              <w:rPr>
                <w:szCs w:val="18"/>
                <w:rPrChange w:id="1424" w:author="Jakub Kolodziej" w:date="2022-02-11T19:41:00Z">
                  <w:rPr>
                    <w:szCs w:val="18"/>
                  </w:rPr>
                </w:rPrChange>
              </w:rPr>
            </w:pPr>
            <w:r w:rsidRPr="001631E9">
              <w:rPr>
                <w:rPrChange w:id="1425" w:author="Jakub Kolodziej" w:date="2022-02-11T19:41:00Z">
                  <w:rPr/>
                </w:rPrChange>
              </w:rPr>
              <w:t>NOTE 1</w:t>
            </w:r>
          </w:p>
        </w:tc>
        <w:tc>
          <w:tcPr>
            <w:tcW w:w="1434" w:type="dxa"/>
            <w:tcBorders>
              <w:top w:val="single" w:sz="4" w:space="0" w:color="auto"/>
              <w:left w:val="single" w:sz="4" w:space="0" w:color="auto"/>
              <w:bottom w:val="single" w:sz="4" w:space="0" w:color="auto"/>
              <w:right w:val="single" w:sz="4" w:space="0" w:color="auto"/>
            </w:tcBorders>
          </w:tcPr>
          <w:p w14:paraId="023C2B0F" w14:textId="77777777" w:rsidR="00A95522" w:rsidRPr="001631E9" w:rsidRDefault="00A95522" w:rsidP="00632A51">
            <w:pPr>
              <w:pStyle w:val="TAL"/>
              <w:rPr>
                <w:lang w:eastAsia="zh-CN"/>
                <w:rPrChange w:id="1426" w:author="Jakub Kolodziej" w:date="2022-02-11T19:41:00Z">
                  <w:rPr>
                    <w:lang w:eastAsia="zh-CN"/>
                  </w:rPr>
                </w:rPrChange>
              </w:rPr>
            </w:pPr>
            <w:proofErr w:type="spellStart"/>
            <w:r w:rsidRPr="001631E9">
              <w:rPr>
                <w:lang w:eastAsia="zh-CN"/>
                <w:rPrChange w:id="1427" w:author="Jakub Kolodziej" w:date="2022-02-11T19:41:00Z">
                  <w:rPr>
                    <w:lang w:eastAsia="zh-CN"/>
                  </w:rPr>
                </w:rPrChange>
              </w:rPr>
              <w:t>2Rx</w:t>
            </w:r>
            <w:proofErr w:type="spellEnd"/>
          </w:p>
          <w:p w14:paraId="594C9B71" w14:textId="77777777" w:rsidR="00A95522" w:rsidRPr="001631E9" w:rsidRDefault="00A95522" w:rsidP="00632A51">
            <w:pPr>
              <w:pStyle w:val="TAL"/>
              <w:rPr>
                <w:lang w:eastAsia="zh-CN"/>
                <w:rPrChange w:id="1428" w:author="Jakub Kolodziej" w:date="2022-02-11T19:41:00Z">
                  <w:rPr>
                    <w:lang w:eastAsia="zh-CN"/>
                  </w:rPr>
                </w:rPrChange>
              </w:rPr>
            </w:pPr>
            <w:proofErr w:type="spellStart"/>
            <w:r w:rsidRPr="001631E9">
              <w:rPr>
                <w:lang w:eastAsia="zh-CN"/>
                <w:rPrChange w:id="1429" w:author="Jakub Kolodziej" w:date="2022-02-11T19:41:00Z">
                  <w:rPr>
                    <w:lang w:eastAsia="zh-CN"/>
                  </w:rPr>
                </w:rPrChange>
              </w:rPr>
              <w:t>4Rx</w:t>
            </w:r>
            <w:proofErr w:type="spellEnd"/>
          </w:p>
        </w:tc>
      </w:tr>
      <w:tr w:rsidR="00A95522" w:rsidRPr="001631E9" w14:paraId="6DCF5FD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70B813" w14:textId="77777777" w:rsidR="00A95522" w:rsidRPr="001631E9" w:rsidRDefault="00A95522" w:rsidP="00632A51">
            <w:pPr>
              <w:pStyle w:val="TAL"/>
              <w:rPr>
                <w:b/>
                <w:rPrChange w:id="1430" w:author="Jakub Kolodziej" w:date="2022-02-11T19:41:00Z">
                  <w:rPr>
                    <w:b/>
                  </w:rPr>
                </w:rPrChange>
              </w:rPr>
            </w:pPr>
            <w:r w:rsidRPr="001631E9">
              <w:rPr>
                <w:rFonts w:cs="Arial"/>
                <w:b/>
                <w:szCs w:val="18"/>
                <w:rPrChange w:id="1431" w:author="Jakub Kolodziej" w:date="2022-02-11T19:41:00Z">
                  <w:rPr>
                    <w:rFonts w:cs="Arial"/>
                    <w:b/>
                    <w:szCs w:val="18"/>
                  </w:rPr>
                </w:rPrChange>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527F5A" w14:textId="77777777" w:rsidR="00A95522" w:rsidRPr="001631E9" w:rsidRDefault="00A95522" w:rsidP="00632A51">
            <w:pPr>
              <w:pStyle w:val="TAL"/>
              <w:rPr>
                <w:b/>
                <w:rPrChange w:id="1432" w:author="Jakub Kolodziej" w:date="2022-02-11T19:41:00Z">
                  <w:rPr>
                    <w:b/>
                  </w:rPr>
                </w:rPrChange>
              </w:rPr>
            </w:pPr>
            <w:r w:rsidRPr="001631E9">
              <w:rPr>
                <w:rFonts w:cs="Arial"/>
                <w:b/>
                <w:szCs w:val="18"/>
                <w:rPrChange w:id="1433" w:author="Jakub Kolodziej" w:date="2022-02-11T19:41:00Z">
                  <w:rPr>
                    <w:rFonts w:cs="Arial"/>
                    <w:b/>
                    <w:szCs w:val="18"/>
                  </w:rPr>
                </w:rPrChange>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EC805A" w14:textId="77777777" w:rsidR="00A95522" w:rsidRPr="001631E9" w:rsidRDefault="00A95522" w:rsidP="00632A51">
            <w:pPr>
              <w:pStyle w:val="TAC"/>
              <w:rPr>
                <w:b/>
                <w:rPrChange w:id="1434"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04E2D2" w14:textId="77777777" w:rsidR="00A95522" w:rsidRPr="001631E9" w:rsidRDefault="00A95522" w:rsidP="00632A51">
            <w:pPr>
              <w:pStyle w:val="TAL"/>
              <w:rPr>
                <w:b/>
                <w:lang w:eastAsia="zh-CN"/>
                <w:rPrChange w:id="1435"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E823B" w14:textId="77777777" w:rsidR="00A95522" w:rsidRPr="001631E9" w:rsidRDefault="00A95522" w:rsidP="00632A51">
            <w:pPr>
              <w:pStyle w:val="TAL"/>
              <w:rPr>
                <w:b/>
                <w:lang w:eastAsia="zh-CN"/>
                <w:rPrChange w:id="1436"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56F9A9" w14:textId="77777777" w:rsidR="00A95522" w:rsidRPr="001631E9" w:rsidRDefault="00A95522" w:rsidP="00632A51">
            <w:pPr>
              <w:pStyle w:val="TAL"/>
              <w:rPr>
                <w:b/>
                <w:lang w:eastAsia="zh-CN"/>
                <w:rPrChange w:id="1437"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49546" w14:textId="77777777" w:rsidR="00A95522" w:rsidRPr="001631E9" w:rsidRDefault="00A95522" w:rsidP="00632A51">
            <w:pPr>
              <w:pStyle w:val="TAL"/>
              <w:rPr>
                <w:b/>
                <w:lang w:eastAsia="zh-CN"/>
                <w:rPrChange w:id="1438" w:author="Jakub Kolodziej" w:date="2022-02-11T19:41:00Z">
                  <w:rPr>
                    <w:b/>
                    <w:lang w:eastAsia="zh-CN"/>
                  </w:rPr>
                </w:rPrChange>
              </w:rPr>
            </w:pPr>
          </w:p>
        </w:tc>
      </w:tr>
      <w:tr w:rsidR="00A95522" w:rsidRPr="001631E9" w14:paraId="7BEC0D6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79CAAE6" w14:textId="77777777" w:rsidR="00A95522" w:rsidRPr="001631E9" w:rsidRDefault="00A95522" w:rsidP="00632A51">
            <w:pPr>
              <w:pStyle w:val="TAL"/>
              <w:rPr>
                <w:rPrChange w:id="1439" w:author="Jakub Kolodziej" w:date="2022-02-11T19:41:00Z">
                  <w:rPr/>
                </w:rPrChange>
              </w:rPr>
            </w:pPr>
            <w:r w:rsidRPr="001631E9">
              <w:rPr>
                <w:rFonts w:cs="Arial"/>
                <w:szCs w:val="18"/>
                <w:rPrChange w:id="1440" w:author="Jakub Kolodziej" w:date="2022-02-11T19:41:00Z">
                  <w:rPr>
                    <w:rFonts w:cs="Arial"/>
                    <w:szCs w:val="18"/>
                  </w:rPr>
                </w:rPrChange>
              </w:rPr>
              <w:t>6.6.5.1</w:t>
            </w:r>
          </w:p>
        </w:tc>
        <w:tc>
          <w:tcPr>
            <w:tcW w:w="4521" w:type="dxa"/>
            <w:tcBorders>
              <w:top w:val="single" w:sz="4" w:space="0" w:color="auto"/>
              <w:left w:val="single" w:sz="4" w:space="0" w:color="auto"/>
              <w:bottom w:val="single" w:sz="4" w:space="0" w:color="auto"/>
              <w:right w:val="single" w:sz="4" w:space="0" w:color="auto"/>
            </w:tcBorders>
            <w:hideMark/>
          </w:tcPr>
          <w:p w14:paraId="605513B1" w14:textId="77777777" w:rsidR="00A95522" w:rsidRPr="001631E9" w:rsidRDefault="00A95522" w:rsidP="00632A51">
            <w:pPr>
              <w:pStyle w:val="TAL"/>
              <w:rPr>
                <w:rPrChange w:id="1441" w:author="Jakub Kolodziej" w:date="2022-02-11T19:41:00Z">
                  <w:rPr/>
                </w:rPrChange>
              </w:rPr>
            </w:pPr>
            <w:r w:rsidRPr="001631E9">
              <w:rPr>
                <w:rFonts w:cs="Arial"/>
                <w:szCs w:val="18"/>
                <w:rPrChange w:id="1442" w:author="Jakub Kolodziej" w:date="2022-02-11T19:41:00Z">
                  <w:rPr>
                    <w:rFonts w:cs="Arial"/>
                    <w:szCs w:val="18"/>
                  </w:rPr>
                </w:rPrChange>
              </w:rPr>
              <w:t xml:space="preserve">NR SA </w:t>
            </w:r>
            <w:proofErr w:type="spellStart"/>
            <w:r w:rsidRPr="001631E9">
              <w:rPr>
                <w:rFonts w:cs="Arial"/>
                <w:szCs w:val="18"/>
                <w:rPrChange w:id="1443" w:author="Jakub Kolodziej" w:date="2022-02-11T19:41:00Z">
                  <w:rPr>
                    <w:rFonts w:cs="Arial"/>
                    <w:szCs w:val="18"/>
                  </w:rPr>
                </w:rPrChange>
              </w:rPr>
              <w:t>FR1</w:t>
            </w:r>
            <w:proofErr w:type="spellEnd"/>
            <w:r w:rsidRPr="001631E9">
              <w:rPr>
                <w:rFonts w:cs="Arial"/>
                <w:szCs w:val="18"/>
                <w:rPrChange w:id="1444" w:author="Jakub Kolodziej" w:date="2022-02-11T19:41:00Z">
                  <w:rPr>
                    <w:rFonts w:cs="Arial"/>
                    <w:szCs w:val="18"/>
                  </w:rPr>
                </w:rPrChange>
              </w:rPr>
              <w:t xml:space="preserve"> – </w:t>
            </w:r>
            <w:proofErr w:type="spellStart"/>
            <w:r w:rsidRPr="001631E9">
              <w:rPr>
                <w:rFonts w:cs="Arial"/>
                <w:szCs w:val="18"/>
                <w:rPrChange w:id="1445" w:author="Jakub Kolodziej" w:date="2022-02-11T19:41:00Z">
                  <w:rPr>
                    <w:rFonts w:cs="Arial"/>
                    <w:szCs w:val="18"/>
                  </w:rPr>
                </w:rPrChange>
              </w:rPr>
              <w:t>UTRAN</w:t>
            </w:r>
            <w:proofErr w:type="spellEnd"/>
            <w:r w:rsidRPr="001631E9">
              <w:rPr>
                <w:rFonts w:cs="Arial"/>
                <w:szCs w:val="18"/>
                <w:rPrChange w:id="1446" w:author="Jakub Kolodziej" w:date="2022-02-11T19:41:00Z">
                  <w:rPr>
                    <w:rFonts w:cs="Arial"/>
                    <w:szCs w:val="18"/>
                  </w:rPr>
                </w:rPrChange>
              </w:rPr>
              <w:t xml:space="preserve"> </w:t>
            </w:r>
            <w:proofErr w:type="spellStart"/>
            <w:r w:rsidRPr="001631E9">
              <w:rPr>
                <w:rFonts w:cs="Arial"/>
                <w:szCs w:val="18"/>
                <w:rPrChange w:id="1447" w:author="Jakub Kolodziej" w:date="2022-02-11T19:41:00Z">
                  <w:rPr>
                    <w:rFonts w:cs="Arial"/>
                    <w:szCs w:val="18"/>
                  </w:rPr>
                </w:rPrChange>
              </w:rPr>
              <w:t>FDD</w:t>
            </w:r>
            <w:proofErr w:type="spellEnd"/>
            <w:r w:rsidRPr="001631E9">
              <w:rPr>
                <w:rFonts w:cs="Arial"/>
                <w:szCs w:val="18"/>
                <w:rPrChange w:id="1448" w:author="Jakub Kolodziej" w:date="2022-02-11T19:41:00Z">
                  <w:rPr>
                    <w:rFonts w:cs="Arial"/>
                    <w:szCs w:val="18"/>
                  </w:rPr>
                </w:rPrChange>
              </w:rPr>
              <w:t xml:space="preserve"> event triggered reporting in non-</w:t>
            </w:r>
            <w:proofErr w:type="spellStart"/>
            <w:r w:rsidRPr="001631E9">
              <w:rPr>
                <w:rFonts w:cs="Arial"/>
                <w:szCs w:val="18"/>
                <w:rPrChange w:id="1449" w:author="Jakub Kolodziej" w:date="2022-02-11T19:41:00Z">
                  <w:rPr>
                    <w:rFonts w:cs="Arial"/>
                    <w:szCs w:val="18"/>
                  </w:rPr>
                </w:rPrChange>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AE15AD9" w14:textId="77777777" w:rsidR="00A95522" w:rsidRPr="001631E9" w:rsidRDefault="00A95522" w:rsidP="00632A51">
            <w:pPr>
              <w:pStyle w:val="TAC"/>
              <w:rPr>
                <w:rPrChange w:id="1450" w:author="Jakub Kolodziej" w:date="2022-02-11T19:41:00Z">
                  <w:rPr/>
                </w:rPrChange>
              </w:rPr>
            </w:pPr>
            <w:proofErr w:type="spellStart"/>
            <w:r w:rsidRPr="001631E9">
              <w:rPr>
                <w:rFonts w:eastAsiaTheme="minorEastAsia" w:cs="Arial"/>
                <w:lang w:eastAsia="zh-CN"/>
                <w:rPrChange w:id="1451" w:author="Jakub Kolodziej" w:date="2022-02-11T19:41:00Z">
                  <w:rPr>
                    <w:rFonts w:eastAsiaTheme="minorEastAsia" w:cs="Arial"/>
                    <w:lang w:eastAsia="zh-CN"/>
                  </w:rPr>
                </w:rPrChange>
              </w:rPr>
              <w:t>Rel</w:t>
            </w:r>
            <w:proofErr w:type="spellEnd"/>
            <w:r w:rsidRPr="001631E9">
              <w:rPr>
                <w:rFonts w:eastAsiaTheme="minorEastAsia" w:cs="Arial"/>
                <w:lang w:eastAsia="zh-CN"/>
                <w:rPrChange w:id="1452" w:author="Jakub Kolodziej" w:date="2022-02-11T19:41:00Z">
                  <w:rPr>
                    <w:rFonts w:eastAsiaTheme="minorEastAsia" w:cs="Arial"/>
                    <w:lang w:eastAsia="zh-CN"/>
                  </w:rPr>
                </w:rPrChange>
              </w:rPr>
              <w:t>-16</w:t>
            </w:r>
          </w:p>
        </w:tc>
        <w:tc>
          <w:tcPr>
            <w:tcW w:w="1157" w:type="dxa"/>
            <w:tcBorders>
              <w:top w:val="single" w:sz="4" w:space="0" w:color="auto"/>
              <w:left w:val="single" w:sz="4" w:space="0" w:color="auto"/>
              <w:bottom w:val="single" w:sz="4" w:space="0" w:color="auto"/>
              <w:right w:val="single" w:sz="4" w:space="0" w:color="auto"/>
            </w:tcBorders>
            <w:hideMark/>
          </w:tcPr>
          <w:p w14:paraId="7266FFBC" w14:textId="77777777" w:rsidR="00A95522" w:rsidRPr="001631E9" w:rsidRDefault="00A95522" w:rsidP="00632A51">
            <w:pPr>
              <w:pStyle w:val="TAL"/>
              <w:rPr>
                <w:lang w:eastAsia="zh-CN"/>
                <w:rPrChange w:id="1453" w:author="Jakub Kolodziej" w:date="2022-02-11T19:41:00Z">
                  <w:rPr>
                    <w:lang w:eastAsia="zh-CN"/>
                  </w:rPr>
                </w:rPrChange>
              </w:rPr>
            </w:pPr>
            <w:proofErr w:type="spellStart"/>
            <w:r w:rsidRPr="001631E9">
              <w:rPr>
                <w:rFonts w:eastAsiaTheme="minorEastAsia" w:cs="Arial"/>
                <w:lang w:eastAsia="zh-CN"/>
                <w:rPrChange w:id="1454" w:author="Jakub Kolodziej" w:date="2022-02-11T19:41:00Z">
                  <w:rPr>
                    <w:rFonts w:eastAsiaTheme="minorEastAsia" w:cs="Arial"/>
                    <w:lang w:eastAsia="zh-CN"/>
                  </w:rPr>
                </w:rPrChange>
              </w:rPr>
              <w:t>C096</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46DC562" w14:textId="77777777" w:rsidR="00A95522" w:rsidRPr="001631E9" w:rsidRDefault="00A95522" w:rsidP="00632A51">
            <w:pPr>
              <w:pStyle w:val="TAL"/>
              <w:rPr>
                <w:lang w:eastAsia="zh-CN"/>
                <w:rPrChange w:id="1455" w:author="Jakub Kolodziej" w:date="2022-02-11T19:41:00Z">
                  <w:rPr>
                    <w:lang w:eastAsia="zh-CN"/>
                  </w:rPr>
                </w:rPrChange>
              </w:rPr>
            </w:pPr>
            <w:proofErr w:type="spellStart"/>
            <w:r w:rsidRPr="001631E9">
              <w:rPr>
                <w:rFonts w:eastAsia="MS Mincho" w:cs="Arial"/>
                <w:rPrChange w:id="1456" w:author="Jakub Kolodziej" w:date="2022-02-11T19:41:00Z">
                  <w:rPr>
                    <w:rFonts w:eastAsia="MS Mincho" w:cs="Arial"/>
                  </w:rPr>
                </w:rPrChange>
              </w:rPr>
              <w:t>UEs</w:t>
            </w:r>
            <w:proofErr w:type="spellEnd"/>
            <w:r w:rsidRPr="001631E9">
              <w:rPr>
                <w:rFonts w:eastAsia="MS Mincho" w:cs="Arial"/>
                <w:rPrChange w:id="1457" w:author="Jakub Kolodziej" w:date="2022-02-11T19:41:00Z">
                  <w:rPr>
                    <w:rFonts w:eastAsia="MS Mincho" w:cs="Arial"/>
                  </w:rPr>
                </w:rPrChange>
              </w:rPr>
              <w:t xml:space="preserve"> supporting </w:t>
            </w:r>
            <w:proofErr w:type="spellStart"/>
            <w:r w:rsidRPr="001631E9">
              <w:rPr>
                <w:rFonts w:eastAsia="MS Mincho" w:cs="Arial"/>
                <w:rPrChange w:id="1458" w:author="Jakub Kolodziej" w:date="2022-02-11T19:41:00Z">
                  <w:rPr>
                    <w:rFonts w:eastAsia="MS Mincho" w:cs="Arial"/>
                  </w:rPr>
                </w:rPrChange>
              </w:rPr>
              <w:t>5GS</w:t>
            </w:r>
            <w:proofErr w:type="spellEnd"/>
            <w:r w:rsidRPr="001631E9">
              <w:rPr>
                <w:rFonts w:eastAsia="MS Mincho" w:cs="Arial"/>
                <w:rPrChange w:id="1459" w:author="Jakub Kolodziej" w:date="2022-02-11T19:41:00Z">
                  <w:rPr>
                    <w:rFonts w:eastAsia="MS Mincho" w:cs="Arial"/>
                  </w:rPr>
                </w:rPrChange>
              </w:rPr>
              <w:t xml:space="preserve"> NR SA </w:t>
            </w:r>
            <w:proofErr w:type="spellStart"/>
            <w:r w:rsidRPr="001631E9">
              <w:rPr>
                <w:rFonts w:eastAsia="MS Mincho" w:cs="Arial"/>
                <w:rPrChange w:id="1460" w:author="Jakub Kolodziej" w:date="2022-02-11T19:41:00Z">
                  <w:rPr>
                    <w:rFonts w:eastAsia="MS Mincho" w:cs="Arial"/>
                  </w:rPr>
                </w:rPrChange>
              </w:rPr>
              <w:t>FR1</w:t>
            </w:r>
            <w:proofErr w:type="spellEnd"/>
            <w:r w:rsidRPr="001631E9">
              <w:rPr>
                <w:rFonts w:eastAsia="MS Mincho" w:cs="Arial"/>
                <w:rPrChange w:id="1461" w:author="Jakub Kolodziej" w:date="2022-02-11T19:41:00Z">
                  <w:rPr>
                    <w:rFonts w:eastAsia="MS Mincho" w:cs="Arial"/>
                  </w:rPr>
                </w:rPrChange>
              </w:rPr>
              <w:t xml:space="preserve"> and </w:t>
            </w:r>
            <w:proofErr w:type="spellStart"/>
            <w:r w:rsidRPr="001631E9">
              <w:rPr>
                <w:rFonts w:eastAsia="MS Mincho" w:cs="Arial"/>
                <w:rPrChange w:id="1462" w:author="Jakub Kolodziej" w:date="2022-02-11T19:41:00Z">
                  <w:rPr>
                    <w:rFonts w:eastAsia="MS Mincho" w:cs="Arial"/>
                  </w:rPr>
                </w:rPrChange>
              </w:rPr>
              <w:t>UTRAN</w:t>
            </w:r>
            <w:proofErr w:type="spellEnd"/>
            <w:r w:rsidRPr="001631E9">
              <w:rPr>
                <w:rFonts w:eastAsia="MS Mincho" w:cs="Arial"/>
                <w:rPrChange w:id="1463" w:author="Jakub Kolodziej" w:date="2022-02-11T19:41:00Z">
                  <w:rPr>
                    <w:rFonts w:eastAsia="MS Mincho" w:cs="Arial"/>
                  </w:rPr>
                </w:rPrChange>
              </w:rPr>
              <w:t xml:space="preserve"> </w:t>
            </w:r>
            <w:proofErr w:type="spellStart"/>
            <w:r w:rsidRPr="001631E9">
              <w:rPr>
                <w:rFonts w:eastAsia="MS Mincho" w:cs="Arial"/>
                <w:rPrChange w:id="1464" w:author="Jakub Kolodziej" w:date="2022-02-11T19:41:00Z">
                  <w:rPr>
                    <w:rFonts w:eastAsia="MS Mincho" w:cs="Arial"/>
                  </w:rPr>
                </w:rPrChange>
              </w:rPr>
              <w:t>FDD</w:t>
            </w:r>
            <w:proofErr w:type="spellEnd"/>
          </w:p>
        </w:tc>
        <w:tc>
          <w:tcPr>
            <w:tcW w:w="2078" w:type="dxa"/>
            <w:tcBorders>
              <w:top w:val="single" w:sz="4" w:space="0" w:color="auto"/>
              <w:left w:val="single" w:sz="4" w:space="0" w:color="auto"/>
              <w:bottom w:val="single" w:sz="4" w:space="0" w:color="auto"/>
              <w:right w:val="single" w:sz="4" w:space="0" w:color="auto"/>
            </w:tcBorders>
          </w:tcPr>
          <w:p w14:paraId="323A24A2" w14:textId="77777777" w:rsidR="00A95522" w:rsidRPr="001631E9" w:rsidRDefault="00A95522" w:rsidP="00632A51">
            <w:pPr>
              <w:pStyle w:val="TAL"/>
              <w:rPr>
                <w:lang w:eastAsia="zh-CN"/>
                <w:rPrChange w:id="1465"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B9C2135" w14:textId="77777777" w:rsidR="00A95522" w:rsidRPr="001631E9" w:rsidRDefault="00A95522" w:rsidP="00632A51">
            <w:pPr>
              <w:keepNext/>
              <w:keepLines/>
              <w:spacing w:after="0"/>
              <w:rPr>
                <w:rFonts w:ascii="Arial" w:hAnsi="Arial" w:cs="Arial"/>
                <w:sz w:val="18"/>
                <w:lang w:eastAsia="zh-CN"/>
                <w:rPrChange w:id="1466" w:author="Jakub Kolodziej" w:date="2022-02-11T19:41:00Z">
                  <w:rPr>
                    <w:rFonts w:ascii="Arial" w:hAnsi="Arial" w:cs="Arial"/>
                    <w:sz w:val="18"/>
                    <w:lang w:eastAsia="zh-CN"/>
                  </w:rPr>
                </w:rPrChange>
              </w:rPr>
            </w:pPr>
            <w:proofErr w:type="spellStart"/>
            <w:r w:rsidRPr="001631E9">
              <w:rPr>
                <w:rFonts w:ascii="Arial" w:hAnsi="Arial" w:cs="Arial"/>
                <w:sz w:val="18"/>
                <w:lang w:eastAsia="zh-CN"/>
                <w:rPrChange w:id="1467" w:author="Jakub Kolodziej" w:date="2022-02-11T19:41:00Z">
                  <w:rPr>
                    <w:rFonts w:ascii="Arial" w:hAnsi="Arial" w:cs="Arial"/>
                    <w:sz w:val="18"/>
                    <w:lang w:eastAsia="zh-CN"/>
                  </w:rPr>
                </w:rPrChange>
              </w:rPr>
              <w:t>2Rx</w:t>
            </w:r>
            <w:proofErr w:type="spellEnd"/>
          </w:p>
          <w:p w14:paraId="2FB2DD99" w14:textId="77777777" w:rsidR="00A95522" w:rsidRPr="001631E9" w:rsidRDefault="00A95522" w:rsidP="00632A51">
            <w:pPr>
              <w:pStyle w:val="TAL"/>
              <w:rPr>
                <w:lang w:eastAsia="zh-CN"/>
                <w:rPrChange w:id="1468" w:author="Jakub Kolodziej" w:date="2022-02-11T19:41:00Z">
                  <w:rPr>
                    <w:lang w:eastAsia="zh-CN"/>
                  </w:rPr>
                </w:rPrChange>
              </w:rPr>
            </w:pPr>
            <w:proofErr w:type="spellStart"/>
            <w:r w:rsidRPr="001631E9">
              <w:rPr>
                <w:rFonts w:cs="Arial"/>
                <w:lang w:eastAsia="zh-CN"/>
                <w:rPrChange w:id="1469" w:author="Jakub Kolodziej" w:date="2022-02-11T19:41:00Z">
                  <w:rPr>
                    <w:rFonts w:cs="Arial"/>
                    <w:lang w:eastAsia="zh-CN"/>
                  </w:rPr>
                </w:rPrChange>
              </w:rPr>
              <w:t>4Rx</w:t>
            </w:r>
            <w:proofErr w:type="spellEnd"/>
          </w:p>
        </w:tc>
      </w:tr>
      <w:tr w:rsidR="009F29C5" w:rsidRPr="001631E9" w14:paraId="5A7D0486" w14:textId="77777777" w:rsidTr="00673D92">
        <w:trPr>
          <w:jc w:val="center"/>
          <w:ins w:id="1470" w:author="Jakub Kolodziej" w:date="2022-02-11T17:26:00Z"/>
        </w:trPr>
        <w:tc>
          <w:tcPr>
            <w:tcW w:w="11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E81B61" w14:textId="7B0E8D66" w:rsidR="009F29C5" w:rsidRPr="001631E9" w:rsidRDefault="009F29C5" w:rsidP="009F29C5">
            <w:pPr>
              <w:pStyle w:val="TAL"/>
              <w:rPr>
                <w:ins w:id="1471" w:author="Jakub Kolodziej" w:date="2022-02-11T17:26:00Z"/>
                <w:b/>
                <w:rPrChange w:id="1472" w:author="Jakub Kolodziej" w:date="2022-02-11T19:41:00Z">
                  <w:rPr>
                    <w:ins w:id="1473" w:author="Jakub Kolodziej" w:date="2022-02-11T17:26:00Z"/>
                    <w:b/>
                  </w:rPr>
                </w:rPrChange>
              </w:rPr>
            </w:pPr>
            <w:ins w:id="1474" w:author="Jakub Kolodziej" w:date="2022-02-11T17:26:00Z">
              <w:r w:rsidRPr="001631E9">
                <w:rPr>
                  <w:b/>
                  <w:rPrChange w:id="1475" w:author="Jakub Kolodziej" w:date="2022-02-11T19:41:00Z">
                    <w:rPr>
                      <w:b/>
                    </w:rPr>
                  </w:rPrChange>
                </w:rPr>
                <w:t>6.6.9</w:t>
              </w:r>
            </w:ins>
          </w:p>
        </w:tc>
        <w:tc>
          <w:tcPr>
            <w:tcW w:w="4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6F3DD8" w14:textId="78537F2F" w:rsidR="009F29C5" w:rsidRPr="001631E9" w:rsidRDefault="009F29C5" w:rsidP="009F29C5">
            <w:pPr>
              <w:pStyle w:val="TAL"/>
              <w:rPr>
                <w:ins w:id="1476" w:author="Jakub Kolodziej" w:date="2022-02-11T17:26:00Z"/>
                <w:b/>
                <w:rPrChange w:id="1477" w:author="Jakub Kolodziej" w:date="2022-02-11T19:41:00Z">
                  <w:rPr>
                    <w:ins w:id="1478" w:author="Jakub Kolodziej" w:date="2022-02-11T17:26:00Z"/>
                    <w:b/>
                  </w:rPr>
                </w:rPrChange>
              </w:rPr>
            </w:pPr>
            <w:ins w:id="1479" w:author="Jakub Kolodziej" w:date="2022-02-11T17:26:00Z">
              <w:r w:rsidRPr="001631E9">
                <w:rPr>
                  <w:b/>
                  <w:rPrChange w:id="1480" w:author="Jakub Kolodziej" w:date="2022-02-11T19:41:00Z">
                    <w:rPr>
                      <w:b/>
                    </w:rPr>
                  </w:rPrChange>
                </w:rPr>
                <w:t>Idle Mode CA/DC Measurements</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446A2" w14:textId="76206F2F" w:rsidR="009F29C5" w:rsidRPr="001631E9" w:rsidRDefault="009F29C5" w:rsidP="009F29C5">
            <w:pPr>
              <w:pStyle w:val="TAC"/>
              <w:rPr>
                <w:ins w:id="1481" w:author="Jakub Kolodziej" w:date="2022-02-11T17:26:00Z"/>
                <w:b/>
                <w:rPrChange w:id="1482" w:author="Jakub Kolodziej" w:date="2022-02-11T19:41:00Z">
                  <w:rPr>
                    <w:ins w:id="1483" w:author="Jakub Kolodziej" w:date="2022-02-11T17:26:00Z"/>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6936A" w14:textId="3E2D97AC" w:rsidR="009F29C5" w:rsidRPr="001631E9" w:rsidRDefault="009F29C5" w:rsidP="009F29C5">
            <w:pPr>
              <w:pStyle w:val="TAL"/>
              <w:rPr>
                <w:ins w:id="1484" w:author="Jakub Kolodziej" w:date="2022-02-11T17:26:00Z"/>
                <w:b/>
                <w:rPrChange w:id="1485" w:author="Jakub Kolodziej" w:date="2022-02-11T19:41:00Z">
                  <w:rPr>
                    <w:ins w:id="1486" w:author="Jakub Kolodziej" w:date="2022-02-11T17:26:00Z"/>
                    <w:b/>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C205D3" w14:textId="01BCAC60" w:rsidR="009F29C5" w:rsidRPr="001631E9" w:rsidRDefault="009F29C5" w:rsidP="009F29C5">
            <w:pPr>
              <w:pStyle w:val="TAL"/>
              <w:rPr>
                <w:ins w:id="1487" w:author="Jakub Kolodziej" w:date="2022-02-11T17:26:00Z"/>
                <w:b/>
                <w:rPrChange w:id="1488" w:author="Jakub Kolodziej" w:date="2022-02-11T19:41:00Z">
                  <w:rPr>
                    <w:ins w:id="1489" w:author="Jakub Kolodziej" w:date="2022-02-11T17:26:00Z"/>
                    <w:b/>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6651F5" w14:textId="6A094C30" w:rsidR="009F29C5" w:rsidRPr="001631E9" w:rsidRDefault="009F29C5" w:rsidP="009F29C5">
            <w:pPr>
              <w:pStyle w:val="TAL"/>
              <w:rPr>
                <w:ins w:id="1490" w:author="Jakub Kolodziej" w:date="2022-02-11T17:26:00Z"/>
                <w:b/>
                <w:rPrChange w:id="1491" w:author="Jakub Kolodziej" w:date="2022-02-11T19:41:00Z">
                  <w:rPr>
                    <w:ins w:id="1492" w:author="Jakub Kolodziej" w:date="2022-02-11T17:26:00Z"/>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309D6" w14:textId="6B34F78A" w:rsidR="009F29C5" w:rsidRPr="001631E9" w:rsidRDefault="009F29C5" w:rsidP="009F29C5">
            <w:pPr>
              <w:keepNext/>
              <w:keepLines/>
              <w:spacing w:after="0"/>
              <w:rPr>
                <w:ins w:id="1493" w:author="Jakub Kolodziej" w:date="2022-02-11T17:26:00Z"/>
                <w:rFonts w:ascii="Arial" w:hAnsi="Arial"/>
                <w:b/>
                <w:sz w:val="18"/>
                <w:rPrChange w:id="1494" w:author="Jakub Kolodziej" w:date="2022-02-11T19:41:00Z">
                  <w:rPr>
                    <w:ins w:id="1495" w:author="Jakub Kolodziej" w:date="2022-02-11T17:26:00Z"/>
                    <w:rFonts w:ascii="Arial" w:hAnsi="Arial"/>
                    <w:b/>
                    <w:sz w:val="18"/>
                  </w:rPr>
                </w:rPrChange>
              </w:rPr>
            </w:pPr>
          </w:p>
        </w:tc>
      </w:tr>
      <w:tr w:rsidR="009F29C5" w:rsidRPr="001631E9" w14:paraId="5F862DEA" w14:textId="77777777" w:rsidTr="00632A51">
        <w:trPr>
          <w:jc w:val="center"/>
          <w:ins w:id="1496" w:author="Jakub Kolodziej" w:date="2022-02-11T17:26:00Z"/>
        </w:trPr>
        <w:tc>
          <w:tcPr>
            <w:tcW w:w="1171" w:type="dxa"/>
            <w:tcBorders>
              <w:top w:val="single" w:sz="4" w:space="0" w:color="auto"/>
              <w:left w:val="single" w:sz="4" w:space="0" w:color="auto"/>
              <w:bottom w:val="single" w:sz="4" w:space="0" w:color="auto"/>
              <w:right w:val="single" w:sz="4" w:space="0" w:color="auto"/>
            </w:tcBorders>
          </w:tcPr>
          <w:p w14:paraId="2D8E5ED7" w14:textId="608784C1" w:rsidR="009F29C5" w:rsidRPr="001631E9" w:rsidRDefault="009F29C5" w:rsidP="009F29C5">
            <w:pPr>
              <w:pStyle w:val="TAL"/>
              <w:rPr>
                <w:ins w:id="1497" w:author="Jakub Kolodziej" w:date="2022-02-11T17:26:00Z"/>
                <w:rFonts w:cs="Arial"/>
                <w:szCs w:val="18"/>
                <w:rPrChange w:id="1498" w:author="Jakub Kolodziej" w:date="2022-02-11T19:41:00Z">
                  <w:rPr>
                    <w:ins w:id="1499" w:author="Jakub Kolodziej" w:date="2022-02-11T17:26:00Z"/>
                    <w:rFonts w:cs="Arial"/>
                    <w:szCs w:val="18"/>
                  </w:rPr>
                </w:rPrChange>
              </w:rPr>
            </w:pPr>
            <w:ins w:id="1500" w:author="Jakub Kolodziej" w:date="2022-02-11T17:27:00Z">
              <w:r w:rsidRPr="001631E9">
                <w:rPr>
                  <w:rPrChange w:id="1501" w:author="Jakub Kolodziej" w:date="2022-02-11T19:41:00Z">
                    <w:rPr/>
                  </w:rPrChange>
                </w:rPr>
                <w:t>6.6.9.1</w:t>
              </w:r>
            </w:ins>
          </w:p>
        </w:tc>
        <w:tc>
          <w:tcPr>
            <w:tcW w:w="4521" w:type="dxa"/>
            <w:tcBorders>
              <w:top w:val="single" w:sz="4" w:space="0" w:color="auto"/>
              <w:left w:val="single" w:sz="4" w:space="0" w:color="auto"/>
              <w:bottom w:val="single" w:sz="4" w:space="0" w:color="auto"/>
              <w:right w:val="single" w:sz="4" w:space="0" w:color="auto"/>
            </w:tcBorders>
          </w:tcPr>
          <w:p w14:paraId="49D92031" w14:textId="49FCDCF2" w:rsidR="009F29C5" w:rsidRPr="001631E9" w:rsidRDefault="009F29C5" w:rsidP="009F29C5">
            <w:pPr>
              <w:pStyle w:val="TAL"/>
              <w:rPr>
                <w:ins w:id="1502" w:author="Jakub Kolodziej" w:date="2022-02-11T17:26:00Z"/>
                <w:rFonts w:cs="Arial"/>
                <w:szCs w:val="18"/>
                <w:rPrChange w:id="1503" w:author="Jakub Kolodziej" w:date="2022-02-11T19:41:00Z">
                  <w:rPr>
                    <w:ins w:id="1504" w:author="Jakub Kolodziej" w:date="2022-02-11T17:26:00Z"/>
                    <w:rFonts w:cs="Arial"/>
                    <w:szCs w:val="18"/>
                  </w:rPr>
                </w:rPrChange>
              </w:rPr>
            </w:pPr>
            <w:ins w:id="1505" w:author="Jakub Kolodziej" w:date="2022-02-11T17:27:00Z">
              <w:r w:rsidRPr="001631E9">
                <w:rPr>
                  <w:rPrChange w:id="1506" w:author="Jakub Kolodziej" w:date="2022-02-11T19:41:00Z">
                    <w:rPr/>
                  </w:rPrChange>
                </w:rPr>
                <w:t xml:space="preserve">NR SA </w:t>
              </w:r>
              <w:proofErr w:type="spellStart"/>
              <w:r w:rsidRPr="001631E9">
                <w:rPr>
                  <w:rPrChange w:id="1507" w:author="Jakub Kolodziej" w:date="2022-02-11T19:41:00Z">
                    <w:rPr/>
                  </w:rPrChange>
                </w:rPr>
                <w:t>FR1</w:t>
              </w:r>
              <w:proofErr w:type="spellEnd"/>
              <w:r w:rsidRPr="001631E9">
                <w:rPr>
                  <w:rPrChange w:id="1508" w:author="Jakub Kolodziej" w:date="2022-02-11T19:41:00Z">
                    <w:rPr/>
                  </w:rPrChange>
                </w:rPr>
                <w:t xml:space="preserve"> DL Interruptions at switching between two uplink carriers in </w:t>
              </w:r>
              <w:proofErr w:type="spellStart"/>
              <w:r w:rsidRPr="001631E9">
                <w:rPr>
                  <w:rPrChange w:id="1509" w:author="Jakub Kolodziej" w:date="2022-02-11T19:41:00Z">
                    <w:rPr/>
                  </w:rPrChange>
                </w:rPr>
                <w:t>FDD-TDD</w:t>
              </w:r>
              <w:proofErr w:type="spellEnd"/>
              <w:r w:rsidRPr="001631E9">
                <w:rPr>
                  <w:rPrChange w:id="1510" w:author="Jakub Kolodziej" w:date="2022-02-11T19:41:00Z">
                    <w:rPr/>
                  </w:rPrChange>
                </w:rPr>
                <w:t xml:space="preserve"> CA</w:t>
              </w:r>
            </w:ins>
          </w:p>
        </w:tc>
        <w:tc>
          <w:tcPr>
            <w:tcW w:w="827" w:type="dxa"/>
            <w:tcBorders>
              <w:top w:val="single" w:sz="4" w:space="0" w:color="auto"/>
              <w:left w:val="single" w:sz="4" w:space="0" w:color="auto"/>
              <w:bottom w:val="single" w:sz="4" w:space="0" w:color="auto"/>
              <w:right w:val="single" w:sz="4" w:space="0" w:color="auto"/>
            </w:tcBorders>
          </w:tcPr>
          <w:p w14:paraId="29B4D995" w14:textId="34B18572" w:rsidR="009F29C5" w:rsidRPr="001631E9" w:rsidRDefault="00A910EC" w:rsidP="009F29C5">
            <w:pPr>
              <w:pStyle w:val="TAC"/>
              <w:rPr>
                <w:ins w:id="1511" w:author="Jakub Kolodziej" w:date="2022-02-11T17:26:00Z"/>
                <w:rFonts w:eastAsiaTheme="minorEastAsia" w:cs="Arial"/>
                <w:lang w:eastAsia="zh-CN"/>
                <w:rPrChange w:id="1512" w:author="Jakub Kolodziej" w:date="2022-02-11T19:41:00Z">
                  <w:rPr>
                    <w:ins w:id="1513" w:author="Jakub Kolodziej" w:date="2022-02-11T17:26:00Z"/>
                    <w:rFonts w:eastAsiaTheme="minorEastAsia" w:cs="Arial"/>
                    <w:lang w:eastAsia="zh-CN"/>
                  </w:rPr>
                </w:rPrChange>
              </w:rPr>
            </w:pPr>
            <w:proofErr w:type="spellStart"/>
            <w:ins w:id="1514" w:author="Jakub Kolodziej" w:date="2022-02-11T17:28:00Z">
              <w:r w:rsidRPr="001631E9">
                <w:rPr>
                  <w:rFonts w:eastAsiaTheme="minorEastAsia" w:cs="Arial"/>
                  <w:lang w:eastAsia="zh-CN"/>
                  <w:rPrChange w:id="1515" w:author="Jakub Kolodziej" w:date="2022-02-11T19:41:00Z">
                    <w:rPr>
                      <w:rFonts w:eastAsiaTheme="minorEastAsia" w:cs="Arial"/>
                      <w:lang w:eastAsia="zh-CN"/>
                    </w:rPr>
                  </w:rPrChange>
                </w:rPr>
                <w:t>Rel</w:t>
              </w:r>
              <w:proofErr w:type="spellEnd"/>
              <w:r w:rsidRPr="001631E9">
                <w:rPr>
                  <w:rFonts w:eastAsiaTheme="minorEastAsia" w:cs="Arial"/>
                  <w:lang w:eastAsia="zh-CN"/>
                  <w:rPrChange w:id="1516" w:author="Jakub Kolodziej" w:date="2022-02-11T19:41:00Z">
                    <w:rPr>
                      <w:rFonts w:eastAsiaTheme="minorEastAsia" w:cs="Arial"/>
                      <w:lang w:eastAsia="zh-CN"/>
                    </w:rPr>
                  </w:rPrChange>
                </w:rPr>
                <w:t>-16</w:t>
              </w:r>
            </w:ins>
          </w:p>
        </w:tc>
        <w:tc>
          <w:tcPr>
            <w:tcW w:w="1157" w:type="dxa"/>
            <w:tcBorders>
              <w:top w:val="single" w:sz="4" w:space="0" w:color="auto"/>
              <w:left w:val="single" w:sz="4" w:space="0" w:color="auto"/>
              <w:bottom w:val="single" w:sz="4" w:space="0" w:color="auto"/>
              <w:right w:val="single" w:sz="4" w:space="0" w:color="auto"/>
            </w:tcBorders>
          </w:tcPr>
          <w:p w14:paraId="1A0C048B" w14:textId="06575505" w:rsidR="009F29C5" w:rsidRPr="001631E9" w:rsidRDefault="00A910EC" w:rsidP="009F29C5">
            <w:pPr>
              <w:pStyle w:val="TAL"/>
              <w:rPr>
                <w:ins w:id="1517" w:author="Jakub Kolodziej" w:date="2022-02-11T17:26:00Z"/>
                <w:rFonts w:eastAsiaTheme="minorEastAsia" w:cs="Arial"/>
                <w:lang w:eastAsia="zh-CN"/>
                <w:rPrChange w:id="1518" w:author="Jakub Kolodziej" w:date="2022-02-11T19:41:00Z">
                  <w:rPr>
                    <w:ins w:id="1519" w:author="Jakub Kolodziej" w:date="2022-02-11T17:26:00Z"/>
                    <w:rFonts w:eastAsiaTheme="minorEastAsia" w:cs="Arial"/>
                    <w:lang w:eastAsia="zh-CN"/>
                  </w:rPr>
                </w:rPrChange>
              </w:rPr>
            </w:pPr>
            <w:ins w:id="1520" w:author="Jakub Kolodziej" w:date="2022-02-11T17:28:00Z">
              <w:r w:rsidRPr="001631E9">
                <w:rPr>
                  <w:rFonts w:eastAsiaTheme="minorEastAsia" w:cs="Arial"/>
                  <w:lang w:eastAsia="zh-CN"/>
                  <w:rPrChange w:id="1521" w:author="Jakub Kolodziej" w:date="2022-02-11T19:41:00Z">
                    <w:rPr>
                      <w:rFonts w:eastAsiaTheme="minorEastAsia" w:cs="Arial"/>
                      <w:lang w:eastAsia="zh-CN"/>
                    </w:rPr>
                  </w:rPrChange>
                </w:rPr>
                <w:t>TBD</w:t>
              </w:r>
            </w:ins>
          </w:p>
        </w:tc>
        <w:tc>
          <w:tcPr>
            <w:tcW w:w="3197" w:type="dxa"/>
            <w:tcBorders>
              <w:top w:val="single" w:sz="4" w:space="0" w:color="auto"/>
              <w:left w:val="single" w:sz="4" w:space="0" w:color="auto"/>
              <w:bottom w:val="single" w:sz="4" w:space="0" w:color="auto"/>
              <w:right w:val="single" w:sz="4" w:space="0" w:color="auto"/>
            </w:tcBorders>
          </w:tcPr>
          <w:p w14:paraId="5A17130C" w14:textId="54123363" w:rsidR="009F29C5" w:rsidRPr="001631E9" w:rsidRDefault="0097685E" w:rsidP="009F29C5">
            <w:pPr>
              <w:pStyle w:val="TAL"/>
              <w:rPr>
                <w:ins w:id="1522" w:author="Jakub Kolodziej" w:date="2022-02-11T17:26:00Z"/>
                <w:rFonts w:eastAsia="MS Mincho" w:cs="Arial"/>
                <w:rPrChange w:id="1523" w:author="Jakub Kolodziej" w:date="2022-02-11T19:41:00Z">
                  <w:rPr>
                    <w:ins w:id="1524" w:author="Jakub Kolodziej" w:date="2022-02-11T17:26:00Z"/>
                    <w:rFonts w:eastAsia="MS Mincho" w:cs="Arial"/>
                  </w:rPr>
                </w:rPrChange>
              </w:rPr>
            </w:pPr>
            <w:ins w:id="1525" w:author="Jakub Kolodziej" w:date="2022-02-11T17:28:00Z">
              <w:r w:rsidRPr="001631E9">
                <w:rPr>
                  <w:rFonts w:eastAsia="MS Mincho" w:cs="Arial"/>
                  <w:rPrChange w:id="1526" w:author="Jakub Kolodziej" w:date="2022-02-11T19:41:00Z">
                    <w:rPr>
                      <w:rFonts w:eastAsia="MS Mincho" w:cs="Arial"/>
                    </w:rPr>
                  </w:rPrChange>
                </w:rPr>
                <w:t>TBD</w:t>
              </w:r>
            </w:ins>
          </w:p>
        </w:tc>
        <w:tc>
          <w:tcPr>
            <w:tcW w:w="2078" w:type="dxa"/>
            <w:tcBorders>
              <w:top w:val="single" w:sz="4" w:space="0" w:color="auto"/>
              <w:left w:val="single" w:sz="4" w:space="0" w:color="auto"/>
              <w:bottom w:val="single" w:sz="4" w:space="0" w:color="auto"/>
              <w:right w:val="single" w:sz="4" w:space="0" w:color="auto"/>
            </w:tcBorders>
          </w:tcPr>
          <w:p w14:paraId="4242A94C" w14:textId="0157FE72" w:rsidR="009F29C5" w:rsidRPr="001631E9" w:rsidRDefault="004D1818" w:rsidP="009F29C5">
            <w:pPr>
              <w:pStyle w:val="TAL"/>
              <w:rPr>
                <w:ins w:id="1527" w:author="Jakub Kolodziej" w:date="2022-02-11T17:26:00Z"/>
                <w:lang w:eastAsia="zh-CN"/>
                <w:rPrChange w:id="1528" w:author="Jakub Kolodziej" w:date="2022-02-11T19:41:00Z">
                  <w:rPr>
                    <w:ins w:id="1529" w:author="Jakub Kolodziej" w:date="2022-02-11T17:26:00Z"/>
                    <w:lang w:eastAsia="zh-CN"/>
                  </w:rPr>
                </w:rPrChange>
              </w:rPr>
            </w:pPr>
            <w:ins w:id="1530" w:author="Jakub Kolodziej" w:date="2022-02-11T17:28:00Z">
              <w:r w:rsidRPr="001631E9">
                <w:rPr>
                  <w:rPrChange w:id="1531" w:author="Jakub Kolodziej" w:date="2022-02-11T19:41:00Z">
                    <w:rPr/>
                  </w:rPrChange>
                </w:rPr>
                <w:t>NOTE 1</w:t>
              </w:r>
            </w:ins>
          </w:p>
        </w:tc>
        <w:tc>
          <w:tcPr>
            <w:tcW w:w="1434" w:type="dxa"/>
            <w:tcBorders>
              <w:top w:val="single" w:sz="4" w:space="0" w:color="auto"/>
              <w:left w:val="single" w:sz="4" w:space="0" w:color="auto"/>
              <w:bottom w:val="single" w:sz="4" w:space="0" w:color="auto"/>
              <w:right w:val="single" w:sz="4" w:space="0" w:color="auto"/>
            </w:tcBorders>
          </w:tcPr>
          <w:p w14:paraId="12659EB5" w14:textId="77777777" w:rsidR="009F29C5" w:rsidRPr="001631E9" w:rsidRDefault="009F29C5" w:rsidP="009F29C5">
            <w:pPr>
              <w:keepNext/>
              <w:keepLines/>
              <w:spacing w:after="0"/>
              <w:rPr>
                <w:ins w:id="1532" w:author="Jakub Kolodziej" w:date="2022-02-11T17:26:00Z"/>
                <w:rFonts w:ascii="Arial" w:hAnsi="Arial" w:cs="Arial"/>
                <w:sz w:val="18"/>
                <w:lang w:eastAsia="zh-CN"/>
                <w:rPrChange w:id="1533" w:author="Jakub Kolodziej" w:date="2022-02-11T19:41:00Z">
                  <w:rPr>
                    <w:ins w:id="1534" w:author="Jakub Kolodziej" w:date="2022-02-11T17:26:00Z"/>
                    <w:rFonts w:ascii="Arial" w:hAnsi="Arial" w:cs="Arial"/>
                    <w:sz w:val="18"/>
                    <w:lang w:eastAsia="zh-CN"/>
                  </w:rPr>
                </w:rPrChange>
              </w:rPr>
            </w:pPr>
          </w:p>
        </w:tc>
      </w:tr>
      <w:tr w:rsidR="00541614" w:rsidRPr="001631E9" w14:paraId="6FA51EDE" w14:textId="77777777" w:rsidTr="00673D92">
        <w:trPr>
          <w:jc w:val="center"/>
          <w:ins w:id="1535" w:author="Jakub Kolodziej" w:date="2022-02-11T17:26:00Z"/>
        </w:trPr>
        <w:tc>
          <w:tcPr>
            <w:tcW w:w="11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ABEA9" w14:textId="4C6B9ABD" w:rsidR="00541614" w:rsidRPr="001631E9" w:rsidRDefault="00541614" w:rsidP="00541614">
            <w:pPr>
              <w:pStyle w:val="TAL"/>
              <w:rPr>
                <w:ins w:id="1536" w:author="Jakub Kolodziej" w:date="2022-02-11T17:26:00Z"/>
                <w:rFonts w:cs="Arial"/>
                <w:b/>
                <w:bCs/>
                <w:szCs w:val="18"/>
                <w:rPrChange w:id="1537" w:author="Jakub Kolodziej" w:date="2022-02-11T19:41:00Z">
                  <w:rPr>
                    <w:ins w:id="1538" w:author="Jakub Kolodziej" w:date="2022-02-11T17:26:00Z"/>
                    <w:rFonts w:cs="Arial"/>
                    <w:b/>
                    <w:bCs/>
                    <w:szCs w:val="18"/>
                  </w:rPr>
                </w:rPrChange>
              </w:rPr>
            </w:pPr>
            <w:ins w:id="1539" w:author="Jakub Kolodziej" w:date="2022-02-11T17:27:00Z">
              <w:r w:rsidRPr="001631E9">
                <w:rPr>
                  <w:b/>
                  <w:bCs/>
                  <w:rPrChange w:id="1540" w:author="Jakub Kolodziej" w:date="2022-02-11T19:41:00Z">
                    <w:rPr>
                      <w:b/>
                      <w:bCs/>
                    </w:rPr>
                  </w:rPrChange>
                </w:rPr>
                <w:t>6.6.9.1</w:t>
              </w:r>
            </w:ins>
          </w:p>
        </w:tc>
        <w:tc>
          <w:tcPr>
            <w:tcW w:w="4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135EE" w14:textId="52277ED6" w:rsidR="00541614" w:rsidRPr="001631E9" w:rsidRDefault="004F574B" w:rsidP="00541614">
            <w:pPr>
              <w:pStyle w:val="TAL"/>
              <w:rPr>
                <w:ins w:id="1541" w:author="Jakub Kolodziej" w:date="2022-02-11T17:26:00Z"/>
                <w:rFonts w:cs="Arial"/>
                <w:b/>
                <w:bCs/>
                <w:szCs w:val="18"/>
                <w:rPrChange w:id="1542" w:author="Jakub Kolodziej" w:date="2022-02-11T19:41:00Z">
                  <w:rPr>
                    <w:ins w:id="1543" w:author="Jakub Kolodziej" w:date="2022-02-11T17:26:00Z"/>
                    <w:rFonts w:cs="Arial"/>
                    <w:b/>
                    <w:bCs/>
                    <w:szCs w:val="18"/>
                  </w:rPr>
                </w:rPrChange>
              </w:rPr>
            </w:pPr>
            <w:ins w:id="1544" w:author="Jakub Kolodziej" w:date="2022-02-11T17:33:00Z">
              <w:r w:rsidRPr="001631E9">
                <w:rPr>
                  <w:b/>
                  <w:bCs/>
                  <w:rPrChange w:id="1545" w:author="Jakub Kolodziej" w:date="2022-02-11T19:41:00Z">
                    <w:rPr>
                      <w:b/>
                      <w:bCs/>
                    </w:rPr>
                  </w:rPrChange>
                </w:rPr>
                <w:t xml:space="preserve">Idle Mode </w:t>
              </w:r>
            </w:ins>
            <w:ins w:id="1546" w:author="Jakub Kolodziej" w:date="2022-02-11T17:48:00Z">
              <w:r w:rsidR="00815BDE" w:rsidRPr="001631E9">
                <w:rPr>
                  <w:rFonts w:eastAsia="MS Mincho"/>
                  <w:b/>
                  <w:bCs/>
                  <w:rPrChange w:id="1547" w:author="Jakub Kolodziej" w:date="2022-02-11T19:41:00Z">
                    <w:rPr>
                      <w:rFonts w:eastAsia="MS Mincho"/>
                      <w:b/>
                      <w:bCs/>
                    </w:rPr>
                  </w:rPrChange>
                </w:rPr>
                <w:t xml:space="preserve">inter-RAT </w:t>
              </w:r>
            </w:ins>
            <w:ins w:id="1548" w:author="Jakub Kolodziej" w:date="2022-02-11T17:33:00Z">
              <w:r w:rsidRPr="001631E9">
                <w:rPr>
                  <w:b/>
                  <w:bCs/>
                  <w:rPrChange w:id="1549" w:author="Jakub Kolodziej" w:date="2022-02-11T19:41:00Z">
                    <w:rPr>
                      <w:b/>
                      <w:bCs/>
                    </w:rPr>
                  </w:rPrChange>
                </w:rPr>
                <w:t>CA/DC Measurements</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EED1CF" w14:textId="77777777" w:rsidR="00541614" w:rsidRPr="001631E9" w:rsidRDefault="00541614" w:rsidP="00541614">
            <w:pPr>
              <w:pStyle w:val="TAC"/>
              <w:rPr>
                <w:ins w:id="1550" w:author="Jakub Kolodziej" w:date="2022-02-11T17:26:00Z"/>
                <w:rFonts w:eastAsiaTheme="minorEastAsia" w:cs="Arial"/>
                <w:lang w:eastAsia="zh-CN"/>
                <w:rPrChange w:id="1551" w:author="Jakub Kolodziej" w:date="2022-02-11T19:41:00Z">
                  <w:rPr>
                    <w:ins w:id="1552" w:author="Jakub Kolodziej" w:date="2022-02-11T17:26:00Z"/>
                    <w:rFonts w:eastAsiaTheme="minorEastAsia" w:cs="Arial"/>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F70C" w14:textId="77777777" w:rsidR="00541614" w:rsidRPr="001631E9" w:rsidRDefault="00541614" w:rsidP="00541614">
            <w:pPr>
              <w:pStyle w:val="TAL"/>
              <w:rPr>
                <w:ins w:id="1553" w:author="Jakub Kolodziej" w:date="2022-02-11T17:26:00Z"/>
                <w:rFonts w:eastAsiaTheme="minorEastAsia" w:cs="Arial"/>
                <w:lang w:eastAsia="zh-CN"/>
                <w:rPrChange w:id="1554" w:author="Jakub Kolodziej" w:date="2022-02-11T19:41:00Z">
                  <w:rPr>
                    <w:ins w:id="1555" w:author="Jakub Kolodziej" w:date="2022-02-11T17:26:00Z"/>
                    <w:rFonts w:eastAsiaTheme="minorEastAsia" w:cs="Arial"/>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96325" w14:textId="77777777" w:rsidR="00541614" w:rsidRPr="001631E9" w:rsidRDefault="00541614" w:rsidP="00541614">
            <w:pPr>
              <w:pStyle w:val="TAL"/>
              <w:rPr>
                <w:ins w:id="1556" w:author="Jakub Kolodziej" w:date="2022-02-11T17:26:00Z"/>
                <w:rFonts w:eastAsia="MS Mincho" w:cs="Arial"/>
                <w:rPrChange w:id="1557" w:author="Jakub Kolodziej" w:date="2022-02-11T19:41:00Z">
                  <w:rPr>
                    <w:ins w:id="1558" w:author="Jakub Kolodziej" w:date="2022-02-11T17:26:00Z"/>
                    <w:rFonts w:eastAsia="MS Mincho" w:cs="Arial"/>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3D6FD7" w14:textId="77777777" w:rsidR="00541614" w:rsidRPr="001631E9" w:rsidRDefault="00541614" w:rsidP="00541614">
            <w:pPr>
              <w:pStyle w:val="TAL"/>
              <w:rPr>
                <w:ins w:id="1559" w:author="Jakub Kolodziej" w:date="2022-02-11T17:26:00Z"/>
                <w:lang w:eastAsia="zh-CN"/>
                <w:rPrChange w:id="1560" w:author="Jakub Kolodziej" w:date="2022-02-11T19:41:00Z">
                  <w:rPr>
                    <w:ins w:id="1561" w:author="Jakub Kolodziej" w:date="2022-02-11T17:26:00Z"/>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84614" w14:textId="77777777" w:rsidR="00541614" w:rsidRPr="001631E9" w:rsidRDefault="00541614" w:rsidP="00541614">
            <w:pPr>
              <w:keepNext/>
              <w:keepLines/>
              <w:spacing w:after="0"/>
              <w:rPr>
                <w:ins w:id="1562" w:author="Jakub Kolodziej" w:date="2022-02-11T17:26:00Z"/>
                <w:rFonts w:ascii="Arial" w:hAnsi="Arial" w:cs="Arial"/>
                <w:sz w:val="18"/>
                <w:lang w:eastAsia="zh-CN"/>
                <w:rPrChange w:id="1563" w:author="Jakub Kolodziej" w:date="2022-02-11T19:41:00Z">
                  <w:rPr>
                    <w:ins w:id="1564" w:author="Jakub Kolodziej" w:date="2022-02-11T17:26:00Z"/>
                    <w:rFonts w:ascii="Arial" w:hAnsi="Arial" w:cs="Arial"/>
                    <w:sz w:val="18"/>
                    <w:lang w:eastAsia="zh-CN"/>
                  </w:rPr>
                </w:rPrChange>
              </w:rPr>
            </w:pPr>
          </w:p>
        </w:tc>
      </w:tr>
      <w:tr w:rsidR="00541614" w:rsidRPr="001631E9" w14:paraId="2E35D238" w14:textId="77777777" w:rsidTr="00632A51">
        <w:trPr>
          <w:jc w:val="center"/>
          <w:ins w:id="1565" w:author="Jakub Kolodziej" w:date="2022-02-11T17:26:00Z"/>
        </w:trPr>
        <w:tc>
          <w:tcPr>
            <w:tcW w:w="1171" w:type="dxa"/>
            <w:tcBorders>
              <w:top w:val="single" w:sz="4" w:space="0" w:color="auto"/>
              <w:left w:val="single" w:sz="4" w:space="0" w:color="auto"/>
              <w:bottom w:val="single" w:sz="4" w:space="0" w:color="auto"/>
              <w:right w:val="single" w:sz="4" w:space="0" w:color="auto"/>
            </w:tcBorders>
          </w:tcPr>
          <w:p w14:paraId="25C65B4F" w14:textId="20A396FA" w:rsidR="00541614" w:rsidRPr="001631E9" w:rsidRDefault="00541614" w:rsidP="00541614">
            <w:pPr>
              <w:pStyle w:val="TAL"/>
              <w:rPr>
                <w:ins w:id="1566" w:author="Jakub Kolodziej" w:date="2022-02-11T17:26:00Z"/>
                <w:rFonts w:cs="Arial"/>
                <w:szCs w:val="18"/>
                <w:rPrChange w:id="1567" w:author="Jakub Kolodziej" w:date="2022-02-11T19:41:00Z">
                  <w:rPr>
                    <w:ins w:id="1568" w:author="Jakub Kolodziej" w:date="2022-02-11T17:26:00Z"/>
                    <w:rFonts w:cs="Arial"/>
                    <w:szCs w:val="18"/>
                  </w:rPr>
                </w:rPrChange>
              </w:rPr>
            </w:pPr>
            <w:ins w:id="1569" w:author="Jakub Kolodziej" w:date="2022-02-11T17:27:00Z">
              <w:r w:rsidRPr="001631E9">
                <w:rPr>
                  <w:rPrChange w:id="1570" w:author="Jakub Kolodziej" w:date="2022-02-11T19:41:00Z">
                    <w:rPr/>
                  </w:rPrChange>
                </w:rPr>
                <w:t>6.6.15.1</w:t>
              </w:r>
            </w:ins>
          </w:p>
        </w:tc>
        <w:tc>
          <w:tcPr>
            <w:tcW w:w="4521" w:type="dxa"/>
            <w:tcBorders>
              <w:top w:val="single" w:sz="4" w:space="0" w:color="auto"/>
              <w:left w:val="single" w:sz="4" w:space="0" w:color="auto"/>
              <w:bottom w:val="single" w:sz="4" w:space="0" w:color="auto"/>
              <w:right w:val="single" w:sz="4" w:space="0" w:color="auto"/>
            </w:tcBorders>
          </w:tcPr>
          <w:p w14:paraId="45A9BA71" w14:textId="29FC45ED" w:rsidR="00541614" w:rsidRPr="001631E9" w:rsidRDefault="004F574B" w:rsidP="00541614">
            <w:pPr>
              <w:pStyle w:val="TAL"/>
              <w:rPr>
                <w:ins w:id="1571" w:author="Jakub Kolodziej" w:date="2022-02-11T17:26:00Z"/>
                <w:rFonts w:cs="Arial"/>
                <w:szCs w:val="18"/>
                <w:rPrChange w:id="1572" w:author="Jakub Kolodziej" w:date="2022-02-11T19:41:00Z">
                  <w:rPr>
                    <w:ins w:id="1573" w:author="Jakub Kolodziej" w:date="2022-02-11T17:26:00Z"/>
                    <w:rFonts w:cs="Arial"/>
                    <w:szCs w:val="18"/>
                  </w:rPr>
                </w:rPrChange>
              </w:rPr>
            </w:pPr>
            <w:ins w:id="1574" w:author="Jakub Kolodziej" w:date="2022-02-11T17:33:00Z">
              <w:r w:rsidRPr="001631E9">
                <w:rPr>
                  <w:rPrChange w:id="1575" w:author="Jakub Kolodziej" w:date="2022-02-11T19:41:00Z">
                    <w:rPr/>
                  </w:rPrChange>
                </w:rPr>
                <w:t xml:space="preserve">NR SA </w:t>
              </w:r>
              <w:proofErr w:type="spellStart"/>
              <w:r w:rsidRPr="001631E9">
                <w:rPr>
                  <w:rPrChange w:id="1576" w:author="Jakub Kolodziej" w:date="2022-02-11T19:41:00Z">
                    <w:rPr/>
                  </w:rPrChange>
                </w:rPr>
                <w:t>FR1</w:t>
              </w:r>
              <w:proofErr w:type="spellEnd"/>
              <w:r w:rsidRPr="001631E9">
                <w:rPr>
                  <w:rPrChange w:id="1577" w:author="Jakub Kolodziej" w:date="2022-02-11T19:41:00Z">
                    <w:rPr/>
                  </w:rPrChange>
                </w:rPr>
                <w:t xml:space="preserve"> </w:t>
              </w:r>
              <w:r w:rsidRPr="001631E9">
                <w:rPr>
                  <w:rFonts w:eastAsia="MS Mincho"/>
                  <w:rPrChange w:id="1578" w:author="Jakub Kolodziej" w:date="2022-02-11T19:41:00Z">
                    <w:rPr>
                      <w:rFonts w:eastAsia="MS Mincho"/>
                    </w:rPr>
                  </w:rPrChange>
                </w:rPr>
                <w:t>Idle Mode measurements of inter-RAT CA candidate cells for early reporting</w:t>
              </w:r>
            </w:ins>
          </w:p>
        </w:tc>
        <w:tc>
          <w:tcPr>
            <w:tcW w:w="827" w:type="dxa"/>
            <w:tcBorders>
              <w:top w:val="single" w:sz="4" w:space="0" w:color="auto"/>
              <w:left w:val="single" w:sz="4" w:space="0" w:color="auto"/>
              <w:bottom w:val="single" w:sz="4" w:space="0" w:color="auto"/>
              <w:right w:val="single" w:sz="4" w:space="0" w:color="auto"/>
            </w:tcBorders>
          </w:tcPr>
          <w:p w14:paraId="1B626B9A" w14:textId="19592E93" w:rsidR="00541614" w:rsidRPr="001631E9" w:rsidRDefault="00A910EC" w:rsidP="00541614">
            <w:pPr>
              <w:pStyle w:val="TAC"/>
              <w:rPr>
                <w:ins w:id="1579" w:author="Jakub Kolodziej" w:date="2022-02-11T17:26:00Z"/>
                <w:rFonts w:eastAsiaTheme="minorEastAsia" w:cs="Arial"/>
                <w:lang w:eastAsia="zh-CN"/>
                <w:rPrChange w:id="1580" w:author="Jakub Kolodziej" w:date="2022-02-11T19:41:00Z">
                  <w:rPr>
                    <w:ins w:id="1581" w:author="Jakub Kolodziej" w:date="2022-02-11T17:26:00Z"/>
                    <w:rFonts w:eastAsiaTheme="minorEastAsia" w:cs="Arial"/>
                    <w:lang w:eastAsia="zh-CN"/>
                  </w:rPr>
                </w:rPrChange>
              </w:rPr>
            </w:pPr>
            <w:proofErr w:type="spellStart"/>
            <w:ins w:id="1582" w:author="Jakub Kolodziej" w:date="2022-02-11T17:28:00Z">
              <w:r w:rsidRPr="001631E9">
                <w:rPr>
                  <w:rFonts w:eastAsiaTheme="minorEastAsia" w:cs="Arial"/>
                  <w:lang w:eastAsia="zh-CN"/>
                  <w:rPrChange w:id="1583" w:author="Jakub Kolodziej" w:date="2022-02-11T19:41:00Z">
                    <w:rPr>
                      <w:rFonts w:eastAsiaTheme="minorEastAsia" w:cs="Arial"/>
                      <w:lang w:eastAsia="zh-CN"/>
                    </w:rPr>
                  </w:rPrChange>
                </w:rPr>
                <w:t>Rel</w:t>
              </w:r>
              <w:proofErr w:type="spellEnd"/>
              <w:r w:rsidRPr="001631E9">
                <w:rPr>
                  <w:rFonts w:eastAsiaTheme="minorEastAsia" w:cs="Arial"/>
                  <w:lang w:eastAsia="zh-CN"/>
                  <w:rPrChange w:id="1584" w:author="Jakub Kolodziej" w:date="2022-02-11T19:41:00Z">
                    <w:rPr>
                      <w:rFonts w:eastAsiaTheme="minorEastAsia" w:cs="Arial"/>
                      <w:lang w:eastAsia="zh-CN"/>
                    </w:rPr>
                  </w:rPrChange>
                </w:rPr>
                <w:t>-16</w:t>
              </w:r>
            </w:ins>
          </w:p>
        </w:tc>
        <w:tc>
          <w:tcPr>
            <w:tcW w:w="1157" w:type="dxa"/>
            <w:tcBorders>
              <w:top w:val="single" w:sz="4" w:space="0" w:color="auto"/>
              <w:left w:val="single" w:sz="4" w:space="0" w:color="auto"/>
              <w:bottom w:val="single" w:sz="4" w:space="0" w:color="auto"/>
              <w:right w:val="single" w:sz="4" w:space="0" w:color="auto"/>
            </w:tcBorders>
          </w:tcPr>
          <w:p w14:paraId="29C6B1A9" w14:textId="6062FA24" w:rsidR="00541614" w:rsidRPr="001631E9" w:rsidRDefault="00A910EC" w:rsidP="00541614">
            <w:pPr>
              <w:pStyle w:val="TAL"/>
              <w:rPr>
                <w:ins w:id="1585" w:author="Jakub Kolodziej" w:date="2022-02-11T17:26:00Z"/>
                <w:rFonts w:eastAsiaTheme="minorEastAsia" w:cs="Arial"/>
                <w:lang w:eastAsia="zh-CN"/>
                <w:rPrChange w:id="1586" w:author="Jakub Kolodziej" w:date="2022-02-11T19:41:00Z">
                  <w:rPr>
                    <w:ins w:id="1587" w:author="Jakub Kolodziej" w:date="2022-02-11T17:26:00Z"/>
                    <w:rFonts w:eastAsiaTheme="minorEastAsia" w:cs="Arial"/>
                    <w:lang w:eastAsia="zh-CN"/>
                  </w:rPr>
                </w:rPrChange>
              </w:rPr>
            </w:pPr>
            <w:ins w:id="1588" w:author="Jakub Kolodziej" w:date="2022-02-11T17:28:00Z">
              <w:r w:rsidRPr="001631E9">
                <w:rPr>
                  <w:rFonts w:eastAsiaTheme="minorEastAsia" w:cs="Arial"/>
                  <w:lang w:eastAsia="zh-CN"/>
                  <w:rPrChange w:id="1589" w:author="Jakub Kolodziej" w:date="2022-02-11T19:41:00Z">
                    <w:rPr>
                      <w:rFonts w:eastAsiaTheme="minorEastAsia" w:cs="Arial"/>
                      <w:lang w:eastAsia="zh-CN"/>
                    </w:rPr>
                  </w:rPrChange>
                </w:rPr>
                <w:t>TBD</w:t>
              </w:r>
            </w:ins>
          </w:p>
        </w:tc>
        <w:tc>
          <w:tcPr>
            <w:tcW w:w="3197" w:type="dxa"/>
            <w:tcBorders>
              <w:top w:val="single" w:sz="4" w:space="0" w:color="auto"/>
              <w:left w:val="single" w:sz="4" w:space="0" w:color="auto"/>
              <w:bottom w:val="single" w:sz="4" w:space="0" w:color="auto"/>
              <w:right w:val="single" w:sz="4" w:space="0" w:color="auto"/>
            </w:tcBorders>
          </w:tcPr>
          <w:p w14:paraId="469A7B82" w14:textId="0B33DD1A" w:rsidR="00541614" w:rsidRPr="001631E9" w:rsidRDefault="0097685E" w:rsidP="00541614">
            <w:pPr>
              <w:pStyle w:val="TAL"/>
              <w:rPr>
                <w:ins w:id="1590" w:author="Jakub Kolodziej" w:date="2022-02-11T17:26:00Z"/>
                <w:rFonts w:eastAsia="MS Mincho" w:cs="Arial"/>
                <w:rPrChange w:id="1591" w:author="Jakub Kolodziej" w:date="2022-02-11T19:41:00Z">
                  <w:rPr>
                    <w:ins w:id="1592" w:author="Jakub Kolodziej" w:date="2022-02-11T17:26:00Z"/>
                    <w:rFonts w:eastAsia="MS Mincho" w:cs="Arial"/>
                  </w:rPr>
                </w:rPrChange>
              </w:rPr>
            </w:pPr>
            <w:ins w:id="1593" w:author="Jakub Kolodziej" w:date="2022-02-11T17:28:00Z">
              <w:r w:rsidRPr="001631E9">
                <w:rPr>
                  <w:rFonts w:eastAsia="MS Mincho" w:cs="Arial"/>
                  <w:rPrChange w:id="1594" w:author="Jakub Kolodziej" w:date="2022-02-11T19:41:00Z">
                    <w:rPr>
                      <w:rFonts w:eastAsia="MS Mincho" w:cs="Arial"/>
                    </w:rPr>
                  </w:rPrChange>
                </w:rPr>
                <w:t>TBD</w:t>
              </w:r>
            </w:ins>
          </w:p>
        </w:tc>
        <w:tc>
          <w:tcPr>
            <w:tcW w:w="2078" w:type="dxa"/>
            <w:tcBorders>
              <w:top w:val="single" w:sz="4" w:space="0" w:color="auto"/>
              <w:left w:val="single" w:sz="4" w:space="0" w:color="auto"/>
              <w:bottom w:val="single" w:sz="4" w:space="0" w:color="auto"/>
              <w:right w:val="single" w:sz="4" w:space="0" w:color="auto"/>
            </w:tcBorders>
          </w:tcPr>
          <w:p w14:paraId="2F80FF46" w14:textId="27C91F00" w:rsidR="00541614" w:rsidRPr="001631E9" w:rsidRDefault="004D1818" w:rsidP="00541614">
            <w:pPr>
              <w:pStyle w:val="TAL"/>
              <w:rPr>
                <w:ins w:id="1595" w:author="Jakub Kolodziej" w:date="2022-02-11T17:26:00Z"/>
                <w:lang w:eastAsia="zh-CN"/>
                <w:rPrChange w:id="1596" w:author="Jakub Kolodziej" w:date="2022-02-11T19:41:00Z">
                  <w:rPr>
                    <w:ins w:id="1597" w:author="Jakub Kolodziej" w:date="2022-02-11T17:26:00Z"/>
                    <w:lang w:eastAsia="zh-CN"/>
                  </w:rPr>
                </w:rPrChange>
              </w:rPr>
            </w:pPr>
            <w:ins w:id="1598" w:author="Jakub Kolodziej" w:date="2022-02-11T17:28:00Z">
              <w:r w:rsidRPr="001631E9">
                <w:rPr>
                  <w:rPrChange w:id="1599" w:author="Jakub Kolodziej" w:date="2022-02-11T19:41:00Z">
                    <w:rPr/>
                  </w:rPrChange>
                </w:rPr>
                <w:t>NOTE 1</w:t>
              </w:r>
            </w:ins>
          </w:p>
        </w:tc>
        <w:tc>
          <w:tcPr>
            <w:tcW w:w="1434" w:type="dxa"/>
            <w:tcBorders>
              <w:top w:val="single" w:sz="4" w:space="0" w:color="auto"/>
              <w:left w:val="single" w:sz="4" w:space="0" w:color="auto"/>
              <w:bottom w:val="single" w:sz="4" w:space="0" w:color="auto"/>
              <w:right w:val="single" w:sz="4" w:space="0" w:color="auto"/>
            </w:tcBorders>
          </w:tcPr>
          <w:p w14:paraId="02CDDA21" w14:textId="77777777" w:rsidR="00541614" w:rsidRPr="001631E9" w:rsidRDefault="00541614" w:rsidP="00541614">
            <w:pPr>
              <w:keepNext/>
              <w:keepLines/>
              <w:spacing w:after="0"/>
              <w:rPr>
                <w:ins w:id="1600" w:author="Jakub Kolodziej" w:date="2022-02-11T17:26:00Z"/>
                <w:rFonts w:ascii="Arial" w:hAnsi="Arial" w:cs="Arial"/>
                <w:sz w:val="18"/>
                <w:lang w:eastAsia="zh-CN"/>
                <w:rPrChange w:id="1601" w:author="Jakub Kolodziej" w:date="2022-02-11T19:41:00Z">
                  <w:rPr>
                    <w:ins w:id="1602" w:author="Jakub Kolodziej" w:date="2022-02-11T17:26:00Z"/>
                    <w:rFonts w:ascii="Arial" w:hAnsi="Arial" w:cs="Arial"/>
                    <w:sz w:val="18"/>
                    <w:lang w:eastAsia="zh-CN"/>
                  </w:rPr>
                </w:rPrChange>
              </w:rPr>
            </w:pPr>
          </w:p>
        </w:tc>
      </w:tr>
      <w:tr w:rsidR="00A95522" w:rsidRPr="001631E9" w14:paraId="7C8DD0E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CBD615" w14:textId="77777777" w:rsidR="00A95522" w:rsidRPr="001631E9" w:rsidRDefault="00A95522" w:rsidP="00632A51">
            <w:pPr>
              <w:pStyle w:val="TAL"/>
              <w:rPr>
                <w:b/>
                <w:rPrChange w:id="1603" w:author="Jakub Kolodziej" w:date="2022-02-11T19:41:00Z">
                  <w:rPr>
                    <w:b/>
                  </w:rPr>
                </w:rPrChange>
              </w:rPr>
            </w:pPr>
            <w:r w:rsidRPr="001631E9">
              <w:rPr>
                <w:b/>
                <w:rPrChange w:id="1604" w:author="Jakub Kolodziej" w:date="2022-02-11T19:41:00Z">
                  <w:rPr>
                    <w:b/>
                  </w:rPr>
                </w:rPrChange>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E0A233" w14:textId="77777777" w:rsidR="00A95522" w:rsidRPr="001631E9" w:rsidRDefault="00A95522" w:rsidP="00632A51">
            <w:pPr>
              <w:pStyle w:val="TAL"/>
              <w:rPr>
                <w:b/>
                <w:rPrChange w:id="1605" w:author="Jakub Kolodziej" w:date="2022-02-11T19:41:00Z">
                  <w:rPr>
                    <w:b/>
                  </w:rPr>
                </w:rPrChange>
              </w:rPr>
            </w:pPr>
            <w:r w:rsidRPr="001631E9">
              <w:rPr>
                <w:b/>
                <w:szCs w:val="18"/>
                <w:rPrChange w:id="1606" w:author="Jakub Kolodziej" w:date="2022-02-11T19:41:00Z">
                  <w:rPr>
                    <w:b/>
                    <w:szCs w:val="18"/>
                  </w:rPr>
                </w:rPrChange>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BB2557" w14:textId="77777777" w:rsidR="00A95522" w:rsidRPr="001631E9" w:rsidRDefault="00A95522" w:rsidP="00632A51">
            <w:pPr>
              <w:pStyle w:val="TAC"/>
              <w:rPr>
                <w:b/>
                <w:rPrChange w:id="1607"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9457E3" w14:textId="77777777" w:rsidR="00A95522" w:rsidRPr="001631E9" w:rsidRDefault="00A95522" w:rsidP="00632A51">
            <w:pPr>
              <w:pStyle w:val="TAL"/>
              <w:rPr>
                <w:b/>
                <w:lang w:eastAsia="zh-CN"/>
                <w:rPrChange w:id="1608"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FCA523" w14:textId="77777777" w:rsidR="00A95522" w:rsidRPr="001631E9" w:rsidRDefault="00A95522" w:rsidP="00632A51">
            <w:pPr>
              <w:pStyle w:val="TAL"/>
              <w:rPr>
                <w:b/>
                <w:lang w:eastAsia="zh-CN"/>
                <w:rPrChange w:id="1609"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580B59" w14:textId="77777777" w:rsidR="00A95522" w:rsidRPr="001631E9" w:rsidRDefault="00A95522" w:rsidP="00632A51">
            <w:pPr>
              <w:pStyle w:val="TAL"/>
              <w:rPr>
                <w:b/>
                <w:lang w:eastAsia="zh-CN"/>
                <w:rPrChange w:id="1610"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B85B28" w14:textId="77777777" w:rsidR="00A95522" w:rsidRPr="001631E9" w:rsidRDefault="00A95522" w:rsidP="00632A51">
            <w:pPr>
              <w:pStyle w:val="TAL"/>
              <w:rPr>
                <w:b/>
                <w:lang w:eastAsia="zh-CN"/>
                <w:rPrChange w:id="1611" w:author="Jakub Kolodziej" w:date="2022-02-11T19:41:00Z">
                  <w:rPr>
                    <w:b/>
                    <w:lang w:eastAsia="zh-CN"/>
                  </w:rPr>
                </w:rPrChange>
              </w:rPr>
            </w:pPr>
          </w:p>
        </w:tc>
      </w:tr>
      <w:tr w:rsidR="00A95522" w:rsidRPr="001631E9" w14:paraId="5C20F45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939FFB" w14:textId="77777777" w:rsidR="00A95522" w:rsidRPr="001631E9" w:rsidRDefault="00A95522" w:rsidP="00632A51">
            <w:pPr>
              <w:pStyle w:val="TAL"/>
              <w:rPr>
                <w:b/>
                <w:rPrChange w:id="1612" w:author="Jakub Kolodziej" w:date="2022-02-11T19:41:00Z">
                  <w:rPr>
                    <w:b/>
                  </w:rPr>
                </w:rPrChange>
              </w:rPr>
            </w:pPr>
            <w:r w:rsidRPr="001631E9">
              <w:rPr>
                <w:b/>
                <w:rPrChange w:id="1613" w:author="Jakub Kolodziej" w:date="2022-02-11T19:41:00Z">
                  <w:rPr>
                    <w:b/>
                  </w:rPr>
                </w:rPrChange>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6D426B" w14:textId="77777777" w:rsidR="00A95522" w:rsidRPr="001631E9" w:rsidRDefault="00A95522" w:rsidP="00632A51">
            <w:pPr>
              <w:pStyle w:val="TAL"/>
              <w:rPr>
                <w:b/>
                <w:rPrChange w:id="1614" w:author="Jakub Kolodziej" w:date="2022-02-11T19:41:00Z">
                  <w:rPr>
                    <w:b/>
                  </w:rPr>
                </w:rPrChange>
              </w:rPr>
            </w:pPr>
            <w:r w:rsidRPr="001631E9">
              <w:rPr>
                <w:b/>
                <w:szCs w:val="18"/>
                <w:rPrChange w:id="1615" w:author="Jakub Kolodziej" w:date="2022-02-11T19:41:00Z">
                  <w:rPr>
                    <w:b/>
                    <w:szCs w:val="18"/>
                  </w:rPr>
                </w:rPrChange>
              </w:rPr>
              <w:t>SS-</w:t>
            </w:r>
            <w:proofErr w:type="spellStart"/>
            <w:r w:rsidRPr="001631E9">
              <w:rPr>
                <w:b/>
                <w:szCs w:val="18"/>
                <w:rPrChange w:id="1616" w:author="Jakub Kolodziej" w:date="2022-02-11T19:41:00Z">
                  <w:rPr>
                    <w:b/>
                    <w:szCs w:val="18"/>
                  </w:rPr>
                </w:rPrChange>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99BB5D" w14:textId="77777777" w:rsidR="00A95522" w:rsidRPr="001631E9" w:rsidRDefault="00A95522" w:rsidP="00632A51">
            <w:pPr>
              <w:pStyle w:val="TAC"/>
              <w:rPr>
                <w:b/>
                <w:rPrChange w:id="1617"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B5DD58" w14:textId="77777777" w:rsidR="00A95522" w:rsidRPr="001631E9" w:rsidRDefault="00A95522" w:rsidP="00632A51">
            <w:pPr>
              <w:pStyle w:val="TAL"/>
              <w:rPr>
                <w:b/>
                <w:lang w:eastAsia="zh-CN"/>
                <w:rPrChange w:id="1618"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F92480" w14:textId="77777777" w:rsidR="00A95522" w:rsidRPr="001631E9" w:rsidRDefault="00A95522" w:rsidP="00632A51">
            <w:pPr>
              <w:pStyle w:val="TAL"/>
              <w:rPr>
                <w:b/>
                <w:lang w:eastAsia="zh-CN"/>
                <w:rPrChange w:id="1619"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FA30CB" w14:textId="77777777" w:rsidR="00A95522" w:rsidRPr="001631E9" w:rsidRDefault="00A95522" w:rsidP="00632A51">
            <w:pPr>
              <w:pStyle w:val="TAL"/>
              <w:rPr>
                <w:b/>
                <w:lang w:eastAsia="zh-CN"/>
                <w:rPrChange w:id="1620"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2EC3F9" w14:textId="77777777" w:rsidR="00A95522" w:rsidRPr="001631E9" w:rsidRDefault="00A95522" w:rsidP="00632A51">
            <w:pPr>
              <w:pStyle w:val="TAL"/>
              <w:rPr>
                <w:b/>
                <w:lang w:eastAsia="zh-CN"/>
                <w:rPrChange w:id="1621" w:author="Jakub Kolodziej" w:date="2022-02-11T19:41:00Z">
                  <w:rPr>
                    <w:b/>
                    <w:lang w:eastAsia="zh-CN"/>
                  </w:rPr>
                </w:rPrChange>
              </w:rPr>
            </w:pPr>
          </w:p>
        </w:tc>
      </w:tr>
      <w:tr w:rsidR="00A95522" w:rsidRPr="001631E9" w14:paraId="6F2A4190"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4A48A7" w14:textId="77777777" w:rsidR="00A95522" w:rsidRPr="001631E9" w:rsidRDefault="00A95522" w:rsidP="00632A51">
            <w:pPr>
              <w:pStyle w:val="TAL"/>
              <w:rPr>
                <w:b/>
                <w:rPrChange w:id="1622" w:author="Jakub Kolodziej" w:date="2022-02-11T19:41:00Z">
                  <w:rPr>
                    <w:b/>
                  </w:rPr>
                </w:rPrChange>
              </w:rPr>
            </w:pPr>
            <w:r w:rsidRPr="001631E9">
              <w:rPr>
                <w:b/>
                <w:rPrChange w:id="1623" w:author="Jakub Kolodziej" w:date="2022-02-11T19:41:00Z">
                  <w:rPr>
                    <w:b/>
                  </w:rPr>
                </w:rPrChange>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D21E75" w14:textId="77777777" w:rsidR="00A95522" w:rsidRPr="001631E9" w:rsidRDefault="00A95522" w:rsidP="00632A51">
            <w:pPr>
              <w:pStyle w:val="TAL"/>
              <w:rPr>
                <w:b/>
                <w:rPrChange w:id="1624" w:author="Jakub Kolodziej" w:date="2022-02-11T19:41:00Z">
                  <w:rPr>
                    <w:b/>
                  </w:rPr>
                </w:rPrChange>
              </w:rPr>
            </w:pPr>
            <w:r w:rsidRPr="001631E9">
              <w:rPr>
                <w:b/>
                <w:szCs w:val="18"/>
                <w:rPrChange w:id="1625" w:author="Jakub Kolodziej" w:date="2022-02-11T19:41:00Z">
                  <w:rPr>
                    <w:b/>
                    <w:szCs w:val="18"/>
                  </w:rPr>
                </w:rPrChange>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E76F01" w14:textId="77777777" w:rsidR="00A95522" w:rsidRPr="001631E9" w:rsidRDefault="00A95522" w:rsidP="00632A51">
            <w:pPr>
              <w:pStyle w:val="TAC"/>
              <w:rPr>
                <w:b/>
                <w:rPrChange w:id="1626"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9A66FD" w14:textId="77777777" w:rsidR="00A95522" w:rsidRPr="001631E9" w:rsidRDefault="00A95522" w:rsidP="00632A51">
            <w:pPr>
              <w:pStyle w:val="TAL"/>
              <w:rPr>
                <w:b/>
                <w:lang w:eastAsia="zh-CN"/>
                <w:rPrChange w:id="1627"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6DA16C" w14:textId="77777777" w:rsidR="00A95522" w:rsidRPr="001631E9" w:rsidRDefault="00A95522" w:rsidP="00632A51">
            <w:pPr>
              <w:pStyle w:val="TAL"/>
              <w:rPr>
                <w:b/>
                <w:lang w:eastAsia="zh-CN"/>
                <w:rPrChange w:id="1628"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D677D5" w14:textId="77777777" w:rsidR="00A95522" w:rsidRPr="001631E9" w:rsidRDefault="00A95522" w:rsidP="00632A51">
            <w:pPr>
              <w:pStyle w:val="TAL"/>
              <w:rPr>
                <w:b/>
                <w:lang w:eastAsia="zh-CN"/>
                <w:rPrChange w:id="1629"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C03126" w14:textId="77777777" w:rsidR="00A95522" w:rsidRPr="001631E9" w:rsidRDefault="00A95522" w:rsidP="00632A51">
            <w:pPr>
              <w:pStyle w:val="TAL"/>
              <w:rPr>
                <w:b/>
                <w:lang w:eastAsia="zh-CN"/>
                <w:rPrChange w:id="1630" w:author="Jakub Kolodziej" w:date="2022-02-11T19:41:00Z">
                  <w:rPr>
                    <w:b/>
                    <w:lang w:eastAsia="zh-CN"/>
                  </w:rPr>
                </w:rPrChange>
              </w:rPr>
            </w:pPr>
          </w:p>
        </w:tc>
      </w:tr>
      <w:tr w:rsidR="00A95522" w:rsidRPr="001631E9" w14:paraId="1A95A3F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3222B72" w14:textId="77777777" w:rsidR="00A95522" w:rsidRPr="001631E9" w:rsidRDefault="00A95522" w:rsidP="00632A51">
            <w:pPr>
              <w:pStyle w:val="TAL"/>
              <w:rPr>
                <w:rPrChange w:id="1631" w:author="Jakub Kolodziej" w:date="2022-02-11T19:41:00Z">
                  <w:rPr/>
                </w:rPrChange>
              </w:rPr>
            </w:pPr>
            <w:r w:rsidRPr="001631E9">
              <w:rPr>
                <w:lang w:eastAsia="zh-CN"/>
                <w:rPrChange w:id="1632" w:author="Jakub Kolodziej" w:date="2022-02-11T19:41:00Z">
                  <w:rPr>
                    <w:lang w:eastAsia="zh-CN"/>
                  </w:rPr>
                </w:rPrChange>
              </w:rPr>
              <w:t>6.7.1.1.1</w:t>
            </w:r>
          </w:p>
        </w:tc>
        <w:tc>
          <w:tcPr>
            <w:tcW w:w="4521" w:type="dxa"/>
            <w:tcBorders>
              <w:top w:val="single" w:sz="4" w:space="0" w:color="auto"/>
              <w:left w:val="single" w:sz="4" w:space="0" w:color="auto"/>
              <w:bottom w:val="single" w:sz="4" w:space="0" w:color="auto"/>
              <w:right w:val="single" w:sz="4" w:space="0" w:color="auto"/>
            </w:tcBorders>
            <w:hideMark/>
          </w:tcPr>
          <w:p w14:paraId="10E99141" w14:textId="77777777" w:rsidR="00A95522" w:rsidRPr="001631E9" w:rsidRDefault="00A95522" w:rsidP="00632A51">
            <w:pPr>
              <w:pStyle w:val="TAL"/>
              <w:rPr>
                <w:rPrChange w:id="1633" w:author="Jakub Kolodziej" w:date="2022-02-11T19:41:00Z">
                  <w:rPr/>
                </w:rPrChange>
              </w:rPr>
            </w:pPr>
            <w:r w:rsidRPr="001631E9">
              <w:rPr>
                <w:lang w:eastAsia="zh-CN"/>
                <w:rPrChange w:id="1634" w:author="Jakub Kolodziej" w:date="2022-02-11T19:41:00Z">
                  <w:rPr>
                    <w:lang w:eastAsia="zh-CN"/>
                  </w:rPr>
                </w:rPrChange>
              </w:rPr>
              <w:t xml:space="preserve">NR SA </w:t>
            </w:r>
            <w:proofErr w:type="spellStart"/>
            <w:r w:rsidRPr="001631E9">
              <w:rPr>
                <w:lang w:eastAsia="zh-CN"/>
                <w:rPrChange w:id="1635" w:author="Jakub Kolodziej" w:date="2022-02-11T19:41:00Z">
                  <w:rPr>
                    <w:lang w:eastAsia="zh-CN"/>
                  </w:rPr>
                </w:rPrChange>
              </w:rPr>
              <w:t>FR1</w:t>
            </w:r>
            <w:proofErr w:type="spellEnd"/>
            <w:r w:rsidRPr="001631E9">
              <w:rPr>
                <w:lang w:eastAsia="zh-CN"/>
                <w:rPrChange w:id="1636" w:author="Jakub Kolodziej" w:date="2022-02-11T19:41:00Z">
                  <w:rPr>
                    <w:lang w:eastAsia="zh-CN"/>
                  </w:rPr>
                </w:rPrChange>
              </w:rPr>
              <w:t xml:space="preserve"> SS-</w:t>
            </w:r>
            <w:proofErr w:type="spellStart"/>
            <w:r w:rsidRPr="001631E9">
              <w:rPr>
                <w:lang w:eastAsia="zh-CN"/>
                <w:rPrChange w:id="1637" w:author="Jakub Kolodziej" w:date="2022-02-11T19:41:00Z">
                  <w:rPr>
                    <w:lang w:eastAsia="zh-CN"/>
                  </w:rPr>
                </w:rPrChange>
              </w:rPr>
              <w:t>RSRP</w:t>
            </w:r>
            <w:proofErr w:type="spellEnd"/>
            <w:r w:rsidRPr="001631E9">
              <w:rPr>
                <w:lang w:eastAsia="zh-CN"/>
                <w:rPrChange w:id="1638" w:author="Jakub Kolodziej" w:date="2022-02-11T19:41:00Z">
                  <w:rPr>
                    <w:lang w:eastAsia="zh-CN"/>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76201C" w14:textId="77777777" w:rsidR="00A95522" w:rsidRPr="001631E9" w:rsidRDefault="00A95522" w:rsidP="00632A51">
            <w:pPr>
              <w:pStyle w:val="TAC"/>
              <w:rPr>
                <w:rPrChange w:id="1639" w:author="Jakub Kolodziej" w:date="2022-02-11T19:41:00Z">
                  <w:rPr/>
                </w:rPrChange>
              </w:rPr>
            </w:pPr>
            <w:proofErr w:type="spellStart"/>
            <w:r w:rsidRPr="001631E9">
              <w:rPr>
                <w:lang w:eastAsia="zh-CN"/>
                <w:rPrChange w:id="1640" w:author="Jakub Kolodziej" w:date="2022-02-11T19:41:00Z">
                  <w:rPr>
                    <w:lang w:eastAsia="zh-CN"/>
                  </w:rPr>
                </w:rPrChange>
              </w:rPr>
              <w:t>Rel</w:t>
            </w:r>
            <w:proofErr w:type="spellEnd"/>
            <w:r w:rsidRPr="001631E9">
              <w:rPr>
                <w:lang w:eastAsia="zh-CN"/>
                <w:rPrChange w:id="1641"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2DBAC689" w14:textId="77777777" w:rsidR="00A95522" w:rsidRPr="001631E9" w:rsidRDefault="00A95522" w:rsidP="00632A51">
            <w:pPr>
              <w:pStyle w:val="TAL"/>
              <w:rPr>
                <w:lang w:eastAsia="zh-CN"/>
                <w:rPrChange w:id="1642" w:author="Jakub Kolodziej" w:date="2022-02-11T19:41:00Z">
                  <w:rPr>
                    <w:lang w:eastAsia="zh-CN"/>
                  </w:rPr>
                </w:rPrChange>
              </w:rPr>
            </w:pPr>
            <w:proofErr w:type="spellStart"/>
            <w:r w:rsidRPr="001631E9">
              <w:rPr>
                <w:lang w:eastAsia="zh-CN"/>
                <w:rPrChange w:id="1643"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15F530D" w14:textId="77777777" w:rsidR="00A95522" w:rsidRPr="001631E9" w:rsidRDefault="00A95522" w:rsidP="00632A51">
            <w:pPr>
              <w:pStyle w:val="TAL"/>
              <w:rPr>
                <w:lang w:eastAsia="zh-CN"/>
                <w:rPrChange w:id="1644" w:author="Jakub Kolodziej" w:date="2022-02-11T19:41:00Z">
                  <w:rPr>
                    <w:lang w:eastAsia="zh-CN"/>
                  </w:rPr>
                </w:rPrChange>
              </w:rPr>
            </w:pPr>
            <w:bookmarkStart w:id="1645" w:name="OLE_LINK11"/>
            <w:proofErr w:type="spellStart"/>
            <w:r w:rsidRPr="001631E9">
              <w:rPr>
                <w:lang w:eastAsia="zh-CN"/>
                <w:rPrChange w:id="1646" w:author="Jakub Kolodziej" w:date="2022-02-11T19:41:00Z">
                  <w:rPr>
                    <w:lang w:eastAsia="zh-CN"/>
                  </w:rPr>
                </w:rPrChange>
              </w:rPr>
              <w:t>UEs</w:t>
            </w:r>
            <w:proofErr w:type="spellEnd"/>
            <w:r w:rsidRPr="001631E9">
              <w:rPr>
                <w:lang w:eastAsia="zh-CN"/>
                <w:rPrChange w:id="1647" w:author="Jakub Kolodziej" w:date="2022-02-11T19:41:00Z">
                  <w:rPr>
                    <w:lang w:eastAsia="zh-CN"/>
                  </w:rPr>
                </w:rPrChange>
              </w:rPr>
              <w:t xml:space="preserve"> supporting </w:t>
            </w:r>
            <w:proofErr w:type="spellStart"/>
            <w:r w:rsidRPr="001631E9">
              <w:rPr>
                <w:lang w:eastAsia="zh-CN"/>
                <w:rPrChange w:id="1648" w:author="Jakub Kolodziej" w:date="2022-02-11T19:41:00Z">
                  <w:rPr>
                    <w:lang w:eastAsia="zh-CN"/>
                  </w:rPr>
                </w:rPrChange>
              </w:rPr>
              <w:t>5GS</w:t>
            </w:r>
            <w:proofErr w:type="spellEnd"/>
            <w:r w:rsidRPr="001631E9">
              <w:rPr>
                <w:lang w:eastAsia="zh-CN"/>
                <w:rPrChange w:id="1649" w:author="Jakub Kolodziej" w:date="2022-02-11T19:41:00Z">
                  <w:rPr>
                    <w:lang w:eastAsia="zh-CN"/>
                  </w:rPr>
                </w:rPrChange>
              </w:rPr>
              <w:t xml:space="preserve"> </w:t>
            </w:r>
            <w:r w:rsidRPr="001631E9">
              <w:rPr>
                <w:rFonts w:eastAsia="SimSun"/>
                <w:lang w:eastAsia="zh-CN"/>
                <w:rPrChange w:id="1650" w:author="Jakub Kolodziej" w:date="2022-02-11T19:41:00Z">
                  <w:rPr>
                    <w:rFonts w:eastAsia="SimSun"/>
                    <w:lang w:eastAsia="zh-CN"/>
                  </w:rPr>
                </w:rPrChange>
              </w:rPr>
              <w:t>NR</w:t>
            </w:r>
            <w:r w:rsidRPr="001631E9">
              <w:rPr>
                <w:lang w:eastAsia="zh-CN"/>
                <w:rPrChange w:id="1651" w:author="Jakub Kolodziej" w:date="2022-02-11T19:41:00Z">
                  <w:rPr>
                    <w:lang w:eastAsia="zh-CN"/>
                  </w:rPr>
                </w:rPrChange>
              </w:rPr>
              <w:t xml:space="preserve"> </w:t>
            </w:r>
            <w:r w:rsidRPr="001631E9">
              <w:rPr>
                <w:rFonts w:eastAsia="SimSun"/>
                <w:lang w:eastAsia="zh-CN"/>
                <w:rPrChange w:id="1652" w:author="Jakub Kolodziej" w:date="2022-02-11T19:41:00Z">
                  <w:rPr>
                    <w:rFonts w:eastAsia="SimSun"/>
                    <w:lang w:eastAsia="zh-CN"/>
                  </w:rPr>
                </w:rPrChange>
              </w:rPr>
              <w:t>SA</w:t>
            </w:r>
            <w:r w:rsidRPr="001631E9">
              <w:rPr>
                <w:lang w:eastAsia="zh-CN"/>
                <w:rPrChange w:id="1653" w:author="Jakub Kolodziej" w:date="2022-02-11T19:41:00Z">
                  <w:rPr>
                    <w:lang w:eastAsia="zh-CN"/>
                  </w:rPr>
                </w:rPrChange>
              </w:rPr>
              <w:t xml:space="preserve"> </w:t>
            </w:r>
            <w:proofErr w:type="spellStart"/>
            <w:r w:rsidRPr="001631E9">
              <w:rPr>
                <w:lang w:eastAsia="zh-CN"/>
                <w:rPrChange w:id="1654" w:author="Jakub Kolodziej" w:date="2022-02-11T19:41:00Z">
                  <w:rPr>
                    <w:lang w:eastAsia="zh-CN"/>
                  </w:rPr>
                </w:rPrChange>
              </w:rPr>
              <w:t>FR1</w:t>
            </w:r>
            <w:bookmarkEnd w:id="1645"/>
            <w:proofErr w:type="spellEnd"/>
          </w:p>
        </w:tc>
        <w:tc>
          <w:tcPr>
            <w:tcW w:w="2078" w:type="dxa"/>
            <w:tcBorders>
              <w:top w:val="single" w:sz="4" w:space="0" w:color="auto"/>
              <w:left w:val="single" w:sz="4" w:space="0" w:color="auto"/>
              <w:bottom w:val="single" w:sz="4" w:space="0" w:color="auto"/>
              <w:right w:val="single" w:sz="4" w:space="0" w:color="auto"/>
            </w:tcBorders>
          </w:tcPr>
          <w:p w14:paraId="71021F64" w14:textId="77777777" w:rsidR="00A95522" w:rsidRPr="001631E9" w:rsidRDefault="00A95522" w:rsidP="00632A51">
            <w:pPr>
              <w:pStyle w:val="TAL"/>
              <w:rPr>
                <w:lang w:eastAsia="zh-CN"/>
                <w:rPrChange w:id="1655"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97B4153" w14:textId="77777777" w:rsidR="00A95522" w:rsidRPr="001631E9" w:rsidRDefault="00A95522" w:rsidP="00632A51">
            <w:pPr>
              <w:pStyle w:val="TAL"/>
              <w:rPr>
                <w:lang w:eastAsia="zh-CN"/>
                <w:rPrChange w:id="1656" w:author="Jakub Kolodziej" w:date="2022-02-11T19:41:00Z">
                  <w:rPr>
                    <w:lang w:eastAsia="zh-CN"/>
                  </w:rPr>
                </w:rPrChange>
              </w:rPr>
            </w:pPr>
            <w:proofErr w:type="spellStart"/>
            <w:r w:rsidRPr="001631E9">
              <w:rPr>
                <w:lang w:eastAsia="zh-CN"/>
                <w:rPrChange w:id="1657" w:author="Jakub Kolodziej" w:date="2022-02-11T19:41:00Z">
                  <w:rPr>
                    <w:lang w:eastAsia="zh-CN"/>
                  </w:rPr>
                </w:rPrChange>
              </w:rPr>
              <w:t>2Rx</w:t>
            </w:r>
            <w:proofErr w:type="spellEnd"/>
          </w:p>
          <w:p w14:paraId="0886130E" w14:textId="77777777" w:rsidR="00A95522" w:rsidRPr="001631E9" w:rsidRDefault="00A95522" w:rsidP="00632A51">
            <w:pPr>
              <w:pStyle w:val="TAL"/>
              <w:rPr>
                <w:lang w:eastAsia="zh-CN"/>
                <w:rPrChange w:id="1658" w:author="Jakub Kolodziej" w:date="2022-02-11T19:41:00Z">
                  <w:rPr>
                    <w:lang w:eastAsia="zh-CN"/>
                  </w:rPr>
                </w:rPrChange>
              </w:rPr>
            </w:pPr>
            <w:proofErr w:type="spellStart"/>
            <w:r w:rsidRPr="001631E9">
              <w:rPr>
                <w:lang w:eastAsia="zh-CN"/>
                <w:rPrChange w:id="1659" w:author="Jakub Kolodziej" w:date="2022-02-11T19:41:00Z">
                  <w:rPr>
                    <w:lang w:eastAsia="zh-CN"/>
                  </w:rPr>
                </w:rPrChange>
              </w:rPr>
              <w:t>4Rx</w:t>
            </w:r>
            <w:proofErr w:type="spellEnd"/>
          </w:p>
        </w:tc>
      </w:tr>
      <w:tr w:rsidR="00A95522" w:rsidRPr="001631E9" w14:paraId="5785FF20"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79C087E2" w14:textId="77777777" w:rsidR="00A95522" w:rsidRPr="001631E9" w:rsidRDefault="00A95522" w:rsidP="00632A51">
            <w:pPr>
              <w:pStyle w:val="TAL"/>
              <w:rPr>
                <w:rPrChange w:id="1660" w:author="Jakub Kolodziej" w:date="2022-02-11T19:41:00Z">
                  <w:rPr/>
                </w:rPrChange>
              </w:rPr>
            </w:pPr>
            <w:r w:rsidRPr="001631E9">
              <w:rPr>
                <w:lang w:eastAsia="zh-CN"/>
                <w:rPrChange w:id="1661" w:author="Jakub Kolodziej" w:date="2022-02-11T19:41:00Z">
                  <w:rPr>
                    <w:lang w:eastAsia="zh-CN"/>
                  </w:rPr>
                </w:rPrChange>
              </w:rPr>
              <w:t>6.7.1.1.2</w:t>
            </w:r>
          </w:p>
        </w:tc>
        <w:tc>
          <w:tcPr>
            <w:tcW w:w="4521" w:type="dxa"/>
            <w:tcBorders>
              <w:top w:val="single" w:sz="4" w:space="0" w:color="auto"/>
              <w:left w:val="single" w:sz="4" w:space="0" w:color="auto"/>
              <w:bottom w:val="single" w:sz="4" w:space="0" w:color="auto"/>
              <w:right w:val="single" w:sz="4" w:space="0" w:color="auto"/>
            </w:tcBorders>
            <w:hideMark/>
          </w:tcPr>
          <w:p w14:paraId="6A29CFAD" w14:textId="77777777" w:rsidR="00A95522" w:rsidRPr="001631E9" w:rsidRDefault="00A95522" w:rsidP="00632A51">
            <w:pPr>
              <w:pStyle w:val="TAL"/>
              <w:rPr>
                <w:rPrChange w:id="1662" w:author="Jakub Kolodziej" w:date="2022-02-11T19:41:00Z">
                  <w:rPr/>
                </w:rPrChange>
              </w:rPr>
            </w:pPr>
            <w:r w:rsidRPr="001631E9">
              <w:rPr>
                <w:lang w:eastAsia="zh-CN"/>
                <w:rPrChange w:id="1663" w:author="Jakub Kolodziej" w:date="2022-02-11T19:41:00Z">
                  <w:rPr>
                    <w:lang w:eastAsia="zh-CN"/>
                  </w:rPr>
                </w:rPrChange>
              </w:rPr>
              <w:t xml:space="preserve">NR SA </w:t>
            </w:r>
            <w:proofErr w:type="spellStart"/>
            <w:r w:rsidRPr="001631E9">
              <w:rPr>
                <w:lang w:eastAsia="zh-CN"/>
                <w:rPrChange w:id="1664" w:author="Jakub Kolodziej" w:date="2022-02-11T19:41:00Z">
                  <w:rPr>
                    <w:lang w:eastAsia="zh-CN"/>
                  </w:rPr>
                </w:rPrChange>
              </w:rPr>
              <w:t>FR1</w:t>
            </w:r>
            <w:proofErr w:type="spellEnd"/>
            <w:r w:rsidRPr="001631E9">
              <w:rPr>
                <w:lang w:eastAsia="zh-CN"/>
                <w:rPrChange w:id="1665" w:author="Jakub Kolodziej" w:date="2022-02-11T19:41:00Z">
                  <w:rPr>
                    <w:lang w:eastAsia="zh-CN"/>
                  </w:rPr>
                </w:rPrChange>
              </w:rPr>
              <w:t xml:space="preserve"> SS-</w:t>
            </w:r>
            <w:proofErr w:type="spellStart"/>
            <w:r w:rsidRPr="001631E9">
              <w:rPr>
                <w:lang w:eastAsia="zh-CN"/>
                <w:rPrChange w:id="1666" w:author="Jakub Kolodziej" w:date="2022-02-11T19:41:00Z">
                  <w:rPr>
                    <w:lang w:eastAsia="zh-CN"/>
                  </w:rPr>
                </w:rPrChange>
              </w:rPr>
              <w:t>RSRP</w:t>
            </w:r>
            <w:proofErr w:type="spellEnd"/>
            <w:r w:rsidRPr="001631E9">
              <w:rPr>
                <w:lang w:eastAsia="zh-CN"/>
                <w:rPrChange w:id="1667" w:author="Jakub Kolodziej" w:date="2022-02-11T19:41:00Z">
                  <w:rPr>
                    <w:lang w:eastAsia="zh-CN"/>
                  </w:rPr>
                </w:rPrChange>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111134F" w14:textId="77777777" w:rsidR="00A95522" w:rsidRPr="001631E9" w:rsidRDefault="00A95522" w:rsidP="00632A51">
            <w:pPr>
              <w:pStyle w:val="TAC"/>
              <w:rPr>
                <w:rPrChange w:id="1668" w:author="Jakub Kolodziej" w:date="2022-02-11T19:41:00Z">
                  <w:rPr/>
                </w:rPrChange>
              </w:rPr>
            </w:pPr>
            <w:proofErr w:type="spellStart"/>
            <w:r w:rsidRPr="001631E9">
              <w:rPr>
                <w:lang w:eastAsia="zh-CN"/>
                <w:rPrChange w:id="1669" w:author="Jakub Kolodziej" w:date="2022-02-11T19:41:00Z">
                  <w:rPr>
                    <w:lang w:eastAsia="zh-CN"/>
                  </w:rPr>
                </w:rPrChange>
              </w:rPr>
              <w:t>Rel</w:t>
            </w:r>
            <w:proofErr w:type="spellEnd"/>
            <w:r w:rsidRPr="001631E9">
              <w:rPr>
                <w:lang w:eastAsia="zh-CN"/>
                <w:rPrChange w:id="1670"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671EBA61" w14:textId="77777777" w:rsidR="00A95522" w:rsidRPr="001631E9" w:rsidRDefault="00A95522" w:rsidP="00632A51">
            <w:pPr>
              <w:pStyle w:val="TAL"/>
              <w:rPr>
                <w:lang w:eastAsia="zh-CN"/>
                <w:rPrChange w:id="1671" w:author="Jakub Kolodziej" w:date="2022-02-11T19:41:00Z">
                  <w:rPr>
                    <w:lang w:eastAsia="zh-CN"/>
                  </w:rPr>
                </w:rPrChange>
              </w:rPr>
            </w:pPr>
            <w:proofErr w:type="spellStart"/>
            <w:r w:rsidRPr="001631E9">
              <w:rPr>
                <w:lang w:eastAsia="zh-CN"/>
                <w:rPrChange w:id="1672"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0E0FEAC" w14:textId="77777777" w:rsidR="00A95522" w:rsidRPr="001631E9" w:rsidRDefault="00A95522" w:rsidP="00632A51">
            <w:pPr>
              <w:pStyle w:val="TAL"/>
              <w:rPr>
                <w:lang w:eastAsia="zh-CN"/>
                <w:rPrChange w:id="1673" w:author="Jakub Kolodziej" w:date="2022-02-11T19:41:00Z">
                  <w:rPr>
                    <w:lang w:eastAsia="zh-CN"/>
                  </w:rPr>
                </w:rPrChange>
              </w:rPr>
            </w:pPr>
            <w:proofErr w:type="spellStart"/>
            <w:r w:rsidRPr="001631E9">
              <w:rPr>
                <w:lang w:eastAsia="zh-CN"/>
                <w:rPrChange w:id="1674" w:author="Jakub Kolodziej" w:date="2022-02-11T19:41:00Z">
                  <w:rPr>
                    <w:lang w:eastAsia="zh-CN"/>
                  </w:rPr>
                </w:rPrChange>
              </w:rPr>
              <w:t>UEs</w:t>
            </w:r>
            <w:proofErr w:type="spellEnd"/>
            <w:r w:rsidRPr="001631E9">
              <w:rPr>
                <w:lang w:eastAsia="zh-CN"/>
                <w:rPrChange w:id="1675" w:author="Jakub Kolodziej" w:date="2022-02-11T19:41:00Z">
                  <w:rPr>
                    <w:lang w:eastAsia="zh-CN"/>
                  </w:rPr>
                </w:rPrChange>
              </w:rPr>
              <w:t xml:space="preserve"> supporting </w:t>
            </w:r>
            <w:proofErr w:type="spellStart"/>
            <w:r w:rsidRPr="001631E9">
              <w:rPr>
                <w:lang w:eastAsia="zh-CN"/>
                <w:rPrChange w:id="1676" w:author="Jakub Kolodziej" w:date="2022-02-11T19:41:00Z">
                  <w:rPr>
                    <w:lang w:eastAsia="zh-CN"/>
                  </w:rPr>
                </w:rPrChange>
              </w:rPr>
              <w:t>5GS</w:t>
            </w:r>
            <w:proofErr w:type="spellEnd"/>
            <w:r w:rsidRPr="001631E9">
              <w:rPr>
                <w:lang w:eastAsia="zh-CN"/>
                <w:rPrChange w:id="1677" w:author="Jakub Kolodziej" w:date="2022-02-11T19:41:00Z">
                  <w:rPr>
                    <w:lang w:eastAsia="zh-CN"/>
                  </w:rPr>
                </w:rPrChange>
              </w:rPr>
              <w:t xml:space="preserve"> </w:t>
            </w:r>
            <w:r w:rsidRPr="001631E9">
              <w:rPr>
                <w:rFonts w:eastAsia="SimSun"/>
                <w:lang w:eastAsia="zh-CN"/>
                <w:rPrChange w:id="1678" w:author="Jakub Kolodziej" w:date="2022-02-11T19:41:00Z">
                  <w:rPr>
                    <w:rFonts w:eastAsia="SimSun"/>
                    <w:lang w:eastAsia="zh-CN"/>
                  </w:rPr>
                </w:rPrChange>
              </w:rPr>
              <w:t>NR</w:t>
            </w:r>
            <w:r w:rsidRPr="001631E9">
              <w:rPr>
                <w:lang w:eastAsia="zh-CN"/>
                <w:rPrChange w:id="1679" w:author="Jakub Kolodziej" w:date="2022-02-11T19:41:00Z">
                  <w:rPr>
                    <w:lang w:eastAsia="zh-CN"/>
                  </w:rPr>
                </w:rPrChange>
              </w:rPr>
              <w:t xml:space="preserve"> </w:t>
            </w:r>
            <w:r w:rsidRPr="001631E9">
              <w:rPr>
                <w:rFonts w:eastAsia="SimSun"/>
                <w:lang w:eastAsia="zh-CN"/>
                <w:rPrChange w:id="1680" w:author="Jakub Kolodziej" w:date="2022-02-11T19:41:00Z">
                  <w:rPr>
                    <w:rFonts w:eastAsia="SimSun"/>
                    <w:lang w:eastAsia="zh-CN"/>
                  </w:rPr>
                </w:rPrChange>
              </w:rPr>
              <w:t>SA</w:t>
            </w:r>
            <w:r w:rsidRPr="001631E9">
              <w:rPr>
                <w:lang w:eastAsia="zh-CN"/>
                <w:rPrChange w:id="1681" w:author="Jakub Kolodziej" w:date="2022-02-11T19:41:00Z">
                  <w:rPr>
                    <w:lang w:eastAsia="zh-CN"/>
                  </w:rPr>
                </w:rPrChange>
              </w:rPr>
              <w:t xml:space="preserve"> </w:t>
            </w:r>
            <w:proofErr w:type="spellStart"/>
            <w:r w:rsidRPr="001631E9">
              <w:rPr>
                <w:lang w:eastAsia="zh-CN"/>
                <w:rPrChange w:id="1682"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296C162" w14:textId="77777777" w:rsidR="00A95522" w:rsidRPr="001631E9" w:rsidRDefault="00A95522" w:rsidP="00632A51">
            <w:pPr>
              <w:pStyle w:val="TAL"/>
              <w:rPr>
                <w:lang w:eastAsia="zh-CN"/>
                <w:rPrChange w:id="1683"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C85AF96" w14:textId="77777777" w:rsidR="00A95522" w:rsidRPr="001631E9" w:rsidRDefault="00A95522" w:rsidP="00632A51">
            <w:pPr>
              <w:pStyle w:val="TAL"/>
              <w:rPr>
                <w:lang w:eastAsia="zh-CN"/>
                <w:rPrChange w:id="1684" w:author="Jakub Kolodziej" w:date="2022-02-11T19:41:00Z">
                  <w:rPr>
                    <w:lang w:eastAsia="zh-CN"/>
                  </w:rPr>
                </w:rPrChange>
              </w:rPr>
            </w:pPr>
            <w:proofErr w:type="spellStart"/>
            <w:r w:rsidRPr="001631E9">
              <w:rPr>
                <w:lang w:eastAsia="zh-CN"/>
                <w:rPrChange w:id="1685" w:author="Jakub Kolodziej" w:date="2022-02-11T19:41:00Z">
                  <w:rPr>
                    <w:lang w:eastAsia="zh-CN"/>
                  </w:rPr>
                </w:rPrChange>
              </w:rPr>
              <w:t>2Rx</w:t>
            </w:r>
            <w:proofErr w:type="spellEnd"/>
          </w:p>
          <w:p w14:paraId="4FADBF05" w14:textId="77777777" w:rsidR="00A95522" w:rsidRPr="001631E9" w:rsidRDefault="00A95522" w:rsidP="00632A51">
            <w:pPr>
              <w:pStyle w:val="TAL"/>
              <w:rPr>
                <w:lang w:eastAsia="zh-CN"/>
                <w:rPrChange w:id="1686" w:author="Jakub Kolodziej" w:date="2022-02-11T19:41:00Z">
                  <w:rPr>
                    <w:lang w:eastAsia="zh-CN"/>
                  </w:rPr>
                </w:rPrChange>
              </w:rPr>
            </w:pPr>
            <w:proofErr w:type="spellStart"/>
            <w:r w:rsidRPr="001631E9">
              <w:rPr>
                <w:lang w:eastAsia="zh-CN"/>
                <w:rPrChange w:id="1687" w:author="Jakub Kolodziej" w:date="2022-02-11T19:41:00Z">
                  <w:rPr>
                    <w:lang w:eastAsia="zh-CN"/>
                  </w:rPr>
                </w:rPrChange>
              </w:rPr>
              <w:t>4Rx</w:t>
            </w:r>
            <w:proofErr w:type="spellEnd"/>
          </w:p>
        </w:tc>
      </w:tr>
      <w:tr w:rsidR="00A95522" w:rsidRPr="001631E9" w14:paraId="613805EE"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99666F" w14:textId="77777777" w:rsidR="00A95522" w:rsidRPr="001631E9" w:rsidRDefault="00A95522" w:rsidP="00632A51">
            <w:pPr>
              <w:pStyle w:val="TAL"/>
              <w:rPr>
                <w:b/>
                <w:rPrChange w:id="1688" w:author="Jakub Kolodziej" w:date="2022-02-11T19:41:00Z">
                  <w:rPr>
                    <w:b/>
                  </w:rPr>
                </w:rPrChange>
              </w:rPr>
            </w:pPr>
            <w:r w:rsidRPr="001631E9">
              <w:rPr>
                <w:b/>
                <w:rPrChange w:id="1689" w:author="Jakub Kolodziej" w:date="2022-02-11T19:41:00Z">
                  <w:rPr>
                    <w:b/>
                  </w:rPr>
                </w:rPrChange>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FB9B2B" w14:textId="77777777" w:rsidR="00A95522" w:rsidRPr="001631E9" w:rsidRDefault="00A95522" w:rsidP="00632A51">
            <w:pPr>
              <w:pStyle w:val="TAL"/>
              <w:rPr>
                <w:b/>
                <w:rPrChange w:id="1690" w:author="Jakub Kolodziej" w:date="2022-02-11T19:41:00Z">
                  <w:rPr>
                    <w:b/>
                  </w:rPr>
                </w:rPrChange>
              </w:rPr>
            </w:pPr>
            <w:r w:rsidRPr="001631E9">
              <w:rPr>
                <w:b/>
                <w:szCs w:val="18"/>
                <w:rPrChange w:id="1691" w:author="Jakub Kolodziej" w:date="2022-02-11T19:41:00Z">
                  <w:rPr>
                    <w:b/>
                    <w:szCs w:val="18"/>
                  </w:rPr>
                </w:rPrChange>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7CC193" w14:textId="77777777" w:rsidR="00A95522" w:rsidRPr="001631E9" w:rsidRDefault="00A95522" w:rsidP="00632A51">
            <w:pPr>
              <w:pStyle w:val="TAC"/>
              <w:rPr>
                <w:b/>
                <w:rPrChange w:id="1692" w:author="Jakub Kolodziej" w:date="2022-02-11T19:41: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1AEF1C" w14:textId="77777777" w:rsidR="00A95522" w:rsidRPr="001631E9" w:rsidRDefault="00A95522" w:rsidP="00632A51">
            <w:pPr>
              <w:pStyle w:val="TAL"/>
              <w:rPr>
                <w:b/>
                <w:lang w:eastAsia="zh-CN"/>
                <w:rPrChange w:id="1693"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3BC53" w14:textId="77777777" w:rsidR="00A95522" w:rsidRPr="001631E9" w:rsidRDefault="00A95522" w:rsidP="00632A51">
            <w:pPr>
              <w:pStyle w:val="TAL"/>
              <w:rPr>
                <w:b/>
                <w:lang w:eastAsia="zh-CN"/>
                <w:rPrChange w:id="1694"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6C63A5" w14:textId="77777777" w:rsidR="00A95522" w:rsidRPr="001631E9" w:rsidRDefault="00A95522" w:rsidP="00632A51">
            <w:pPr>
              <w:pStyle w:val="TAL"/>
              <w:rPr>
                <w:b/>
                <w:lang w:eastAsia="zh-CN"/>
                <w:rPrChange w:id="1695" w:author="Jakub Kolodziej" w:date="2022-02-11T19:41: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37655A" w14:textId="77777777" w:rsidR="00A95522" w:rsidRPr="001631E9" w:rsidRDefault="00A95522" w:rsidP="00632A51">
            <w:pPr>
              <w:pStyle w:val="TAL"/>
              <w:rPr>
                <w:b/>
                <w:lang w:eastAsia="zh-CN"/>
                <w:rPrChange w:id="1696" w:author="Jakub Kolodziej" w:date="2022-02-11T19:41:00Z">
                  <w:rPr>
                    <w:b/>
                    <w:lang w:eastAsia="zh-CN"/>
                  </w:rPr>
                </w:rPrChange>
              </w:rPr>
            </w:pPr>
          </w:p>
        </w:tc>
      </w:tr>
      <w:tr w:rsidR="00A95522" w:rsidRPr="001631E9" w14:paraId="74108B41"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D487332" w14:textId="77777777" w:rsidR="00A95522" w:rsidRPr="001631E9" w:rsidRDefault="00A95522" w:rsidP="00632A51">
            <w:pPr>
              <w:pStyle w:val="TAL"/>
              <w:rPr>
                <w:rPrChange w:id="1697" w:author="Jakub Kolodziej" w:date="2022-02-11T19:41:00Z">
                  <w:rPr/>
                </w:rPrChange>
              </w:rPr>
            </w:pPr>
            <w:r w:rsidRPr="001631E9">
              <w:rPr>
                <w:lang w:eastAsia="zh-CN"/>
                <w:rPrChange w:id="1698" w:author="Jakub Kolodziej" w:date="2022-02-11T19:41:00Z">
                  <w:rPr>
                    <w:lang w:eastAsia="zh-CN"/>
                  </w:rPr>
                </w:rPrChange>
              </w:rPr>
              <w:t>6.7.1.2.1</w:t>
            </w:r>
          </w:p>
        </w:tc>
        <w:tc>
          <w:tcPr>
            <w:tcW w:w="4521" w:type="dxa"/>
            <w:tcBorders>
              <w:top w:val="single" w:sz="4" w:space="0" w:color="auto"/>
              <w:left w:val="single" w:sz="4" w:space="0" w:color="auto"/>
              <w:bottom w:val="single" w:sz="4" w:space="0" w:color="auto"/>
              <w:right w:val="single" w:sz="4" w:space="0" w:color="auto"/>
            </w:tcBorders>
            <w:hideMark/>
          </w:tcPr>
          <w:p w14:paraId="1F78290C" w14:textId="77777777" w:rsidR="00A95522" w:rsidRPr="001631E9" w:rsidRDefault="00A95522" w:rsidP="00632A51">
            <w:pPr>
              <w:pStyle w:val="TAL"/>
              <w:rPr>
                <w:rPrChange w:id="1699" w:author="Jakub Kolodziej" w:date="2022-02-11T19:41:00Z">
                  <w:rPr/>
                </w:rPrChange>
              </w:rPr>
            </w:pPr>
            <w:r w:rsidRPr="001631E9">
              <w:rPr>
                <w:lang w:eastAsia="zh-CN"/>
                <w:rPrChange w:id="1700" w:author="Jakub Kolodziej" w:date="2022-02-11T19:41:00Z">
                  <w:rPr>
                    <w:lang w:eastAsia="zh-CN"/>
                  </w:rPr>
                </w:rPrChange>
              </w:rPr>
              <w:t xml:space="preserve">NR SA </w:t>
            </w:r>
            <w:proofErr w:type="spellStart"/>
            <w:r w:rsidRPr="001631E9">
              <w:rPr>
                <w:lang w:eastAsia="zh-CN"/>
                <w:rPrChange w:id="1701" w:author="Jakub Kolodziej" w:date="2022-02-11T19:41:00Z">
                  <w:rPr>
                    <w:lang w:eastAsia="zh-CN"/>
                  </w:rPr>
                </w:rPrChange>
              </w:rPr>
              <w:t>FR1-FR1</w:t>
            </w:r>
            <w:proofErr w:type="spellEnd"/>
            <w:r w:rsidRPr="001631E9">
              <w:rPr>
                <w:lang w:eastAsia="zh-CN"/>
                <w:rPrChange w:id="1702" w:author="Jakub Kolodziej" w:date="2022-02-11T19:41:00Z">
                  <w:rPr>
                    <w:lang w:eastAsia="zh-CN"/>
                  </w:rPr>
                </w:rPrChange>
              </w:rPr>
              <w:t xml:space="preserve"> SS-</w:t>
            </w:r>
            <w:proofErr w:type="spellStart"/>
            <w:r w:rsidRPr="001631E9">
              <w:rPr>
                <w:lang w:eastAsia="zh-CN"/>
                <w:rPrChange w:id="1703" w:author="Jakub Kolodziej" w:date="2022-02-11T19:41:00Z">
                  <w:rPr>
                    <w:lang w:eastAsia="zh-CN"/>
                  </w:rPr>
                </w:rPrChange>
              </w:rPr>
              <w:t>RSRP</w:t>
            </w:r>
            <w:proofErr w:type="spellEnd"/>
            <w:r w:rsidRPr="001631E9">
              <w:rPr>
                <w:lang w:eastAsia="zh-CN"/>
                <w:rPrChange w:id="1704" w:author="Jakub Kolodziej" w:date="2022-02-11T19:41:00Z">
                  <w:rPr>
                    <w:lang w:eastAsia="zh-CN"/>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CB69B4" w14:textId="77777777" w:rsidR="00A95522" w:rsidRPr="001631E9" w:rsidRDefault="00A95522" w:rsidP="00632A51">
            <w:pPr>
              <w:pStyle w:val="TAC"/>
              <w:rPr>
                <w:rPrChange w:id="1705" w:author="Jakub Kolodziej" w:date="2022-02-11T19:41:00Z">
                  <w:rPr/>
                </w:rPrChange>
              </w:rPr>
            </w:pPr>
            <w:proofErr w:type="spellStart"/>
            <w:r w:rsidRPr="001631E9">
              <w:rPr>
                <w:lang w:eastAsia="zh-CN"/>
                <w:rPrChange w:id="1706" w:author="Jakub Kolodziej" w:date="2022-02-11T19:41:00Z">
                  <w:rPr>
                    <w:lang w:eastAsia="zh-CN"/>
                  </w:rPr>
                </w:rPrChange>
              </w:rPr>
              <w:t>Rel</w:t>
            </w:r>
            <w:proofErr w:type="spellEnd"/>
            <w:r w:rsidRPr="001631E9">
              <w:rPr>
                <w:lang w:eastAsia="zh-CN"/>
                <w:rPrChange w:id="1707"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19A30F03" w14:textId="77777777" w:rsidR="00A95522" w:rsidRPr="001631E9" w:rsidRDefault="00A95522" w:rsidP="00632A51">
            <w:pPr>
              <w:pStyle w:val="TAL"/>
              <w:rPr>
                <w:lang w:eastAsia="zh-CN"/>
                <w:rPrChange w:id="1708" w:author="Jakub Kolodziej" w:date="2022-02-11T19:41:00Z">
                  <w:rPr>
                    <w:lang w:eastAsia="zh-CN"/>
                  </w:rPr>
                </w:rPrChange>
              </w:rPr>
            </w:pPr>
            <w:proofErr w:type="spellStart"/>
            <w:r w:rsidRPr="001631E9">
              <w:rPr>
                <w:lang w:eastAsia="zh-CN"/>
                <w:rPrChange w:id="1709"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F8399CB" w14:textId="77777777" w:rsidR="00A95522" w:rsidRPr="001631E9" w:rsidRDefault="00A95522" w:rsidP="00632A51">
            <w:pPr>
              <w:pStyle w:val="TAL"/>
              <w:rPr>
                <w:lang w:eastAsia="zh-CN"/>
                <w:rPrChange w:id="1710" w:author="Jakub Kolodziej" w:date="2022-02-11T19:41:00Z">
                  <w:rPr>
                    <w:lang w:eastAsia="zh-CN"/>
                  </w:rPr>
                </w:rPrChange>
              </w:rPr>
            </w:pPr>
            <w:proofErr w:type="spellStart"/>
            <w:r w:rsidRPr="001631E9">
              <w:rPr>
                <w:lang w:eastAsia="zh-CN"/>
                <w:rPrChange w:id="1711" w:author="Jakub Kolodziej" w:date="2022-02-11T19:41:00Z">
                  <w:rPr>
                    <w:lang w:eastAsia="zh-CN"/>
                  </w:rPr>
                </w:rPrChange>
              </w:rPr>
              <w:t>UEs</w:t>
            </w:r>
            <w:proofErr w:type="spellEnd"/>
            <w:r w:rsidRPr="001631E9">
              <w:rPr>
                <w:lang w:eastAsia="zh-CN"/>
                <w:rPrChange w:id="1712" w:author="Jakub Kolodziej" w:date="2022-02-11T19:41:00Z">
                  <w:rPr>
                    <w:lang w:eastAsia="zh-CN"/>
                  </w:rPr>
                </w:rPrChange>
              </w:rPr>
              <w:t xml:space="preserve"> supporting </w:t>
            </w:r>
            <w:proofErr w:type="spellStart"/>
            <w:r w:rsidRPr="001631E9">
              <w:rPr>
                <w:lang w:eastAsia="zh-CN"/>
                <w:rPrChange w:id="1713" w:author="Jakub Kolodziej" w:date="2022-02-11T19:41:00Z">
                  <w:rPr>
                    <w:lang w:eastAsia="zh-CN"/>
                  </w:rPr>
                </w:rPrChange>
              </w:rPr>
              <w:t>5GS</w:t>
            </w:r>
            <w:proofErr w:type="spellEnd"/>
            <w:r w:rsidRPr="001631E9">
              <w:rPr>
                <w:lang w:eastAsia="zh-CN"/>
                <w:rPrChange w:id="1714" w:author="Jakub Kolodziej" w:date="2022-02-11T19:41:00Z">
                  <w:rPr>
                    <w:lang w:eastAsia="zh-CN"/>
                  </w:rPr>
                </w:rPrChange>
              </w:rPr>
              <w:t xml:space="preserve"> </w:t>
            </w:r>
            <w:r w:rsidRPr="001631E9">
              <w:rPr>
                <w:rFonts w:eastAsia="SimSun"/>
                <w:lang w:eastAsia="zh-CN"/>
                <w:rPrChange w:id="1715" w:author="Jakub Kolodziej" w:date="2022-02-11T19:41:00Z">
                  <w:rPr>
                    <w:rFonts w:eastAsia="SimSun"/>
                    <w:lang w:eastAsia="zh-CN"/>
                  </w:rPr>
                </w:rPrChange>
              </w:rPr>
              <w:t>NR</w:t>
            </w:r>
            <w:r w:rsidRPr="001631E9">
              <w:rPr>
                <w:lang w:eastAsia="zh-CN"/>
                <w:rPrChange w:id="1716" w:author="Jakub Kolodziej" w:date="2022-02-11T19:41:00Z">
                  <w:rPr>
                    <w:lang w:eastAsia="zh-CN"/>
                  </w:rPr>
                </w:rPrChange>
              </w:rPr>
              <w:t xml:space="preserve"> </w:t>
            </w:r>
            <w:r w:rsidRPr="001631E9">
              <w:rPr>
                <w:rFonts w:eastAsia="SimSun"/>
                <w:lang w:eastAsia="zh-CN"/>
                <w:rPrChange w:id="1717" w:author="Jakub Kolodziej" w:date="2022-02-11T19:41:00Z">
                  <w:rPr>
                    <w:rFonts w:eastAsia="SimSun"/>
                    <w:lang w:eastAsia="zh-CN"/>
                  </w:rPr>
                </w:rPrChange>
              </w:rPr>
              <w:t>SA</w:t>
            </w:r>
            <w:r w:rsidRPr="001631E9">
              <w:rPr>
                <w:lang w:eastAsia="zh-CN"/>
                <w:rPrChange w:id="1718" w:author="Jakub Kolodziej" w:date="2022-02-11T19:41:00Z">
                  <w:rPr>
                    <w:lang w:eastAsia="zh-CN"/>
                  </w:rPr>
                </w:rPrChange>
              </w:rPr>
              <w:t xml:space="preserve"> </w:t>
            </w:r>
            <w:proofErr w:type="spellStart"/>
            <w:r w:rsidRPr="001631E9">
              <w:rPr>
                <w:lang w:eastAsia="zh-CN"/>
                <w:rPrChange w:id="1719"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6AFC0F6" w14:textId="77777777" w:rsidR="00A95522" w:rsidRPr="001631E9" w:rsidRDefault="00A95522" w:rsidP="00632A51">
            <w:pPr>
              <w:pStyle w:val="TAL"/>
              <w:rPr>
                <w:lang w:eastAsia="zh-CN"/>
                <w:rPrChange w:id="1720"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F8A6A64" w14:textId="77777777" w:rsidR="00A95522" w:rsidRPr="001631E9" w:rsidRDefault="00A95522" w:rsidP="00632A51">
            <w:pPr>
              <w:pStyle w:val="TAL"/>
              <w:rPr>
                <w:lang w:eastAsia="zh-CN"/>
                <w:rPrChange w:id="1721" w:author="Jakub Kolodziej" w:date="2022-02-11T19:41:00Z">
                  <w:rPr>
                    <w:lang w:eastAsia="zh-CN"/>
                  </w:rPr>
                </w:rPrChange>
              </w:rPr>
            </w:pPr>
            <w:proofErr w:type="spellStart"/>
            <w:r w:rsidRPr="001631E9">
              <w:rPr>
                <w:lang w:eastAsia="zh-CN"/>
                <w:rPrChange w:id="1722" w:author="Jakub Kolodziej" w:date="2022-02-11T19:41:00Z">
                  <w:rPr>
                    <w:lang w:eastAsia="zh-CN"/>
                  </w:rPr>
                </w:rPrChange>
              </w:rPr>
              <w:t>2Rx</w:t>
            </w:r>
            <w:proofErr w:type="spellEnd"/>
          </w:p>
          <w:p w14:paraId="2C20740B" w14:textId="77777777" w:rsidR="00A95522" w:rsidRPr="001631E9" w:rsidRDefault="00A95522" w:rsidP="00632A51">
            <w:pPr>
              <w:pStyle w:val="TAL"/>
              <w:rPr>
                <w:lang w:eastAsia="zh-CN"/>
                <w:rPrChange w:id="1723" w:author="Jakub Kolodziej" w:date="2022-02-11T19:41:00Z">
                  <w:rPr>
                    <w:lang w:eastAsia="zh-CN"/>
                  </w:rPr>
                </w:rPrChange>
              </w:rPr>
            </w:pPr>
            <w:proofErr w:type="spellStart"/>
            <w:r w:rsidRPr="001631E9">
              <w:rPr>
                <w:lang w:eastAsia="zh-CN"/>
                <w:rPrChange w:id="1724" w:author="Jakub Kolodziej" w:date="2022-02-11T19:41:00Z">
                  <w:rPr>
                    <w:lang w:eastAsia="zh-CN"/>
                  </w:rPr>
                </w:rPrChange>
              </w:rPr>
              <w:t>4Rx</w:t>
            </w:r>
            <w:proofErr w:type="spellEnd"/>
          </w:p>
        </w:tc>
      </w:tr>
      <w:tr w:rsidR="00A95522" w:rsidRPr="001631E9" w14:paraId="77599972"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9BB44D5" w14:textId="77777777" w:rsidR="00A95522" w:rsidRPr="001631E9" w:rsidRDefault="00A95522" w:rsidP="00632A51">
            <w:pPr>
              <w:pStyle w:val="TAL"/>
              <w:rPr>
                <w:rPrChange w:id="1725" w:author="Jakub Kolodziej" w:date="2022-02-11T19:41:00Z">
                  <w:rPr/>
                </w:rPrChange>
              </w:rPr>
            </w:pPr>
            <w:r w:rsidRPr="001631E9">
              <w:rPr>
                <w:lang w:eastAsia="zh-CN"/>
                <w:rPrChange w:id="1726" w:author="Jakub Kolodziej" w:date="2022-02-11T19:41:00Z">
                  <w:rPr>
                    <w:lang w:eastAsia="zh-CN"/>
                  </w:rPr>
                </w:rPrChange>
              </w:rPr>
              <w:t>6.7.1.2.2</w:t>
            </w:r>
          </w:p>
        </w:tc>
        <w:tc>
          <w:tcPr>
            <w:tcW w:w="4521" w:type="dxa"/>
            <w:tcBorders>
              <w:top w:val="single" w:sz="4" w:space="0" w:color="auto"/>
              <w:left w:val="single" w:sz="4" w:space="0" w:color="auto"/>
              <w:bottom w:val="single" w:sz="4" w:space="0" w:color="auto"/>
              <w:right w:val="single" w:sz="4" w:space="0" w:color="auto"/>
            </w:tcBorders>
            <w:hideMark/>
          </w:tcPr>
          <w:p w14:paraId="604C81E8" w14:textId="77777777" w:rsidR="00A95522" w:rsidRPr="001631E9" w:rsidRDefault="00A95522" w:rsidP="00632A51">
            <w:pPr>
              <w:pStyle w:val="TAL"/>
              <w:rPr>
                <w:rPrChange w:id="1727" w:author="Jakub Kolodziej" w:date="2022-02-11T19:41:00Z">
                  <w:rPr/>
                </w:rPrChange>
              </w:rPr>
            </w:pPr>
            <w:r w:rsidRPr="001631E9">
              <w:rPr>
                <w:lang w:eastAsia="zh-CN"/>
                <w:rPrChange w:id="1728" w:author="Jakub Kolodziej" w:date="2022-02-11T19:41:00Z">
                  <w:rPr>
                    <w:lang w:eastAsia="zh-CN"/>
                  </w:rPr>
                </w:rPrChange>
              </w:rPr>
              <w:t xml:space="preserve">NR SA </w:t>
            </w:r>
            <w:proofErr w:type="spellStart"/>
            <w:r w:rsidRPr="001631E9">
              <w:rPr>
                <w:lang w:eastAsia="zh-CN"/>
                <w:rPrChange w:id="1729" w:author="Jakub Kolodziej" w:date="2022-02-11T19:41:00Z">
                  <w:rPr>
                    <w:lang w:eastAsia="zh-CN"/>
                  </w:rPr>
                </w:rPrChange>
              </w:rPr>
              <w:t>FR1-FR1</w:t>
            </w:r>
            <w:proofErr w:type="spellEnd"/>
            <w:r w:rsidRPr="001631E9">
              <w:rPr>
                <w:lang w:eastAsia="zh-CN"/>
                <w:rPrChange w:id="1730" w:author="Jakub Kolodziej" w:date="2022-02-11T19:41:00Z">
                  <w:rPr>
                    <w:lang w:eastAsia="zh-CN"/>
                  </w:rPr>
                </w:rPrChange>
              </w:rPr>
              <w:t xml:space="preserve"> SS-</w:t>
            </w:r>
            <w:proofErr w:type="spellStart"/>
            <w:r w:rsidRPr="001631E9">
              <w:rPr>
                <w:lang w:eastAsia="zh-CN"/>
                <w:rPrChange w:id="1731" w:author="Jakub Kolodziej" w:date="2022-02-11T19:41:00Z">
                  <w:rPr>
                    <w:lang w:eastAsia="zh-CN"/>
                  </w:rPr>
                </w:rPrChange>
              </w:rPr>
              <w:t>RSRP</w:t>
            </w:r>
            <w:proofErr w:type="spellEnd"/>
            <w:r w:rsidRPr="001631E9">
              <w:rPr>
                <w:lang w:eastAsia="zh-CN"/>
                <w:rPrChange w:id="1732" w:author="Jakub Kolodziej" w:date="2022-02-11T19:41:00Z">
                  <w:rPr>
                    <w:lang w:eastAsia="zh-CN"/>
                  </w:rPr>
                </w:rPrChange>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209C03" w14:textId="77777777" w:rsidR="00A95522" w:rsidRPr="001631E9" w:rsidRDefault="00A95522" w:rsidP="00632A51">
            <w:pPr>
              <w:pStyle w:val="TAC"/>
              <w:rPr>
                <w:rPrChange w:id="1733" w:author="Jakub Kolodziej" w:date="2022-02-11T19:41:00Z">
                  <w:rPr/>
                </w:rPrChange>
              </w:rPr>
            </w:pPr>
            <w:proofErr w:type="spellStart"/>
            <w:r w:rsidRPr="001631E9">
              <w:rPr>
                <w:lang w:eastAsia="zh-CN"/>
                <w:rPrChange w:id="1734" w:author="Jakub Kolodziej" w:date="2022-02-11T19:41:00Z">
                  <w:rPr>
                    <w:lang w:eastAsia="zh-CN"/>
                  </w:rPr>
                </w:rPrChange>
              </w:rPr>
              <w:t>Rel</w:t>
            </w:r>
            <w:proofErr w:type="spellEnd"/>
            <w:r w:rsidRPr="001631E9">
              <w:rPr>
                <w:lang w:eastAsia="zh-CN"/>
                <w:rPrChange w:id="1735"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680E0D28" w14:textId="77777777" w:rsidR="00A95522" w:rsidRPr="001631E9" w:rsidRDefault="00A95522" w:rsidP="00632A51">
            <w:pPr>
              <w:pStyle w:val="TAL"/>
              <w:rPr>
                <w:lang w:eastAsia="zh-CN"/>
                <w:rPrChange w:id="1736" w:author="Jakub Kolodziej" w:date="2022-02-11T19:41:00Z">
                  <w:rPr>
                    <w:lang w:eastAsia="zh-CN"/>
                  </w:rPr>
                </w:rPrChange>
              </w:rPr>
            </w:pPr>
            <w:proofErr w:type="spellStart"/>
            <w:r w:rsidRPr="001631E9">
              <w:rPr>
                <w:lang w:eastAsia="zh-CN"/>
                <w:rPrChange w:id="1737"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E1BB149" w14:textId="77777777" w:rsidR="00A95522" w:rsidRPr="001631E9" w:rsidRDefault="00A95522" w:rsidP="00632A51">
            <w:pPr>
              <w:pStyle w:val="TAL"/>
              <w:rPr>
                <w:lang w:eastAsia="zh-CN"/>
                <w:rPrChange w:id="1738" w:author="Jakub Kolodziej" w:date="2022-02-11T19:41:00Z">
                  <w:rPr>
                    <w:lang w:eastAsia="zh-CN"/>
                  </w:rPr>
                </w:rPrChange>
              </w:rPr>
            </w:pPr>
            <w:proofErr w:type="spellStart"/>
            <w:r w:rsidRPr="001631E9">
              <w:rPr>
                <w:lang w:eastAsia="zh-CN"/>
                <w:rPrChange w:id="1739" w:author="Jakub Kolodziej" w:date="2022-02-11T19:41:00Z">
                  <w:rPr>
                    <w:lang w:eastAsia="zh-CN"/>
                  </w:rPr>
                </w:rPrChange>
              </w:rPr>
              <w:t>UEs</w:t>
            </w:r>
            <w:proofErr w:type="spellEnd"/>
            <w:r w:rsidRPr="001631E9">
              <w:rPr>
                <w:lang w:eastAsia="zh-CN"/>
                <w:rPrChange w:id="1740" w:author="Jakub Kolodziej" w:date="2022-02-11T19:41:00Z">
                  <w:rPr>
                    <w:lang w:eastAsia="zh-CN"/>
                  </w:rPr>
                </w:rPrChange>
              </w:rPr>
              <w:t xml:space="preserve"> supporting </w:t>
            </w:r>
            <w:proofErr w:type="spellStart"/>
            <w:r w:rsidRPr="001631E9">
              <w:rPr>
                <w:lang w:eastAsia="zh-CN"/>
                <w:rPrChange w:id="1741" w:author="Jakub Kolodziej" w:date="2022-02-11T19:41:00Z">
                  <w:rPr>
                    <w:lang w:eastAsia="zh-CN"/>
                  </w:rPr>
                </w:rPrChange>
              </w:rPr>
              <w:t>5GS</w:t>
            </w:r>
            <w:proofErr w:type="spellEnd"/>
            <w:r w:rsidRPr="001631E9">
              <w:rPr>
                <w:lang w:eastAsia="zh-CN"/>
                <w:rPrChange w:id="1742" w:author="Jakub Kolodziej" w:date="2022-02-11T19:41:00Z">
                  <w:rPr>
                    <w:lang w:eastAsia="zh-CN"/>
                  </w:rPr>
                </w:rPrChange>
              </w:rPr>
              <w:t xml:space="preserve"> </w:t>
            </w:r>
            <w:r w:rsidRPr="001631E9">
              <w:rPr>
                <w:rFonts w:eastAsia="SimSun"/>
                <w:lang w:eastAsia="zh-CN"/>
                <w:rPrChange w:id="1743" w:author="Jakub Kolodziej" w:date="2022-02-11T19:41:00Z">
                  <w:rPr>
                    <w:rFonts w:eastAsia="SimSun"/>
                    <w:lang w:eastAsia="zh-CN"/>
                  </w:rPr>
                </w:rPrChange>
              </w:rPr>
              <w:t>NR</w:t>
            </w:r>
            <w:r w:rsidRPr="001631E9">
              <w:rPr>
                <w:lang w:eastAsia="zh-CN"/>
                <w:rPrChange w:id="1744" w:author="Jakub Kolodziej" w:date="2022-02-11T19:41:00Z">
                  <w:rPr>
                    <w:lang w:eastAsia="zh-CN"/>
                  </w:rPr>
                </w:rPrChange>
              </w:rPr>
              <w:t xml:space="preserve"> </w:t>
            </w:r>
            <w:r w:rsidRPr="001631E9">
              <w:rPr>
                <w:rFonts w:eastAsia="SimSun"/>
                <w:lang w:eastAsia="zh-CN"/>
                <w:rPrChange w:id="1745" w:author="Jakub Kolodziej" w:date="2022-02-11T19:41:00Z">
                  <w:rPr>
                    <w:rFonts w:eastAsia="SimSun"/>
                    <w:lang w:eastAsia="zh-CN"/>
                  </w:rPr>
                </w:rPrChange>
              </w:rPr>
              <w:t>SA</w:t>
            </w:r>
            <w:r w:rsidRPr="001631E9">
              <w:rPr>
                <w:lang w:eastAsia="zh-CN"/>
                <w:rPrChange w:id="1746" w:author="Jakub Kolodziej" w:date="2022-02-11T19:41:00Z">
                  <w:rPr>
                    <w:lang w:eastAsia="zh-CN"/>
                  </w:rPr>
                </w:rPrChange>
              </w:rPr>
              <w:t xml:space="preserve"> </w:t>
            </w:r>
            <w:proofErr w:type="spellStart"/>
            <w:r w:rsidRPr="001631E9">
              <w:rPr>
                <w:lang w:eastAsia="zh-CN"/>
                <w:rPrChange w:id="1747"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076D4418" w14:textId="77777777" w:rsidR="00A95522" w:rsidRPr="001631E9" w:rsidRDefault="00A95522" w:rsidP="00632A51">
            <w:pPr>
              <w:pStyle w:val="TAL"/>
              <w:rPr>
                <w:lang w:eastAsia="zh-CN"/>
                <w:rPrChange w:id="1748"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5DA08E4" w14:textId="77777777" w:rsidR="00A95522" w:rsidRPr="001631E9" w:rsidRDefault="00A95522" w:rsidP="00632A51">
            <w:pPr>
              <w:pStyle w:val="TAL"/>
              <w:rPr>
                <w:lang w:eastAsia="zh-CN"/>
                <w:rPrChange w:id="1749" w:author="Jakub Kolodziej" w:date="2022-02-11T19:41:00Z">
                  <w:rPr>
                    <w:lang w:eastAsia="zh-CN"/>
                  </w:rPr>
                </w:rPrChange>
              </w:rPr>
            </w:pPr>
            <w:proofErr w:type="spellStart"/>
            <w:r w:rsidRPr="001631E9">
              <w:rPr>
                <w:lang w:eastAsia="zh-CN"/>
                <w:rPrChange w:id="1750" w:author="Jakub Kolodziej" w:date="2022-02-11T19:41:00Z">
                  <w:rPr>
                    <w:lang w:eastAsia="zh-CN"/>
                  </w:rPr>
                </w:rPrChange>
              </w:rPr>
              <w:t>2Rx</w:t>
            </w:r>
            <w:proofErr w:type="spellEnd"/>
          </w:p>
          <w:p w14:paraId="1893C0D6" w14:textId="77777777" w:rsidR="00A95522" w:rsidRPr="001631E9" w:rsidRDefault="00A95522" w:rsidP="00632A51">
            <w:pPr>
              <w:pStyle w:val="TAL"/>
              <w:rPr>
                <w:lang w:eastAsia="zh-CN"/>
                <w:rPrChange w:id="1751" w:author="Jakub Kolodziej" w:date="2022-02-11T19:41:00Z">
                  <w:rPr>
                    <w:lang w:eastAsia="zh-CN"/>
                  </w:rPr>
                </w:rPrChange>
              </w:rPr>
            </w:pPr>
            <w:proofErr w:type="spellStart"/>
            <w:r w:rsidRPr="001631E9">
              <w:rPr>
                <w:lang w:eastAsia="zh-CN"/>
                <w:rPrChange w:id="1752" w:author="Jakub Kolodziej" w:date="2022-02-11T19:41:00Z">
                  <w:rPr>
                    <w:lang w:eastAsia="zh-CN"/>
                  </w:rPr>
                </w:rPrChange>
              </w:rPr>
              <w:t>4Rx</w:t>
            </w:r>
            <w:proofErr w:type="spellEnd"/>
          </w:p>
        </w:tc>
      </w:tr>
      <w:tr w:rsidR="00A95522" w:rsidRPr="001631E9" w14:paraId="1BE3D53B"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0A419" w14:textId="77777777" w:rsidR="00A95522" w:rsidRPr="001631E9" w:rsidRDefault="00A95522" w:rsidP="00632A51">
            <w:pPr>
              <w:pStyle w:val="TAL"/>
              <w:rPr>
                <w:b/>
                <w:lang w:eastAsia="zh-TW"/>
                <w:rPrChange w:id="1753" w:author="Jakub Kolodziej" w:date="2022-02-11T19:41:00Z">
                  <w:rPr>
                    <w:b/>
                    <w:lang w:eastAsia="zh-TW"/>
                  </w:rPr>
                </w:rPrChange>
              </w:rPr>
            </w:pPr>
            <w:r w:rsidRPr="001631E9">
              <w:rPr>
                <w:b/>
                <w:lang w:eastAsia="zh-TW"/>
                <w:rPrChange w:id="1754" w:author="Jakub Kolodziej" w:date="2022-02-11T19:41:00Z">
                  <w:rPr>
                    <w:b/>
                    <w:lang w:eastAsia="zh-TW"/>
                  </w:rPr>
                </w:rPrChange>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842C52" w14:textId="77777777" w:rsidR="00A95522" w:rsidRPr="001631E9" w:rsidRDefault="00A95522" w:rsidP="00632A51">
            <w:pPr>
              <w:pStyle w:val="TAL"/>
              <w:rPr>
                <w:b/>
                <w:lang w:eastAsia="zh-CN"/>
                <w:rPrChange w:id="1755" w:author="Jakub Kolodziej" w:date="2022-02-11T19:41:00Z">
                  <w:rPr>
                    <w:b/>
                    <w:lang w:eastAsia="zh-CN"/>
                  </w:rPr>
                </w:rPrChange>
              </w:rPr>
            </w:pPr>
            <w:r w:rsidRPr="001631E9">
              <w:rPr>
                <w:b/>
                <w:lang w:eastAsia="zh-CN"/>
                <w:rPrChange w:id="1756" w:author="Jakub Kolodziej" w:date="2022-02-11T19:41:00Z">
                  <w:rPr>
                    <w:b/>
                    <w:lang w:eastAsia="zh-CN"/>
                  </w:rPr>
                </w:rPrChange>
              </w:rPr>
              <w:t>SS-</w:t>
            </w:r>
            <w:proofErr w:type="spellStart"/>
            <w:r w:rsidRPr="001631E9">
              <w:rPr>
                <w:b/>
                <w:lang w:eastAsia="zh-CN"/>
                <w:rPrChange w:id="1757" w:author="Jakub Kolodziej" w:date="2022-02-11T19:41:00Z">
                  <w:rPr>
                    <w:b/>
                    <w:lang w:eastAsia="zh-CN"/>
                  </w:rPr>
                </w:rPrChange>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A52C72" w14:textId="77777777" w:rsidR="00A95522" w:rsidRPr="001631E9" w:rsidRDefault="00A95522" w:rsidP="00632A51">
            <w:pPr>
              <w:pStyle w:val="TAC"/>
              <w:rPr>
                <w:b/>
                <w:lang w:eastAsia="zh-CN"/>
                <w:rPrChange w:id="1758" w:author="Jakub Kolodziej" w:date="2022-02-11T19:41:00Z">
                  <w:rPr>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A6BF33" w14:textId="77777777" w:rsidR="00A95522" w:rsidRPr="001631E9" w:rsidRDefault="00A95522" w:rsidP="00632A51">
            <w:pPr>
              <w:pStyle w:val="TAL"/>
              <w:rPr>
                <w:b/>
                <w:lang w:eastAsia="zh-CN"/>
                <w:rPrChange w:id="1759" w:author="Jakub Kolodziej" w:date="2022-02-11T19:41: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01BA55" w14:textId="77777777" w:rsidR="00A95522" w:rsidRPr="001631E9" w:rsidRDefault="00A95522" w:rsidP="00632A51">
            <w:pPr>
              <w:pStyle w:val="TAL"/>
              <w:rPr>
                <w:b/>
                <w:lang w:eastAsia="zh-CN"/>
                <w:rPrChange w:id="1760" w:author="Jakub Kolodziej" w:date="2022-02-11T19:41: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561F35" w14:textId="77777777" w:rsidR="00A95522" w:rsidRPr="001631E9" w:rsidRDefault="00A95522" w:rsidP="00632A51">
            <w:pPr>
              <w:pStyle w:val="TAL"/>
              <w:rPr>
                <w:b/>
                <w:rPrChange w:id="1761" w:author="Jakub Kolodziej" w:date="2022-02-11T19:41:00Z">
                  <w:rPr>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F7DCF2" w14:textId="77777777" w:rsidR="00A95522" w:rsidRPr="001631E9" w:rsidRDefault="00A95522" w:rsidP="00632A51">
            <w:pPr>
              <w:pStyle w:val="TAL"/>
              <w:rPr>
                <w:b/>
                <w:lang w:eastAsia="zh-CN"/>
                <w:rPrChange w:id="1762" w:author="Jakub Kolodziej" w:date="2022-02-11T19:41:00Z">
                  <w:rPr>
                    <w:b/>
                    <w:lang w:eastAsia="zh-CN"/>
                  </w:rPr>
                </w:rPrChange>
              </w:rPr>
            </w:pPr>
          </w:p>
        </w:tc>
      </w:tr>
      <w:tr w:rsidR="00A95522" w:rsidRPr="001631E9" w14:paraId="366DDDA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E77FD72" w14:textId="77777777" w:rsidR="00A95522" w:rsidRPr="001631E9" w:rsidRDefault="00A95522" w:rsidP="00632A51">
            <w:pPr>
              <w:pStyle w:val="TAL"/>
              <w:rPr>
                <w:rPrChange w:id="1763" w:author="Jakub Kolodziej" w:date="2022-02-11T19:41:00Z">
                  <w:rPr/>
                </w:rPrChange>
              </w:rPr>
            </w:pPr>
            <w:r w:rsidRPr="001631E9">
              <w:rPr>
                <w:lang w:eastAsia="zh-CN"/>
                <w:rPrChange w:id="1764" w:author="Jakub Kolodziej" w:date="2022-02-11T19:41:00Z">
                  <w:rPr>
                    <w:lang w:eastAsia="zh-CN"/>
                  </w:rPr>
                </w:rPrChange>
              </w:rPr>
              <w:t>6.7.2.1</w:t>
            </w:r>
          </w:p>
        </w:tc>
        <w:tc>
          <w:tcPr>
            <w:tcW w:w="4521" w:type="dxa"/>
            <w:tcBorders>
              <w:top w:val="single" w:sz="4" w:space="0" w:color="auto"/>
              <w:left w:val="single" w:sz="4" w:space="0" w:color="auto"/>
              <w:bottom w:val="single" w:sz="4" w:space="0" w:color="auto"/>
              <w:right w:val="single" w:sz="4" w:space="0" w:color="auto"/>
            </w:tcBorders>
            <w:hideMark/>
          </w:tcPr>
          <w:p w14:paraId="2C42BD0E" w14:textId="77777777" w:rsidR="00A95522" w:rsidRPr="001631E9" w:rsidRDefault="00A95522" w:rsidP="00632A51">
            <w:pPr>
              <w:pStyle w:val="TAL"/>
              <w:rPr>
                <w:rPrChange w:id="1765" w:author="Jakub Kolodziej" w:date="2022-02-11T19:41:00Z">
                  <w:rPr/>
                </w:rPrChange>
              </w:rPr>
            </w:pPr>
            <w:r w:rsidRPr="001631E9">
              <w:rPr>
                <w:lang w:eastAsia="zh-CN"/>
                <w:rPrChange w:id="1766" w:author="Jakub Kolodziej" w:date="2022-02-11T19:41:00Z">
                  <w:rPr>
                    <w:lang w:eastAsia="zh-CN"/>
                  </w:rPr>
                </w:rPrChange>
              </w:rPr>
              <w:t xml:space="preserve">NR SA </w:t>
            </w:r>
            <w:proofErr w:type="spellStart"/>
            <w:r w:rsidRPr="001631E9">
              <w:rPr>
                <w:lang w:eastAsia="zh-CN"/>
                <w:rPrChange w:id="1767" w:author="Jakub Kolodziej" w:date="2022-02-11T19:41:00Z">
                  <w:rPr>
                    <w:lang w:eastAsia="zh-CN"/>
                  </w:rPr>
                </w:rPrChange>
              </w:rPr>
              <w:t>FR1</w:t>
            </w:r>
            <w:proofErr w:type="spellEnd"/>
            <w:r w:rsidRPr="001631E9">
              <w:rPr>
                <w:lang w:eastAsia="zh-CN"/>
                <w:rPrChange w:id="1768" w:author="Jakub Kolodziej" w:date="2022-02-11T19:41:00Z">
                  <w:rPr>
                    <w:lang w:eastAsia="zh-CN"/>
                  </w:rPr>
                </w:rPrChange>
              </w:rPr>
              <w:t xml:space="preserve"> SS-</w:t>
            </w:r>
            <w:proofErr w:type="spellStart"/>
            <w:r w:rsidRPr="001631E9">
              <w:rPr>
                <w:lang w:eastAsia="zh-CN"/>
                <w:rPrChange w:id="1769" w:author="Jakub Kolodziej" w:date="2022-02-11T19:41:00Z">
                  <w:rPr>
                    <w:lang w:eastAsia="zh-CN"/>
                  </w:rPr>
                </w:rPrChange>
              </w:rPr>
              <w:t>RSRQ</w:t>
            </w:r>
            <w:proofErr w:type="spellEnd"/>
            <w:r w:rsidRPr="001631E9">
              <w:rPr>
                <w:lang w:eastAsia="zh-CN"/>
                <w:rPrChange w:id="1770" w:author="Jakub Kolodziej" w:date="2022-02-11T19:41:00Z">
                  <w:rPr>
                    <w:lang w:eastAsia="zh-CN"/>
                  </w:rPr>
                </w:rPrChange>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75B963C" w14:textId="77777777" w:rsidR="00A95522" w:rsidRPr="001631E9" w:rsidRDefault="00A95522" w:rsidP="00632A51">
            <w:pPr>
              <w:pStyle w:val="TAC"/>
              <w:rPr>
                <w:rPrChange w:id="1771" w:author="Jakub Kolodziej" w:date="2022-02-11T19:41:00Z">
                  <w:rPr/>
                </w:rPrChange>
              </w:rPr>
            </w:pPr>
            <w:proofErr w:type="spellStart"/>
            <w:r w:rsidRPr="001631E9">
              <w:rPr>
                <w:rFonts w:eastAsia="SimSun"/>
                <w:lang w:eastAsia="zh-CN"/>
                <w:rPrChange w:id="1772" w:author="Jakub Kolodziej" w:date="2022-02-11T19:41:00Z">
                  <w:rPr>
                    <w:rFonts w:eastAsia="SimSun"/>
                    <w:lang w:eastAsia="zh-CN"/>
                  </w:rPr>
                </w:rPrChange>
              </w:rPr>
              <w:t>Rel</w:t>
            </w:r>
            <w:proofErr w:type="spellEnd"/>
            <w:r w:rsidRPr="001631E9">
              <w:rPr>
                <w:rFonts w:eastAsia="SimSun"/>
                <w:lang w:eastAsia="zh-CN"/>
                <w:rPrChange w:id="1773" w:author="Jakub Kolodziej" w:date="2022-02-11T19:41:00Z">
                  <w:rPr>
                    <w:rFonts w:eastAsia="SimSun"/>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2F9F2E99" w14:textId="77777777" w:rsidR="00A95522" w:rsidRPr="001631E9" w:rsidRDefault="00A95522" w:rsidP="00632A51">
            <w:pPr>
              <w:pStyle w:val="TAL"/>
              <w:rPr>
                <w:lang w:eastAsia="zh-CN"/>
                <w:rPrChange w:id="1774" w:author="Jakub Kolodziej" w:date="2022-02-11T19:41:00Z">
                  <w:rPr>
                    <w:lang w:eastAsia="zh-CN"/>
                  </w:rPr>
                </w:rPrChange>
              </w:rPr>
            </w:pPr>
            <w:proofErr w:type="spellStart"/>
            <w:r w:rsidRPr="001631E9">
              <w:rPr>
                <w:rFonts w:eastAsia="SimSun"/>
                <w:lang w:eastAsia="zh-CN"/>
                <w:rPrChange w:id="1775" w:author="Jakub Kolodziej" w:date="2022-02-11T19:41:00Z">
                  <w:rPr>
                    <w:rFonts w:eastAsia="SimSun"/>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8CB8345" w14:textId="77777777" w:rsidR="00A95522" w:rsidRPr="001631E9" w:rsidRDefault="00A95522" w:rsidP="00632A51">
            <w:pPr>
              <w:pStyle w:val="TAL"/>
              <w:rPr>
                <w:lang w:eastAsia="zh-CN"/>
                <w:rPrChange w:id="1776" w:author="Jakub Kolodziej" w:date="2022-02-11T19:41:00Z">
                  <w:rPr>
                    <w:lang w:eastAsia="zh-CN"/>
                  </w:rPr>
                </w:rPrChange>
              </w:rPr>
            </w:pPr>
            <w:proofErr w:type="spellStart"/>
            <w:r w:rsidRPr="001631E9">
              <w:rPr>
                <w:lang w:eastAsia="zh-CN"/>
                <w:rPrChange w:id="1777" w:author="Jakub Kolodziej" w:date="2022-02-11T19:41:00Z">
                  <w:rPr>
                    <w:lang w:eastAsia="zh-CN"/>
                  </w:rPr>
                </w:rPrChange>
              </w:rPr>
              <w:t>UEs</w:t>
            </w:r>
            <w:proofErr w:type="spellEnd"/>
            <w:r w:rsidRPr="001631E9">
              <w:rPr>
                <w:lang w:eastAsia="zh-CN"/>
                <w:rPrChange w:id="1778" w:author="Jakub Kolodziej" w:date="2022-02-11T19:41:00Z">
                  <w:rPr>
                    <w:lang w:eastAsia="zh-CN"/>
                  </w:rPr>
                </w:rPrChange>
              </w:rPr>
              <w:t xml:space="preserve"> supporting </w:t>
            </w:r>
            <w:proofErr w:type="spellStart"/>
            <w:r w:rsidRPr="001631E9">
              <w:rPr>
                <w:lang w:eastAsia="zh-CN"/>
                <w:rPrChange w:id="1779" w:author="Jakub Kolodziej" w:date="2022-02-11T19:41:00Z">
                  <w:rPr>
                    <w:lang w:eastAsia="zh-CN"/>
                  </w:rPr>
                </w:rPrChange>
              </w:rPr>
              <w:t>5GS</w:t>
            </w:r>
            <w:proofErr w:type="spellEnd"/>
            <w:r w:rsidRPr="001631E9">
              <w:rPr>
                <w:lang w:eastAsia="zh-CN"/>
                <w:rPrChange w:id="1780" w:author="Jakub Kolodziej" w:date="2022-02-11T19:41:00Z">
                  <w:rPr>
                    <w:lang w:eastAsia="zh-CN"/>
                  </w:rPr>
                </w:rPrChange>
              </w:rPr>
              <w:t xml:space="preserve"> </w:t>
            </w:r>
            <w:r w:rsidRPr="001631E9">
              <w:rPr>
                <w:rFonts w:eastAsia="SimSun"/>
                <w:lang w:eastAsia="zh-CN"/>
                <w:rPrChange w:id="1781" w:author="Jakub Kolodziej" w:date="2022-02-11T19:41:00Z">
                  <w:rPr>
                    <w:rFonts w:eastAsia="SimSun"/>
                    <w:lang w:eastAsia="zh-CN"/>
                  </w:rPr>
                </w:rPrChange>
              </w:rPr>
              <w:t>NR</w:t>
            </w:r>
            <w:r w:rsidRPr="001631E9">
              <w:rPr>
                <w:lang w:eastAsia="zh-CN"/>
                <w:rPrChange w:id="1782" w:author="Jakub Kolodziej" w:date="2022-02-11T19:41:00Z">
                  <w:rPr>
                    <w:lang w:eastAsia="zh-CN"/>
                  </w:rPr>
                </w:rPrChange>
              </w:rPr>
              <w:t xml:space="preserve"> </w:t>
            </w:r>
            <w:r w:rsidRPr="001631E9">
              <w:rPr>
                <w:rFonts w:eastAsia="SimSun"/>
                <w:lang w:eastAsia="zh-CN"/>
                <w:rPrChange w:id="1783" w:author="Jakub Kolodziej" w:date="2022-02-11T19:41:00Z">
                  <w:rPr>
                    <w:rFonts w:eastAsia="SimSun"/>
                    <w:lang w:eastAsia="zh-CN"/>
                  </w:rPr>
                </w:rPrChange>
              </w:rPr>
              <w:t>SA</w:t>
            </w:r>
            <w:r w:rsidRPr="001631E9">
              <w:rPr>
                <w:lang w:eastAsia="zh-CN"/>
                <w:rPrChange w:id="1784" w:author="Jakub Kolodziej" w:date="2022-02-11T19:41:00Z">
                  <w:rPr>
                    <w:lang w:eastAsia="zh-CN"/>
                  </w:rPr>
                </w:rPrChange>
              </w:rPr>
              <w:t xml:space="preserve"> </w:t>
            </w:r>
            <w:proofErr w:type="spellStart"/>
            <w:r w:rsidRPr="001631E9">
              <w:rPr>
                <w:lang w:eastAsia="zh-CN"/>
                <w:rPrChange w:id="1785"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02779FD3" w14:textId="77777777" w:rsidR="00A95522" w:rsidRPr="001631E9" w:rsidRDefault="00A95522" w:rsidP="00632A51">
            <w:pPr>
              <w:pStyle w:val="TAL"/>
              <w:rPr>
                <w:lang w:eastAsia="zh-CN"/>
                <w:rPrChange w:id="1786"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23B0625" w14:textId="77777777" w:rsidR="00A95522" w:rsidRPr="001631E9" w:rsidRDefault="00A95522" w:rsidP="00632A51">
            <w:pPr>
              <w:pStyle w:val="TAL"/>
              <w:rPr>
                <w:lang w:eastAsia="zh-CN"/>
                <w:rPrChange w:id="1787" w:author="Jakub Kolodziej" w:date="2022-02-11T19:41:00Z">
                  <w:rPr>
                    <w:lang w:eastAsia="zh-CN"/>
                  </w:rPr>
                </w:rPrChange>
              </w:rPr>
            </w:pPr>
            <w:proofErr w:type="spellStart"/>
            <w:r w:rsidRPr="001631E9">
              <w:rPr>
                <w:lang w:eastAsia="zh-CN"/>
                <w:rPrChange w:id="1788" w:author="Jakub Kolodziej" w:date="2022-02-11T19:41:00Z">
                  <w:rPr>
                    <w:lang w:eastAsia="zh-CN"/>
                  </w:rPr>
                </w:rPrChange>
              </w:rPr>
              <w:t>2Rx</w:t>
            </w:r>
            <w:proofErr w:type="spellEnd"/>
          </w:p>
          <w:p w14:paraId="6D677E86" w14:textId="77777777" w:rsidR="00A95522" w:rsidRPr="001631E9" w:rsidRDefault="00A95522" w:rsidP="00632A51">
            <w:pPr>
              <w:pStyle w:val="TAL"/>
              <w:rPr>
                <w:lang w:eastAsia="zh-CN"/>
                <w:rPrChange w:id="1789" w:author="Jakub Kolodziej" w:date="2022-02-11T19:41:00Z">
                  <w:rPr>
                    <w:lang w:eastAsia="zh-CN"/>
                  </w:rPr>
                </w:rPrChange>
              </w:rPr>
            </w:pPr>
            <w:proofErr w:type="spellStart"/>
            <w:r w:rsidRPr="001631E9">
              <w:rPr>
                <w:lang w:eastAsia="zh-CN"/>
                <w:rPrChange w:id="1790" w:author="Jakub Kolodziej" w:date="2022-02-11T19:41:00Z">
                  <w:rPr>
                    <w:lang w:eastAsia="zh-CN"/>
                  </w:rPr>
                </w:rPrChange>
              </w:rPr>
              <w:t>4Rx</w:t>
            </w:r>
            <w:proofErr w:type="spellEnd"/>
          </w:p>
        </w:tc>
      </w:tr>
      <w:tr w:rsidR="00A95522" w:rsidRPr="001631E9" w14:paraId="0DB2F29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2FDD3CFD" w14:textId="77777777" w:rsidR="00A95522" w:rsidRPr="001631E9" w:rsidRDefault="00A95522" w:rsidP="00632A51">
            <w:pPr>
              <w:pStyle w:val="TAL"/>
              <w:rPr>
                <w:rPrChange w:id="1791" w:author="Jakub Kolodziej" w:date="2022-02-11T19:41:00Z">
                  <w:rPr/>
                </w:rPrChange>
              </w:rPr>
            </w:pPr>
            <w:r w:rsidRPr="001631E9">
              <w:rPr>
                <w:lang w:eastAsia="zh-CN"/>
                <w:rPrChange w:id="1792" w:author="Jakub Kolodziej" w:date="2022-02-11T19:41:00Z">
                  <w:rPr>
                    <w:lang w:eastAsia="zh-CN"/>
                  </w:rPr>
                </w:rPrChange>
              </w:rPr>
              <w:t>6.7.2.2.1</w:t>
            </w:r>
          </w:p>
        </w:tc>
        <w:tc>
          <w:tcPr>
            <w:tcW w:w="4521" w:type="dxa"/>
            <w:tcBorders>
              <w:top w:val="single" w:sz="4" w:space="0" w:color="auto"/>
              <w:left w:val="single" w:sz="4" w:space="0" w:color="auto"/>
              <w:bottom w:val="single" w:sz="4" w:space="0" w:color="auto"/>
              <w:right w:val="single" w:sz="4" w:space="0" w:color="auto"/>
            </w:tcBorders>
            <w:hideMark/>
          </w:tcPr>
          <w:p w14:paraId="55799046" w14:textId="77777777" w:rsidR="00A95522" w:rsidRPr="001631E9" w:rsidRDefault="00A95522" w:rsidP="00632A51">
            <w:pPr>
              <w:pStyle w:val="TAL"/>
              <w:rPr>
                <w:rPrChange w:id="1793" w:author="Jakub Kolodziej" w:date="2022-02-11T19:41:00Z">
                  <w:rPr/>
                </w:rPrChange>
              </w:rPr>
            </w:pPr>
            <w:r w:rsidRPr="001631E9">
              <w:rPr>
                <w:lang w:eastAsia="zh-CN"/>
                <w:rPrChange w:id="1794" w:author="Jakub Kolodziej" w:date="2022-02-11T19:41:00Z">
                  <w:rPr>
                    <w:lang w:eastAsia="zh-CN"/>
                  </w:rPr>
                </w:rPrChange>
              </w:rPr>
              <w:t xml:space="preserve">NR SA </w:t>
            </w:r>
            <w:proofErr w:type="spellStart"/>
            <w:r w:rsidRPr="001631E9">
              <w:rPr>
                <w:lang w:eastAsia="zh-CN"/>
                <w:rPrChange w:id="1795" w:author="Jakub Kolodziej" w:date="2022-02-11T19:41:00Z">
                  <w:rPr>
                    <w:lang w:eastAsia="zh-CN"/>
                  </w:rPr>
                </w:rPrChange>
              </w:rPr>
              <w:t>FR1-FR1</w:t>
            </w:r>
            <w:proofErr w:type="spellEnd"/>
            <w:r w:rsidRPr="001631E9">
              <w:rPr>
                <w:lang w:eastAsia="zh-CN"/>
                <w:rPrChange w:id="1796" w:author="Jakub Kolodziej" w:date="2022-02-11T19:41:00Z">
                  <w:rPr>
                    <w:lang w:eastAsia="zh-CN"/>
                  </w:rPr>
                </w:rPrChange>
              </w:rPr>
              <w:t xml:space="preserve"> SS-</w:t>
            </w:r>
            <w:proofErr w:type="spellStart"/>
            <w:r w:rsidRPr="001631E9">
              <w:rPr>
                <w:lang w:eastAsia="zh-CN"/>
                <w:rPrChange w:id="1797" w:author="Jakub Kolodziej" w:date="2022-02-11T19:41:00Z">
                  <w:rPr>
                    <w:lang w:eastAsia="zh-CN"/>
                  </w:rPr>
                </w:rPrChange>
              </w:rPr>
              <w:t>RSRQ</w:t>
            </w:r>
            <w:proofErr w:type="spellEnd"/>
            <w:r w:rsidRPr="001631E9">
              <w:rPr>
                <w:lang w:eastAsia="zh-CN"/>
                <w:rPrChange w:id="1798" w:author="Jakub Kolodziej" w:date="2022-02-11T19:41:00Z">
                  <w:rPr>
                    <w:lang w:eastAsia="zh-CN"/>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A0A985" w14:textId="77777777" w:rsidR="00A95522" w:rsidRPr="001631E9" w:rsidRDefault="00A95522" w:rsidP="00632A51">
            <w:pPr>
              <w:pStyle w:val="TAC"/>
              <w:rPr>
                <w:rPrChange w:id="1799" w:author="Jakub Kolodziej" w:date="2022-02-11T19:41:00Z">
                  <w:rPr/>
                </w:rPrChange>
              </w:rPr>
            </w:pPr>
            <w:proofErr w:type="spellStart"/>
            <w:r w:rsidRPr="001631E9">
              <w:rPr>
                <w:rFonts w:eastAsia="SimSun"/>
                <w:lang w:eastAsia="zh-CN"/>
                <w:rPrChange w:id="1800" w:author="Jakub Kolodziej" w:date="2022-02-11T19:41:00Z">
                  <w:rPr>
                    <w:rFonts w:eastAsia="SimSun"/>
                    <w:lang w:eastAsia="zh-CN"/>
                  </w:rPr>
                </w:rPrChange>
              </w:rPr>
              <w:t>Rel</w:t>
            </w:r>
            <w:proofErr w:type="spellEnd"/>
            <w:r w:rsidRPr="001631E9">
              <w:rPr>
                <w:rFonts w:eastAsia="SimSun"/>
                <w:lang w:eastAsia="zh-CN"/>
                <w:rPrChange w:id="1801" w:author="Jakub Kolodziej" w:date="2022-02-11T19:41:00Z">
                  <w:rPr>
                    <w:rFonts w:eastAsia="SimSun"/>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35940FDC" w14:textId="77777777" w:rsidR="00A95522" w:rsidRPr="001631E9" w:rsidRDefault="00A95522" w:rsidP="00632A51">
            <w:pPr>
              <w:pStyle w:val="TAL"/>
              <w:rPr>
                <w:lang w:eastAsia="zh-CN"/>
                <w:rPrChange w:id="1802" w:author="Jakub Kolodziej" w:date="2022-02-11T19:41:00Z">
                  <w:rPr>
                    <w:lang w:eastAsia="zh-CN"/>
                  </w:rPr>
                </w:rPrChange>
              </w:rPr>
            </w:pPr>
            <w:proofErr w:type="spellStart"/>
            <w:r w:rsidRPr="001631E9">
              <w:rPr>
                <w:rFonts w:eastAsia="SimSun"/>
                <w:lang w:eastAsia="zh-CN"/>
                <w:rPrChange w:id="1803" w:author="Jakub Kolodziej" w:date="2022-02-11T19:41:00Z">
                  <w:rPr>
                    <w:rFonts w:eastAsia="SimSun"/>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C313BC6" w14:textId="77777777" w:rsidR="00A95522" w:rsidRPr="001631E9" w:rsidRDefault="00A95522" w:rsidP="00632A51">
            <w:pPr>
              <w:pStyle w:val="TAL"/>
              <w:rPr>
                <w:lang w:eastAsia="zh-CN"/>
                <w:rPrChange w:id="1804" w:author="Jakub Kolodziej" w:date="2022-02-11T19:41:00Z">
                  <w:rPr>
                    <w:lang w:eastAsia="zh-CN"/>
                  </w:rPr>
                </w:rPrChange>
              </w:rPr>
            </w:pPr>
            <w:proofErr w:type="spellStart"/>
            <w:r w:rsidRPr="001631E9">
              <w:rPr>
                <w:lang w:eastAsia="zh-CN"/>
                <w:rPrChange w:id="1805" w:author="Jakub Kolodziej" w:date="2022-02-11T19:41:00Z">
                  <w:rPr>
                    <w:lang w:eastAsia="zh-CN"/>
                  </w:rPr>
                </w:rPrChange>
              </w:rPr>
              <w:t>UEs</w:t>
            </w:r>
            <w:proofErr w:type="spellEnd"/>
            <w:r w:rsidRPr="001631E9">
              <w:rPr>
                <w:lang w:eastAsia="zh-CN"/>
                <w:rPrChange w:id="1806" w:author="Jakub Kolodziej" w:date="2022-02-11T19:41:00Z">
                  <w:rPr>
                    <w:lang w:eastAsia="zh-CN"/>
                  </w:rPr>
                </w:rPrChange>
              </w:rPr>
              <w:t xml:space="preserve"> supporting </w:t>
            </w:r>
            <w:proofErr w:type="spellStart"/>
            <w:r w:rsidRPr="001631E9">
              <w:rPr>
                <w:lang w:eastAsia="zh-CN"/>
                <w:rPrChange w:id="1807" w:author="Jakub Kolodziej" w:date="2022-02-11T19:41:00Z">
                  <w:rPr>
                    <w:lang w:eastAsia="zh-CN"/>
                  </w:rPr>
                </w:rPrChange>
              </w:rPr>
              <w:t>5GS</w:t>
            </w:r>
            <w:proofErr w:type="spellEnd"/>
            <w:r w:rsidRPr="001631E9">
              <w:rPr>
                <w:lang w:eastAsia="zh-CN"/>
                <w:rPrChange w:id="1808" w:author="Jakub Kolodziej" w:date="2022-02-11T19:41:00Z">
                  <w:rPr>
                    <w:lang w:eastAsia="zh-CN"/>
                  </w:rPr>
                </w:rPrChange>
              </w:rPr>
              <w:t xml:space="preserve"> </w:t>
            </w:r>
            <w:r w:rsidRPr="001631E9">
              <w:rPr>
                <w:rFonts w:eastAsia="SimSun"/>
                <w:lang w:eastAsia="zh-CN"/>
                <w:rPrChange w:id="1809" w:author="Jakub Kolodziej" w:date="2022-02-11T19:41:00Z">
                  <w:rPr>
                    <w:rFonts w:eastAsia="SimSun"/>
                    <w:lang w:eastAsia="zh-CN"/>
                  </w:rPr>
                </w:rPrChange>
              </w:rPr>
              <w:t>NR</w:t>
            </w:r>
            <w:r w:rsidRPr="001631E9">
              <w:rPr>
                <w:lang w:eastAsia="zh-CN"/>
                <w:rPrChange w:id="1810" w:author="Jakub Kolodziej" w:date="2022-02-11T19:41:00Z">
                  <w:rPr>
                    <w:lang w:eastAsia="zh-CN"/>
                  </w:rPr>
                </w:rPrChange>
              </w:rPr>
              <w:t xml:space="preserve"> </w:t>
            </w:r>
            <w:r w:rsidRPr="001631E9">
              <w:rPr>
                <w:rFonts w:eastAsia="SimSun"/>
                <w:lang w:eastAsia="zh-CN"/>
                <w:rPrChange w:id="1811" w:author="Jakub Kolodziej" w:date="2022-02-11T19:41:00Z">
                  <w:rPr>
                    <w:rFonts w:eastAsia="SimSun"/>
                    <w:lang w:eastAsia="zh-CN"/>
                  </w:rPr>
                </w:rPrChange>
              </w:rPr>
              <w:t>SA</w:t>
            </w:r>
            <w:r w:rsidRPr="001631E9">
              <w:rPr>
                <w:lang w:eastAsia="zh-CN"/>
                <w:rPrChange w:id="1812" w:author="Jakub Kolodziej" w:date="2022-02-11T19:41:00Z">
                  <w:rPr>
                    <w:lang w:eastAsia="zh-CN"/>
                  </w:rPr>
                </w:rPrChange>
              </w:rPr>
              <w:t xml:space="preserve"> </w:t>
            </w:r>
            <w:proofErr w:type="spellStart"/>
            <w:r w:rsidRPr="001631E9">
              <w:rPr>
                <w:lang w:eastAsia="zh-CN"/>
                <w:rPrChange w:id="1813"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7CECE08" w14:textId="77777777" w:rsidR="00A95522" w:rsidRPr="001631E9" w:rsidRDefault="00A95522" w:rsidP="00632A51">
            <w:pPr>
              <w:pStyle w:val="TAL"/>
              <w:rPr>
                <w:lang w:eastAsia="zh-CN"/>
                <w:rPrChange w:id="1814"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3C2DE1A" w14:textId="77777777" w:rsidR="00A95522" w:rsidRPr="001631E9" w:rsidRDefault="00A95522" w:rsidP="00632A51">
            <w:pPr>
              <w:pStyle w:val="TAL"/>
              <w:rPr>
                <w:lang w:eastAsia="zh-CN"/>
                <w:rPrChange w:id="1815" w:author="Jakub Kolodziej" w:date="2022-02-11T19:41:00Z">
                  <w:rPr>
                    <w:lang w:eastAsia="zh-CN"/>
                  </w:rPr>
                </w:rPrChange>
              </w:rPr>
            </w:pPr>
            <w:proofErr w:type="spellStart"/>
            <w:r w:rsidRPr="001631E9">
              <w:rPr>
                <w:lang w:eastAsia="zh-CN"/>
                <w:rPrChange w:id="1816" w:author="Jakub Kolodziej" w:date="2022-02-11T19:41:00Z">
                  <w:rPr>
                    <w:lang w:eastAsia="zh-CN"/>
                  </w:rPr>
                </w:rPrChange>
              </w:rPr>
              <w:t>2Rx</w:t>
            </w:r>
            <w:proofErr w:type="spellEnd"/>
          </w:p>
          <w:p w14:paraId="55CF5313" w14:textId="77777777" w:rsidR="00A95522" w:rsidRPr="001631E9" w:rsidRDefault="00A95522" w:rsidP="00632A51">
            <w:pPr>
              <w:pStyle w:val="TAL"/>
              <w:rPr>
                <w:lang w:eastAsia="zh-CN"/>
                <w:rPrChange w:id="1817" w:author="Jakub Kolodziej" w:date="2022-02-11T19:41:00Z">
                  <w:rPr>
                    <w:lang w:eastAsia="zh-CN"/>
                  </w:rPr>
                </w:rPrChange>
              </w:rPr>
            </w:pPr>
            <w:proofErr w:type="spellStart"/>
            <w:r w:rsidRPr="001631E9">
              <w:rPr>
                <w:lang w:eastAsia="zh-CN"/>
                <w:rPrChange w:id="1818" w:author="Jakub Kolodziej" w:date="2022-02-11T19:41:00Z">
                  <w:rPr>
                    <w:lang w:eastAsia="zh-CN"/>
                  </w:rPr>
                </w:rPrChange>
              </w:rPr>
              <w:t>4Rx</w:t>
            </w:r>
            <w:proofErr w:type="spellEnd"/>
          </w:p>
        </w:tc>
      </w:tr>
      <w:tr w:rsidR="00A95522" w:rsidRPr="001631E9" w14:paraId="0F165B87"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251274C3" w14:textId="77777777" w:rsidR="00A95522" w:rsidRPr="001631E9" w:rsidRDefault="00A95522" w:rsidP="00632A51">
            <w:pPr>
              <w:pStyle w:val="TAL"/>
              <w:rPr>
                <w:lang w:eastAsia="zh-CN"/>
                <w:rPrChange w:id="1819" w:author="Jakub Kolodziej" w:date="2022-02-11T19:41:00Z">
                  <w:rPr>
                    <w:lang w:eastAsia="zh-CN"/>
                  </w:rPr>
                </w:rPrChange>
              </w:rPr>
            </w:pPr>
            <w:r w:rsidRPr="001631E9">
              <w:rPr>
                <w:lang w:eastAsia="zh-CN"/>
                <w:rPrChange w:id="1820" w:author="Jakub Kolodziej" w:date="2022-02-11T19:41:00Z">
                  <w:rPr>
                    <w:lang w:eastAsia="zh-CN"/>
                  </w:rPr>
                </w:rPrChange>
              </w:rPr>
              <w:t>6.7.2.2.2</w:t>
            </w:r>
          </w:p>
        </w:tc>
        <w:tc>
          <w:tcPr>
            <w:tcW w:w="4521" w:type="dxa"/>
            <w:tcBorders>
              <w:top w:val="single" w:sz="4" w:space="0" w:color="auto"/>
              <w:left w:val="single" w:sz="4" w:space="0" w:color="auto"/>
              <w:bottom w:val="single" w:sz="4" w:space="0" w:color="auto"/>
              <w:right w:val="single" w:sz="4" w:space="0" w:color="auto"/>
            </w:tcBorders>
            <w:hideMark/>
          </w:tcPr>
          <w:p w14:paraId="50161CC1" w14:textId="77777777" w:rsidR="00A95522" w:rsidRPr="001631E9" w:rsidRDefault="00A95522" w:rsidP="00632A51">
            <w:pPr>
              <w:pStyle w:val="TAL"/>
              <w:rPr>
                <w:lang w:eastAsia="zh-CN"/>
                <w:rPrChange w:id="1821" w:author="Jakub Kolodziej" w:date="2022-02-11T19:41:00Z">
                  <w:rPr>
                    <w:lang w:eastAsia="zh-CN"/>
                  </w:rPr>
                </w:rPrChange>
              </w:rPr>
            </w:pPr>
            <w:r w:rsidRPr="001631E9">
              <w:rPr>
                <w:lang w:eastAsia="zh-CN"/>
                <w:rPrChange w:id="1822" w:author="Jakub Kolodziej" w:date="2022-02-11T19:41:00Z">
                  <w:rPr>
                    <w:lang w:eastAsia="zh-CN"/>
                  </w:rPr>
                </w:rPrChange>
              </w:rPr>
              <w:t xml:space="preserve">NR SA </w:t>
            </w:r>
            <w:proofErr w:type="spellStart"/>
            <w:r w:rsidRPr="001631E9">
              <w:rPr>
                <w:lang w:eastAsia="zh-CN"/>
                <w:rPrChange w:id="1823" w:author="Jakub Kolodziej" w:date="2022-02-11T19:41:00Z">
                  <w:rPr>
                    <w:lang w:eastAsia="zh-CN"/>
                  </w:rPr>
                </w:rPrChange>
              </w:rPr>
              <w:t>FR1-FR1</w:t>
            </w:r>
            <w:proofErr w:type="spellEnd"/>
            <w:r w:rsidRPr="001631E9">
              <w:rPr>
                <w:lang w:eastAsia="zh-CN"/>
                <w:rPrChange w:id="1824" w:author="Jakub Kolodziej" w:date="2022-02-11T19:41:00Z">
                  <w:rPr>
                    <w:lang w:eastAsia="zh-CN"/>
                  </w:rPr>
                </w:rPrChange>
              </w:rPr>
              <w:t xml:space="preserve"> SS-</w:t>
            </w:r>
            <w:proofErr w:type="spellStart"/>
            <w:r w:rsidRPr="001631E9">
              <w:rPr>
                <w:lang w:eastAsia="zh-CN"/>
                <w:rPrChange w:id="1825" w:author="Jakub Kolodziej" w:date="2022-02-11T19:41:00Z">
                  <w:rPr>
                    <w:lang w:eastAsia="zh-CN"/>
                  </w:rPr>
                </w:rPrChange>
              </w:rPr>
              <w:t>RSRQ</w:t>
            </w:r>
            <w:proofErr w:type="spellEnd"/>
            <w:r w:rsidRPr="001631E9">
              <w:rPr>
                <w:lang w:eastAsia="zh-CN"/>
                <w:rPrChange w:id="1826" w:author="Jakub Kolodziej" w:date="2022-02-11T19:41:00Z">
                  <w:rPr>
                    <w:lang w:eastAsia="zh-CN"/>
                  </w:rPr>
                </w:rPrChange>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59EFA0" w14:textId="77777777" w:rsidR="00A95522" w:rsidRPr="001631E9" w:rsidRDefault="00A95522" w:rsidP="00632A51">
            <w:pPr>
              <w:pStyle w:val="TAC"/>
              <w:rPr>
                <w:rFonts w:eastAsia="SimSun"/>
                <w:lang w:eastAsia="zh-CN"/>
                <w:rPrChange w:id="1827" w:author="Jakub Kolodziej" w:date="2022-02-11T19:41:00Z">
                  <w:rPr>
                    <w:rFonts w:eastAsia="SimSun"/>
                    <w:lang w:eastAsia="zh-CN"/>
                  </w:rPr>
                </w:rPrChange>
              </w:rPr>
            </w:pPr>
            <w:proofErr w:type="spellStart"/>
            <w:r w:rsidRPr="001631E9">
              <w:rPr>
                <w:lang w:eastAsia="zh-CN"/>
                <w:rPrChange w:id="1828" w:author="Jakub Kolodziej" w:date="2022-02-11T19:41:00Z">
                  <w:rPr>
                    <w:lang w:eastAsia="zh-CN"/>
                  </w:rPr>
                </w:rPrChange>
              </w:rPr>
              <w:t>Rel</w:t>
            </w:r>
            <w:proofErr w:type="spellEnd"/>
            <w:r w:rsidRPr="001631E9">
              <w:rPr>
                <w:lang w:eastAsia="zh-CN"/>
                <w:rPrChange w:id="1829"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444AD352" w14:textId="77777777" w:rsidR="00A95522" w:rsidRPr="001631E9" w:rsidRDefault="00A95522" w:rsidP="00632A51">
            <w:pPr>
              <w:pStyle w:val="TAL"/>
              <w:rPr>
                <w:rFonts w:eastAsia="SimSun"/>
                <w:lang w:eastAsia="zh-CN"/>
                <w:rPrChange w:id="1830" w:author="Jakub Kolodziej" w:date="2022-02-11T19:41:00Z">
                  <w:rPr>
                    <w:rFonts w:eastAsia="SimSun"/>
                    <w:lang w:eastAsia="zh-CN"/>
                  </w:rPr>
                </w:rPrChange>
              </w:rPr>
            </w:pPr>
            <w:proofErr w:type="spellStart"/>
            <w:r w:rsidRPr="001631E9">
              <w:rPr>
                <w:lang w:eastAsia="zh-CN"/>
                <w:rPrChange w:id="1831"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599D6EC" w14:textId="77777777" w:rsidR="00A95522" w:rsidRPr="001631E9" w:rsidRDefault="00A95522" w:rsidP="00632A51">
            <w:pPr>
              <w:pStyle w:val="TAL"/>
              <w:rPr>
                <w:rFonts w:eastAsiaTheme="minorEastAsia"/>
                <w:lang w:eastAsia="zh-CN"/>
                <w:rPrChange w:id="1832" w:author="Jakub Kolodziej" w:date="2022-02-11T19:41:00Z">
                  <w:rPr>
                    <w:rFonts w:eastAsiaTheme="minorEastAsia"/>
                    <w:lang w:eastAsia="zh-CN"/>
                  </w:rPr>
                </w:rPrChange>
              </w:rPr>
            </w:pPr>
            <w:proofErr w:type="spellStart"/>
            <w:r w:rsidRPr="001631E9">
              <w:rPr>
                <w:lang w:eastAsia="zh-CN"/>
                <w:rPrChange w:id="1833" w:author="Jakub Kolodziej" w:date="2022-02-11T19:41:00Z">
                  <w:rPr>
                    <w:lang w:eastAsia="zh-CN"/>
                  </w:rPr>
                </w:rPrChange>
              </w:rPr>
              <w:t>UEs</w:t>
            </w:r>
            <w:proofErr w:type="spellEnd"/>
            <w:r w:rsidRPr="001631E9">
              <w:rPr>
                <w:lang w:eastAsia="zh-CN"/>
                <w:rPrChange w:id="1834" w:author="Jakub Kolodziej" w:date="2022-02-11T19:41:00Z">
                  <w:rPr>
                    <w:lang w:eastAsia="zh-CN"/>
                  </w:rPr>
                </w:rPrChange>
              </w:rPr>
              <w:t xml:space="preserve"> supporting </w:t>
            </w:r>
            <w:proofErr w:type="spellStart"/>
            <w:r w:rsidRPr="001631E9">
              <w:rPr>
                <w:lang w:eastAsia="zh-CN"/>
                <w:rPrChange w:id="1835" w:author="Jakub Kolodziej" w:date="2022-02-11T19:41:00Z">
                  <w:rPr>
                    <w:lang w:eastAsia="zh-CN"/>
                  </w:rPr>
                </w:rPrChange>
              </w:rPr>
              <w:t>5GS</w:t>
            </w:r>
            <w:proofErr w:type="spellEnd"/>
            <w:r w:rsidRPr="001631E9">
              <w:rPr>
                <w:lang w:eastAsia="zh-CN"/>
                <w:rPrChange w:id="1836" w:author="Jakub Kolodziej" w:date="2022-02-11T19:41:00Z">
                  <w:rPr>
                    <w:lang w:eastAsia="zh-CN"/>
                  </w:rPr>
                </w:rPrChange>
              </w:rPr>
              <w:t xml:space="preserve"> </w:t>
            </w:r>
            <w:r w:rsidRPr="001631E9">
              <w:rPr>
                <w:rFonts w:eastAsia="SimSun"/>
                <w:lang w:eastAsia="zh-CN"/>
                <w:rPrChange w:id="1837" w:author="Jakub Kolodziej" w:date="2022-02-11T19:41:00Z">
                  <w:rPr>
                    <w:rFonts w:eastAsia="SimSun"/>
                    <w:lang w:eastAsia="zh-CN"/>
                  </w:rPr>
                </w:rPrChange>
              </w:rPr>
              <w:t>NR</w:t>
            </w:r>
            <w:r w:rsidRPr="001631E9">
              <w:rPr>
                <w:lang w:eastAsia="zh-CN"/>
                <w:rPrChange w:id="1838" w:author="Jakub Kolodziej" w:date="2022-02-11T19:41:00Z">
                  <w:rPr>
                    <w:lang w:eastAsia="zh-CN"/>
                  </w:rPr>
                </w:rPrChange>
              </w:rPr>
              <w:t xml:space="preserve"> </w:t>
            </w:r>
            <w:r w:rsidRPr="001631E9">
              <w:rPr>
                <w:rFonts w:eastAsia="SimSun"/>
                <w:lang w:eastAsia="zh-CN"/>
                <w:rPrChange w:id="1839" w:author="Jakub Kolodziej" w:date="2022-02-11T19:41:00Z">
                  <w:rPr>
                    <w:rFonts w:eastAsia="SimSun"/>
                    <w:lang w:eastAsia="zh-CN"/>
                  </w:rPr>
                </w:rPrChange>
              </w:rPr>
              <w:t>SA</w:t>
            </w:r>
            <w:r w:rsidRPr="001631E9">
              <w:rPr>
                <w:lang w:eastAsia="zh-CN"/>
                <w:rPrChange w:id="1840" w:author="Jakub Kolodziej" w:date="2022-02-11T19:41:00Z">
                  <w:rPr>
                    <w:lang w:eastAsia="zh-CN"/>
                  </w:rPr>
                </w:rPrChange>
              </w:rPr>
              <w:t xml:space="preserve"> </w:t>
            </w:r>
            <w:proofErr w:type="spellStart"/>
            <w:r w:rsidRPr="001631E9">
              <w:rPr>
                <w:lang w:eastAsia="zh-CN"/>
                <w:rPrChange w:id="1841"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9D6BEF3" w14:textId="77777777" w:rsidR="00A95522" w:rsidRPr="001631E9" w:rsidRDefault="00A95522" w:rsidP="00632A51">
            <w:pPr>
              <w:pStyle w:val="TAL"/>
              <w:rPr>
                <w:rPrChange w:id="1842" w:author="Jakub Kolodziej" w:date="2022-02-11T19:41: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E68585A" w14:textId="77777777" w:rsidR="00A95522" w:rsidRPr="001631E9" w:rsidRDefault="00A95522" w:rsidP="00632A51">
            <w:pPr>
              <w:pStyle w:val="TAL"/>
              <w:rPr>
                <w:lang w:eastAsia="zh-CN"/>
                <w:rPrChange w:id="1843" w:author="Jakub Kolodziej" w:date="2022-02-11T19:41:00Z">
                  <w:rPr>
                    <w:lang w:eastAsia="zh-CN"/>
                  </w:rPr>
                </w:rPrChange>
              </w:rPr>
            </w:pPr>
            <w:proofErr w:type="spellStart"/>
            <w:r w:rsidRPr="001631E9">
              <w:rPr>
                <w:lang w:eastAsia="zh-CN"/>
                <w:rPrChange w:id="1844" w:author="Jakub Kolodziej" w:date="2022-02-11T19:41:00Z">
                  <w:rPr>
                    <w:lang w:eastAsia="zh-CN"/>
                  </w:rPr>
                </w:rPrChange>
              </w:rPr>
              <w:t>2Rx</w:t>
            </w:r>
            <w:proofErr w:type="spellEnd"/>
          </w:p>
          <w:p w14:paraId="44125A13" w14:textId="77777777" w:rsidR="00A95522" w:rsidRPr="001631E9" w:rsidRDefault="00A95522" w:rsidP="00632A51">
            <w:pPr>
              <w:pStyle w:val="TAL"/>
              <w:rPr>
                <w:lang w:eastAsia="zh-CN"/>
                <w:rPrChange w:id="1845" w:author="Jakub Kolodziej" w:date="2022-02-11T19:41:00Z">
                  <w:rPr>
                    <w:lang w:eastAsia="zh-CN"/>
                  </w:rPr>
                </w:rPrChange>
              </w:rPr>
            </w:pPr>
            <w:proofErr w:type="spellStart"/>
            <w:r w:rsidRPr="001631E9">
              <w:rPr>
                <w:lang w:eastAsia="zh-CN"/>
                <w:rPrChange w:id="1846" w:author="Jakub Kolodziej" w:date="2022-02-11T19:41:00Z">
                  <w:rPr>
                    <w:lang w:eastAsia="zh-CN"/>
                  </w:rPr>
                </w:rPrChange>
              </w:rPr>
              <w:t>4Rx</w:t>
            </w:r>
            <w:proofErr w:type="spellEnd"/>
          </w:p>
        </w:tc>
      </w:tr>
      <w:tr w:rsidR="00A95522" w:rsidRPr="001631E9" w14:paraId="238C06D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C20E9A" w14:textId="77777777" w:rsidR="00A95522" w:rsidRPr="001631E9" w:rsidRDefault="00A95522" w:rsidP="00632A51">
            <w:pPr>
              <w:pStyle w:val="TAL"/>
              <w:rPr>
                <w:b/>
                <w:lang w:eastAsia="zh-TW"/>
                <w:rPrChange w:id="1847" w:author="Jakub Kolodziej" w:date="2022-02-11T19:41:00Z">
                  <w:rPr>
                    <w:b/>
                    <w:lang w:eastAsia="zh-TW"/>
                  </w:rPr>
                </w:rPrChange>
              </w:rPr>
            </w:pPr>
            <w:r w:rsidRPr="001631E9">
              <w:rPr>
                <w:b/>
                <w:lang w:eastAsia="zh-TW"/>
                <w:rPrChange w:id="1848" w:author="Jakub Kolodziej" w:date="2022-02-11T19:41:00Z">
                  <w:rPr>
                    <w:b/>
                    <w:lang w:eastAsia="zh-TW"/>
                  </w:rPr>
                </w:rPrChange>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B70B81" w14:textId="77777777" w:rsidR="00A95522" w:rsidRPr="001631E9" w:rsidRDefault="00A95522" w:rsidP="00632A51">
            <w:pPr>
              <w:pStyle w:val="TAL"/>
              <w:rPr>
                <w:b/>
                <w:lang w:eastAsia="zh-CN"/>
                <w:rPrChange w:id="1849" w:author="Jakub Kolodziej" w:date="2022-02-11T19:41:00Z">
                  <w:rPr>
                    <w:b/>
                    <w:lang w:eastAsia="zh-CN"/>
                  </w:rPr>
                </w:rPrChange>
              </w:rPr>
            </w:pPr>
            <w:r w:rsidRPr="001631E9">
              <w:rPr>
                <w:b/>
                <w:lang w:eastAsia="zh-CN"/>
                <w:rPrChange w:id="1850" w:author="Jakub Kolodziej" w:date="2022-02-11T19:41:00Z">
                  <w:rPr>
                    <w:b/>
                    <w:lang w:eastAsia="zh-CN"/>
                  </w:rPr>
                </w:rPrChange>
              </w:rPr>
              <w:t>SS-</w:t>
            </w:r>
            <w:proofErr w:type="spellStart"/>
            <w:r w:rsidRPr="001631E9">
              <w:rPr>
                <w:b/>
                <w:lang w:eastAsia="zh-CN"/>
                <w:rPrChange w:id="1851" w:author="Jakub Kolodziej" w:date="2022-02-11T19:41:00Z">
                  <w:rPr>
                    <w:b/>
                    <w:lang w:eastAsia="zh-CN"/>
                  </w:rPr>
                </w:rPrChange>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411A5E" w14:textId="77777777" w:rsidR="00A95522" w:rsidRPr="001631E9" w:rsidRDefault="00A95522" w:rsidP="00632A51">
            <w:pPr>
              <w:pStyle w:val="TAC"/>
              <w:rPr>
                <w:rFonts w:eastAsia="SimSun"/>
                <w:b/>
                <w:lang w:eastAsia="zh-CN"/>
                <w:rPrChange w:id="1852" w:author="Jakub Kolodziej" w:date="2022-02-11T19:41: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9D856F" w14:textId="77777777" w:rsidR="00A95522" w:rsidRPr="001631E9" w:rsidRDefault="00A95522" w:rsidP="00632A51">
            <w:pPr>
              <w:pStyle w:val="TAL"/>
              <w:rPr>
                <w:rFonts w:eastAsia="SimSun"/>
                <w:b/>
                <w:lang w:eastAsia="zh-CN"/>
                <w:rPrChange w:id="1853" w:author="Jakub Kolodziej" w:date="2022-02-11T19:41: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149B69" w14:textId="77777777" w:rsidR="00A95522" w:rsidRPr="001631E9" w:rsidRDefault="00A95522" w:rsidP="00632A51">
            <w:pPr>
              <w:pStyle w:val="TAL"/>
              <w:rPr>
                <w:rFonts w:eastAsia="SimSun"/>
                <w:b/>
                <w:lang w:eastAsia="zh-CN"/>
                <w:rPrChange w:id="1854" w:author="Jakub Kolodziej" w:date="2022-02-11T19:41: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9AEBCD" w14:textId="77777777" w:rsidR="00A95522" w:rsidRPr="001631E9" w:rsidRDefault="00A95522" w:rsidP="00632A51">
            <w:pPr>
              <w:pStyle w:val="TAL"/>
              <w:rPr>
                <w:rFonts w:eastAsiaTheme="minorEastAsia"/>
                <w:b/>
                <w:rPrChange w:id="1855"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4FD73" w14:textId="77777777" w:rsidR="00A95522" w:rsidRPr="001631E9" w:rsidRDefault="00A95522" w:rsidP="00632A51">
            <w:pPr>
              <w:pStyle w:val="TAL"/>
              <w:rPr>
                <w:b/>
                <w:lang w:eastAsia="zh-CN"/>
                <w:rPrChange w:id="1856" w:author="Jakub Kolodziej" w:date="2022-02-11T19:41:00Z">
                  <w:rPr>
                    <w:b/>
                    <w:lang w:eastAsia="zh-CN"/>
                  </w:rPr>
                </w:rPrChange>
              </w:rPr>
            </w:pPr>
          </w:p>
        </w:tc>
      </w:tr>
      <w:tr w:rsidR="00A95522" w:rsidRPr="001631E9" w14:paraId="266913DD"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DEFF6D8" w14:textId="77777777" w:rsidR="00A95522" w:rsidRPr="001631E9" w:rsidRDefault="00A95522" w:rsidP="00632A51">
            <w:pPr>
              <w:pStyle w:val="TAL"/>
              <w:rPr>
                <w:rPrChange w:id="1857" w:author="Jakub Kolodziej" w:date="2022-02-11T19:41:00Z">
                  <w:rPr/>
                </w:rPrChange>
              </w:rPr>
            </w:pPr>
            <w:r w:rsidRPr="001631E9">
              <w:rPr>
                <w:lang w:eastAsia="zh-CN"/>
                <w:rPrChange w:id="1858" w:author="Jakub Kolodziej" w:date="2022-02-11T19:41:00Z">
                  <w:rPr>
                    <w:lang w:eastAsia="zh-CN"/>
                  </w:rPr>
                </w:rPrChange>
              </w:rPr>
              <w:t>6.7.3.1</w:t>
            </w:r>
          </w:p>
        </w:tc>
        <w:tc>
          <w:tcPr>
            <w:tcW w:w="4521" w:type="dxa"/>
            <w:tcBorders>
              <w:top w:val="single" w:sz="4" w:space="0" w:color="auto"/>
              <w:left w:val="single" w:sz="4" w:space="0" w:color="auto"/>
              <w:bottom w:val="single" w:sz="4" w:space="0" w:color="auto"/>
              <w:right w:val="single" w:sz="4" w:space="0" w:color="auto"/>
            </w:tcBorders>
            <w:hideMark/>
          </w:tcPr>
          <w:p w14:paraId="09DD9CE8" w14:textId="77777777" w:rsidR="00A95522" w:rsidRPr="001631E9" w:rsidRDefault="00A95522" w:rsidP="00632A51">
            <w:pPr>
              <w:pStyle w:val="TAL"/>
              <w:rPr>
                <w:rPrChange w:id="1859" w:author="Jakub Kolodziej" w:date="2022-02-11T19:41:00Z">
                  <w:rPr/>
                </w:rPrChange>
              </w:rPr>
            </w:pPr>
            <w:r w:rsidRPr="001631E9">
              <w:rPr>
                <w:lang w:eastAsia="zh-CN"/>
                <w:rPrChange w:id="1860" w:author="Jakub Kolodziej" w:date="2022-02-11T19:41:00Z">
                  <w:rPr>
                    <w:lang w:eastAsia="zh-CN"/>
                  </w:rPr>
                </w:rPrChange>
              </w:rPr>
              <w:t xml:space="preserve">NR SA </w:t>
            </w:r>
            <w:proofErr w:type="spellStart"/>
            <w:r w:rsidRPr="001631E9">
              <w:rPr>
                <w:lang w:eastAsia="zh-CN"/>
                <w:rPrChange w:id="1861" w:author="Jakub Kolodziej" w:date="2022-02-11T19:41:00Z">
                  <w:rPr>
                    <w:lang w:eastAsia="zh-CN"/>
                  </w:rPr>
                </w:rPrChange>
              </w:rPr>
              <w:t>FR1</w:t>
            </w:r>
            <w:proofErr w:type="spellEnd"/>
            <w:r w:rsidRPr="001631E9">
              <w:rPr>
                <w:lang w:eastAsia="zh-CN"/>
                <w:rPrChange w:id="1862" w:author="Jakub Kolodziej" w:date="2022-02-11T19:41:00Z">
                  <w:rPr>
                    <w:lang w:eastAsia="zh-CN"/>
                  </w:rPr>
                </w:rPrChange>
              </w:rPr>
              <w:t xml:space="preserve"> SS-</w:t>
            </w:r>
            <w:proofErr w:type="spellStart"/>
            <w:r w:rsidRPr="001631E9">
              <w:rPr>
                <w:lang w:eastAsia="zh-CN"/>
                <w:rPrChange w:id="1863" w:author="Jakub Kolodziej" w:date="2022-02-11T19:41:00Z">
                  <w:rPr>
                    <w:lang w:eastAsia="zh-CN"/>
                  </w:rPr>
                </w:rPrChange>
              </w:rPr>
              <w:t>SINR</w:t>
            </w:r>
            <w:proofErr w:type="spellEnd"/>
            <w:r w:rsidRPr="001631E9">
              <w:rPr>
                <w:lang w:eastAsia="zh-CN"/>
                <w:rPrChange w:id="1864" w:author="Jakub Kolodziej" w:date="2022-02-11T19:41:00Z">
                  <w:rPr>
                    <w:lang w:eastAsia="zh-CN"/>
                  </w:rPr>
                </w:rPrChange>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D91AFE" w14:textId="77777777" w:rsidR="00A95522" w:rsidRPr="001631E9" w:rsidRDefault="00A95522" w:rsidP="00632A51">
            <w:pPr>
              <w:pStyle w:val="TAC"/>
              <w:rPr>
                <w:rPrChange w:id="1865" w:author="Jakub Kolodziej" w:date="2022-02-11T19:41:00Z">
                  <w:rPr/>
                </w:rPrChange>
              </w:rPr>
            </w:pPr>
            <w:proofErr w:type="spellStart"/>
            <w:r w:rsidRPr="001631E9">
              <w:rPr>
                <w:lang w:eastAsia="zh-CN"/>
                <w:rPrChange w:id="1866" w:author="Jakub Kolodziej" w:date="2022-02-11T19:41:00Z">
                  <w:rPr>
                    <w:lang w:eastAsia="zh-CN"/>
                  </w:rPr>
                </w:rPrChange>
              </w:rPr>
              <w:t>Rel</w:t>
            </w:r>
            <w:proofErr w:type="spellEnd"/>
            <w:r w:rsidRPr="001631E9">
              <w:rPr>
                <w:lang w:eastAsia="zh-CN"/>
                <w:rPrChange w:id="1867"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44ED4A48" w14:textId="77777777" w:rsidR="00A95522" w:rsidRPr="001631E9" w:rsidRDefault="00A95522" w:rsidP="00632A51">
            <w:pPr>
              <w:pStyle w:val="TAL"/>
              <w:rPr>
                <w:lang w:eastAsia="zh-CN"/>
                <w:rPrChange w:id="1868" w:author="Jakub Kolodziej" w:date="2022-02-11T19:41:00Z">
                  <w:rPr>
                    <w:lang w:eastAsia="zh-CN"/>
                  </w:rPr>
                </w:rPrChange>
              </w:rPr>
            </w:pPr>
            <w:proofErr w:type="spellStart"/>
            <w:r w:rsidRPr="001631E9">
              <w:rPr>
                <w:lang w:eastAsia="zh-CN"/>
                <w:rPrChange w:id="1869" w:author="Jakub Kolodziej" w:date="2022-02-11T19:41:00Z">
                  <w:rPr>
                    <w:lang w:eastAsia="zh-CN"/>
                  </w:rPr>
                </w:rPrChange>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E4774FC" w14:textId="77777777" w:rsidR="00A95522" w:rsidRPr="001631E9" w:rsidRDefault="00A95522" w:rsidP="00632A51">
            <w:pPr>
              <w:pStyle w:val="TAL"/>
              <w:rPr>
                <w:lang w:eastAsia="zh-CN"/>
                <w:rPrChange w:id="1870" w:author="Jakub Kolodziej" w:date="2022-02-11T19:41:00Z">
                  <w:rPr>
                    <w:lang w:eastAsia="zh-CN"/>
                  </w:rPr>
                </w:rPrChange>
              </w:rPr>
            </w:pPr>
            <w:proofErr w:type="spellStart"/>
            <w:r w:rsidRPr="001631E9">
              <w:rPr>
                <w:lang w:eastAsia="zh-CN"/>
                <w:rPrChange w:id="1871" w:author="Jakub Kolodziej" w:date="2022-02-11T19:41:00Z">
                  <w:rPr>
                    <w:lang w:eastAsia="zh-CN"/>
                  </w:rPr>
                </w:rPrChange>
              </w:rPr>
              <w:t>UEs</w:t>
            </w:r>
            <w:proofErr w:type="spellEnd"/>
            <w:r w:rsidRPr="001631E9">
              <w:rPr>
                <w:lang w:eastAsia="zh-CN"/>
                <w:rPrChange w:id="1872" w:author="Jakub Kolodziej" w:date="2022-02-11T19:41:00Z">
                  <w:rPr>
                    <w:lang w:eastAsia="zh-CN"/>
                  </w:rPr>
                </w:rPrChange>
              </w:rPr>
              <w:t xml:space="preserve"> supporting </w:t>
            </w:r>
            <w:proofErr w:type="spellStart"/>
            <w:r w:rsidRPr="001631E9">
              <w:rPr>
                <w:lang w:eastAsia="zh-CN"/>
                <w:rPrChange w:id="1873" w:author="Jakub Kolodziej" w:date="2022-02-11T19:41:00Z">
                  <w:rPr>
                    <w:lang w:eastAsia="zh-CN"/>
                  </w:rPr>
                </w:rPrChange>
              </w:rPr>
              <w:t>5GS</w:t>
            </w:r>
            <w:proofErr w:type="spellEnd"/>
            <w:r w:rsidRPr="001631E9">
              <w:rPr>
                <w:lang w:eastAsia="zh-CN"/>
                <w:rPrChange w:id="1874" w:author="Jakub Kolodziej" w:date="2022-02-11T19:41:00Z">
                  <w:rPr>
                    <w:lang w:eastAsia="zh-CN"/>
                  </w:rPr>
                </w:rPrChange>
              </w:rPr>
              <w:t xml:space="preserve"> </w:t>
            </w:r>
            <w:r w:rsidRPr="001631E9">
              <w:rPr>
                <w:rFonts w:eastAsia="SimSun"/>
                <w:lang w:eastAsia="zh-CN"/>
                <w:rPrChange w:id="1875" w:author="Jakub Kolodziej" w:date="2022-02-11T19:41:00Z">
                  <w:rPr>
                    <w:rFonts w:eastAsia="SimSun"/>
                    <w:lang w:eastAsia="zh-CN"/>
                  </w:rPr>
                </w:rPrChange>
              </w:rPr>
              <w:t>NR</w:t>
            </w:r>
            <w:r w:rsidRPr="001631E9">
              <w:rPr>
                <w:lang w:eastAsia="zh-CN"/>
                <w:rPrChange w:id="1876" w:author="Jakub Kolodziej" w:date="2022-02-11T19:41:00Z">
                  <w:rPr>
                    <w:lang w:eastAsia="zh-CN"/>
                  </w:rPr>
                </w:rPrChange>
              </w:rPr>
              <w:t xml:space="preserve"> </w:t>
            </w:r>
            <w:r w:rsidRPr="001631E9">
              <w:rPr>
                <w:rFonts w:eastAsia="SimSun"/>
                <w:lang w:eastAsia="zh-CN"/>
                <w:rPrChange w:id="1877" w:author="Jakub Kolodziej" w:date="2022-02-11T19:41:00Z">
                  <w:rPr>
                    <w:rFonts w:eastAsia="SimSun"/>
                    <w:lang w:eastAsia="zh-CN"/>
                  </w:rPr>
                </w:rPrChange>
              </w:rPr>
              <w:t>SA</w:t>
            </w:r>
            <w:r w:rsidRPr="001631E9">
              <w:rPr>
                <w:lang w:eastAsia="zh-CN"/>
                <w:rPrChange w:id="1878" w:author="Jakub Kolodziej" w:date="2022-02-11T19:41:00Z">
                  <w:rPr>
                    <w:lang w:eastAsia="zh-CN"/>
                  </w:rPr>
                </w:rPrChange>
              </w:rPr>
              <w:t xml:space="preserve"> </w:t>
            </w:r>
            <w:proofErr w:type="spellStart"/>
            <w:r w:rsidRPr="001631E9">
              <w:rPr>
                <w:lang w:eastAsia="zh-CN"/>
                <w:rPrChange w:id="1879" w:author="Jakub Kolodziej" w:date="2022-02-11T19:41:00Z">
                  <w:rPr>
                    <w:lang w:eastAsia="zh-CN"/>
                  </w:rPr>
                </w:rPrChange>
              </w:rPr>
              <w:t>FR1</w:t>
            </w:r>
            <w:proofErr w:type="spellEnd"/>
            <w:r w:rsidRPr="001631E9">
              <w:rPr>
                <w:szCs w:val="18"/>
                <w:lang w:eastAsia="zh-TW"/>
                <w:rPrChange w:id="1880" w:author="Jakub Kolodziej" w:date="2022-02-11T19:41:00Z">
                  <w:rPr>
                    <w:szCs w:val="18"/>
                    <w:lang w:eastAsia="zh-TW"/>
                  </w:rPr>
                </w:rPrChange>
              </w:rPr>
              <w:t xml:space="preserve"> and SS-</w:t>
            </w:r>
            <w:proofErr w:type="spellStart"/>
            <w:r w:rsidRPr="001631E9">
              <w:rPr>
                <w:szCs w:val="18"/>
                <w:lang w:eastAsia="zh-TW"/>
                <w:rPrChange w:id="1881" w:author="Jakub Kolodziej" w:date="2022-02-11T19:41:00Z">
                  <w:rPr>
                    <w:szCs w:val="18"/>
                    <w:lang w:eastAsia="zh-TW"/>
                  </w:rPr>
                </w:rPrChange>
              </w:rPr>
              <w:t>SINR</w:t>
            </w:r>
            <w:proofErr w:type="spellEnd"/>
            <w:r w:rsidRPr="001631E9">
              <w:rPr>
                <w:szCs w:val="18"/>
                <w:lang w:eastAsia="zh-TW"/>
                <w:rPrChange w:id="1882" w:author="Jakub Kolodziej" w:date="2022-02-11T19:41:00Z">
                  <w:rPr>
                    <w:szCs w:val="18"/>
                    <w:lang w:eastAsia="zh-TW"/>
                  </w:rPr>
                </w:rPrChange>
              </w:rPr>
              <w:t>-</w:t>
            </w:r>
            <w:proofErr w:type="spellStart"/>
            <w:r w:rsidRPr="001631E9">
              <w:rPr>
                <w:szCs w:val="18"/>
                <w:lang w:eastAsia="zh-TW"/>
                <w:rPrChange w:id="1883" w:author="Jakub Kolodziej" w:date="2022-02-11T19:41:00Z">
                  <w:rPr>
                    <w:szCs w:val="18"/>
                    <w:lang w:eastAsia="zh-TW"/>
                  </w:rPr>
                </w:rPrChange>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65FD6AA" w14:textId="77777777" w:rsidR="00A95522" w:rsidRPr="001631E9" w:rsidRDefault="00A95522" w:rsidP="00632A51">
            <w:pPr>
              <w:pStyle w:val="TAL"/>
              <w:rPr>
                <w:lang w:eastAsia="zh-CN"/>
                <w:rPrChange w:id="1884"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5BB1FE8" w14:textId="77777777" w:rsidR="00A95522" w:rsidRPr="001631E9" w:rsidRDefault="00A95522" w:rsidP="00632A51">
            <w:pPr>
              <w:pStyle w:val="TAL"/>
              <w:rPr>
                <w:lang w:eastAsia="zh-CN"/>
                <w:rPrChange w:id="1885" w:author="Jakub Kolodziej" w:date="2022-02-11T19:41:00Z">
                  <w:rPr>
                    <w:lang w:eastAsia="zh-CN"/>
                  </w:rPr>
                </w:rPrChange>
              </w:rPr>
            </w:pPr>
            <w:proofErr w:type="spellStart"/>
            <w:r w:rsidRPr="001631E9">
              <w:rPr>
                <w:lang w:eastAsia="zh-CN"/>
                <w:rPrChange w:id="1886" w:author="Jakub Kolodziej" w:date="2022-02-11T19:41:00Z">
                  <w:rPr>
                    <w:lang w:eastAsia="zh-CN"/>
                  </w:rPr>
                </w:rPrChange>
              </w:rPr>
              <w:t>2Rx</w:t>
            </w:r>
            <w:proofErr w:type="spellEnd"/>
          </w:p>
          <w:p w14:paraId="06C3F3B5" w14:textId="77777777" w:rsidR="00A95522" w:rsidRPr="001631E9" w:rsidRDefault="00A95522" w:rsidP="00632A51">
            <w:pPr>
              <w:pStyle w:val="TAL"/>
              <w:rPr>
                <w:lang w:eastAsia="zh-CN"/>
                <w:rPrChange w:id="1887" w:author="Jakub Kolodziej" w:date="2022-02-11T19:41:00Z">
                  <w:rPr>
                    <w:lang w:eastAsia="zh-CN"/>
                  </w:rPr>
                </w:rPrChange>
              </w:rPr>
            </w:pPr>
            <w:proofErr w:type="spellStart"/>
            <w:r w:rsidRPr="001631E9">
              <w:rPr>
                <w:lang w:eastAsia="zh-CN"/>
                <w:rPrChange w:id="1888" w:author="Jakub Kolodziej" w:date="2022-02-11T19:41:00Z">
                  <w:rPr>
                    <w:lang w:eastAsia="zh-CN"/>
                  </w:rPr>
                </w:rPrChange>
              </w:rPr>
              <w:t>4Rx</w:t>
            </w:r>
            <w:proofErr w:type="spellEnd"/>
          </w:p>
        </w:tc>
      </w:tr>
      <w:tr w:rsidR="00A95522" w:rsidRPr="001631E9" w14:paraId="6F5F4616"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282BC61A" w14:textId="77777777" w:rsidR="00A95522" w:rsidRPr="001631E9" w:rsidRDefault="00A95522" w:rsidP="00632A51">
            <w:pPr>
              <w:pStyle w:val="TAL"/>
              <w:rPr>
                <w:rPrChange w:id="1889" w:author="Jakub Kolodziej" w:date="2022-02-11T19:41:00Z">
                  <w:rPr/>
                </w:rPrChange>
              </w:rPr>
            </w:pPr>
            <w:r w:rsidRPr="001631E9">
              <w:rPr>
                <w:lang w:eastAsia="zh-CN"/>
                <w:rPrChange w:id="1890" w:author="Jakub Kolodziej" w:date="2022-02-11T19:41:00Z">
                  <w:rPr>
                    <w:lang w:eastAsia="zh-CN"/>
                  </w:rPr>
                </w:rPrChange>
              </w:rPr>
              <w:t>6.7.3.2.1</w:t>
            </w:r>
          </w:p>
        </w:tc>
        <w:tc>
          <w:tcPr>
            <w:tcW w:w="4521" w:type="dxa"/>
            <w:tcBorders>
              <w:top w:val="single" w:sz="4" w:space="0" w:color="auto"/>
              <w:left w:val="single" w:sz="4" w:space="0" w:color="auto"/>
              <w:bottom w:val="single" w:sz="4" w:space="0" w:color="auto"/>
              <w:right w:val="single" w:sz="4" w:space="0" w:color="auto"/>
            </w:tcBorders>
            <w:hideMark/>
          </w:tcPr>
          <w:p w14:paraId="325B8B7E" w14:textId="77777777" w:rsidR="00A95522" w:rsidRPr="001631E9" w:rsidRDefault="00A95522" w:rsidP="00632A51">
            <w:pPr>
              <w:pStyle w:val="TAL"/>
              <w:rPr>
                <w:rPrChange w:id="1891" w:author="Jakub Kolodziej" w:date="2022-02-11T19:41:00Z">
                  <w:rPr/>
                </w:rPrChange>
              </w:rPr>
            </w:pPr>
            <w:r w:rsidRPr="001631E9">
              <w:rPr>
                <w:lang w:eastAsia="zh-CN"/>
                <w:rPrChange w:id="1892" w:author="Jakub Kolodziej" w:date="2022-02-11T19:41:00Z">
                  <w:rPr>
                    <w:lang w:eastAsia="zh-CN"/>
                  </w:rPr>
                </w:rPrChange>
              </w:rPr>
              <w:t xml:space="preserve">NR SA </w:t>
            </w:r>
            <w:proofErr w:type="spellStart"/>
            <w:r w:rsidRPr="001631E9">
              <w:rPr>
                <w:lang w:eastAsia="zh-CN"/>
                <w:rPrChange w:id="1893" w:author="Jakub Kolodziej" w:date="2022-02-11T19:41:00Z">
                  <w:rPr>
                    <w:lang w:eastAsia="zh-CN"/>
                  </w:rPr>
                </w:rPrChange>
              </w:rPr>
              <w:t>FR1-FR1</w:t>
            </w:r>
            <w:proofErr w:type="spellEnd"/>
            <w:r w:rsidRPr="001631E9">
              <w:rPr>
                <w:lang w:eastAsia="zh-CN"/>
                <w:rPrChange w:id="1894" w:author="Jakub Kolodziej" w:date="2022-02-11T19:41:00Z">
                  <w:rPr>
                    <w:lang w:eastAsia="zh-CN"/>
                  </w:rPr>
                </w:rPrChange>
              </w:rPr>
              <w:t xml:space="preserve"> SS-</w:t>
            </w:r>
            <w:proofErr w:type="spellStart"/>
            <w:r w:rsidRPr="001631E9">
              <w:rPr>
                <w:lang w:eastAsia="zh-CN"/>
                <w:rPrChange w:id="1895" w:author="Jakub Kolodziej" w:date="2022-02-11T19:41:00Z">
                  <w:rPr>
                    <w:lang w:eastAsia="zh-CN"/>
                  </w:rPr>
                </w:rPrChange>
              </w:rPr>
              <w:t>SINR</w:t>
            </w:r>
            <w:proofErr w:type="spellEnd"/>
            <w:r w:rsidRPr="001631E9">
              <w:rPr>
                <w:lang w:eastAsia="zh-CN"/>
                <w:rPrChange w:id="1896" w:author="Jakub Kolodziej" w:date="2022-02-11T19:41:00Z">
                  <w:rPr>
                    <w:lang w:eastAsia="zh-CN"/>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033584" w14:textId="77777777" w:rsidR="00A95522" w:rsidRPr="001631E9" w:rsidRDefault="00A95522" w:rsidP="00632A51">
            <w:pPr>
              <w:pStyle w:val="TAC"/>
              <w:rPr>
                <w:rPrChange w:id="1897" w:author="Jakub Kolodziej" w:date="2022-02-11T19:41:00Z">
                  <w:rPr/>
                </w:rPrChange>
              </w:rPr>
            </w:pPr>
            <w:proofErr w:type="spellStart"/>
            <w:r w:rsidRPr="001631E9">
              <w:rPr>
                <w:lang w:eastAsia="zh-CN"/>
                <w:rPrChange w:id="1898" w:author="Jakub Kolodziej" w:date="2022-02-11T19:41:00Z">
                  <w:rPr>
                    <w:lang w:eastAsia="zh-CN"/>
                  </w:rPr>
                </w:rPrChange>
              </w:rPr>
              <w:t>Rel</w:t>
            </w:r>
            <w:proofErr w:type="spellEnd"/>
            <w:r w:rsidRPr="001631E9">
              <w:rPr>
                <w:lang w:eastAsia="zh-CN"/>
                <w:rPrChange w:id="1899"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F28F37F" w14:textId="77777777" w:rsidR="00A95522" w:rsidRPr="001631E9" w:rsidRDefault="00A95522" w:rsidP="00632A51">
            <w:pPr>
              <w:pStyle w:val="TAL"/>
              <w:rPr>
                <w:lang w:eastAsia="zh-CN"/>
                <w:rPrChange w:id="1900" w:author="Jakub Kolodziej" w:date="2022-02-11T19:41:00Z">
                  <w:rPr>
                    <w:lang w:eastAsia="zh-CN"/>
                  </w:rPr>
                </w:rPrChange>
              </w:rPr>
            </w:pPr>
            <w:proofErr w:type="spellStart"/>
            <w:r w:rsidRPr="001631E9">
              <w:rPr>
                <w:lang w:eastAsia="zh-CN"/>
                <w:rPrChange w:id="1901" w:author="Jakub Kolodziej" w:date="2022-02-11T19:41:00Z">
                  <w:rPr>
                    <w:lang w:eastAsia="zh-CN"/>
                  </w:rPr>
                </w:rPrChange>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1125ABA" w14:textId="77777777" w:rsidR="00A95522" w:rsidRPr="001631E9" w:rsidRDefault="00A95522" w:rsidP="00632A51">
            <w:pPr>
              <w:pStyle w:val="TAL"/>
              <w:rPr>
                <w:lang w:eastAsia="zh-CN"/>
                <w:rPrChange w:id="1902" w:author="Jakub Kolodziej" w:date="2022-02-11T19:41:00Z">
                  <w:rPr>
                    <w:lang w:eastAsia="zh-CN"/>
                  </w:rPr>
                </w:rPrChange>
              </w:rPr>
            </w:pPr>
            <w:proofErr w:type="spellStart"/>
            <w:r w:rsidRPr="001631E9">
              <w:rPr>
                <w:lang w:eastAsia="zh-CN"/>
                <w:rPrChange w:id="1903" w:author="Jakub Kolodziej" w:date="2022-02-11T19:41:00Z">
                  <w:rPr>
                    <w:lang w:eastAsia="zh-CN"/>
                  </w:rPr>
                </w:rPrChange>
              </w:rPr>
              <w:t>UEs</w:t>
            </w:r>
            <w:proofErr w:type="spellEnd"/>
            <w:r w:rsidRPr="001631E9">
              <w:rPr>
                <w:lang w:eastAsia="zh-CN"/>
                <w:rPrChange w:id="1904" w:author="Jakub Kolodziej" w:date="2022-02-11T19:41:00Z">
                  <w:rPr>
                    <w:lang w:eastAsia="zh-CN"/>
                  </w:rPr>
                </w:rPrChange>
              </w:rPr>
              <w:t xml:space="preserve"> supporting </w:t>
            </w:r>
            <w:proofErr w:type="spellStart"/>
            <w:r w:rsidRPr="001631E9">
              <w:rPr>
                <w:lang w:eastAsia="zh-CN"/>
                <w:rPrChange w:id="1905" w:author="Jakub Kolodziej" w:date="2022-02-11T19:41:00Z">
                  <w:rPr>
                    <w:lang w:eastAsia="zh-CN"/>
                  </w:rPr>
                </w:rPrChange>
              </w:rPr>
              <w:t>5GS</w:t>
            </w:r>
            <w:proofErr w:type="spellEnd"/>
            <w:r w:rsidRPr="001631E9">
              <w:rPr>
                <w:lang w:eastAsia="zh-CN"/>
                <w:rPrChange w:id="1906" w:author="Jakub Kolodziej" w:date="2022-02-11T19:41:00Z">
                  <w:rPr>
                    <w:lang w:eastAsia="zh-CN"/>
                  </w:rPr>
                </w:rPrChange>
              </w:rPr>
              <w:t xml:space="preserve"> </w:t>
            </w:r>
            <w:r w:rsidRPr="001631E9">
              <w:rPr>
                <w:rFonts w:eastAsia="SimSun"/>
                <w:lang w:eastAsia="zh-CN"/>
                <w:rPrChange w:id="1907" w:author="Jakub Kolodziej" w:date="2022-02-11T19:41:00Z">
                  <w:rPr>
                    <w:rFonts w:eastAsia="SimSun"/>
                    <w:lang w:eastAsia="zh-CN"/>
                  </w:rPr>
                </w:rPrChange>
              </w:rPr>
              <w:t>NR</w:t>
            </w:r>
            <w:r w:rsidRPr="001631E9">
              <w:rPr>
                <w:lang w:eastAsia="zh-CN"/>
                <w:rPrChange w:id="1908" w:author="Jakub Kolodziej" w:date="2022-02-11T19:41:00Z">
                  <w:rPr>
                    <w:lang w:eastAsia="zh-CN"/>
                  </w:rPr>
                </w:rPrChange>
              </w:rPr>
              <w:t xml:space="preserve"> </w:t>
            </w:r>
            <w:r w:rsidRPr="001631E9">
              <w:rPr>
                <w:rFonts w:eastAsia="SimSun"/>
                <w:lang w:eastAsia="zh-CN"/>
                <w:rPrChange w:id="1909" w:author="Jakub Kolodziej" w:date="2022-02-11T19:41:00Z">
                  <w:rPr>
                    <w:rFonts w:eastAsia="SimSun"/>
                    <w:lang w:eastAsia="zh-CN"/>
                  </w:rPr>
                </w:rPrChange>
              </w:rPr>
              <w:t>SA</w:t>
            </w:r>
            <w:r w:rsidRPr="001631E9">
              <w:rPr>
                <w:lang w:eastAsia="zh-CN"/>
                <w:rPrChange w:id="1910" w:author="Jakub Kolodziej" w:date="2022-02-11T19:41:00Z">
                  <w:rPr>
                    <w:lang w:eastAsia="zh-CN"/>
                  </w:rPr>
                </w:rPrChange>
              </w:rPr>
              <w:t xml:space="preserve"> </w:t>
            </w:r>
            <w:proofErr w:type="spellStart"/>
            <w:r w:rsidRPr="001631E9">
              <w:rPr>
                <w:lang w:eastAsia="zh-CN"/>
                <w:rPrChange w:id="1911" w:author="Jakub Kolodziej" w:date="2022-02-11T19:41:00Z">
                  <w:rPr>
                    <w:lang w:eastAsia="zh-CN"/>
                  </w:rPr>
                </w:rPrChange>
              </w:rPr>
              <w:t>FR1</w:t>
            </w:r>
            <w:proofErr w:type="spellEnd"/>
            <w:r w:rsidRPr="001631E9">
              <w:rPr>
                <w:szCs w:val="18"/>
                <w:lang w:eastAsia="zh-TW"/>
                <w:rPrChange w:id="1912" w:author="Jakub Kolodziej" w:date="2022-02-11T19:41:00Z">
                  <w:rPr>
                    <w:szCs w:val="18"/>
                    <w:lang w:eastAsia="zh-TW"/>
                  </w:rPr>
                </w:rPrChange>
              </w:rPr>
              <w:t xml:space="preserve"> and SS-</w:t>
            </w:r>
            <w:proofErr w:type="spellStart"/>
            <w:r w:rsidRPr="001631E9">
              <w:rPr>
                <w:szCs w:val="18"/>
                <w:lang w:eastAsia="zh-TW"/>
                <w:rPrChange w:id="1913" w:author="Jakub Kolodziej" w:date="2022-02-11T19:41:00Z">
                  <w:rPr>
                    <w:szCs w:val="18"/>
                    <w:lang w:eastAsia="zh-TW"/>
                  </w:rPr>
                </w:rPrChange>
              </w:rPr>
              <w:t>SINR</w:t>
            </w:r>
            <w:proofErr w:type="spellEnd"/>
            <w:r w:rsidRPr="001631E9">
              <w:rPr>
                <w:szCs w:val="18"/>
                <w:lang w:eastAsia="zh-TW"/>
                <w:rPrChange w:id="1914" w:author="Jakub Kolodziej" w:date="2022-02-11T19:41:00Z">
                  <w:rPr>
                    <w:szCs w:val="18"/>
                    <w:lang w:eastAsia="zh-TW"/>
                  </w:rPr>
                </w:rPrChange>
              </w:rPr>
              <w:t>-</w:t>
            </w:r>
            <w:proofErr w:type="spellStart"/>
            <w:r w:rsidRPr="001631E9">
              <w:rPr>
                <w:szCs w:val="18"/>
                <w:lang w:eastAsia="zh-TW"/>
                <w:rPrChange w:id="1915" w:author="Jakub Kolodziej" w:date="2022-02-11T19:41:00Z">
                  <w:rPr>
                    <w:szCs w:val="18"/>
                    <w:lang w:eastAsia="zh-TW"/>
                  </w:rPr>
                </w:rPrChange>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82F7AB3" w14:textId="77777777" w:rsidR="00A95522" w:rsidRPr="001631E9" w:rsidRDefault="00A95522" w:rsidP="00632A51">
            <w:pPr>
              <w:pStyle w:val="TAL"/>
              <w:rPr>
                <w:lang w:eastAsia="zh-CN"/>
                <w:rPrChange w:id="1916" w:author="Jakub Kolodziej" w:date="2022-02-11T19:41: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082D26E" w14:textId="77777777" w:rsidR="00A95522" w:rsidRPr="001631E9" w:rsidRDefault="00A95522" w:rsidP="00632A51">
            <w:pPr>
              <w:pStyle w:val="TAL"/>
              <w:rPr>
                <w:lang w:eastAsia="zh-CN"/>
                <w:rPrChange w:id="1917" w:author="Jakub Kolodziej" w:date="2022-02-11T19:41:00Z">
                  <w:rPr>
                    <w:lang w:eastAsia="zh-CN"/>
                  </w:rPr>
                </w:rPrChange>
              </w:rPr>
            </w:pPr>
            <w:proofErr w:type="spellStart"/>
            <w:r w:rsidRPr="001631E9">
              <w:rPr>
                <w:lang w:eastAsia="zh-CN"/>
                <w:rPrChange w:id="1918" w:author="Jakub Kolodziej" w:date="2022-02-11T19:41:00Z">
                  <w:rPr>
                    <w:lang w:eastAsia="zh-CN"/>
                  </w:rPr>
                </w:rPrChange>
              </w:rPr>
              <w:t>2Rx</w:t>
            </w:r>
            <w:proofErr w:type="spellEnd"/>
          </w:p>
          <w:p w14:paraId="65CFC902" w14:textId="77777777" w:rsidR="00A95522" w:rsidRPr="001631E9" w:rsidRDefault="00A95522" w:rsidP="00632A51">
            <w:pPr>
              <w:pStyle w:val="TAL"/>
              <w:rPr>
                <w:lang w:eastAsia="zh-CN"/>
                <w:rPrChange w:id="1919" w:author="Jakub Kolodziej" w:date="2022-02-11T19:41:00Z">
                  <w:rPr>
                    <w:lang w:eastAsia="zh-CN"/>
                  </w:rPr>
                </w:rPrChange>
              </w:rPr>
            </w:pPr>
            <w:proofErr w:type="spellStart"/>
            <w:r w:rsidRPr="001631E9">
              <w:rPr>
                <w:lang w:eastAsia="zh-CN"/>
                <w:rPrChange w:id="1920" w:author="Jakub Kolodziej" w:date="2022-02-11T19:41:00Z">
                  <w:rPr>
                    <w:lang w:eastAsia="zh-CN"/>
                  </w:rPr>
                </w:rPrChange>
              </w:rPr>
              <w:t>4Rx</w:t>
            </w:r>
            <w:proofErr w:type="spellEnd"/>
          </w:p>
        </w:tc>
      </w:tr>
      <w:tr w:rsidR="00A95522" w:rsidRPr="001631E9" w14:paraId="7C6072C5"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3510BD91" w14:textId="77777777" w:rsidR="00A95522" w:rsidRPr="001631E9" w:rsidRDefault="00A95522" w:rsidP="00632A51">
            <w:pPr>
              <w:pStyle w:val="TAL"/>
              <w:rPr>
                <w:lang w:eastAsia="zh-CN"/>
                <w:rPrChange w:id="1921" w:author="Jakub Kolodziej" w:date="2022-02-11T19:41:00Z">
                  <w:rPr>
                    <w:lang w:eastAsia="zh-CN"/>
                  </w:rPr>
                </w:rPrChange>
              </w:rPr>
            </w:pPr>
            <w:r w:rsidRPr="001631E9">
              <w:rPr>
                <w:lang w:eastAsia="zh-CN"/>
                <w:rPrChange w:id="1922" w:author="Jakub Kolodziej" w:date="2022-02-11T19:41:00Z">
                  <w:rPr>
                    <w:lang w:eastAsia="zh-CN"/>
                  </w:rPr>
                </w:rPrChange>
              </w:rPr>
              <w:t>6.7.3.2.2</w:t>
            </w:r>
          </w:p>
        </w:tc>
        <w:tc>
          <w:tcPr>
            <w:tcW w:w="4521" w:type="dxa"/>
            <w:tcBorders>
              <w:top w:val="single" w:sz="4" w:space="0" w:color="auto"/>
              <w:left w:val="single" w:sz="4" w:space="0" w:color="auto"/>
              <w:bottom w:val="single" w:sz="4" w:space="0" w:color="auto"/>
              <w:right w:val="single" w:sz="4" w:space="0" w:color="auto"/>
            </w:tcBorders>
            <w:hideMark/>
          </w:tcPr>
          <w:p w14:paraId="5E453C04" w14:textId="77777777" w:rsidR="00A95522" w:rsidRPr="001631E9" w:rsidRDefault="00A95522" w:rsidP="00632A51">
            <w:pPr>
              <w:pStyle w:val="TAL"/>
              <w:rPr>
                <w:lang w:eastAsia="zh-CN"/>
                <w:rPrChange w:id="1923" w:author="Jakub Kolodziej" w:date="2022-02-11T19:41:00Z">
                  <w:rPr>
                    <w:lang w:eastAsia="zh-CN"/>
                  </w:rPr>
                </w:rPrChange>
              </w:rPr>
            </w:pPr>
            <w:r w:rsidRPr="001631E9">
              <w:rPr>
                <w:lang w:eastAsia="zh-CN"/>
                <w:rPrChange w:id="1924" w:author="Jakub Kolodziej" w:date="2022-02-11T19:41:00Z">
                  <w:rPr>
                    <w:lang w:eastAsia="zh-CN"/>
                  </w:rPr>
                </w:rPrChange>
              </w:rPr>
              <w:t xml:space="preserve">NR SA </w:t>
            </w:r>
            <w:proofErr w:type="spellStart"/>
            <w:r w:rsidRPr="001631E9">
              <w:rPr>
                <w:lang w:eastAsia="zh-CN"/>
                <w:rPrChange w:id="1925" w:author="Jakub Kolodziej" w:date="2022-02-11T19:41:00Z">
                  <w:rPr>
                    <w:lang w:eastAsia="zh-CN"/>
                  </w:rPr>
                </w:rPrChange>
              </w:rPr>
              <w:t>FR1-FR1</w:t>
            </w:r>
            <w:proofErr w:type="spellEnd"/>
            <w:r w:rsidRPr="001631E9">
              <w:rPr>
                <w:lang w:eastAsia="zh-CN"/>
                <w:rPrChange w:id="1926" w:author="Jakub Kolodziej" w:date="2022-02-11T19:41:00Z">
                  <w:rPr>
                    <w:lang w:eastAsia="zh-CN"/>
                  </w:rPr>
                </w:rPrChange>
              </w:rPr>
              <w:t xml:space="preserve"> SS-</w:t>
            </w:r>
            <w:proofErr w:type="spellStart"/>
            <w:r w:rsidRPr="001631E9">
              <w:rPr>
                <w:lang w:eastAsia="zh-CN"/>
                <w:rPrChange w:id="1927" w:author="Jakub Kolodziej" w:date="2022-02-11T19:41:00Z">
                  <w:rPr>
                    <w:lang w:eastAsia="zh-CN"/>
                  </w:rPr>
                </w:rPrChange>
              </w:rPr>
              <w:t>SINR</w:t>
            </w:r>
            <w:proofErr w:type="spellEnd"/>
            <w:r w:rsidRPr="001631E9">
              <w:rPr>
                <w:lang w:eastAsia="zh-CN"/>
                <w:rPrChange w:id="1928" w:author="Jakub Kolodziej" w:date="2022-02-11T19:41:00Z">
                  <w:rPr>
                    <w:lang w:eastAsia="zh-CN"/>
                  </w:rPr>
                </w:rPrChange>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1C4537" w14:textId="77777777" w:rsidR="00A95522" w:rsidRPr="001631E9" w:rsidRDefault="00A95522" w:rsidP="00632A51">
            <w:pPr>
              <w:pStyle w:val="TAC"/>
              <w:rPr>
                <w:rFonts w:eastAsia="SimSun"/>
                <w:lang w:eastAsia="zh-CN"/>
                <w:rPrChange w:id="1929" w:author="Jakub Kolodziej" w:date="2022-02-11T19:41:00Z">
                  <w:rPr>
                    <w:rFonts w:eastAsia="SimSun"/>
                    <w:lang w:eastAsia="zh-CN"/>
                  </w:rPr>
                </w:rPrChange>
              </w:rPr>
            </w:pPr>
            <w:proofErr w:type="spellStart"/>
            <w:r w:rsidRPr="001631E9">
              <w:rPr>
                <w:lang w:eastAsia="zh-CN"/>
                <w:rPrChange w:id="1930" w:author="Jakub Kolodziej" w:date="2022-02-11T19:41:00Z">
                  <w:rPr>
                    <w:lang w:eastAsia="zh-CN"/>
                  </w:rPr>
                </w:rPrChange>
              </w:rPr>
              <w:t>Rel</w:t>
            </w:r>
            <w:proofErr w:type="spellEnd"/>
            <w:r w:rsidRPr="001631E9">
              <w:rPr>
                <w:lang w:eastAsia="zh-CN"/>
                <w:rPrChange w:id="1931"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549807B3" w14:textId="77777777" w:rsidR="00A95522" w:rsidRPr="001631E9" w:rsidRDefault="00A95522" w:rsidP="00632A51">
            <w:pPr>
              <w:pStyle w:val="TAL"/>
              <w:rPr>
                <w:rFonts w:eastAsia="SimSun"/>
                <w:lang w:eastAsia="zh-CN"/>
                <w:rPrChange w:id="1932" w:author="Jakub Kolodziej" w:date="2022-02-11T19:41:00Z">
                  <w:rPr>
                    <w:rFonts w:eastAsia="SimSun"/>
                    <w:lang w:eastAsia="zh-CN"/>
                  </w:rPr>
                </w:rPrChange>
              </w:rPr>
            </w:pPr>
            <w:proofErr w:type="spellStart"/>
            <w:r w:rsidRPr="001631E9">
              <w:rPr>
                <w:lang w:eastAsia="zh-CN"/>
                <w:rPrChange w:id="1933" w:author="Jakub Kolodziej" w:date="2022-02-11T19:41:00Z">
                  <w:rPr>
                    <w:lang w:eastAsia="zh-CN"/>
                  </w:rPr>
                </w:rPrChange>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76C4B1F" w14:textId="77777777" w:rsidR="00A95522" w:rsidRPr="001631E9" w:rsidRDefault="00A95522" w:rsidP="00632A51">
            <w:pPr>
              <w:pStyle w:val="TAL"/>
              <w:rPr>
                <w:rFonts w:eastAsiaTheme="minorEastAsia"/>
                <w:lang w:eastAsia="zh-CN"/>
                <w:rPrChange w:id="1934" w:author="Jakub Kolodziej" w:date="2022-02-11T19:41:00Z">
                  <w:rPr>
                    <w:rFonts w:eastAsiaTheme="minorEastAsia"/>
                    <w:lang w:eastAsia="zh-CN"/>
                  </w:rPr>
                </w:rPrChange>
              </w:rPr>
            </w:pPr>
            <w:proofErr w:type="spellStart"/>
            <w:r w:rsidRPr="001631E9">
              <w:rPr>
                <w:lang w:eastAsia="zh-CN"/>
                <w:rPrChange w:id="1935" w:author="Jakub Kolodziej" w:date="2022-02-11T19:41:00Z">
                  <w:rPr>
                    <w:lang w:eastAsia="zh-CN"/>
                  </w:rPr>
                </w:rPrChange>
              </w:rPr>
              <w:t>UEs</w:t>
            </w:r>
            <w:proofErr w:type="spellEnd"/>
            <w:r w:rsidRPr="001631E9">
              <w:rPr>
                <w:lang w:eastAsia="zh-CN"/>
                <w:rPrChange w:id="1936" w:author="Jakub Kolodziej" w:date="2022-02-11T19:41:00Z">
                  <w:rPr>
                    <w:lang w:eastAsia="zh-CN"/>
                  </w:rPr>
                </w:rPrChange>
              </w:rPr>
              <w:t xml:space="preserve"> supporting </w:t>
            </w:r>
            <w:proofErr w:type="spellStart"/>
            <w:r w:rsidRPr="001631E9">
              <w:rPr>
                <w:lang w:eastAsia="zh-CN"/>
                <w:rPrChange w:id="1937" w:author="Jakub Kolodziej" w:date="2022-02-11T19:41:00Z">
                  <w:rPr>
                    <w:lang w:eastAsia="zh-CN"/>
                  </w:rPr>
                </w:rPrChange>
              </w:rPr>
              <w:t>5GS</w:t>
            </w:r>
            <w:proofErr w:type="spellEnd"/>
            <w:r w:rsidRPr="001631E9">
              <w:rPr>
                <w:lang w:eastAsia="zh-CN"/>
                <w:rPrChange w:id="1938" w:author="Jakub Kolodziej" w:date="2022-02-11T19:41:00Z">
                  <w:rPr>
                    <w:lang w:eastAsia="zh-CN"/>
                  </w:rPr>
                </w:rPrChange>
              </w:rPr>
              <w:t xml:space="preserve"> </w:t>
            </w:r>
            <w:r w:rsidRPr="001631E9">
              <w:rPr>
                <w:rFonts w:eastAsia="SimSun"/>
                <w:lang w:eastAsia="zh-CN"/>
                <w:rPrChange w:id="1939" w:author="Jakub Kolodziej" w:date="2022-02-11T19:41:00Z">
                  <w:rPr>
                    <w:rFonts w:eastAsia="SimSun"/>
                    <w:lang w:eastAsia="zh-CN"/>
                  </w:rPr>
                </w:rPrChange>
              </w:rPr>
              <w:t>NR</w:t>
            </w:r>
            <w:r w:rsidRPr="001631E9">
              <w:rPr>
                <w:lang w:eastAsia="zh-CN"/>
                <w:rPrChange w:id="1940" w:author="Jakub Kolodziej" w:date="2022-02-11T19:41:00Z">
                  <w:rPr>
                    <w:lang w:eastAsia="zh-CN"/>
                  </w:rPr>
                </w:rPrChange>
              </w:rPr>
              <w:t xml:space="preserve"> </w:t>
            </w:r>
            <w:r w:rsidRPr="001631E9">
              <w:rPr>
                <w:rFonts w:eastAsia="SimSun"/>
                <w:lang w:eastAsia="zh-CN"/>
                <w:rPrChange w:id="1941" w:author="Jakub Kolodziej" w:date="2022-02-11T19:41:00Z">
                  <w:rPr>
                    <w:rFonts w:eastAsia="SimSun"/>
                    <w:lang w:eastAsia="zh-CN"/>
                  </w:rPr>
                </w:rPrChange>
              </w:rPr>
              <w:t>SA</w:t>
            </w:r>
            <w:r w:rsidRPr="001631E9">
              <w:rPr>
                <w:lang w:eastAsia="zh-CN"/>
                <w:rPrChange w:id="1942" w:author="Jakub Kolodziej" w:date="2022-02-11T19:41:00Z">
                  <w:rPr>
                    <w:lang w:eastAsia="zh-CN"/>
                  </w:rPr>
                </w:rPrChange>
              </w:rPr>
              <w:t xml:space="preserve"> </w:t>
            </w:r>
            <w:proofErr w:type="spellStart"/>
            <w:r w:rsidRPr="001631E9">
              <w:rPr>
                <w:lang w:eastAsia="zh-CN"/>
                <w:rPrChange w:id="1943" w:author="Jakub Kolodziej" w:date="2022-02-11T19:41:00Z">
                  <w:rPr>
                    <w:lang w:eastAsia="zh-CN"/>
                  </w:rPr>
                </w:rPrChange>
              </w:rPr>
              <w:t>FR1</w:t>
            </w:r>
            <w:proofErr w:type="spellEnd"/>
            <w:r w:rsidRPr="001631E9">
              <w:rPr>
                <w:szCs w:val="18"/>
                <w:lang w:eastAsia="zh-TW"/>
                <w:rPrChange w:id="1944" w:author="Jakub Kolodziej" w:date="2022-02-11T19:41:00Z">
                  <w:rPr>
                    <w:szCs w:val="18"/>
                    <w:lang w:eastAsia="zh-TW"/>
                  </w:rPr>
                </w:rPrChange>
              </w:rPr>
              <w:t xml:space="preserve"> and SS-</w:t>
            </w:r>
            <w:proofErr w:type="spellStart"/>
            <w:r w:rsidRPr="001631E9">
              <w:rPr>
                <w:szCs w:val="18"/>
                <w:lang w:eastAsia="zh-TW"/>
                <w:rPrChange w:id="1945" w:author="Jakub Kolodziej" w:date="2022-02-11T19:41:00Z">
                  <w:rPr>
                    <w:szCs w:val="18"/>
                    <w:lang w:eastAsia="zh-TW"/>
                  </w:rPr>
                </w:rPrChange>
              </w:rPr>
              <w:t>SINR</w:t>
            </w:r>
            <w:proofErr w:type="spellEnd"/>
            <w:r w:rsidRPr="001631E9">
              <w:rPr>
                <w:szCs w:val="18"/>
                <w:lang w:eastAsia="zh-TW"/>
                <w:rPrChange w:id="1946" w:author="Jakub Kolodziej" w:date="2022-02-11T19:41:00Z">
                  <w:rPr>
                    <w:szCs w:val="18"/>
                    <w:lang w:eastAsia="zh-TW"/>
                  </w:rPr>
                </w:rPrChange>
              </w:rPr>
              <w:t>-</w:t>
            </w:r>
            <w:proofErr w:type="spellStart"/>
            <w:r w:rsidRPr="001631E9">
              <w:rPr>
                <w:szCs w:val="18"/>
                <w:lang w:eastAsia="zh-TW"/>
                <w:rPrChange w:id="1947" w:author="Jakub Kolodziej" w:date="2022-02-11T19:41:00Z">
                  <w:rPr>
                    <w:szCs w:val="18"/>
                    <w:lang w:eastAsia="zh-TW"/>
                  </w:rPr>
                </w:rPrChange>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08AD015" w14:textId="77777777" w:rsidR="00A95522" w:rsidRPr="001631E9" w:rsidRDefault="00A95522" w:rsidP="00632A51">
            <w:pPr>
              <w:pStyle w:val="TAL"/>
              <w:rPr>
                <w:rPrChange w:id="1948" w:author="Jakub Kolodziej" w:date="2022-02-11T19:41: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85D9E15" w14:textId="77777777" w:rsidR="00A95522" w:rsidRPr="001631E9" w:rsidRDefault="00A95522" w:rsidP="00632A51">
            <w:pPr>
              <w:pStyle w:val="TAL"/>
              <w:rPr>
                <w:lang w:eastAsia="zh-CN"/>
                <w:rPrChange w:id="1949" w:author="Jakub Kolodziej" w:date="2022-02-11T19:41:00Z">
                  <w:rPr>
                    <w:lang w:eastAsia="zh-CN"/>
                  </w:rPr>
                </w:rPrChange>
              </w:rPr>
            </w:pPr>
            <w:proofErr w:type="spellStart"/>
            <w:r w:rsidRPr="001631E9">
              <w:rPr>
                <w:lang w:eastAsia="zh-CN"/>
                <w:rPrChange w:id="1950" w:author="Jakub Kolodziej" w:date="2022-02-11T19:41:00Z">
                  <w:rPr>
                    <w:lang w:eastAsia="zh-CN"/>
                  </w:rPr>
                </w:rPrChange>
              </w:rPr>
              <w:t>2Rx</w:t>
            </w:r>
            <w:proofErr w:type="spellEnd"/>
          </w:p>
          <w:p w14:paraId="2A86470C" w14:textId="77777777" w:rsidR="00A95522" w:rsidRPr="001631E9" w:rsidRDefault="00A95522" w:rsidP="00632A51">
            <w:pPr>
              <w:pStyle w:val="TAL"/>
              <w:rPr>
                <w:lang w:eastAsia="zh-CN"/>
                <w:rPrChange w:id="1951" w:author="Jakub Kolodziej" w:date="2022-02-11T19:41:00Z">
                  <w:rPr>
                    <w:lang w:eastAsia="zh-CN"/>
                  </w:rPr>
                </w:rPrChange>
              </w:rPr>
            </w:pPr>
            <w:proofErr w:type="spellStart"/>
            <w:r w:rsidRPr="001631E9">
              <w:rPr>
                <w:lang w:eastAsia="zh-CN"/>
                <w:rPrChange w:id="1952" w:author="Jakub Kolodziej" w:date="2022-02-11T19:41:00Z">
                  <w:rPr>
                    <w:lang w:eastAsia="zh-CN"/>
                  </w:rPr>
                </w:rPrChange>
              </w:rPr>
              <w:t>4Rx</w:t>
            </w:r>
            <w:proofErr w:type="spellEnd"/>
          </w:p>
        </w:tc>
      </w:tr>
      <w:tr w:rsidR="00A95522" w:rsidRPr="001631E9" w14:paraId="08A39769"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1FE07C" w14:textId="77777777" w:rsidR="00A95522" w:rsidRPr="001631E9" w:rsidRDefault="00A95522" w:rsidP="00632A51">
            <w:pPr>
              <w:pStyle w:val="TAL"/>
              <w:rPr>
                <w:b/>
                <w:lang w:eastAsia="zh-TW"/>
                <w:rPrChange w:id="1953" w:author="Jakub Kolodziej" w:date="2022-02-11T19:41:00Z">
                  <w:rPr>
                    <w:b/>
                    <w:lang w:eastAsia="zh-TW"/>
                  </w:rPr>
                </w:rPrChange>
              </w:rPr>
            </w:pPr>
            <w:r w:rsidRPr="001631E9">
              <w:rPr>
                <w:b/>
                <w:lang w:eastAsia="zh-TW"/>
                <w:rPrChange w:id="1954" w:author="Jakub Kolodziej" w:date="2022-02-11T19:41:00Z">
                  <w:rPr>
                    <w:b/>
                    <w:lang w:eastAsia="zh-TW"/>
                  </w:rPr>
                </w:rPrChange>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F3C4B2" w14:textId="77777777" w:rsidR="00A95522" w:rsidRPr="001631E9" w:rsidRDefault="00A95522" w:rsidP="00632A51">
            <w:pPr>
              <w:pStyle w:val="TAL"/>
              <w:rPr>
                <w:b/>
                <w:lang w:eastAsia="zh-CN"/>
                <w:rPrChange w:id="1955" w:author="Jakub Kolodziej" w:date="2022-02-11T19:41:00Z">
                  <w:rPr>
                    <w:b/>
                    <w:lang w:eastAsia="zh-CN"/>
                  </w:rPr>
                </w:rPrChange>
              </w:rPr>
            </w:pPr>
            <w:proofErr w:type="spellStart"/>
            <w:r w:rsidRPr="001631E9">
              <w:rPr>
                <w:b/>
                <w:lang w:eastAsia="zh-CN"/>
                <w:rPrChange w:id="1956" w:author="Jakub Kolodziej" w:date="2022-02-11T19:41:00Z">
                  <w:rPr>
                    <w:b/>
                    <w:lang w:eastAsia="zh-CN"/>
                  </w:rPr>
                </w:rPrChange>
              </w:rPr>
              <w:t>L1-RSRP</w:t>
            </w:r>
            <w:proofErr w:type="spellEnd"/>
            <w:r w:rsidRPr="001631E9">
              <w:rPr>
                <w:b/>
                <w:lang w:eastAsia="zh-CN"/>
                <w:rPrChange w:id="1957" w:author="Jakub Kolodziej" w:date="2022-02-11T19:41:00Z">
                  <w:rPr>
                    <w:b/>
                    <w:lang w:eastAsia="zh-CN"/>
                  </w:rPr>
                </w:rPrChange>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CDBDBA" w14:textId="77777777" w:rsidR="00A95522" w:rsidRPr="001631E9" w:rsidRDefault="00A95522" w:rsidP="00632A51">
            <w:pPr>
              <w:pStyle w:val="TAC"/>
              <w:rPr>
                <w:rFonts w:eastAsia="SimSun"/>
                <w:b/>
                <w:lang w:eastAsia="zh-CN"/>
                <w:rPrChange w:id="1958" w:author="Jakub Kolodziej" w:date="2022-02-11T19:41: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F452F9" w14:textId="77777777" w:rsidR="00A95522" w:rsidRPr="001631E9" w:rsidRDefault="00A95522" w:rsidP="00632A51">
            <w:pPr>
              <w:pStyle w:val="TAL"/>
              <w:rPr>
                <w:rFonts w:eastAsia="SimSun"/>
                <w:b/>
                <w:lang w:eastAsia="zh-CN"/>
                <w:rPrChange w:id="1959" w:author="Jakub Kolodziej" w:date="2022-02-11T19:41: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200275" w14:textId="77777777" w:rsidR="00A95522" w:rsidRPr="001631E9" w:rsidRDefault="00A95522" w:rsidP="00632A51">
            <w:pPr>
              <w:pStyle w:val="TAL"/>
              <w:rPr>
                <w:rFonts w:eastAsia="SimSun"/>
                <w:b/>
                <w:lang w:eastAsia="zh-CN"/>
                <w:rPrChange w:id="1960" w:author="Jakub Kolodziej" w:date="2022-02-11T19:41: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0B20D7" w14:textId="77777777" w:rsidR="00A95522" w:rsidRPr="001631E9" w:rsidRDefault="00A95522" w:rsidP="00632A51">
            <w:pPr>
              <w:pStyle w:val="TAL"/>
              <w:rPr>
                <w:rFonts w:eastAsiaTheme="minorEastAsia"/>
                <w:b/>
                <w:rPrChange w:id="1961"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F7A5E3" w14:textId="77777777" w:rsidR="00A95522" w:rsidRPr="001631E9" w:rsidRDefault="00A95522" w:rsidP="00632A51">
            <w:pPr>
              <w:pStyle w:val="TAL"/>
              <w:rPr>
                <w:b/>
                <w:lang w:eastAsia="zh-CN"/>
                <w:rPrChange w:id="1962" w:author="Jakub Kolodziej" w:date="2022-02-11T19:41:00Z">
                  <w:rPr>
                    <w:b/>
                    <w:lang w:eastAsia="zh-CN"/>
                  </w:rPr>
                </w:rPrChange>
              </w:rPr>
            </w:pPr>
          </w:p>
        </w:tc>
      </w:tr>
      <w:tr w:rsidR="00A95522" w:rsidRPr="001631E9" w14:paraId="6B89031A"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6F4557D" w14:textId="77777777" w:rsidR="00A95522" w:rsidRPr="001631E9" w:rsidRDefault="00A95522" w:rsidP="00632A51">
            <w:pPr>
              <w:pStyle w:val="TAL"/>
              <w:rPr>
                <w:lang w:eastAsia="zh-CN"/>
                <w:rPrChange w:id="1963" w:author="Jakub Kolodziej" w:date="2022-02-11T19:41:00Z">
                  <w:rPr>
                    <w:lang w:eastAsia="zh-CN"/>
                  </w:rPr>
                </w:rPrChange>
              </w:rPr>
            </w:pPr>
            <w:r w:rsidRPr="001631E9">
              <w:rPr>
                <w:rPrChange w:id="1964" w:author="Jakub Kolodziej" w:date="2022-02-11T19:41:00Z">
                  <w:rPr/>
                </w:rPrChange>
              </w:rPr>
              <w:t>6.7.4.1.1</w:t>
            </w:r>
          </w:p>
        </w:tc>
        <w:tc>
          <w:tcPr>
            <w:tcW w:w="4521" w:type="dxa"/>
            <w:tcBorders>
              <w:top w:val="single" w:sz="4" w:space="0" w:color="auto"/>
              <w:left w:val="single" w:sz="4" w:space="0" w:color="auto"/>
              <w:bottom w:val="single" w:sz="4" w:space="0" w:color="auto"/>
              <w:right w:val="single" w:sz="4" w:space="0" w:color="auto"/>
            </w:tcBorders>
            <w:hideMark/>
          </w:tcPr>
          <w:p w14:paraId="668054AE" w14:textId="77777777" w:rsidR="00A95522" w:rsidRPr="001631E9" w:rsidRDefault="00A95522" w:rsidP="00632A51">
            <w:pPr>
              <w:pStyle w:val="TAL"/>
              <w:rPr>
                <w:lang w:eastAsia="zh-CN"/>
                <w:rPrChange w:id="1965" w:author="Jakub Kolodziej" w:date="2022-02-11T19:41:00Z">
                  <w:rPr>
                    <w:lang w:eastAsia="zh-CN"/>
                  </w:rPr>
                </w:rPrChange>
              </w:rPr>
            </w:pPr>
            <w:r w:rsidRPr="001631E9">
              <w:rPr>
                <w:rPrChange w:id="1966" w:author="Jakub Kolodziej" w:date="2022-02-11T19:41:00Z">
                  <w:rPr/>
                </w:rPrChange>
              </w:rPr>
              <w:t xml:space="preserve">NR SA </w:t>
            </w:r>
            <w:proofErr w:type="spellStart"/>
            <w:r w:rsidRPr="001631E9">
              <w:rPr>
                <w:rPrChange w:id="1967" w:author="Jakub Kolodziej" w:date="2022-02-11T19:41:00Z">
                  <w:rPr/>
                </w:rPrChange>
              </w:rPr>
              <w:t>FR1</w:t>
            </w:r>
            <w:proofErr w:type="spellEnd"/>
            <w:r w:rsidRPr="001631E9">
              <w:rPr>
                <w:rPrChange w:id="1968" w:author="Jakub Kolodziej" w:date="2022-02-11T19:41:00Z">
                  <w:rPr/>
                </w:rPrChange>
              </w:rPr>
              <w:t xml:space="preserve"> </w:t>
            </w:r>
            <w:proofErr w:type="spellStart"/>
            <w:r w:rsidRPr="001631E9">
              <w:rPr>
                <w:rPrChange w:id="1969" w:author="Jakub Kolodziej" w:date="2022-02-11T19:41:00Z">
                  <w:rPr/>
                </w:rPrChange>
              </w:rPr>
              <w:t>SSB</w:t>
            </w:r>
            <w:proofErr w:type="spellEnd"/>
            <w:r w:rsidRPr="001631E9">
              <w:rPr>
                <w:rPrChange w:id="1970" w:author="Jakub Kolodziej" w:date="2022-02-11T19:41:00Z">
                  <w:rPr/>
                </w:rPrChange>
              </w:rPr>
              <w:t xml:space="preserve">-based </w:t>
            </w:r>
            <w:proofErr w:type="spellStart"/>
            <w:r w:rsidRPr="001631E9">
              <w:rPr>
                <w:rPrChange w:id="1971" w:author="Jakub Kolodziej" w:date="2022-02-11T19:41:00Z">
                  <w:rPr/>
                </w:rPrChange>
              </w:rPr>
              <w:t>L1-RSRP</w:t>
            </w:r>
            <w:proofErr w:type="spellEnd"/>
            <w:r w:rsidRPr="001631E9">
              <w:rPr>
                <w:rPrChange w:id="1972" w:author="Jakub Kolodziej" w:date="2022-02-11T19:41:00Z">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3D80DC" w14:textId="77777777" w:rsidR="00A95522" w:rsidRPr="001631E9" w:rsidRDefault="00A95522" w:rsidP="00632A51">
            <w:pPr>
              <w:pStyle w:val="TAC"/>
              <w:rPr>
                <w:rFonts w:eastAsia="SimSun"/>
                <w:lang w:eastAsia="zh-CN"/>
                <w:rPrChange w:id="1973" w:author="Jakub Kolodziej" w:date="2022-02-11T19:41:00Z">
                  <w:rPr>
                    <w:rFonts w:eastAsia="SimSun"/>
                    <w:lang w:eastAsia="zh-CN"/>
                  </w:rPr>
                </w:rPrChange>
              </w:rPr>
            </w:pPr>
            <w:proofErr w:type="spellStart"/>
            <w:r w:rsidRPr="001631E9">
              <w:rPr>
                <w:lang w:eastAsia="zh-CN"/>
                <w:rPrChange w:id="1974" w:author="Jakub Kolodziej" w:date="2022-02-11T19:41:00Z">
                  <w:rPr>
                    <w:lang w:eastAsia="zh-CN"/>
                  </w:rPr>
                </w:rPrChange>
              </w:rPr>
              <w:t>Rel</w:t>
            </w:r>
            <w:proofErr w:type="spellEnd"/>
            <w:r w:rsidRPr="001631E9">
              <w:rPr>
                <w:lang w:eastAsia="zh-CN"/>
                <w:rPrChange w:id="1975"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2685561C" w14:textId="77777777" w:rsidR="00A95522" w:rsidRPr="001631E9" w:rsidRDefault="00A95522" w:rsidP="00632A51">
            <w:pPr>
              <w:pStyle w:val="TAL"/>
              <w:rPr>
                <w:rFonts w:eastAsia="SimSun"/>
                <w:lang w:eastAsia="zh-CN"/>
                <w:rPrChange w:id="1976" w:author="Jakub Kolodziej" w:date="2022-02-11T19:41:00Z">
                  <w:rPr>
                    <w:rFonts w:eastAsia="SimSun"/>
                    <w:lang w:eastAsia="zh-CN"/>
                  </w:rPr>
                </w:rPrChange>
              </w:rPr>
            </w:pPr>
            <w:proofErr w:type="spellStart"/>
            <w:r w:rsidRPr="001631E9">
              <w:rPr>
                <w:lang w:eastAsia="zh-CN"/>
                <w:rPrChange w:id="1977"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4453002" w14:textId="77777777" w:rsidR="00A95522" w:rsidRPr="001631E9" w:rsidRDefault="00A95522" w:rsidP="00632A51">
            <w:pPr>
              <w:pStyle w:val="TAL"/>
              <w:rPr>
                <w:rFonts w:eastAsia="SimSun"/>
                <w:lang w:eastAsia="zh-CN"/>
                <w:rPrChange w:id="1978" w:author="Jakub Kolodziej" w:date="2022-02-11T19:41:00Z">
                  <w:rPr>
                    <w:rFonts w:eastAsia="SimSun"/>
                    <w:lang w:eastAsia="zh-CN"/>
                  </w:rPr>
                </w:rPrChange>
              </w:rPr>
            </w:pPr>
            <w:proofErr w:type="spellStart"/>
            <w:r w:rsidRPr="001631E9">
              <w:rPr>
                <w:lang w:eastAsia="zh-CN"/>
                <w:rPrChange w:id="1979" w:author="Jakub Kolodziej" w:date="2022-02-11T19:41:00Z">
                  <w:rPr>
                    <w:lang w:eastAsia="zh-CN"/>
                  </w:rPr>
                </w:rPrChange>
              </w:rPr>
              <w:t>UEs</w:t>
            </w:r>
            <w:proofErr w:type="spellEnd"/>
            <w:r w:rsidRPr="001631E9">
              <w:rPr>
                <w:lang w:eastAsia="zh-CN"/>
                <w:rPrChange w:id="1980" w:author="Jakub Kolodziej" w:date="2022-02-11T19:41:00Z">
                  <w:rPr>
                    <w:lang w:eastAsia="zh-CN"/>
                  </w:rPr>
                </w:rPrChange>
              </w:rPr>
              <w:t xml:space="preserve"> supporting </w:t>
            </w:r>
            <w:proofErr w:type="spellStart"/>
            <w:r w:rsidRPr="001631E9">
              <w:rPr>
                <w:lang w:eastAsia="zh-CN"/>
                <w:rPrChange w:id="1981" w:author="Jakub Kolodziej" w:date="2022-02-11T19:41:00Z">
                  <w:rPr>
                    <w:lang w:eastAsia="zh-CN"/>
                  </w:rPr>
                </w:rPrChange>
              </w:rPr>
              <w:t>5GS</w:t>
            </w:r>
            <w:proofErr w:type="spellEnd"/>
            <w:r w:rsidRPr="001631E9">
              <w:rPr>
                <w:lang w:eastAsia="zh-CN"/>
                <w:rPrChange w:id="1982" w:author="Jakub Kolodziej" w:date="2022-02-11T19:41:00Z">
                  <w:rPr>
                    <w:lang w:eastAsia="zh-CN"/>
                  </w:rPr>
                </w:rPrChange>
              </w:rPr>
              <w:t xml:space="preserve"> </w:t>
            </w:r>
            <w:r w:rsidRPr="001631E9">
              <w:rPr>
                <w:rFonts w:eastAsia="SimSun"/>
                <w:lang w:eastAsia="zh-CN"/>
                <w:rPrChange w:id="1983" w:author="Jakub Kolodziej" w:date="2022-02-11T19:41:00Z">
                  <w:rPr>
                    <w:rFonts w:eastAsia="SimSun"/>
                    <w:lang w:eastAsia="zh-CN"/>
                  </w:rPr>
                </w:rPrChange>
              </w:rPr>
              <w:t>NR</w:t>
            </w:r>
            <w:r w:rsidRPr="001631E9">
              <w:rPr>
                <w:lang w:eastAsia="zh-CN"/>
                <w:rPrChange w:id="1984" w:author="Jakub Kolodziej" w:date="2022-02-11T19:41:00Z">
                  <w:rPr>
                    <w:lang w:eastAsia="zh-CN"/>
                  </w:rPr>
                </w:rPrChange>
              </w:rPr>
              <w:t xml:space="preserve"> </w:t>
            </w:r>
            <w:r w:rsidRPr="001631E9">
              <w:rPr>
                <w:rFonts w:eastAsia="SimSun"/>
                <w:lang w:eastAsia="zh-CN"/>
                <w:rPrChange w:id="1985" w:author="Jakub Kolodziej" w:date="2022-02-11T19:41:00Z">
                  <w:rPr>
                    <w:rFonts w:eastAsia="SimSun"/>
                    <w:lang w:eastAsia="zh-CN"/>
                  </w:rPr>
                </w:rPrChange>
              </w:rPr>
              <w:t>SA</w:t>
            </w:r>
            <w:r w:rsidRPr="001631E9">
              <w:rPr>
                <w:lang w:eastAsia="zh-CN"/>
                <w:rPrChange w:id="1986" w:author="Jakub Kolodziej" w:date="2022-02-11T19:41:00Z">
                  <w:rPr>
                    <w:lang w:eastAsia="zh-CN"/>
                  </w:rPr>
                </w:rPrChange>
              </w:rPr>
              <w:t xml:space="preserve"> </w:t>
            </w:r>
            <w:proofErr w:type="spellStart"/>
            <w:r w:rsidRPr="001631E9">
              <w:rPr>
                <w:lang w:eastAsia="zh-CN"/>
                <w:rPrChange w:id="1987"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4D4FB3A3" w14:textId="77777777" w:rsidR="00A95522" w:rsidRPr="001631E9" w:rsidRDefault="00A95522" w:rsidP="00632A51">
            <w:pPr>
              <w:pStyle w:val="TAL"/>
              <w:rPr>
                <w:rFonts w:eastAsiaTheme="minorEastAsia"/>
                <w:rPrChange w:id="1988"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5AB582C" w14:textId="77777777" w:rsidR="00A95522" w:rsidRPr="001631E9" w:rsidRDefault="00A95522" w:rsidP="00632A51">
            <w:pPr>
              <w:pStyle w:val="TAL"/>
              <w:rPr>
                <w:lang w:eastAsia="zh-CN"/>
                <w:rPrChange w:id="1989" w:author="Jakub Kolodziej" w:date="2022-02-11T19:41:00Z">
                  <w:rPr>
                    <w:lang w:eastAsia="zh-CN"/>
                  </w:rPr>
                </w:rPrChange>
              </w:rPr>
            </w:pPr>
            <w:proofErr w:type="spellStart"/>
            <w:r w:rsidRPr="001631E9">
              <w:rPr>
                <w:lang w:eastAsia="zh-CN"/>
                <w:rPrChange w:id="1990" w:author="Jakub Kolodziej" w:date="2022-02-11T19:41:00Z">
                  <w:rPr>
                    <w:lang w:eastAsia="zh-CN"/>
                  </w:rPr>
                </w:rPrChange>
              </w:rPr>
              <w:t>2Rx</w:t>
            </w:r>
            <w:proofErr w:type="spellEnd"/>
          </w:p>
          <w:p w14:paraId="19624F4D" w14:textId="77777777" w:rsidR="00A95522" w:rsidRPr="001631E9" w:rsidRDefault="00A95522" w:rsidP="00632A51">
            <w:pPr>
              <w:pStyle w:val="TAL"/>
              <w:rPr>
                <w:lang w:eastAsia="zh-CN"/>
                <w:rPrChange w:id="1991" w:author="Jakub Kolodziej" w:date="2022-02-11T19:41:00Z">
                  <w:rPr>
                    <w:lang w:eastAsia="zh-CN"/>
                  </w:rPr>
                </w:rPrChange>
              </w:rPr>
            </w:pPr>
            <w:proofErr w:type="spellStart"/>
            <w:r w:rsidRPr="001631E9">
              <w:rPr>
                <w:lang w:eastAsia="zh-CN"/>
                <w:rPrChange w:id="1992" w:author="Jakub Kolodziej" w:date="2022-02-11T19:41:00Z">
                  <w:rPr>
                    <w:lang w:eastAsia="zh-CN"/>
                  </w:rPr>
                </w:rPrChange>
              </w:rPr>
              <w:t>4Rx</w:t>
            </w:r>
            <w:proofErr w:type="spellEnd"/>
          </w:p>
        </w:tc>
      </w:tr>
      <w:tr w:rsidR="00A95522" w:rsidRPr="001631E9" w14:paraId="46BEE05A"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248FD40" w14:textId="77777777" w:rsidR="00A95522" w:rsidRPr="001631E9" w:rsidRDefault="00A95522" w:rsidP="00632A51">
            <w:pPr>
              <w:pStyle w:val="TAL"/>
              <w:rPr>
                <w:rPrChange w:id="1993" w:author="Jakub Kolodziej" w:date="2022-02-11T19:41:00Z">
                  <w:rPr/>
                </w:rPrChange>
              </w:rPr>
            </w:pPr>
            <w:r w:rsidRPr="001631E9">
              <w:rPr>
                <w:rFonts w:cs="Arial"/>
                <w:color w:val="000000"/>
                <w:rPrChange w:id="1994" w:author="Jakub Kolodziej" w:date="2022-02-11T19:41:00Z">
                  <w:rPr>
                    <w:rFonts w:cs="Arial"/>
                    <w:color w:val="000000"/>
                  </w:rPr>
                </w:rPrChange>
              </w:rPr>
              <w:lastRenderedPageBreak/>
              <w:t>6.7.4.1.2</w:t>
            </w:r>
          </w:p>
        </w:tc>
        <w:tc>
          <w:tcPr>
            <w:tcW w:w="4521" w:type="dxa"/>
            <w:tcBorders>
              <w:top w:val="single" w:sz="4" w:space="0" w:color="auto"/>
              <w:left w:val="single" w:sz="4" w:space="0" w:color="auto"/>
              <w:bottom w:val="single" w:sz="4" w:space="0" w:color="auto"/>
              <w:right w:val="single" w:sz="4" w:space="0" w:color="auto"/>
            </w:tcBorders>
            <w:hideMark/>
          </w:tcPr>
          <w:p w14:paraId="45283D04" w14:textId="77777777" w:rsidR="00A95522" w:rsidRPr="001631E9" w:rsidRDefault="00A95522" w:rsidP="00632A51">
            <w:pPr>
              <w:pStyle w:val="TAL"/>
              <w:rPr>
                <w:rPrChange w:id="1995" w:author="Jakub Kolodziej" w:date="2022-02-11T19:41:00Z">
                  <w:rPr/>
                </w:rPrChange>
              </w:rPr>
            </w:pPr>
            <w:r w:rsidRPr="001631E9">
              <w:rPr>
                <w:rFonts w:cs="Arial"/>
                <w:color w:val="000000"/>
                <w:rPrChange w:id="1996" w:author="Jakub Kolodziej" w:date="2022-02-11T19:41:00Z">
                  <w:rPr>
                    <w:rFonts w:cs="Arial"/>
                    <w:color w:val="000000"/>
                  </w:rPr>
                </w:rPrChange>
              </w:rPr>
              <w:t xml:space="preserve">NR SA </w:t>
            </w:r>
            <w:proofErr w:type="spellStart"/>
            <w:r w:rsidRPr="001631E9">
              <w:rPr>
                <w:rFonts w:cs="Arial"/>
                <w:color w:val="000000"/>
                <w:rPrChange w:id="1997" w:author="Jakub Kolodziej" w:date="2022-02-11T19:41:00Z">
                  <w:rPr>
                    <w:rFonts w:cs="Arial"/>
                    <w:color w:val="000000"/>
                  </w:rPr>
                </w:rPrChange>
              </w:rPr>
              <w:t>FR1</w:t>
            </w:r>
            <w:proofErr w:type="spellEnd"/>
            <w:r w:rsidRPr="001631E9">
              <w:rPr>
                <w:rFonts w:cs="Arial"/>
                <w:color w:val="000000"/>
                <w:rPrChange w:id="1998" w:author="Jakub Kolodziej" w:date="2022-02-11T19:41:00Z">
                  <w:rPr>
                    <w:rFonts w:cs="Arial"/>
                    <w:color w:val="000000"/>
                  </w:rPr>
                </w:rPrChange>
              </w:rPr>
              <w:t xml:space="preserve"> </w:t>
            </w:r>
            <w:proofErr w:type="spellStart"/>
            <w:r w:rsidRPr="001631E9">
              <w:rPr>
                <w:rFonts w:cs="Arial"/>
                <w:color w:val="000000"/>
                <w:rPrChange w:id="1999" w:author="Jakub Kolodziej" w:date="2022-02-11T19:41:00Z">
                  <w:rPr>
                    <w:rFonts w:cs="Arial"/>
                    <w:color w:val="000000"/>
                  </w:rPr>
                </w:rPrChange>
              </w:rPr>
              <w:t>SSB</w:t>
            </w:r>
            <w:proofErr w:type="spellEnd"/>
            <w:r w:rsidRPr="001631E9">
              <w:rPr>
                <w:rFonts w:cs="Arial"/>
                <w:color w:val="000000"/>
                <w:rPrChange w:id="2000" w:author="Jakub Kolodziej" w:date="2022-02-11T19:41:00Z">
                  <w:rPr>
                    <w:rFonts w:cs="Arial"/>
                    <w:color w:val="000000"/>
                  </w:rPr>
                </w:rPrChange>
              </w:rPr>
              <w:t xml:space="preserve">-based </w:t>
            </w:r>
            <w:proofErr w:type="spellStart"/>
            <w:r w:rsidRPr="001631E9">
              <w:rPr>
                <w:rFonts w:cs="Arial"/>
                <w:color w:val="000000"/>
                <w:rPrChange w:id="2001" w:author="Jakub Kolodziej" w:date="2022-02-11T19:41:00Z">
                  <w:rPr>
                    <w:rFonts w:cs="Arial"/>
                    <w:color w:val="000000"/>
                  </w:rPr>
                </w:rPrChange>
              </w:rPr>
              <w:t>L1-RSRP</w:t>
            </w:r>
            <w:proofErr w:type="spellEnd"/>
            <w:r w:rsidRPr="001631E9">
              <w:rPr>
                <w:rFonts w:cs="Arial"/>
                <w:color w:val="000000"/>
                <w:rPrChange w:id="2002" w:author="Jakub Kolodziej" w:date="2022-02-11T19:41:00Z">
                  <w:rPr>
                    <w:rFonts w:cs="Arial"/>
                    <w:color w:val="000000"/>
                  </w:rPr>
                </w:rPrChange>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B9A836" w14:textId="77777777" w:rsidR="00A95522" w:rsidRPr="001631E9" w:rsidRDefault="00A95522" w:rsidP="00632A51">
            <w:pPr>
              <w:pStyle w:val="TAC"/>
              <w:rPr>
                <w:rFonts w:eastAsia="SimSun"/>
                <w:szCs w:val="18"/>
                <w:lang w:eastAsia="zh-CN"/>
                <w:rPrChange w:id="2003" w:author="Jakub Kolodziej" w:date="2022-02-11T19:41:00Z">
                  <w:rPr>
                    <w:rFonts w:eastAsia="SimSun"/>
                    <w:szCs w:val="18"/>
                    <w:lang w:eastAsia="zh-CN"/>
                  </w:rPr>
                </w:rPrChange>
              </w:rPr>
            </w:pPr>
            <w:proofErr w:type="spellStart"/>
            <w:r w:rsidRPr="001631E9">
              <w:rPr>
                <w:lang w:eastAsia="zh-CN"/>
                <w:rPrChange w:id="2004" w:author="Jakub Kolodziej" w:date="2022-02-11T19:41:00Z">
                  <w:rPr>
                    <w:lang w:eastAsia="zh-CN"/>
                  </w:rPr>
                </w:rPrChange>
              </w:rPr>
              <w:t>Rel</w:t>
            </w:r>
            <w:proofErr w:type="spellEnd"/>
            <w:r w:rsidRPr="001631E9">
              <w:rPr>
                <w:lang w:eastAsia="zh-CN"/>
                <w:rPrChange w:id="2005"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7476DD5B" w14:textId="77777777" w:rsidR="00A95522" w:rsidRPr="001631E9" w:rsidRDefault="00A95522" w:rsidP="00632A51">
            <w:pPr>
              <w:pStyle w:val="TAL"/>
              <w:rPr>
                <w:rFonts w:eastAsia="SimSun"/>
                <w:szCs w:val="18"/>
                <w:lang w:eastAsia="zh-CN"/>
                <w:rPrChange w:id="2006" w:author="Jakub Kolodziej" w:date="2022-02-11T19:41:00Z">
                  <w:rPr>
                    <w:rFonts w:eastAsia="SimSun"/>
                    <w:szCs w:val="18"/>
                    <w:lang w:eastAsia="zh-CN"/>
                  </w:rPr>
                </w:rPrChange>
              </w:rPr>
            </w:pPr>
            <w:proofErr w:type="spellStart"/>
            <w:r w:rsidRPr="001631E9">
              <w:rPr>
                <w:lang w:eastAsia="zh-CN"/>
                <w:rPrChange w:id="2007"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F16DFAD" w14:textId="77777777" w:rsidR="00A95522" w:rsidRPr="001631E9" w:rsidRDefault="00A95522" w:rsidP="00632A51">
            <w:pPr>
              <w:pStyle w:val="TAL"/>
              <w:rPr>
                <w:rFonts w:eastAsia="SimSun"/>
                <w:szCs w:val="18"/>
                <w:lang w:eastAsia="zh-CN"/>
                <w:rPrChange w:id="2008" w:author="Jakub Kolodziej" w:date="2022-02-11T19:41:00Z">
                  <w:rPr>
                    <w:rFonts w:eastAsia="SimSun"/>
                    <w:szCs w:val="18"/>
                    <w:lang w:eastAsia="zh-CN"/>
                  </w:rPr>
                </w:rPrChange>
              </w:rPr>
            </w:pPr>
            <w:proofErr w:type="spellStart"/>
            <w:r w:rsidRPr="001631E9">
              <w:rPr>
                <w:lang w:eastAsia="zh-CN"/>
                <w:rPrChange w:id="2009" w:author="Jakub Kolodziej" w:date="2022-02-11T19:41:00Z">
                  <w:rPr>
                    <w:lang w:eastAsia="zh-CN"/>
                  </w:rPr>
                </w:rPrChange>
              </w:rPr>
              <w:t>UEs</w:t>
            </w:r>
            <w:proofErr w:type="spellEnd"/>
            <w:r w:rsidRPr="001631E9">
              <w:rPr>
                <w:lang w:eastAsia="zh-CN"/>
                <w:rPrChange w:id="2010" w:author="Jakub Kolodziej" w:date="2022-02-11T19:41:00Z">
                  <w:rPr>
                    <w:lang w:eastAsia="zh-CN"/>
                  </w:rPr>
                </w:rPrChange>
              </w:rPr>
              <w:t xml:space="preserve"> supporting </w:t>
            </w:r>
            <w:proofErr w:type="spellStart"/>
            <w:r w:rsidRPr="001631E9">
              <w:rPr>
                <w:lang w:eastAsia="zh-CN"/>
                <w:rPrChange w:id="2011" w:author="Jakub Kolodziej" w:date="2022-02-11T19:41:00Z">
                  <w:rPr>
                    <w:lang w:eastAsia="zh-CN"/>
                  </w:rPr>
                </w:rPrChange>
              </w:rPr>
              <w:t>5GS</w:t>
            </w:r>
            <w:proofErr w:type="spellEnd"/>
            <w:r w:rsidRPr="001631E9">
              <w:rPr>
                <w:lang w:eastAsia="zh-CN"/>
                <w:rPrChange w:id="2012" w:author="Jakub Kolodziej" w:date="2022-02-11T19:41:00Z">
                  <w:rPr>
                    <w:lang w:eastAsia="zh-CN"/>
                  </w:rPr>
                </w:rPrChange>
              </w:rPr>
              <w:t xml:space="preserve"> </w:t>
            </w:r>
            <w:r w:rsidRPr="001631E9">
              <w:rPr>
                <w:rFonts w:eastAsia="SimSun"/>
                <w:lang w:eastAsia="zh-CN"/>
                <w:rPrChange w:id="2013" w:author="Jakub Kolodziej" w:date="2022-02-11T19:41:00Z">
                  <w:rPr>
                    <w:rFonts w:eastAsia="SimSun"/>
                    <w:lang w:eastAsia="zh-CN"/>
                  </w:rPr>
                </w:rPrChange>
              </w:rPr>
              <w:t>NR</w:t>
            </w:r>
            <w:r w:rsidRPr="001631E9">
              <w:rPr>
                <w:lang w:eastAsia="zh-CN"/>
                <w:rPrChange w:id="2014" w:author="Jakub Kolodziej" w:date="2022-02-11T19:41:00Z">
                  <w:rPr>
                    <w:lang w:eastAsia="zh-CN"/>
                  </w:rPr>
                </w:rPrChange>
              </w:rPr>
              <w:t xml:space="preserve"> </w:t>
            </w:r>
            <w:r w:rsidRPr="001631E9">
              <w:rPr>
                <w:rFonts w:eastAsia="SimSun"/>
                <w:lang w:eastAsia="zh-CN"/>
                <w:rPrChange w:id="2015" w:author="Jakub Kolodziej" w:date="2022-02-11T19:41:00Z">
                  <w:rPr>
                    <w:rFonts w:eastAsia="SimSun"/>
                    <w:lang w:eastAsia="zh-CN"/>
                  </w:rPr>
                </w:rPrChange>
              </w:rPr>
              <w:t>SA</w:t>
            </w:r>
            <w:r w:rsidRPr="001631E9">
              <w:rPr>
                <w:lang w:eastAsia="zh-CN"/>
                <w:rPrChange w:id="2016" w:author="Jakub Kolodziej" w:date="2022-02-11T19:41:00Z">
                  <w:rPr>
                    <w:lang w:eastAsia="zh-CN"/>
                  </w:rPr>
                </w:rPrChange>
              </w:rPr>
              <w:t xml:space="preserve"> </w:t>
            </w:r>
            <w:proofErr w:type="spellStart"/>
            <w:r w:rsidRPr="001631E9">
              <w:rPr>
                <w:lang w:eastAsia="zh-CN"/>
                <w:rPrChange w:id="2017"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B8FADCF" w14:textId="77777777" w:rsidR="00A95522" w:rsidRPr="001631E9" w:rsidRDefault="00A95522" w:rsidP="00632A51">
            <w:pPr>
              <w:pStyle w:val="TAL"/>
              <w:rPr>
                <w:rFonts w:eastAsiaTheme="minorEastAsia"/>
                <w:rPrChange w:id="2018"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20BE6B8" w14:textId="77777777" w:rsidR="00A95522" w:rsidRPr="001631E9" w:rsidRDefault="00A95522" w:rsidP="00632A51">
            <w:pPr>
              <w:pStyle w:val="TAL"/>
              <w:rPr>
                <w:lang w:eastAsia="zh-CN"/>
                <w:rPrChange w:id="2019" w:author="Jakub Kolodziej" w:date="2022-02-11T19:41:00Z">
                  <w:rPr>
                    <w:lang w:eastAsia="zh-CN"/>
                  </w:rPr>
                </w:rPrChange>
              </w:rPr>
            </w:pPr>
            <w:proofErr w:type="spellStart"/>
            <w:r w:rsidRPr="001631E9">
              <w:rPr>
                <w:lang w:eastAsia="zh-CN"/>
                <w:rPrChange w:id="2020" w:author="Jakub Kolodziej" w:date="2022-02-11T19:41:00Z">
                  <w:rPr>
                    <w:lang w:eastAsia="zh-CN"/>
                  </w:rPr>
                </w:rPrChange>
              </w:rPr>
              <w:t>2Rx</w:t>
            </w:r>
            <w:proofErr w:type="spellEnd"/>
          </w:p>
          <w:p w14:paraId="2D9EF8E3" w14:textId="77777777" w:rsidR="00A95522" w:rsidRPr="001631E9" w:rsidRDefault="00A95522" w:rsidP="00632A51">
            <w:pPr>
              <w:pStyle w:val="TAL"/>
              <w:rPr>
                <w:lang w:eastAsia="zh-CN"/>
                <w:rPrChange w:id="2021" w:author="Jakub Kolodziej" w:date="2022-02-11T19:41:00Z">
                  <w:rPr>
                    <w:lang w:eastAsia="zh-CN"/>
                  </w:rPr>
                </w:rPrChange>
              </w:rPr>
            </w:pPr>
            <w:proofErr w:type="spellStart"/>
            <w:r w:rsidRPr="001631E9">
              <w:rPr>
                <w:lang w:eastAsia="zh-CN"/>
                <w:rPrChange w:id="2022" w:author="Jakub Kolodziej" w:date="2022-02-11T19:41:00Z">
                  <w:rPr>
                    <w:lang w:eastAsia="zh-CN"/>
                  </w:rPr>
                </w:rPrChange>
              </w:rPr>
              <w:t>4Rx</w:t>
            </w:r>
            <w:proofErr w:type="spellEnd"/>
          </w:p>
        </w:tc>
      </w:tr>
      <w:tr w:rsidR="00A95522" w:rsidRPr="001631E9" w14:paraId="75908E43"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23B1A5E7" w14:textId="77777777" w:rsidR="00A95522" w:rsidRPr="001631E9" w:rsidRDefault="00A95522" w:rsidP="00632A51">
            <w:pPr>
              <w:pStyle w:val="TAL"/>
              <w:rPr>
                <w:rPrChange w:id="2023" w:author="Jakub Kolodziej" w:date="2022-02-11T19:41:00Z">
                  <w:rPr/>
                </w:rPrChange>
              </w:rPr>
            </w:pPr>
            <w:r w:rsidRPr="001631E9">
              <w:rPr>
                <w:rPrChange w:id="2024" w:author="Jakub Kolodziej" w:date="2022-02-11T19:41:00Z">
                  <w:rPr/>
                </w:rPrChange>
              </w:rPr>
              <w:t>6.7.4.2.1</w:t>
            </w:r>
          </w:p>
        </w:tc>
        <w:tc>
          <w:tcPr>
            <w:tcW w:w="4521" w:type="dxa"/>
            <w:tcBorders>
              <w:top w:val="single" w:sz="4" w:space="0" w:color="auto"/>
              <w:left w:val="single" w:sz="4" w:space="0" w:color="auto"/>
              <w:bottom w:val="single" w:sz="4" w:space="0" w:color="auto"/>
              <w:right w:val="single" w:sz="4" w:space="0" w:color="auto"/>
            </w:tcBorders>
            <w:hideMark/>
          </w:tcPr>
          <w:p w14:paraId="71365426" w14:textId="77777777" w:rsidR="00A95522" w:rsidRPr="001631E9" w:rsidRDefault="00A95522" w:rsidP="00632A51">
            <w:pPr>
              <w:pStyle w:val="TAL"/>
              <w:rPr>
                <w:rPrChange w:id="2025" w:author="Jakub Kolodziej" w:date="2022-02-11T19:41:00Z">
                  <w:rPr/>
                </w:rPrChange>
              </w:rPr>
            </w:pPr>
            <w:r w:rsidRPr="001631E9">
              <w:rPr>
                <w:rFonts w:cs="Arial"/>
                <w:color w:val="000000"/>
                <w:rPrChange w:id="2026" w:author="Jakub Kolodziej" w:date="2022-02-11T19:41:00Z">
                  <w:rPr>
                    <w:rFonts w:cs="Arial"/>
                    <w:color w:val="000000"/>
                  </w:rPr>
                </w:rPrChange>
              </w:rPr>
              <w:t xml:space="preserve">NR SA </w:t>
            </w:r>
            <w:proofErr w:type="spellStart"/>
            <w:r w:rsidRPr="001631E9">
              <w:rPr>
                <w:rFonts w:cs="Arial"/>
                <w:color w:val="000000"/>
                <w:rPrChange w:id="2027" w:author="Jakub Kolodziej" w:date="2022-02-11T19:41:00Z">
                  <w:rPr>
                    <w:rFonts w:cs="Arial"/>
                    <w:color w:val="000000"/>
                  </w:rPr>
                </w:rPrChange>
              </w:rPr>
              <w:t>FR1</w:t>
            </w:r>
            <w:proofErr w:type="spellEnd"/>
            <w:r w:rsidRPr="001631E9">
              <w:rPr>
                <w:rFonts w:cs="Arial"/>
                <w:color w:val="000000"/>
                <w:rPrChange w:id="2028" w:author="Jakub Kolodziej" w:date="2022-02-11T19:41:00Z">
                  <w:rPr>
                    <w:rFonts w:cs="Arial"/>
                    <w:color w:val="000000"/>
                  </w:rPr>
                </w:rPrChange>
              </w:rPr>
              <w:t xml:space="preserve"> CSI-RS-based </w:t>
            </w:r>
            <w:proofErr w:type="spellStart"/>
            <w:r w:rsidRPr="001631E9">
              <w:rPr>
                <w:rFonts w:cs="Arial"/>
                <w:color w:val="000000"/>
                <w:rPrChange w:id="2029" w:author="Jakub Kolodziej" w:date="2022-02-11T19:41:00Z">
                  <w:rPr>
                    <w:rFonts w:cs="Arial"/>
                    <w:color w:val="000000"/>
                  </w:rPr>
                </w:rPrChange>
              </w:rPr>
              <w:t>L1-RSRP</w:t>
            </w:r>
            <w:proofErr w:type="spellEnd"/>
            <w:r w:rsidRPr="001631E9">
              <w:rPr>
                <w:rFonts w:cs="Arial"/>
                <w:color w:val="000000"/>
                <w:rPrChange w:id="2030" w:author="Jakub Kolodziej" w:date="2022-02-11T19:41:00Z">
                  <w:rPr>
                    <w:rFonts w:cs="Arial"/>
                    <w:color w:val="000000"/>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472FB6" w14:textId="77777777" w:rsidR="00A95522" w:rsidRPr="001631E9" w:rsidRDefault="00A95522" w:rsidP="00632A51">
            <w:pPr>
              <w:pStyle w:val="TAC"/>
              <w:rPr>
                <w:rFonts w:eastAsia="SimSun"/>
                <w:szCs w:val="18"/>
                <w:lang w:eastAsia="zh-CN"/>
                <w:rPrChange w:id="2031" w:author="Jakub Kolodziej" w:date="2022-02-11T19:41:00Z">
                  <w:rPr>
                    <w:rFonts w:eastAsia="SimSun"/>
                    <w:szCs w:val="18"/>
                    <w:lang w:eastAsia="zh-CN"/>
                  </w:rPr>
                </w:rPrChange>
              </w:rPr>
            </w:pPr>
            <w:proofErr w:type="spellStart"/>
            <w:r w:rsidRPr="001631E9">
              <w:rPr>
                <w:lang w:eastAsia="zh-CN"/>
                <w:rPrChange w:id="2032" w:author="Jakub Kolodziej" w:date="2022-02-11T19:41:00Z">
                  <w:rPr>
                    <w:lang w:eastAsia="zh-CN"/>
                  </w:rPr>
                </w:rPrChange>
              </w:rPr>
              <w:t>Rel</w:t>
            </w:r>
            <w:proofErr w:type="spellEnd"/>
            <w:r w:rsidRPr="001631E9">
              <w:rPr>
                <w:lang w:eastAsia="zh-CN"/>
                <w:rPrChange w:id="2033"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61FE4756" w14:textId="77777777" w:rsidR="00A95522" w:rsidRPr="001631E9" w:rsidRDefault="00A95522" w:rsidP="00632A51">
            <w:pPr>
              <w:pStyle w:val="TAL"/>
              <w:rPr>
                <w:rFonts w:eastAsia="SimSun"/>
                <w:szCs w:val="18"/>
                <w:lang w:eastAsia="zh-CN"/>
                <w:rPrChange w:id="2034" w:author="Jakub Kolodziej" w:date="2022-02-11T19:41:00Z">
                  <w:rPr>
                    <w:rFonts w:eastAsia="SimSun"/>
                    <w:szCs w:val="18"/>
                    <w:lang w:eastAsia="zh-CN"/>
                  </w:rPr>
                </w:rPrChange>
              </w:rPr>
            </w:pPr>
            <w:proofErr w:type="spellStart"/>
            <w:r w:rsidRPr="001631E9">
              <w:rPr>
                <w:lang w:eastAsia="zh-CN"/>
                <w:rPrChange w:id="2035"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3038F7F" w14:textId="77777777" w:rsidR="00A95522" w:rsidRPr="001631E9" w:rsidRDefault="00A95522" w:rsidP="00632A51">
            <w:pPr>
              <w:pStyle w:val="TAL"/>
              <w:rPr>
                <w:rFonts w:eastAsia="SimSun"/>
                <w:szCs w:val="18"/>
                <w:lang w:eastAsia="zh-CN"/>
                <w:rPrChange w:id="2036" w:author="Jakub Kolodziej" w:date="2022-02-11T19:41:00Z">
                  <w:rPr>
                    <w:rFonts w:eastAsia="SimSun"/>
                    <w:szCs w:val="18"/>
                    <w:lang w:eastAsia="zh-CN"/>
                  </w:rPr>
                </w:rPrChange>
              </w:rPr>
            </w:pPr>
            <w:proofErr w:type="spellStart"/>
            <w:r w:rsidRPr="001631E9">
              <w:rPr>
                <w:lang w:eastAsia="zh-CN"/>
                <w:rPrChange w:id="2037" w:author="Jakub Kolodziej" w:date="2022-02-11T19:41:00Z">
                  <w:rPr>
                    <w:lang w:eastAsia="zh-CN"/>
                  </w:rPr>
                </w:rPrChange>
              </w:rPr>
              <w:t>UEs</w:t>
            </w:r>
            <w:proofErr w:type="spellEnd"/>
            <w:r w:rsidRPr="001631E9">
              <w:rPr>
                <w:lang w:eastAsia="zh-CN"/>
                <w:rPrChange w:id="2038" w:author="Jakub Kolodziej" w:date="2022-02-11T19:41:00Z">
                  <w:rPr>
                    <w:lang w:eastAsia="zh-CN"/>
                  </w:rPr>
                </w:rPrChange>
              </w:rPr>
              <w:t xml:space="preserve"> supporting </w:t>
            </w:r>
            <w:proofErr w:type="spellStart"/>
            <w:r w:rsidRPr="001631E9">
              <w:rPr>
                <w:lang w:eastAsia="zh-CN"/>
                <w:rPrChange w:id="2039" w:author="Jakub Kolodziej" w:date="2022-02-11T19:41:00Z">
                  <w:rPr>
                    <w:lang w:eastAsia="zh-CN"/>
                  </w:rPr>
                </w:rPrChange>
              </w:rPr>
              <w:t>5GS</w:t>
            </w:r>
            <w:proofErr w:type="spellEnd"/>
            <w:r w:rsidRPr="001631E9">
              <w:rPr>
                <w:lang w:eastAsia="zh-CN"/>
                <w:rPrChange w:id="2040" w:author="Jakub Kolodziej" w:date="2022-02-11T19:41:00Z">
                  <w:rPr>
                    <w:lang w:eastAsia="zh-CN"/>
                  </w:rPr>
                </w:rPrChange>
              </w:rPr>
              <w:t xml:space="preserve"> </w:t>
            </w:r>
            <w:r w:rsidRPr="001631E9">
              <w:rPr>
                <w:rFonts w:eastAsia="SimSun"/>
                <w:lang w:eastAsia="zh-CN"/>
                <w:rPrChange w:id="2041" w:author="Jakub Kolodziej" w:date="2022-02-11T19:41:00Z">
                  <w:rPr>
                    <w:rFonts w:eastAsia="SimSun"/>
                    <w:lang w:eastAsia="zh-CN"/>
                  </w:rPr>
                </w:rPrChange>
              </w:rPr>
              <w:t>NR</w:t>
            </w:r>
            <w:r w:rsidRPr="001631E9">
              <w:rPr>
                <w:lang w:eastAsia="zh-CN"/>
                <w:rPrChange w:id="2042" w:author="Jakub Kolodziej" w:date="2022-02-11T19:41:00Z">
                  <w:rPr>
                    <w:lang w:eastAsia="zh-CN"/>
                  </w:rPr>
                </w:rPrChange>
              </w:rPr>
              <w:t xml:space="preserve"> </w:t>
            </w:r>
            <w:r w:rsidRPr="001631E9">
              <w:rPr>
                <w:rFonts w:eastAsia="SimSun"/>
                <w:lang w:eastAsia="zh-CN"/>
                <w:rPrChange w:id="2043" w:author="Jakub Kolodziej" w:date="2022-02-11T19:41:00Z">
                  <w:rPr>
                    <w:rFonts w:eastAsia="SimSun"/>
                    <w:lang w:eastAsia="zh-CN"/>
                  </w:rPr>
                </w:rPrChange>
              </w:rPr>
              <w:t>SA</w:t>
            </w:r>
            <w:r w:rsidRPr="001631E9">
              <w:rPr>
                <w:lang w:eastAsia="zh-CN"/>
                <w:rPrChange w:id="2044" w:author="Jakub Kolodziej" w:date="2022-02-11T19:41:00Z">
                  <w:rPr>
                    <w:lang w:eastAsia="zh-CN"/>
                  </w:rPr>
                </w:rPrChange>
              </w:rPr>
              <w:t xml:space="preserve"> </w:t>
            </w:r>
            <w:proofErr w:type="spellStart"/>
            <w:r w:rsidRPr="001631E9">
              <w:rPr>
                <w:lang w:eastAsia="zh-CN"/>
                <w:rPrChange w:id="2045"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AA4F27F" w14:textId="77777777" w:rsidR="00A95522" w:rsidRPr="001631E9" w:rsidRDefault="00A95522" w:rsidP="00632A51">
            <w:pPr>
              <w:pStyle w:val="TAL"/>
              <w:rPr>
                <w:rFonts w:eastAsiaTheme="minorEastAsia"/>
                <w:rPrChange w:id="2046"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4F7D99D" w14:textId="77777777" w:rsidR="00A95522" w:rsidRPr="001631E9" w:rsidRDefault="00A95522" w:rsidP="00632A51">
            <w:pPr>
              <w:pStyle w:val="TAL"/>
              <w:rPr>
                <w:lang w:eastAsia="zh-CN"/>
                <w:rPrChange w:id="2047" w:author="Jakub Kolodziej" w:date="2022-02-11T19:41:00Z">
                  <w:rPr>
                    <w:lang w:eastAsia="zh-CN"/>
                  </w:rPr>
                </w:rPrChange>
              </w:rPr>
            </w:pPr>
            <w:proofErr w:type="spellStart"/>
            <w:r w:rsidRPr="001631E9">
              <w:rPr>
                <w:lang w:eastAsia="zh-CN"/>
                <w:rPrChange w:id="2048" w:author="Jakub Kolodziej" w:date="2022-02-11T19:41:00Z">
                  <w:rPr>
                    <w:lang w:eastAsia="zh-CN"/>
                  </w:rPr>
                </w:rPrChange>
              </w:rPr>
              <w:t>2Rx</w:t>
            </w:r>
            <w:proofErr w:type="spellEnd"/>
          </w:p>
          <w:p w14:paraId="43642FF4" w14:textId="77777777" w:rsidR="00A95522" w:rsidRPr="001631E9" w:rsidRDefault="00A95522" w:rsidP="00632A51">
            <w:pPr>
              <w:pStyle w:val="TAL"/>
              <w:rPr>
                <w:lang w:eastAsia="zh-CN"/>
                <w:rPrChange w:id="2049" w:author="Jakub Kolodziej" w:date="2022-02-11T19:41:00Z">
                  <w:rPr>
                    <w:lang w:eastAsia="zh-CN"/>
                  </w:rPr>
                </w:rPrChange>
              </w:rPr>
            </w:pPr>
            <w:proofErr w:type="spellStart"/>
            <w:r w:rsidRPr="001631E9">
              <w:rPr>
                <w:lang w:eastAsia="zh-CN"/>
                <w:rPrChange w:id="2050" w:author="Jakub Kolodziej" w:date="2022-02-11T19:41:00Z">
                  <w:rPr>
                    <w:lang w:eastAsia="zh-CN"/>
                  </w:rPr>
                </w:rPrChange>
              </w:rPr>
              <w:t>4Rx</w:t>
            </w:r>
            <w:proofErr w:type="spellEnd"/>
          </w:p>
        </w:tc>
      </w:tr>
      <w:tr w:rsidR="00A95522" w:rsidRPr="001631E9" w14:paraId="3A27F18A"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5AE8C63" w14:textId="77777777" w:rsidR="00A95522" w:rsidRPr="001631E9" w:rsidRDefault="00A95522" w:rsidP="00632A51">
            <w:pPr>
              <w:pStyle w:val="TAL"/>
              <w:rPr>
                <w:lang w:eastAsia="zh-CN"/>
                <w:rPrChange w:id="2051" w:author="Jakub Kolodziej" w:date="2022-02-11T19:41:00Z">
                  <w:rPr>
                    <w:lang w:eastAsia="zh-CN"/>
                  </w:rPr>
                </w:rPrChange>
              </w:rPr>
            </w:pPr>
            <w:r w:rsidRPr="001631E9">
              <w:rPr>
                <w:rPrChange w:id="2052" w:author="Jakub Kolodziej" w:date="2022-02-11T19:41:00Z">
                  <w:rPr/>
                </w:rPrChange>
              </w:rPr>
              <w:t>6.7.4.2.2</w:t>
            </w:r>
          </w:p>
        </w:tc>
        <w:tc>
          <w:tcPr>
            <w:tcW w:w="4521" w:type="dxa"/>
            <w:tcBorders>
              <w:top w:val="single" w:sz="4" w:space="0" w:color="auto"/>
              <w:left w:val="single" w:sz="4" w:space="0" w:color="auto"/>
              <w:bottom w:val="single" w:sz="4" w:space="0" w:color="auto"/>
              <w:right w:val="single" w:sz="4" w:space="0" w:color="auto"/>
            </w:tcBorders>
            <w:hideMark/>
          </w:tcPr>
          <w:p w14:paraId="544C891B" w14:textId="77777777" w:rsidR="00A95522" w:rsidRPr="001631E9" w:rsidRDefault="00A95522" w:rsidP="00632A51">
            <w:pPr>
              <w:pStyle w:val="TAL"/>
              <w:rPr>
                <w:lang w:eastAsia="zh-CN"/>
                <w:rPrChange w:id="2053" w:author="Jakub Kolodziej" w:date="2022-02-11T19:41:00Z">
                  <w:rPr>
                    <w:lang w:eastAsia="zh-CN"/>
                  </w:rPr>
                </w:rPrChange>
              </w:rPr>
            </w:pPr>
            <w:r w:rsidRPr="001631E9">
              <w:rPr>
                <w:rPrChange w:id="2054" w:author="Jakub Kolodziej" w:date="2022-02-11T19:41:00Z">
                  <w:rPr/>
                </w:rPrChange>
              </w:rPr>
              <w:t xml:space="preserve">NR SA </w:t>
            </w:r>
            <w:proofErr w:type="spellStart"/>
            <w:r w:rsidRPr="001631E9">
              <w:rPr>
                <w:rPrChange w:id="2055" w:author="Jakub Kolodziej" w:date="2022-02-11T19:41:00Z">
                  <w:rPr/>
                </w:rPrChange>
              </w:rPr>
              <w:t>FR1</w:t>
            </w:r>
            <w:proofErr w:type="spellEnd"/>
            <w:r w:rsidRPr="001631E9">
              <w:rPr>
                <w:rPrChange w:id="2056" w:author="Jakub Kolodziej" w:date="2022-02-11T19:41:00Z">
                  <w:rPr/>
                </w:rPrChange>
              </w:rPr>
              <w:t xml:space="preserve"> CSI-RS-based </w:t>
            </w:r>
            <w:proofErr w:type="spellStart"/>
            <w:r w:rsidRPr="001631E9">
              <w:rPr>
                <w:rPrChange w:id="2057" w:author="Jakub Kolodziej" w:date="2022-02-11T19:41:00Z">
                  <w:rPr/>
                </w:rPrChange>
              </w:rPr>
              <w:t>L1-RSRP</w:t>
            </w:r>
            <w:proofErr w:type="spellEnd"/>
            <w:r w:rsidRPr="001631E9">
              <w:rPr>
                <w:rPrChange w:id="2058" w:author="Jakub Kolodziej" w:date="2022-02-11T19:41:00Z">
                  <w:rPr/>
                </w:rPrChange>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734B42B" w14:textId="77777777" w:rsidR="00A95522" w:rsidRPr="001631E9" w:rsidRDefault="00A95522" w:rsidP="00632A51">
            <w:pPr>
              <w:pStyle w:val="TAC"/>
              <w:rPr>
                <w:rFonts w:eastAsia="SimSun"/>
                <w:lang w:eastAsia="zh-CN"/>
                <w:rPrChange w:id="2059" w:author="Jakub Kolodziej" w:date="2022-02-11T19:41:00Z">
                  <w:rPr>
                    <w:rFonts w:eastAsia="SimSun"/>
                    <w:lang w:eastAsia="zh-CN"/>
                  </w:rPr>
                </w:rPrChange>
              </w:rPr>
            </w:pPr>
            <w:proofErr w:type="spellStart"/>
            <w:r w:rsidRPr="001631E9">
              <w:rPr>
                <w:lang w:eastAsia="zh-CN"/>
                <w:rPrChange w:id="2060" w:author="Jakub Kolodziej" w:date="2022-02-11T19:41:00Z">
                  <w:rPr>
                    <w:lang w:eastAsia="zh-CN"/>
                  </w:rPr>
                </w:rPrChange>
              </w:rPr>
              <w:t>Rel</w:t>
            </w:r>
            <w:proofErr w:type="spellEnd"/>
            <w:r w:rsidRPr="001631E9">
              <w:rPr>
                <w:lang w:eastAsia="zh-CN"/>
                <w:rPrChange w:id="2061"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5BF0838D" w14:textId="77777777" w:rsidR="00A95522" w:rsidRPr="001631E9" w:rsidRDefault="00A95522" w:rsidP="00632A51">
            <w:pPr>
              <w:pStyle w:val="TAL"/>
              <w:rPr>
                <w:rFonts w:eastAsia="SimSun"/>
                <w:lang w:eastAsia="zh-CN"/>
                <w:rPrChange w:id="2062" w:author="Jakub Kolodziej" w:date="2022-02-11T19:41:00Z">
                  <w:rPr>
                    <w:rFonts w:eastAsia="SimSun"/>
                    <w:lang w:eastAsia="zh-CN"/>
                  </w:rPr>
                </w:rPrChange>
              </w:rPr>
            </w:pPr>
            <w:proofErr w:type="spellStart"/>
            <w:r w:rsidRPr="001631E9">
              <w:rPr>
                <w:lang w:eastAsia="zh-CN"/>
                <w:rPrChange w:id="2063"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4F39F53" w14:textId="77777777" w:rsidR="00A95522" w:rsidRPr="001631E9" w:rsidRDefault="00A95522" w:rsidP="00632A51">
            <w:pPr>
              <w:pStyle w:val="TAL"/>
              <w:rPr>
                <w:rFonts w:eastAsia="SimSun"/>
                <w:lang w:eastAsia="zh-CN"/>
                <w:rPrChange w:id="2064" w:author="Jakub Kolodziej" w:date="2022-02-11T19:41:00Z">
                  <w:rPr>
                    <w:rFonts w:eastAsia="SimSun"/>
                    <w:lang w:eastAsia="zh-CN"/>
                  </w:rPr>
                </w:rPrChange>
              </w:rPr>
            </w:pPr>
            <w:proofErr w:type="spellStart"/>
            <w:r w:rsidRPr="001631E9">
              <w:rPr>
                <w:lang w:eastAsia="zh-CN"/>
                <w:rPrChange w:id="2065" w:author="Jakub Kolodziej" w:date="2022-02-11T19:41:00Z">
                  <w:rPr>
                    <w:lang w:eastAsia="zh-CN"/>
                  </w:rPr>
                </w:rPrChange>
              </w:rPr>
              <w:t>UEs</w:t>
            </w:r>
            <w:proofErr w:type="spellEnd"/>
            <w:r w:rsidRPr="001631E9">
              <w:rPr>
                <w:lang w:eastAsia="zh-CN"/>
                <w:rPrChange w:id="2066" w:author="Jakub Kolodziej" w:date="2022-02-11T19:41:00Z">
                  <w:rPr>
                    <w:lang w:eastAsia="zh-CN"/>
                  </w:rPr>
                </w:rPrChange>
              </w:rPr>
              <w:t xml:space="preserve"> supporting </w:t>
            </w:r>
            <w:proofErr w:type="spellStart"/>
            <w:r w:rsidRPr="001631E9">
              <w:rPr>
                <w:lang w:eastAsia="zh-CN"/>
                <w:rPrChange w:id="2067" w:author="Jakub Kolodziej" w:date="2022-02-11T19:41:00Z">
                  <w:rPr>
                    <w:lang w:eastAsia="zh-CN"/>
                  </w:rPr>
                </w:rPrChange>
              </w:rPr>
              <w:t>5GS</w:t>
            </w:r>
            <w:proofErr w:type="spellEnd"/>
            <w:r w:rsidRPr="001631E9">
              <w:rPr>
                <w:lang w:eastAsia="zh-CN"/>
                <w:rPrChange w:id="2068" w:author="Jakub Kolodziej" w:date="2022-02-11T19:41:00Z">
                  <w:rPr>
                    <w:lang w:eastAsia="zh-CN"/>
                  </w:rPr>
                </w:rPrChange>
              </w:rPr>
              <w:t xml:space="preserve"> </w:t>
            </w:r>
            <w:r w:rsidRPr="001631E9">
              <w:rPr>
                <w:rFonts w:eastAsia="SimSun"/>
                <w:lang w:eastAsia="zh-CN"/>
                <w:rPrChange w:id="2069" w:author="Jakub Kolodziej" w:date="2022-02-11T19:41:00Z">
                  <w:rPr>
                    <w:rFonts w:eastAsia="SimSun"/>
                    <w:lang w:eastAsia="zh-CN"/>
                  </w:rPr>
                </w:rPrChange>
              </w:rPr>
              <w:t>NR</w:t>
            </w:r>
            <w:r w:rsidRPr="001631E9">
              <w:rPr>
                <w:lang w:eastAsia="zh-CN"/>
                <w:rPrChange w:id="2070" w:author="Jakub Kolodziej" w:date="2022-02-11T19:41:00Z">
                  <w:rPr>
                    <w:lang w:eastAsia="zh-CN"/>
                  </w:rPr>
                </w:rPrChange>
              </w:rPr>
              <w:t xml:space="preserve"> </w:t>
            </w:r>
            <w:r w:rsidRPr="001631E9">
              <w:rPr>
                <w:rFonts w:eastAsia="SimSun"/>
                <w:lang w:eastAsia="zh-CN"/>
                <w:rPrChange w:id="2071" w:author="Jakub Kolodziej" w:date="2022-02-11T19:41:00Z">
                  <w:rPr>
                    <w:rFonts w:eastAsia="SimSun"/>
                    <w:lang w:eastAsia="zh-CN"/>
                  </w:rPr>
                </w:rPrChange>
              </w:rPr>
              <w:t>SA</w:t>
            </w:r>
            <w:r w:rsidRPr="001631E9">
              <w:rPr>
                <w:lang w:eastAsia="zh-CN"/>
                <w:rPrChange w:id="2072" w:author="Jakub Kolodziej" w:date="2022-02-11T19:41:00Z">
                  <w:rPr>
                    <w:lang w:eastAsia="zh-CN"/>
                  </w:rPr>
                </w:rPrChange>
              </w:rPr>
              <w:t xml:space="preserve"> </w:t>
            </w:r>
            <w:proofErr w:type="spellStart"/>
            <w:r w:rsidRPr="001631E9">
              <w:rPr>
                <w:lang w:eastAsia="zh-CN"/>
                <w:rPrChange w:id="2073"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01340A99" w14:textId="77777777" w:rsidR="00A95522" w:rsidRPr="001631E9" w:rsidRDefault="00A95522" w:rsidP="00632A51">
            <w:pPr>
              <w:pStyle w:val="TAL"/>
              <w:rPr>
                <w:rFonts w:eastAsiaTheme="minorEastAsia"/>
                <w:rPrChange w:id="2074"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4874215" w14:textId="77777777" w:rsidR="00A95522" w:rsidRPr="001631E9" w:rsidRDefault="00A95522" w:rsidP="00632A51">
            <w:pPr>
              <w:pStyle w:val="TAL"/>
              <w:rPr>
                <w:lang w:eastAsia="zh-CN"/>
                <w:rPrChange w:id="2075" w:author="Jakub Kolodziej" w:date="2022-02-11T19:41:00Z">
                  <w:rPr>
                    <w:lang w:eastAsia="zh-CN"/>
                  </w:rPr>
                </w:rPrChange>
              </w:rPr>
            </w:pPr>
            <w:proofErr w:type="spellStart"/>
            <w:r w:rsidRPr="001631E9">
              <w:rPr>
                <w:lang w:eastAsia="zh-CN"/>
                <w:rPrChange w:id="2076" w:author="Jakub Kolodziej" w:date="2022-02-11T19:41:00Z">
                  <w:rPr>
                    <w:lang w:eastAsia="zh-CN"/>
                  </w:rPr>
                </w:rPrChange>
              </w:rPr>
              <w:t>2Rx</w:t>
            </w:r>
            <w:proofErr w:type="spellEnd"/>
          </w:p>
          <w:p w14:paraId="13FF09CE" w14:textId="77777777" w:rsidR="00A95522" w:rsidRPr="001631E9" w:rsidRDefault="00A95522" w:rsidP="00632A51">
            <w:pPr>
              <w:pStyle w:val="TAL"/>
              <w:rPr>
                <w:lang w:eastAsia="zh-CN"/>
                <w:rPrChange w:id="2077" w:author="Jakub Kolodziej" w:date="2022-02-11T19:41:00Z">
                  <w:rPr>
                    <w:lang w:eastAsia="zh-CN"/>
                  </w:rPr>
                </w:rPrChange>
              </w:rPr>
            </w:pPr>
            <w:proofErr w:type="spellStart"/>
            <w:r w:rsidRPr="001631E9">
              <w:rPr>
                <w:lang w:eastAsia="zh-CN"/>
                <w:rPrChange w:id="2078" w:author="Jakub Kolodziej" w:date="2022-02-11T19:41:00Z">
                  <w:rPr>
                    <w:lang w:eastAsia="zh-CN"/>
                  </w:rPr>
                </w:rPrChange>
              </w:rPr>
              <w:t>4Rx</w:t>
            </w:r>
            <w:proofErr w:type="spellEnd"/>
          </w:p>
        </w:tc>
      </w:tr>
      <w:tr w:rsidR="00A95522" w:rsidRPr="001631E9" w14:paraId="7896DAF9"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69FC79" w14:textId="77777777" w:rsidR="00A95522" w:rsidRPr="001631E9" w:rsidRDefault="00A95522" w:rsidP="00632A51">
            <w:pPr>
              <w:pStyle w:val="TAL"/>
              <w:rPr>
                <w:b/>
                <w:rPrChange w:id="2079" w:author="Jakub Kolodziej" w:date="2022-02-11T19:41:00Z">
                  <w:rPr>
                    <w:b/>
                  </w:rPr>
                </w:rPrChange>
              </w:rPr>
            </w:pPr>
            <w:r w:rsidRPr="001631E9">
              <w:rPr>
                <w:rFonts w:cs="Arial"/>
                <w:b/>
                <w:szCs w:val="18"/>
                <w:lang w:eastAsia="zh-TW"/>
                <w:rPrChange w:id="2080" w:author="Jakub Kolodziej" w:date="2022-02-11T19:41:00Z">
                  <w:rPr>
                    <w:rFonts w:cs="Arial"/>
                    <w:b/>
                    <w:szCs w:val="18"/>
                    <w:lang w:eastAsia="zh-TW"/>
                  </w:rPr>
                </w:rPrChange>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07706B" w14:textId="77777777" w:rsidR="00A95522" w:rsidRPr="001631E9" w:rsidRDefault="00A95522" w:rsidP="00632A51">
            <w:pPr>
              <w:pStyle w:val="TAL"/>
              <w:rPr>
                <w:b/>
                <w:rPrChange w:id="2081" w:author="Jakub Kolodziej" w:date="2022-02-11T19:41:00Z">
                  <w:rPr>
                    <w:b/>
                  </w:rPr>
                </w:rPrChange>
              </w:rPr>
            </w:pPr>
            <w:r w:rsidRPr="001631E9">
              <w:rPr>
                <w:rFonts w:cs="Arial"/>
                <w:b/>
                <w:szCs w:val="18"/>
                <w:lang w:eastAsia="zh-CN"/>
                <w:rPrChange w:id="2082" w:author="Jakub Kolodziej" w:date="2022-02-11T19:41:00Z">
                  <w:rPr>
                    <w:rFonts w:cs="Arial"/>
                    <w:b/>
                    <w:szCs w:val="18"/>
                    <w:lang w:eastAsia="zh-CN"/>
                  </w:rPr>
                </w:rPrChange>
              </w:rPr>
              <w:t>E-</w:t>
            </w:r>
            <w:proofErr w:type="spellStart"/>
            <w:r w:rsidRPr="001631E9">
              <w:rPr>
                <w:rFonts w:cs="Arial"/>
                <w:b/>
                <w:szCs w:val="18"/>
                <w:lang w:eastAsia="zh-CN"/>
                <w:rPrChange w:id="2083" w:author="Jakub Kolodziej" w:date="2022-02-11T19:41:00Z">
                  <w:rPr>
                    <w:rFonts w:cs="Arial"/>
                    <w:b/>
                    <w:szCs w:val="18"/>
                    <w:lang w:eastAsia="zh-CN"/>
                  </w:rPr>
                </w:rPrChange>
              </w:rPr>
              <w:t>UTRAN</w:t>
            </w:r>
            <w:proofErr w:type="spellEnd"/>
            <w:r w:rsidRPr="001631E9">
              <w:rPr>
                <w:rFonts w:cs="Arial"/>
                <w:b/>
                <w:szCs w:val="18"/>
                <w:lang w:eastAsia="zh-CN"/>
                <w:rPrChange w:id="2084" w:author="Jakub Kolodziej" w:date="2022-02-11T19:41:00Z">
                  <w:rPr>
                    <w:rFonts w:cs="Arial"/>
                    <w:b/>
                    <w:szCs w:val="18"/>
                    <w:lang w:eastAsia="zh-CN"/>
                  </w:rPr>
                </w:rPrChange>
              </w:rPr>
              <w:t xml:space="preserve"> </w:t>
            </w:r>
            <w:proofErr w:type="spellStart"/>
            <w:r w:rsidRPr="001631E9">
              <w:rPr>
                <w:rFonts w:cs="Arial"/>
                <w:b/>
                <w:szCs w:val="18"/>
                <w:lang w:eastAsia="zh-CN"/>
                <w:rPrChange w:id="2085" w:author="Jakub Kolodziej" w:date="2022-02-11T19:41:00Z">
                  <w:rPr>
                    <w:rFonts w:cs="Arial"/>
                    <w:b/>
                    <w:szCs w:val="18"/>
                    <w:lang w:eastAsia="zh-CN"/>
                  </w:rPr>
                </w:rPrChange>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2709721" w14:textId="77777777" w:rsidR="00A95522" w:rsidRPr="001631E9" w:rsidRDefault="00A95522" w:rsidP="00632A51">
            <w:pPr>
              <w:pStyle w:val="TAC"/>
              <w:rPr>
                <w:rFonts w:eastAsia="SimSun"/>
                <w:b/>
                <w:szCs w:val="18"/>
                <w:lang w:eastAsia="zh-CN"/>
                <w:rPrChange w:id="2086" w:author="Jakub Kolodziej" w:date="2022-02-11T19:41:00Z">
                  <w:rPr>
                    <w:rFonts w:eastAsia="SimSun"/>
                    <w:b/>
                    <w:szCs w:val="18"/>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462BA29" w14:textId="77777777" w:rsidR="00A95522" w:rsidRPr="001631E9" w:rsidRDefault="00A95522" w:rsidP="00632A51">
            <w:pPr>
              <w:pStyle w:val="TAL"/>
              <w:rPr>
                <w:rFonts w:eastAsia="SimSun"/>
                <w:b/>
                <w:szCs w:val="18"/>
                <w:lang w:eastAsia="zh-CN"/>
                <w:rPrChange w:id="2087" w:author="Jakub Kolodziej" w:date="2022-02-11T19:41:00Z">
                  <w:rPr>
                    <w:rFonts w:eastAsia="SimSun"/>
                    <w:b/>
                    <w:szCs w:val="18"/>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A8C8353" w14:textId="77777777" w:rsidR="00A95522" w:rsidRPr="001631E9" w:rsidRDefault="00A95522" w:rsidP="00632A51">
            <w:pPr>
              <w:pStyle w:val="TAL"/>
              <w:rPr>
                <w:rFonts w:eastAsia="SimSun"/>
                <w:b/>
                <w:szCs w:val="18"/>
                <w:lang w:eastAsia="zh-CN"/>
                <w:rPrChange w:id="2088" w:author="Jakub Kolodziej" w:date="2022-02-11T19:41:00Z">
                  <w:rPr>
                    <w:rFonts w:eastAsia="SimSun"/>
                    <w:b/>
                    <w:szCs w:val="18"/>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96C51F" w14:textId="77777777" w:rsidR="00A95522" w:rsidRPr="001631E9" w:rsidRDefault="00A95522" w:rsidP="00632A51">
            <w:pPr>
              <w:pStyle w:val="TAL"/>
              <w:rPr>
                <w:rFonts w:eastAsiaTheme="minorEastAsia"/>
                <w:b/>
                <w:rPrChange w:id="2089"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214F20F" w14:textId="77777777" w:rsidR="00A95522" w:rsidRPr="001631E9" w:rsidRDefault="00A95522" w:rsidP="00632A51">
            <w:pPr>
              <w:pStyle w:val="TAL"/>
              <w:rPr>
                <w:b/>
                <w:lang w:eastAsia="zh-CN"/>
                <w:rPrChange w:id="2090" w:author="Jakub Kolodziej" w:date="2022-02-11T19:41:00Z">
                  <w:rPr>
                    <w:b/>
                    <w:lang w:eastAsia="zh-CN"/>
                  </w:rPr>
                </w:rPrChange>
              </w:rPr>
            </w:pPr>
          </w:p>
        </w:tc>
      </w:tr>
      <w:tr w:rsidR="00A95522" w:rsidRPr="001631E9" w14:paraId="490E0BB9"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4E5B8522" w14:textId="77777777" w:rsidR="00A95522" w:rsidRPr="001631E9" w:rsidRDefault="00A95522" w:rsidP="00632A51">
            <w:pPr>
              <w:pStyle w:val="TAL"/>
              <w:rPr>
                <w:rPrChange w:id="2091" w:author="Jakub Kolodziej" w:date="2022-02-11T19:41:00Z">
                  <w:rPr/>
                </w:rPrChange>
              </w:rPr>
            </w:pPr>
            <w:r w:rsidRPr="001631E9">
              <w:rPr>
                <w:rFonts w:cs="Arial"/>
                <w:szCs w:val="18"/>
                <w:rPrChange w:id="2092" w:author="Jakub Kolodziej" w:date="2022-02-11T19:41:00Z">
                  <w:rPr>
                    <w:rFonts w:cs="Arial"/>
                    <w:szCs w:val="18"/>
                  </w:rPr>
                </w:rPrChange>
              </w:rPr>
              <w:t>6.7.5.1</w:t>
            </w:r>
          </w:p>
        </w:tc>
        <w:tc>
          <w:tcPr>
            <w:tcW w:w="4521" w:type="dxa"/>
            <w:tcBorders>
              <w:top w:val="single" w:sz="4" w:space="0" w:color="auto"/>
              <w:left w:val="single" w:sz="4" w:space="0" w:color="auto"/>
              <w:bottom w:val="single" w:sz="4" w:space="0" w:color="auto"/>
              <w:right w:val="single" w:sz="4" w:space="0" w:color="auto"/>
            </w:tcBorders>
            <w:hideMark/>
          </w:tcPr>
          <w:p w14:paraId="280F51E1" w14:textId="77777777" w:rsidR="00A95522" w:rsidRPr="001631E9" w:rsidRDefault="00A95522" w:rsidP="00632A51">
            <w:pPr>
              <w:pStyle w:val="TAL"/>
              <w:rPr>
                <w:rPrChange w:id="2093" w:author="Jakub Kolodziej" w:date="2022-02-11T19:41:00Z">
                  <w:rPr/>
                </w:rPrChange>
              </w:rPr>
            </w:pPr>
            <w:r w:rsidRPr="001631E9">
              <w:rPr>
                <w:lang w:eastAsia="sv-SE"/>
                <w:rPrChange w:id="2094" w:author="Jakub Kolodziej" w:date="2022-02-11T19:41:00Z">
                  <w:rPr>
                    <w:lang w:eastAsia="sv-SE"/>
                  </w:rPr>
                </w:rPrChange>
              </w:rPr>
              <w:t xml:space="preserve">NR SA </w:t>
            </w:r>
            <w:proofErr w:type="spellStart"/>
            <w:r w:rsidRPr="001631E9">
              <w:rPr>
                <w:lang w:eastAsia="sv-SE"/>
                <w:rPrChange w:id="2095" w:author="Jakub Kolodziej" w:date="2022-02-11T19:41:00Z">
                  <w:rPr>
                    <w:lang w:eastAsia="sv-SE"/>
                  </w:rPr>
                </w:rPrChange>
              </w:rPr>
              <w:t>FR1</w:t>
            </w:r>
            <w:proofErr w:type="spellEnd"/>
            <w:r w:rsidRPr="001631E9">
              <w:rPr>
                <w:lang w:eastAsia="sv-SE"/>
                <w:rPrChange w:id="2096" w:author="Jakub Kolodziej" w:date="2022-02-11T19:41:00Z">
                  <w:rPr>
                    <w:lang w:eastAsia="sv-SE"/>
                  </w:rPr>
                </w:rPrChange>
              </w:rPr>
              <w:t xml:space="preserve"> – E-</w:t>
            </w:r>
            <w:proofErr w:type="spellStart"/>
            <w:r w:rsidRPr="001631E9">
              <w:rPr>
                <w:lang w:eastAsia="sv-SE"/>
                <w:rPrChange w:id="2097" w:author="Jakub Kolodziej" w:date="2022-02-11T19:41:00Z">
                  <w:rPr>
                    <w:lang w:eastAsia="sv-SE"/>
                  </w:rPr>
                </w:rPrChange>
              </w:rPr>
              <w:t>UTRAN</w:t>
            </w:r>
            <w:proofErr w:type="spellEnd"/>
            <w:r w:rsidRPr="001631E9">
              <w:rPr>
                <w:lang w:eastAsia="sv-SE"/>
                <w:rPrChange w:id="2098" w:author="Jakub Kolodziej" w:date="2022-02-11T19:41:00Z">
                  <w:rPr>
                    <w:lang w:eastAsia="sv-SE"/>
                  </w:rPr>
                </w:rPrChange>
              </w:rPr>
              <w:t xml:space="preserve"> </w:t>
            </w:r>
            <w:proofErr w:type="spellStart"/>
            <w:r w:rsidRPr="001631E9">
              <w:rPr>
                <w:lang w:eastAsia="sv-SE"/>
                <w:rPrChange w:id="2099" w:author="Jakub Kolodziej" w:date="2022-02-11T19:41:00Z">
                  <w:rPr>
                    <w:lang w:eastAsia="sv-SE"/>
                  </w:rPr>
                </w:rPrChange>
              </w:rPr>
              <w:t>RSRP</w:t>
            </w:r>
            <w:proofErr w:type="spellEnd"/>
            <w:r w:rsidRPr="001631E9">
              <w:rPr>
                <w:lang w:eastAsia="sv-SE"/>
                <w:rPrChange w:id="2100" w:author="Jakub Kolodziej" w:date="2022-02-11T19:41:00Z">
                  <w:rPr>
                    <w:lang w:eastAsia="sv-SE"/>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C4E71F" w14:textId="77777777" w:rsidR="00A95522" w:rsidRPr="001631E9" w:rsidRDefault="00A95522" w:rsidP="00632A51">
            <w:pPr>
              <w:pStyle w:val="TAC"/>
              <w:rPr>
                <w:rFonts w:eastAsia="SimSun"/>
                <w:szCs w:val="18"/>
                <w:lang w:eastAsia="zh-CN"/>
                <w:rPrChange w:id="2101" w:author="Jakub Kolodziej" w:date="2022-02-11T19:41:00Z">
                  <w:rPr>
                    <w:rFonts w:eastAsia="SimSun"/>
                    <w:szCs w:val="18"/>
                    <w:lang w:eastAsia="zh-CN"/>
                  </w:rPr>
                </w:rPrChange>
              </w:rPr>
            </w:pPr>
            <w:proofErr w:type="spellStart"/>
            <w:r w:rsidRPr="001631E9">
              <w:rPr>
                <w:lang w:eastAsia="zh-CN"/>
                <w:rPrChange w:id="2102" w:author="Jakub Kolodziej" w:date="2022-02-11T19:41:00Z">
                  <w:rPr>
                    <w:lang w:eastAsia="zh-CN"/>
                  </w:rPr>
                </w:rPrChange>
              </w:rPr>
              <w:t>Rel</w:t>
            </w:r>
            <w:proofErr w:type="spellEnd"/>
            <w:r w:rsidRPr="001631E9">
              <w:rPr>
                <w:lang w:eastAsia="zh-CN"/>
                <w:rPrChange w:id="2103"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12E38DEB" w14:textId="77777777" w:rsidR="00A95522" w:rsidRPr="001631E9" w:rsidRDefault="00A95522" w:rsidP="00632A51">
            <w:pPr>
              <w:pStyle w:val="TAL"/>
              <w:rPr>
                <w:rFonts w:eastAsia="SimSun"/>
                <w:szCs w:val="18"/>
                <w:lang w:eastAsia="zh-CN"/>
                <w:rPrChange w:id="2104" w:author="Jakub Kolodziej" w:date="2022-02-11T19:41:00Z">
                  <w:rPr>
                    <w:rFonts w:eastAsia="SimSun"/>
                    <w:szCs w:val="18"/>
                    <w:lang w:eastAsia="zh-CN"/>
                  </w:rPr>
                </w:rPrChange>
              </w:rPr>
            </w:pPr>
            <w:proofErr w:type="spellStart"/>
            <w:r w:rsidRPr="001631E9">
              <w:rPr>
                <w:lang w:eastAsia="zh-CN"/>
                <w:rPrChange w:id="2105"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EC83B60" w14:textId="77777777" w:rsidR="00A95522" w:rsidRPr="001631E9" w:rsidRDefault="00A95522" w:rsidP="00632A51">
            <w:pPr>
              <w:pStyle w:val="TAL"/>
              <w:rPr>
                <w:rFonts w:eastAsia="SimSun"/>
                <w:szCs w:val="18"/>
                <w:lang w:eastAsia="zh-CN"/>
                <w:rPrChange w:id="2106" w:author="Jakub Kolodziej" w:date="2022-02-11T19:41:00Z">
                  <w:rPr>
                    <w:rFonts w:eastAsia="SimSun"/>
                    <w:szCs w:val="18"/>
                    <w:lang w:eastAsia="zh-CN"/>
                  </w:rPr>
                </w:rPrChange>
              </w:rPr>
            </w:pPr>
            <w:proofErr w:type="spellStart"/>
            <w:r w:rsidRPr="001631E9">
              <w:rPr>
                <w:lang w:eastAsia="zh-CN"/>
                <w:rPrChange w:id="2107" w:author="Jakub Kolodziej" w:date="2022-02-11T19:41:00Z">
                  <w:rPr>
                    <w:lang w:eastAsia="zh-CN"/>
                  </w:rPr>
                </w:rPrChange>
              </w:rPr>
              <w:t>UEs</w:t>
            </w:r>
            <w:proofErr w:type="spellEnd"/>
            <w:r w:rsidRPr="001631E9">
              <w:rPr>
                <w:lang w:eastAsia="zh-CN"/>
                <w:rPrChange w:id="2108" w:author="Jakub Kolodziej" w:date="2022-02-11T19:41:00Z">
                  <w:rPr>
                    <w:lang w:eastAsia="zh-CN"/>
                  </w:rPr>
                </w:rPrChange>
              </w:rPr>
              <w:t xml:space="preserve"> supporting </w:t>
            </w:r>
            <w:proofErr w:type="spellStart"/>
            <w:r w:rsidRPr="001631E9">
              <w:rPr>
                <w:lang w:eastAsia="zh-CN"/>
                <w:rPrChange w:id="2109" w:author="Jakub Kolodziej" w:date="2022-02-11T19:41:00Z">
                  <w:rPr>
                    <w:lang w:eastAsia="zh-CN"/>
                  </w:rPr>
                </w:rPrChange>
              </w:rPr>
              <w:t>5GS</w:t>
            </w:r>
            <w:proofErr w:type="spellEnd"/>
            <w:r w:rsidRPr="001631E9">
              <w:rPr>
                <w:lang w:eastAsia="zh-CN"/>
                <w:rPrChange w:id="2110" w:author="Jakub Kolodziej" w:date="2022-02-11T19:41:00Z">
                  <w:rPr>
                    <w:lang w:eastAsia="zh-CN"/>
                  </w:rPr>
                </w:rPrChange>
              </w:rPr>
              <w:t xml:space="preserve"> </w:t>
            </w:r>
            <w:r w:rsidRPr="001631E9">
              <w:rPr>
                <w:rFonts w:eastAsia="SimSun"/>
                <w:lang w:eastAsia="zh-CN"/>
                <w:rPrChange w:id="2111" w:author="Jakub Kolodziej" w:date="2022-02-11T19:41:00Z">
                  <w:rPr>
                    <w:rFonts w:eastAsia="SimSun"/>
                    <w:lang w:eastAsia="zh-CN"/>
                  </w:rPr>
                </w:rPrChange>
              </w:rPr>
              <w:t>NR</w:t>
            </w:r>
            <w:r w:rsidRPr="001631E9">
              <w:rPr>
                <w:lang w:eastAsia="zh-CN"/>
                <w:rPrChange w:id="2112" w:author="Jakub Kolodziej" w:date="2022-02-11T19:41:00Z">
                  <w:rPr>
                    <w:lang w:eastAsia="zh-CN"/>
                  </w:rPr>
                </w:rPrChange>
              </w:rPr>
              <w:t xml:space="preserve"> </w:t>
            </w:r>
            <w:r w:rsidRPr="001631E9">
              <w:rPr>
                <w:rFonts w:eastAsia="SimSun"/>
                <w:lang w:eastAsia="zh-CN"/>
                <w:rPrChange w:id="2113" w:author="Jakub Kolodziej" w:date="2022-02-11T19:41:00Z">
                  <w:rPr>
                    <w:rFonts w:eastAsia="SimSun"/>
                    <w:lang w:eastAsia="zh-CN"/>
                  </w:rPr>
                </w:rPrChange>
              </w:rPr>
              <w:t>SA</w:t>
            </w:r>
            <w:r w:rsidRPr="001631E9">
              <w:rPr>
                <w:lang w:eastAsia="zh-CN"/>
                <w:rPrChange w:id="2114" w:author="Jakub Kolodziej" w:date="2022-02-11T19:41:00Z">
                  <w:rPr>
                    <w:lang w:eastAsia="zh-CN"/>
                  </w:rPr>
                </w:rPrChange>
              </w:rPr>
              <w:t xml:space="preserve"> </w:t>
            </w:r>
            <w:proofErr w:type="spellStart"/>
            <w:r w:rsidRPr="001631E9">
              <w:rPr>
                <w:lang w:eastAsia="zh-CN"/>
                <w:rPrChange w:id="2115"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29AA4E6" w14:textId="77777777" w:rsidR="00A95522" w:rsidRPr="001631E9" w:rsidRDefault="00A95522" w:rsidP="00632A51">
            <w:pPr>
              <w:pStyle w:val="TAL"/>
              <w:rPr>
                <w:rFonts w:eastAsiaTheme="minorEastAsia"/>
                <w:rPrChange w:id="2116"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1B4C8EC" w14:textId="77777777" w:rsidR="00A95522" w:rsidRPr="001631E9" w:rsidRDefault="00A95522" w:rsidP="00632A51">
            <w:pPr>
              <w:pStyle w:val="TAL"/>
              <w:rPr>
                <w:lang w:eastAsia="zh-CN"/>
                <w:rPrChange w:id="2117" w:author="Jakub Kolodziej" w:date="2022-02-11T19:41:00Z">
                  <w:rPr>
                    <w:lang w:eastAsia="zh-CN"/>
                  </w:rPr>
                </w:rPrChange>
              </w:rPr>
            </w:pPr>
            <w:proofErr w:type="spellStart"/>
            <w:r w:rsidRPr="001631E9">
              <w:rPr>
                <w:lang w:eastAsia="zh-CN"/>
                <w:rPrChange w:id="2118" w:author="Jakub Kolodziej" w:date="2022-02-11T19:41:00Z">
                  <w:rPr>
                    <w:lang w:eastAsia="zh-CN"/>
                  </w:rPr>
                </w:rPrChange>
              </w:rPr>
              <w:t>2Rx</w:t>
            </w:r>
            <w:proofErr w:type="spellEnd"/>
          </w:p>
          <w:p w14:paraId="2F8CD682" w14:textId="77777777" w:rsidR="00A95522" w:rsidRPr="001631E9" w:rsidRDefault="00A95522" w:rsidP="00632A51">
            <w:pPr>
              <w:pStyle w:val="TAL"/>
              <w:rPr>
                <w:lang w:eastAsia="zh-CN"/>
                <w:rPrChange w:id="2119" w:author="Jakub Kolodziej" w:date="2022-02-11T19:41:00Z">
                  <w:rPr>
                    <w:lang w:eastAsia="zh-CN"/>
                  </w:rPr>
                </w:rPrChange>
              </w:rPr>
            </w:pPr>
            <w:proofErr w:type="spellStart"/>
            <w:r w:rsidRPr="001631E9">
              <w:rPr>
                <w:lang w:eastAsia="zh-CN"/>
                <w:rPrChange w:id="2120" w:author="Jakub Kolodziej" w:date="2022-02-11T19:41:00Z">
                  <w:rPr>
                    <w:lang w:eastAsia="zh-CN"/>
                  </w:rPr>
                </w:rPrChange>
              </w:rPr>
              <w:t>4Rx</w:t>
            </w:r>
            <w:proofErr w:type="spellEnd"/>
          </w:p>
        </w:tc>
      </w:tr>
      <w:tr w:rsidR="00A95522" w:rsidRPr="001631E9" w14:paraId="6806CD2C"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E49186" w14:textId="77777777" w:rsidR="00A95522" w:rsidRPr="001631E9" w:rsidRDefault="00A95522" w:rsidP="00632A51">
            <w:pPr>
              <w:pStyle w:val="TAL"/>
              <w:rPr>
                <w:b/>
                <w:rPrChange w:id="2121" w:author="Jakub Kolodziej" w:date="2022-02-11T19:41:00Z">
                  <w:rPr>
                    <w:b/>
                  </w:rPr>
                </w:rPrChange>
              </w:rPr>
            </w:pPr>
            <w:r w:rsidRPr="001631E9">
              <w:rPr>
                <w:rFonts w:cs="Arial"/>
                <w:b/>
                <w:szCs w:val="18"/>
                <w:lang w:eastAsia="zh-TW"/>
                <w:rPrChange w:id="2122" w:author="Jakub Kolodziej" w:date="2022-02-11T19:41:00Z">
                  <w:rPr>
                    <w:rFonts w:cs="Arial"/>
                    <w:b/>
                    <w:szCs w:val="18"/>
                    <w:lang w:eastAsia="zh-TW"/>
                  </w:rPr>
                </w:rPrChange>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DAF88EF" w14:textId="77777777" w:rsidR="00A95522" w:rsidRPr="001631E9" w:rsidRDefault="00A95522" w:rsidP="00632A51">
            <w:pPr>
              <w:pStyle w:val="TAL"/>
              <w:rPr>
                <w:b/>
                <w:rPrChange w:id="2123" w:author="Jakub Kolodziej" w:date="2022-02-11T19:41:00Z">
                  <w:rPr>
                    <w:b/>
                  </w:rPr>
                </w:rPrChange>
              </w:rPr>
            </w:pPr>
            <w:r w:rsidRPr="001631E9">
              <w:rPr>
                <w:rFonts w:cs="Arial"/>
                <w:b/>
                <w:szCs w:val="18"/>
                <w:lang w:eastAsia="zh-CN"/>
                <w:rPrChange w:id="2124" w:author="Jakub Kolodziej" w:date="2022-02-11T19:41:00Z">
                  <w:rPr>
                    <w:rFonts w:cs="Arial"/>
                    <w:b/>
                    <w:szCs w:val="18"/>
                    <w:lang w:eastAsia="zh-CN"/>
                  </w:rPr>
                </w:rPrChange>
              </w:rPr>
              <w:t>E-</w:t>
            </w:r>
            <w:proofErr w:type="spellStart"/>
            <w:r w:rsidRPr="001631E9">
              <w:rPr>
                <w:rFonts w:cs="Arial"/>
                <w:b/>
                <w:szCs w:val="18"/>
                <w:lang w:eastAsia="zh-CN"/>
                <w:rPrChange w:id="2125" w:author="Jakub Kolodziej" w:date="2022-02-11T19:41:00Z">
                  <w:rPr>
                    <w:rFonts w:cs="Arial"/>
                    <w:b/>
                    <w:szCs w:val="18"/>
                    <w:lang w:eastAsia="zh-CN"/>
                  </w:rPr>
                </w:rPrChange>
              </w:rPr>
              <w:t>UTRAN</w:t>
            </w:r>
            <w:proofErr w:type="spellEnd"/>
            <w:r w:rsidRPr="001631E9">
              <w:rPr>
                <w:rFonts w:cs="Arial"/>
                <w:b/>
                <w:szCs w:val="18"/>
                <w:lang w:eastAsia="zh-CN"/>
                <w:rPrChange w:id="2126" w:author="Jakub Kolodziej" w:date="2022-02-11T19:41:00Z">
                  <w:rPr>
                    <w:rFonts w:cs="Arial"/>
                    <w:b/>
                    <w:szCs w:val="18"/>
                    <w:lang w:eastAsia="zh-CN"/>
                  </w:rPr>
                </w:rPrChange>
              </w:rPr>
              <w:t xml:space="preserve"> </w:t>
            </w:r>
            <w:proofErr w:type="spellStart"/>
            <w:r w:rsidRPr="001631E9">
              <w:rPr>
                <w:rFonts w:cs="Arial"/>
                <w:b/>
                <w:szCs w:val="18"/>
                <w:lang w:eastAsia="zh-CN"/>
                <w:rPrChange w:id="2127" w:author="Jakub Kolodziej" w:date="2022-02-11T19:41:00Z">
                  <w:rPr>
                    <w:rFonts w:cs="Arial"/>
                    <w:b/>
                    <w:szCs w:val="18"/>
                    <w:lang w:eastAsia="zh-CN"/>
                  </w:rPr>
                </w:rPrChange>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2252F11" w14:textId="77777777" w:rsidR="00A95522" w:rsidRPr="001631E9" w:rsidRDefault="00A95522" w:rsidP="00632A51">
            <w:pPr>
              <w:pStyle w:val="TAC"/>
              <w:rPr>
                <w:rFonts w:eastAsia="SimSun"/>
                <w:b/>
                <w:szCs w:val="18"/>
                <w:lang w:eastAsia="zh-CN"/>
                <w:rPrChange w:id="2128" w:author="Jakub Kolodziej" w:date="2022-02-11T19:41:00Z">
                  <w:rPr>
                    <w:rFonts w:eastAsia="SimSun"/>
                    <w:b/>
                    <w:szCs w:val="18"/>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78B4490" w14:textId="77777777" w:rsidR="00A95522" w:rsidRPr="001631E9" w:rsidRDefault="00A95522" w:rsidP="00632A51">
            <w:pPr>
              <w:pStyle w:val="TAL"/>
              <w:rPr>
                <w:rFonts w:eastAsia="SimSun"/>
                <w:b/>
                <w:szCs w:val="18"/>
                <w:lang w:eastAsia="zh-CN"/>
                <w:rPrChange w:id="2129" w:author="Jakub Kolodziej" w:date="2022-02-11T19:41:00Z">
                  <w:rPr>
                    <w:rFonts w:eastAsia="SimSun"/>
                    <w:b/>
                    <w:szCs w:val="18"/>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D23AA7" w14:textId="77777777" w:rsidR="00A95522" w:rsidRPr="001631E9" w:rsidRDefault="00A95522" w:rsidP="00632A51">
            <w:pPr>
              <w:pStyle w:val="TAL"/>
              <w:rPr>
                <w:rFonts w:eastAsia="SimSun"/>
                <w:b/>
                <w:szCs w:val="18"/>
                <w:lang w:eastAsia="zh-CN"/>
                <w:rPrChange w:id="2130" w:author="Jakub Kolodziej" w:date="2022-02-11T19:41:00Z">
                  <w:rPr>
                    <w:rFonts w:eastAsia="SimSun"/>
                    <w:b/>
                    <w:szCs w:val="18"/>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021108D" w14:textId="77777777" w:rsidR="00A95522" w:rsidRPr="001631E9" w:rsidRDefault="00A95522" w:rsidP="00632A51">
            <w:pPr>
              <w:pStyle w:val="TAL"/>
              <w:rPr>
                <w:rFonts w:eastAsiaTheme="minorEastAsia"/>
                <w:b/>
                <w:rPrChange w:id="2131"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F84E30A" w14:textId="77777777" w:rsidR="00A95522" w:rsidRPr="001631E9" w:rsidRDefault="00A95522" w:rsidP="00632A51">
            <w:pPr>
              <w:pStyle w:val="TAL"/>
              <w:rPr>
                <w:b/>
                <w:lang w:eastAsia="zh-CN"/>
                <w:rPrChange w:id="2132" w:author="Jakub Kolodziej" w:date="2022-02-11T19:41:00Z">
                  <w:rPr>
                    <w:b/>
                    <w:lang w:eastAsia="zh-CN"/>
                  </w:rPr>
                </w:rPrChange>
              </w:rPr>
            </w:pPr>
          </w:p>
        </w:tc>
      </w:tr>
      <w:tr w:rsidR="00A95522" w:rsidRPr="001631E9" w14:paraId="1C65D2D8"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67FA0951" w14:textId="77777777" w:rsidR="00A95522" w:rsidRPr="001631E9" w:rsidRDefault="00A95522" w:rsidP="00632A51">
            <w:pPr>
              <w:pStyle w:val="TAL"/>
              <w:rPr>
                <w:rPrChange w:id="2133" w:author="Jakub Kolodziej" w:date="2022-02-11T19:41:00Z">
                  <w:rPr/>
                </w:rPrChange>
              </w:rPr>
            </w:pPr>
            <w:r w:rsidRPr="001631E9">
              <w:rPr>
                <w:rFonts w:cs="Arial"/>
                <w:szCs w:val="18"/>
                <w:rPrChange w:id="2134" w:author="Jakub Kolodziej" w:date="2022-02-11T19:41:00Z">
                  <w:rPr>
                    <w:rFonts w:cs="Arial"/>
                    <w:szCs w:val="18"/>
                  </w:rPr>
                </w:rPrChange>
              </w:rPr>
              <w:t>6.7.6.1</w:t>
            </w:r>
          </w:p>
        </w:tc>
        <w:tc>
          <w:tcPr>
            <w:tcW w:w="4521" w:type="dxa"/>
            <w:tcBorders>
              <w:top w:val="single" w:sz="4" w:space="0" w:color="auto"/>
              <w:left w:val="single" w:sz="4" w:space="0" w:color="auto"/>
              <w:bottom w:val="single" w:sz="4" w:space="0" w:color="auto"/>
              <w:right w:val="single" w:sz="4" w:space="0" w:color="auto"/>
            </w:tcBorders>
            <w:hideMark/>
          </w:tcPr>
          <w:p w14:paraId="7E445DAF" w14:textId="77777777" w:rsidR="00A95522" w:rsidRPr="001631E9" w:rsidRDefault="00A95522" w:rsidP="00632A51">
            <w:pPr>
              <w:pStyle w:val="TAL"/>
              <w:rPr>
                <w:rPrChange w:id="2135" w:author="Jakub Kolodziej" w:date="2022-02-11T19:41:00Z">
                  <w:rPr/>
                </w:rPrChange>
              </w:rPr>
            </w:pPr>
            <w:r w:rsidRPr="001631E9">
              <w:rPr>
                <w:rFonts w:cs="Arial"/>
                <w:szCs w:val="18"/>
                <w:rPrChange w:id="2136" w:author="Jakub Kolodziej" w:date="2022-02-11T19:41:00Z">
                  <w:rPr>
                    <w:rFonts w:cs="Arial"/>
                    <w:szCs w:val="18"/>
                  </w:rPr>
                </w:rPrChange>
              </w:rPr>
              <w:t xml:space="preserve">NR SA </w:t>
            </w:r>
            <w:proofErr w:type="spellStart"/>
            <w:r w:rsidRPr="001631E9">
              <w:rPr>
                <w:rFonts w:cs="Arial"/>
                <w:szCs w:val="18"/>
                <w:rPrChange w:id="2137" w:author="Jakub Kolodziej" w:date="2022-02-11T19:41:00Z">
                  <w:rPr>
                    <w:rFonts w:cs="Arial"/>
                    <w:szCs w:val="18"/>
                  </w:rPr>
                </w:rPrChange>
              </w:rPr>
              <w:t>FR1</w:t>
            </w:r>
            <w:proofErr w:type="spellEnd"/>
            <w:r w:rsidRPr="001631E9">
              <w:rPr>
                <w:rFonts w:cs="Arial"/>
                <w:szCs w:val="18"/>
                <w:rPrChange w:id="2138" w:author="Jakub Kolodziej" w:date="2022-02-11T19:41:00Z">
                  <w:rPr>
                    <w:rFonts w:cs="Arial"/>
                    <w:szCs w:val="18"/>
                  </w:rPr>
                </w:rPrChange>
              </w:rPr>
              <w:t xml:space="preserve"> – E-</w:t>
            </w:r>
            <w:proofErr w:type="spellStart"/>
            <w:r w:rsidRPr="001631E9">
              <w:rPr>
                <w:rFonts w:cs="Arial"/>
                <w:szCs w:val="18"/>
                <w:rPrChange w:id="2139" w:author="Jakub Kolodziej" w:date="2022-02-11T19:41:00Z">
                  <w:rPr>
                    <w:rFonts w:cs="Arial"/>
                    <w:szCs w:val="18"/>
                  </w:rPr>
                </w:rPrChange>
              </w:rPr>
              <w:t>UTRAN</w:t>
            </w:r>
            <w:proofErr w:type="spellEnd"/>
            <w:r w:rsidRPr="001631E9">
              <w:rPr>
                <w:rFonts w:cs="Arial"/>
                <w:szCs w:val="18"/>
                <w:rPrChange w:id="2140" w:author="Jakub Kolodziej" w:date="2022-02-11T19:41:00Z">
                  <w:rPr>
                    <w:rFonts w:cs="Arial"/>
                    <w:szCs w:val="18"/>
                  </w:rPr>
                </w:rPrChange>
              </w:rPr>
              <w:t xml:space="preserve"> </w:t>
            </w:r>
            <w:proofErr w:type="spellStart"/>
            <w:r w:rsidRPr="001631E9">
              <w:rPr>
                <w:rFonts w:cs="Arial"/>
                <w:szCs w:val="18"/>
                <w:rPrChange w:id="2141" w:author="Jakub Kolodziej" w:date="2022-02-11T19:41:00Z">
                  <w:rPr>
                    <w:rFonts w:cs="Arial"/>
                    <w:szCs w:val="18"/>
                  </w:rPr>
                </w:rPrChange>
              </w:rPr>
              <w:t>RSRQ</w:t>
            </w:r>
            <w:proofErr w:type="spellEnd"/>
            <w:r w:rsidRPr="001631E9">
              <w:rPr>
                <w:rFonts w:cs="Arial"/>
                <w:szCs w:val="18"/>
                <w:rPrChange w:id="2142" w:author="Jakub Kolodziej" w:date="2022-02-11T19:41:00Z">
                  <w:rPr>
                    <w:rFonts w:cs="Arial"/>
                    <w:szCs w:val="18"/>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CB0D0B" w14:textId="77777777" w:rsidR="00A95522" w:rsidRPr="001631E9" w:rsidRDefault="00A95522" w:rsidP="00632A51">
            <w:pPr>
              <w:pStyle w:val="TAC"/>
              <w:rPr>
                <w:rFonts w:eastAsia="SimSun"/>
                <w:szCs w:val="18"/>
                <w:lang w:eastAsia="zh-CN"/>
                <w:rPrChange w:id="2143" w:author="Jakub Kolodziej" w:date="2022-02-11T19:41:00Z">
                  <w:rPr>
                    <w:rFonts w:eastAsia="SimSun"/>
                    <w:szCs w:val="18"/>
                    <w:lang w:eastAsia="zh-CN"/>
                  </w:rPr>
                </w:rPrChange>
              </w:rPr>
            </w:pPr>
            <w:proofErr w:type="spellStart"/>
            <w:r w:rsidRPr="001631E9">
              <w:rPr>
                <w:lang w:eastAsia="zh-CN"/>
                <w:rPrChange w:id="2144" w:author="Jakub Kolodziej" w:date="2022-02-11T19:41:00Z">
                  <w:rPr>
                    <w:lang w:eastAsia="zh-CN"/>
                  </w:rPr>
                </w:rPrChange>
              </w:rPr>
              <w:t>Rel</w:t>
            </w:r>
            <w:proofErr w:type="spellEnd"/>
            <w:r w:rsidRPr="001631E9">
              <w:rPr>
                <w:lang w:eastAsia="zh-CN"/>
                <w:rPrChange w:id="2145"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4BC02C3F" w14:textId="77777777" w:rsidR="00A95522" w:rsidRPr="001631E9" w:rsidRDefault="00A95522" w:rsidP="00632A51">
            <w:pPr>
              <w:pStyle w:val="TAL"/>
              <w:rPr>
                <w:rFonts w:eastAsia="SimSun"/>
                <w:szCs w:val="18"/>
                <w:lang w:eastAsia="zh-CN"/>
                <w:rPrChange w:id="2146" w:author="Jakub Kolodziej" w:date="2022-02-11T19:41:00Z">
                  <w:rPr>
                    <w:rFonts w:eastAsia="SimSun"/>
                    <w:szCs w:val="18"/>
                    <w:lang w:eastAsia="zh-CN"/>
                  </w:rPr>
                </w:rPrChange>
              </w:rPr>
            </w:pPr>
            <w:proofErr w:type="spellStart"/>
            <w:r w:rsidRPr="001631E9">
              <w:rPr>
                <w:lang w:eastAsia="zh-CN"/>
                <w:rPrChange w:id="2147"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66E5125" w14:textId="77777777" w:rsidR="00A95522" w:rsidRPr="001631E9" w:rsidRDefault="00A95522" w:rsidP="00632A51">
            <w:pPr>
              <w:pStyle w:val="TAL"/>
              <w:rPr>
                <w:rFonts w:eastAsia="SimSun"/>
                <w:szCs w:val="18"/>
                <w:lang w:eastAsia="zh-CN"/>
                <w:rPrChange w:id="2148" w:author="Jakub Kolodziej" w:date="2022-02-11T19:41:00Z">
                  <w:rPr>
                    <w:rFonts w:eastAsia="SimSun"/>
                    <w:szCs w:val="18"/>
                    <w:lang w:eastAsia="zh-CN"/>
                  </w:rPr>
                </w:rPrChange>
              </w:rPr>
            </w:pPr>
            <w:proofErr w:type="spellStart"/>
            <w:r w:rsidRPr="001631E9">
              <w:rPr>
                <w:lang w:eastAsia="zh-CN"/>
                <w:rPrChange w:id="2149" w:author="Jakub Kolodziej" w:date="2022-02-11T19:41:00Z">
                  <w:rPr>
                    <w:lang w:eastAsia="zh-CN"/>
                  </w:rPr>
                </w:rPrChange>
              </w:rPr>
              <w:t>UEs</w:t>
            </w:r>
            <w:proofErr w:type="spellEnd"/>
            <w:r w:rsidRPr="001631E9">
              <w:rPr>
                <w:lang w:eastAsia="zh-CN"/>
                <w:rPrChange w:id="2150" w:author="Jakub Kolodziej" w:date="2022-02-11T19:41:00Z">
                  <w:rPr>
                    <w:lang w:eastAsia="zh-CN"/>
                  </w:rPr>
                </w:rPrChange>
              </w:rPr>
              <w:t xml:space="preserve"> supporting </w:t>
            </w:r>
            <w:proofErr w:type="spellStart"/>
            <w:r w:rsidRPr="001631E9">
              <w:rPr>
                <w:lang w:eastAsia="zh-CN"/>
                <w:rPrChange w:id="2151" w:author="Jakub Kolodziej" w:date="2022-02-11T19:41:00Z">
                  <w:rPr>
                    <w:lang w:eastAsia="zh-CN"/>
                  </w:rPr>
                </w:rPrChange>
              </w:rPr>
              <w:t>5GS</w:t>
            </w:r>
            <w:proofErr w:type="spellEnd"/>
            <w:r w:rsidRPr="001631E9">
              <w:rPr>
                <w:lang w:eastAsia="zh-CN"/>
                <w:rPrChange w:id="2152" w:author="Jakub Kolodziej" w:date="2022-02-11T19:41:00Z">
                  <w:rPr>
                    <w:lang w:eastAsia="zh-CN"/>
                  </w:rPr>
                </w:rPrChange>
              </w:rPr>
              <w:t xml:space="preserve"> </w:t>
            </w:r>
            <w:r w:rsidRPr="001631E9">
              <w:rPr>
                <w:rFonts w:eastAsia="SimSun"/>
                <w:lang w:eastAsia="zh-CN"/>
                <w:rPrChange w:id="2153" w:author="Jakub Kolodziej" w:date="2022-02-11T19:41:00Z">
                  <w:rPr>
                    <w:rFonts w:eastAsia="SimSun"/>
                    <w:lang w:eastAsia="zh-CN"/>
                  </w:rPr>
                </w:rPrChange>
              </w:rPr>
              <w:t>NR</w:t>
            </w:r>
            <w:r w:rsidRPr="001631E9">
              <w:rPr>
                <w:lang w:eastAsia="zh-CN"/>
                <w:rPrChange w:id="2154" w:author="Jakub Kolodziej" w:date="2022-02-11T19:41:00Z">
                  <w:rPr>
                    <w:lang w:eastAsia="zh-CN"/>
                  </w:rPr>
                </w:rPrChange>
              </w:rPr>
              <w:t xml:space="preserve"> </w:t>
            </w:r>
            <w:r w:rsidRPr="001631E9">
              <w:rPr>
                <w:rFonts w:eastAsia="SimSun"/>
                <w:lang w:eastAsia="zh-CN"/>
                <w:rPrChange w:id="2155" w:author="Jakub Kolodziej" w:date="2022-02-11T19:41:00Z">
                  <w:rPr>
                    <w:rFonts w:eastAsia="SimSun"/>
                    <w:lang w:eastAsia="zh-CN"/>
                  </w:rPr>
                </w:rPrChange>
              </w:rPr>
              <w:t>SA</w:t>
            </w:r>
            <w:r w:rsidRPr="001631E9">
              <w:rPr>
                <w:lang w:eastAsia="zh-CN"/>
                <w:rPrChange w:id="2156" w:author="Jakub Kolodziej" w:date="2022-02-11T19:41:00Z">
                  <w:rPr>
                    <w:lang w:eastAsia="zh-CN"/>
                  </w:rPr>
                </w:rPrChange>
              </w:rPr>
              <w:t xml:space="preserve"> </w:t>
            </w:r>
            <w:proofErr w:type="spellStart"/>
            <w:r w:rsidRPr="001631E9">
              <w:rPr>
                <w:lang w:eastAsia="zh-CN"/>
                <w:rPrChange w:id="2157"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12BAD43" w14:textId="77777777" w:rsidR="00A95522" w:rsidRPr="001631E9" w:rsidRDefault="00A95522" w:rsidP="00632A51">
            <w:pPr>
              <w:pStyle w:val="TAL"/>
              <w:rPr>
                <w:rFonts w:eastAsiaTheme="minorEastAsia"/>
                <w:rPrChange w:id="2158"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3A2E5B7" w14:textId="77777777" w:rsidR="00A95522" w:rsidRPr="001631E9" w:rsidRDefault="00A95522" w:rsidP="00632A51">
            <w:pPr>
              <w:pStyle w:val="TAL"/>
              <w:rPr>
                <w:lang w:eastAsia="zh-CN"/>
                <w:rPrChange w:id="2159" w:author="Jakub Kolodziej" w:date="2022-02-11T19:41:00Z">
                  <w:rPr>
                    <w:lang w:eastAsia="zh-CN"/>
                  </w:rPr>
                </w:rPrChange>
              </w:rPr>
            </w:pPr>
            <w:proofErr w:type="spellStart"/>
            <w:r w:rsidRPr="001631E9">
              <w:rPr>
                <w:lang w:eastAsia="zh-CN"/>
                <w:rPrChange w:id="2160" w:author="Jakub Kolodziej" w:date="2022-02-11T19:41:00Z">
                  <w:rPr>
                    <w:lang w:eastAsia="zh-CN"/>
                  </w:rPr>
                </w:rPrChange>
              </w:rPr>
              <w:t>2Rx</w:t>
            </w:r>
            <w:proofErr w:type="spellEnd"/>
          </w:p>
          <w:p w14:paraId="0B53796C" w14:textId="77777777" w:rsidR="00A95522" w:rsidRPr="001631E9" w:rsidRDefault="00A95522" w:rsidP="00632A51">
            <w:pPr>
              <w:pStyle w:val="TAL"/>
              <w:rPr>
                <w:lang w:eastAsia="zh-CN"/>
                <w:rPrChange w:id="2161" w:author="Jakub Kolodziej" w:date="2022-02-11T19:41:00Z">
                  <w:rPr>
                    <w:lang w:eastAsia="zh-CN"/>
                  </w:rPr>
                </w:rPrChange>
              </w:rPr>
            </w:pPr>
            <w:proofErr w:type="spellStart"/>
            <w:r w:rsidRPr="001631E9">
              <w:rPr>
                <w:lang w:eastAsia="zh-CN"/>
                <w:rPrChange w:id="2162" w:author="Jakub Kolodziej" w:date="2022-02-11T19:41:00Z">
                  <w:rPr>
                    <w:lang w:eastAsia="zh-CN"/>
                  </w:rPr>
                </w:rPrChange>
              </w:rPr>
              <w:t>4Rx</w:t>
            </w:r>
            <w:proofErr w:type="spellEnd"/>
          </w:p>
        </w:tc>
      </w:tr>
      <w:tr w:rsidR="00A95522" w:rsidRPr="001631E9" w14:paraId="05A7AF54"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9565B33" w14:textId="77777777" w:rsidR="00A95522" w:rsidRPr="001631E9" w:rsidRDefault="00A95522" w:rsidP="00632A51">
            <w:pPr>
              <w:pStyle w:val="TAL"/>
              <w:rPr>
                <w:b/>
                <w:rPrChange w:id="2163" w:author="Jakub Kolodziej" w:date="2022-02-11T19:41:00Z">
                  <w:rPr>
                    <w:b/>
                  </w:rPr>
                </w:rPrChange>
              </w:rPr>
            </w:pPr>
            <w:r w:rsidRPr="001631E9">
              <w:rPr>
                <w:rFonts w:cs="Arial"/>
                <w:b/>
                <w:szCs w:val="18"/>
                <w:lang w:eastAsia="zh-TW"/>
                <w:rPrChange w:id="2164" w:author="Jakub Kolodziej" w:date="2022-02-11T19:41:00Z">
                  <w:rPr>
                    <w:rFonts w:cs="Arial"/>
                    <w:b/>
                    <w:szCs w:val="18"/>
                    <w:lang w:eastAsia="zh-TW"/>
                  </w:rPr>
                </w:rPrChange>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0F565E1" w14:textId="77777777" w:rsidR="00A95522" w:rsidRPr="001631E9" w:rsidRDefault="00A95522" w:rsidP="00632A51">
            <w:pPr>
              <w:pStyle w:val="TAL"/>
              <w:rPr>
                <w:b/>
                <w:rPrChange w:id="2165" w:author="Jakub Kolodziej" w:date="2022-02-11T19:41:00Z">
                  <w:rPr>
                    <w:b/>
                  </w:rPr>
                </w:rPrChange>
              </w:rPr>
            </w:pPr>
            <w:r w:rsidRPr="001631E9">
              <w:rPr>
                <w:rFonts w:cs="Arial"/>
                <w:b/>
                <w:szCs w:val="18"/>
                <w:lang w:eastAsia="zh-CN"/>
                <w:rPrChange w:id="2166" w:author="Jakub Kolodziej" w:date="2022-02-11T19:41:00Z">
                  <w:rPr>
                    <w:rFonts w:cs="Arial"/>
                    <w:b/>
                    <w:szCs w:val="18"/>
                    <w:lang w:eastAsia="zh-CN"/>
                  </w:rPr>
                </w:rPrChange>
              </w:rPr>
              <w:t>E-</w:t>
            </w:r>
            <w:proofErr w:type="spellStart"/>
            <w:r w:rsidRPr="001631E9">
              <w:rPr>
                <w:rFonts w:cs="Arial"/>
                <w:b/>
                <w:szCs w:val="18"/>
                <w:lang w:eastAsia="zh-CN"/>
                <w:rPrChange w:id="2167" w:author="Jakub Kolodziej" w:date="2022-02-11T19:41:00Z">
                  <w:rPr>
                    <w:rFonts w:cs="Arial"/>
                    <w:b/>
                    <w:szCs w:val="18"/>
                    <w:lang w:eastAsia="zh-CN"/>
                  </w:rPr>
                </w:rPrChange>
              </w:rPr>
              <w:t>UTRAN</w:t>
            </w:r>
            <w:proofErr w:type="spellEnd"/>
            <w:r w:rsidRPr="001631E9">
              <w:rPr>
                <w:rFonts w:cs="Arial"/>
                <w:b/>
                <w:szCs w:val="18"/>
                <w:lang w:eastAsia="zh-CN"/>
                <w:rPrChange w:id="2168" w:author="Jakub Kolodziej" w:date="2022-02-11T19:41:00Z">
                  <w:rPr>
                    <w:rFonts w:cs="Arial"/>
                    <w:b/>
                    <w:szCs w:val="18"/>
                    <w:lang w:eastAsia="zh-CN"/>
                  </w:rPr>
                </w:rPrChange>
              </w:rPr>
              <w:t xml:space="preserve"> RS-</w:t>
            </w:r>
            <w:proofErr w:type="spellStart"/>
            <w:r w:rsidRPr="001631E9">
              <w:rPr>
                <w:rFonts w:cs="Arial"/>
                <w:b/>
                <w:szCs w:val="18"/>
                <w:lang w:eastAsia="zh-CN"/>
                <w:rPrChange w:id="2169" w:author="Jakub Kolodziej" w:date="2022-02-11T19:41:00Z">
                  <w:rPr>
                    <w:rFonts w:cs="Arial"/>
                    <w:b/>
                    <w:szCs w:val="18"/>
                    <w:lang w:eastAsia="zh-CN"/>
                  </w:rPr>
                </w:rPrChange>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15244F9" w14:textId="77777777" w:rsidR="00A95522" w:rsidRPr="001631E9" w:rsidRDefault="00A95522" w:rsidP="00632A51">
            <w:pPr>
              <w:pStyle w:val="TAC"/>
              <w:rPr>
                <w:rFonts w:eastAsia="SimSun"/>
                <w:b/>
                <w:szCs w:val="18"/>
                <w:lang w:eastAsia="zh-CN"/>
                <w:rPrChange w:id="2170" w:author="Jakub Kolodziej" w:date="2022-02-11T19:41:00Z">
                  <w:rPr>
                    <w:rFonts w:eastAsia="SimSun"/>
                    <w:b/>
                    <w:szCs w:val="18"/>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2CF54C" w14:textId="77777777" w:rsidR="00A95522" w:rsidRPr="001631E9" w:rsidRDefault="00A95522" w:rsidP="00632A51">
            <w:pPr>
              <w:pStyle w:val="TAL"/>
              <w:rPr>
                <w:rFonts w:eastAsia="SimSun"/>
                <w:b/>
                <w:szCs w:val="18"/>
                <w:lang w:eastAsia="zh-CN"/>
                <w:rPrChange w:id="2171" w:author="Jakub Kolodziej" w:date="2022-02-11T19:41:00Z">
                  <w:rPr>
                    <w:rFonts w:eastAsia="SimSun"/>
                    <w:b/>
                    <w:szCs w:val="18"/>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CB53BA" w14:textId="77777777" w:rsidR="00A95522" w:rsidRPr="001631E9" w:rsidRDefault="00A95522" w:rsidP="00632A51">
            <w:pPr>
              <w:pStyle w:val="TAL"/>
              <w:rPr>
                <w:rFonts w:eastAsia="SimSun"/>
                <w:b/>
                <w:szCs w:val="18"/>
                <w:lang w:eastAsia="zh-CN"/>
                <w:rPrChange w:id="2172" w:author="Jakub Kolodziej" w:date="2022-02-11T19:41:00Z">
                  <w:rPr>
                    <w:rFonts w:eastAsia="SimSun"/>
                    <w:b/>
                    <w:szCs w:val="18"/>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A57EECD" w14:textId="77777777" w:rsidR="00A95522" w:rsidRPr="001631E9" w:rsidRDefault="00A95522" w:rsidP="00632A51">
            <w:pPr>
              <w:pStyle w:val="TAL"/>
              <w:rPr>
                <w:rFonts w:eastAsiaTheme="minorEastAsia"/>
                <w:b/>
                <w:rPrChange w:id="2173" w:author="Jakub Kolodziej" w:date="2022-02-11T19:41: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70D4FC" w14:textId="77777777" w:rsidR="00A95522" w:rsidRPr="001631E9" w:rsidRDefault="00A95522" w:rsidP="00632A51">
            <w:pPr>
              <w:pStyle w:val="TAL"/>
              <w:rPr>
                <w:b/>
                <w:lang w:eastAsia="zh-CN"/>
                <w:rPrChange w:id="2174" w:author="Jakub Kolodziej" w:date="2022-02-11T19:41:00Z">
                  <w:rPr>
                    <w:b/>
                    <w:lang w:eastAsia="zh-CN"/>
                  </w:rPr>
                </w:rPrChange>
              </w:rPr>
            </w:pPr>
          </w:p>
        </w:tc>
      </w:tr>
      <w:tr w:rsidR="00A95522" w:rsidRPr="001631E9" w14:paraId="226EB77F" w14:textId="77777777" w:rsidTr="00632A51">
        <w:trPr>
          <w:jc w:val="center"/>
        </w:trPr>
        <w:tc>
          <w:tcPr>
            <w:tcW w:w="1171" w:type="dxa"/>
            <w:tcBorders>
              <w:top w:val="single" w:sz="4" w:space="0" w:color="auto"/>
              <w:left w:val="single" w:sz="4" w:space="0" w:color="auto"/>
              <w:bottom w:val="single" w:sz="4" w:space="0" w:color="auto"/>
              <w:right w:val="single" w:sz="4" w:space="0" w:color="auto"/>
            </w:tcBorders>
            <w:hideMark/>
          </w:tcPr>
          <w:p w14:paraId="0CFDCC96" w14:textId="77777777" w:rsidR="00A95522" w:rsidRPr="001631E9" w:rsidRDefault="00A95522" w:rsidP="00632A51">
            <w:pPr>
              <w:pStyle w:val="TAL"/>
              <w:rPr>
                <w:rPrChange w:id="2175" w:author="Jakub Kolodziej" w:date="2022-02-11T19:41:00Z">
                  <w:rPr/>
                </w:rPrChange>
              </w:rPr>
            </w:pPr>
            <w:r w:rsidRPr="001631E9">
              <w:rPr>
                <w:rPrChange w:id="2176" w:author="Jakub Kolodziej" w:date="2022-02-11T19:41:00Z">
                  <w:rPr/>
                </w:rPrChange>
              </w:rPr>
              <w:t>6.7.7.1</w:t>
            </w:r>
          </w:p>
        </w:tc>
        <w:tc>
          <w:tcPr>
            <w:tcW w:w="4521" w:type="dxa"/>
            <w:tcBorders>
              <w:top w:val="single" w:sz="4" w:space="0" w:color="auto"/>
              <w:left w:val="single" w:sz="4" w:space="0" w:color="auto"/>
              <w:bottom w:val="single" w:sz="4" w:space="0" w:color="auto"/>
              <w:right w:val="single" w:sz="4" w:space="0" w:color="auto"/>
            </w:tcBorders>
            <w:hideMark/>
          </w:tcPr>
          <w:p w14:paraId="7F9E4A44" w14:textId="77777777" w:rsidR="00A95522" w:rsidRPr="001631E9" w:rsidRDefault="00A95522" w:rsidP="00632A51">
            <w:pPr>
              <w:pStyle w:val="TAL"/>
              <w:rPr>
                <w:rPrChange w:id="2177" w:author="Jakub Kolodziej" w:date="2022-02-11T19:41:00Z">
                  <w:rPr/>
                </w:rPrChange>
              </w:rPr>
            </w:pPr>
            <w:r w:rsidRPr="001631E9">
              <w:rPr>
                <w:rPrChange w:id="2178" w:author="Jakub Kolodziej" w:date="2022-02-11T19:41:00Z">
                  <w:rPr/>
                </w:rPrChange>
              </w:rPr>
              <w:t xml:space="preserve">NR SA </w:t>
            </w:r>
            <w:proofErr w:type="spellStart"/>
            <w:r w:rsidRPr="001631E9">
              <w:rPr>
                <w:rPrChange w:id="2179" w:author="Jakub Kolodziej" w:date="2022-02-11T19:41:00Z">
                  <w:rPr/>
                </w:rPrChange>
              </w:rPr>
              <w:t>FR1</w:t>
            </w:r>
            <w:proofErr w:type="spellEnd"/>
            <w:r w:rsidRPr="001631E9">
              <w:rPr>
                <w:rPrChange w:id="2180" w:author="Jakub Kolodziej" w:date="2022-02-11T19:41:00Z">
                  <w:rPr/>
                </w:rPrChange>
              </w:rPr>
              <w:t xml:space="preserve"> – E-</w:t>
            </w:r>
            <w:proofErr w:type="spellStart"/>
            <w:r w:rsidRPr="001631E9">
              <w:rPr>
                <w:rPrChange w:id="2181" w:author="Jakub Kolodziej" w:date="2022-02-11T19:41:00Z">
                  <w:rPr/>
                </w:rPrChange>
              </w:rPr>
              <w:t>UTRAN</w:t>
            </w:r>
            <w:proofErr w:type="spellEnd"/>
            <w:r w:rsidRPr="001631E9">
              <w:rPr>
                <w:rPrChange w:id="2182" w:author="Jakub Kolodziej" w:date="2022-02-11T19:41:00Z">
                  <w:rPr/>
                </w:rPrChange>
              </w:rPr>
              <w:t xml:space="preserve"> RS-</w:t>
            </w:r>
            <w:proofErr w:type="spellStart"/>
            <w:r w:rsidRPr="001631E9">
              <w:rPr>
                <w:rPrChange w:id="2183" w:author="Jakub Kolodziej" w:date="2022-02-11T19:41:00Z">
                  <w:rPr/>
                </w:rPrChange>
              </w:rPr>
              <w:t>SINR</w:t>
            </w:r>
            <w:proofErr w:type="spellEnd"/>
            <w:r w:rsidRPr="001631E9">
              <w:rPr>
                <w:rPrChange w:id="2184" w:author="Jakub Kolodziej" w:date="2022-02-11T19:41:00Z">
                  <w:rPr/>
                </w:rPrChang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94003F" w14:textId="77777777" w:rsidR="00A95522" w:rsidRPr="001631E9" w:rsidRDefault="00A95522" w:rsidP="00632A51">
            <w:pPr>
              <w:pStyle w:val="TAC"/>
              <w:rPr>
                <w:rFonts w:eastAsia="SimSun"/>
                <w:szCs w:val="18"/>
                <w:lang w:eastAsia="zh-CN"/>
                <w:rPrChange w:id="2185" w:author="Jakub Kolodziej" w:date="2022-02-11T19:41:00Z">
                  <w:rPr>
                    <w:rFonts w:eastAsia="SimSun"/>
                    <w:szCs w:val="18"/>
                    <w:lang w:eastAsia="zh-CN"/>
                  </w:rPr>
                </w:rPrChange>
              </w:rPr>
            </w:pPr>
            <w:proofErr w:type="spellStart"/>
            <w:r w:rsidRPr="001631E9">
              <w:rPr>
                <w:lang w:eastAsia="zh-CN"/>
                <w:rPrChange w:id="2186" w:author="Jakub Kolodziej" w:date="2022-02-11T19:41:00Z">
                  <w:rPr>
                    <w:lang w:eastAsia="zh-CN"/>
                  </w:rPr>
                </w:rPrChange>
              </w:rPr>
              <w:t>Rel</w:t>
            </w:r>
            <w:proofErr w:type="spellEnd"/>
            <w:r w:rsidRPr="001631E9">
              <w:rPr>
                <w:lang w:eastAsia="zh-CN"/>
                <w:rPrChange w:id="2187" w:author="Jakub Kolodziej" w:date="2022-02-11T19:41:00Z">
                  <w:rPr>
                    <w:lang w:eastAsia="zh-CN"/>
                  </w:rPr>
                </w:rPrChange>
              </w:rPr>
              <w:t>-15</w:t>
            </w:r>
          </w:p>
        </w:tc>
        <w:tc>
          <w:tcPr>
            <w:tcW w:w="1157" w:type="dxa"/>
            <w:tcBorders>
              <w:top w:val="single" w:sz="4" w:space="0" w:color="auto"/>
              <w:left w:val="single" w:sz="4" w:space="0" w:color="auto"/>
              <w:bottom w:val="single" w:sz="4" w:space="0" w:color="auto"/>
              <w:right w:val="single" w:sz="4" w:space="0" w:color="auto"/>
            </w:tcBorders>
            <w:hideMark/>
          </w:tcPr>
          <w:p w14:paraId="26DA604F" w14:textId="77777777" w:rsidR="00A95522" w:rsidRPr="001631E9" w:rsidRDefault="00A95522" w:rsidP="00632A51">
            <w:pPr>
              <w:pStyle w:val="TAL"/>
              <w:rPr>
                <w:rFonts w:eastAsia="SimSun"/>
                <w:szCs w:val="18"/>
                <w:lang w:eastAsia="zh-CN"/>
                <w:rPrChange w:id="2188" w:author="Jakub Kolodziej" w:date="2022-02-11T19:41:00Z">
                  <w:rPr>
                    <w:rFonts w:eastAsia="SimSun"/>
                    <w:szCs w:val="18"/>
                    <w:lang w:eastAsia="zh-CN"/>
                  </w:rPr>
                </w:rPrChange>
              </w:rPr>
            </w:pPr>
            <w:proofErr w:type="spellStart"/>
            <w:r w:rsidRPr="001631E9">
              <w:rPr>
                <w:lang w:eastAsia="zh-CN"/>
                <w:rPrChange w:id="2189" w:author="Jakub Kolodziej" w:date="2022-02-11T19:41:00Z">
                  <w:rPr>
                    <w:lang w:eastAsia="zh-CN"/>
                  </w:rPr>
                </w:rPrChange>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2AD6E13" w14:textId="77777777" w:rsidR="00A95522" w:rsidRPr="001631E9" w:rsidRDefault="00A95522" w:rsidP="00632A51">
            <w:pPr>
              <w:pStyle w:val="TAL"/>
              <w:rPr>
                <w:rFonts w:eastAsia="SimSun"/>
                <w:szCs w:val="18"/>
                <w:lang w:eastAsia="zh-CN"/>
                <w:rPrChange w:id="2190" w:author="Jakub Kolodziej" w:date="2022-02-11T19:41:00Z">
                  <w:rPr>
                    <w:rFonts w:eastAsia="SimSun"/>
                    <w:szCs w:val="18"/>
                    <w:lang w:eastAsia="zh-CN"/>
                  </w:rPr>
                </w:rPrChange>
              </w:rPr>
            </w:pPr>
            <w:proofErr w:type="spellStart"/>
            <w:r w:rsidRPr="001631E9">
              <w:rPr>
                <w:lang w:eastAsia="zh-CN"/>
                <w:rPrChange w:id="2191" w:author="Jakub Kolodziej" w:date="2022-02-11T19:41:00Z">
                  <w:rPr>
                    <w:lang w:eastAsia="zh-CN"/>
                  </w:rPr>
                </w:rPrChange>
              </w:rPr>
              <w:t>UEs</w:t>
            </w:r>
            <w:proofErr w:type="spellEnd"/>
            <w:r w:rsidRPr="001631E9">
              <w:rPr>
                <w:lang w:eastAsia="zh-CN"/>
                <w:rPrChange w:id="2192" w:author="Jakub Kolodziej" w:date="2022-02-11T19:41:00Z">
                  <w:rPr>
                    <w:lang w:eastAsia="zh-CN"/>
                  </w:rPr>
                </w:rPrChange>
              </w:rPr>
              <w:t xml:space="preserve"> supporting </w:t>
            </w:r>
            <w:proofErr w:type="spellStart"/>
            <w:r w:rsidRPr="001631E9">
              <w:rPr>
                <w:lang w:eastAsia="zh-CN"/>
                <w:rPrChange w:id="2193" w:author="Jakub Kolodziej" w:date="2022-02-11T19:41:00Z">
                  <w:rPr>
                    <w:lang w:eastAsia="zh-CN"/>
                  </w:rPr>
                </w:rPrChange>
              </w:rPr>
              <w:t>5GS</w:t>
            </w:r>
            <w:proofErr w:type="spellEnd"/>
            <w:r w:rsidRPr="001631E9">
              <w:rPr>
                <w:lang w:eastAsia="zh-CN"/>
                <w:rPrChange w:id="2194" w:author="Jakub Kolodziej" w:date="2022-02-11T19:41:00Z">
                  <w:rPr>
                    <w:lang w:eastAsia="zh-CN"/>
                  </w:rPr>
                </w:rPrChange>
              </w:rPr>
              <w:t xml:space="preserve"> </w:t>
            </w:r>
            <w:r w:rsidRPr="001631E9">
              <w:rPr>
                <w:rFonts w:eastAsia="SimSun"/>
                <w:lang w:eastAsia="zh-CN"/>
                <w:rPrChange w:id="2195" w:author="Jakub Kolodziej" w:date="2022-02-11T19:41:00Z">
                  <w:rPr>
                    <w:rFonts w:eastAsia="SimSun"/>
                    <w:lang w:eastAsia="zh-CN"/>
                  </w:rPr>
                </w:rPrChange>
              </w:rPr>
              <w:t>NR</w:t>
            </w:r>
            <w:r w:rsidRPr="001631E9">
              <w:rPr>
                <w:lang w:eastAsia="zh-CN"/>
                <w:rPrChange w:id="2196" w:author="Jakub Kolodziej" w:date="2022-02-11T19:41:00Z">
                  <w:rPr>
                    <w:lang w:eastAsia="zh-CN"/>
                  </w:rPr>
                </w:rPrChange>
              </w:rPr>
              <w:t xml:space="preserve"> </w:t>
            </w:r>
            <w:r w:rsidRPr="001631E9">
              <w:rPr>
                <w:rFonts w:eastAsia="SimSun"/>
                <w:lang w:eastAsia="zh-CN"/>
                <w:rPrChange w:id="2197" w:author="Jakub Kolodziej" w:date="2022-02-11T19:41:00Z">
                  <w:rPr>
                    <w:rFonts w:eastAsia="SimSun"/>
                    <w:lang w:eastAsia="zh-CN"/>
                  </w:rPr>
                </w:rPrChange>
              </w:rPr>
              <w:t>SA</w:t>
            </w:r>
            <w:r w:rsidRPr="001631E9">
              <w:rPr>
                <w:lang w:eastAsia="zh-CN"/>
                <w:rPrChange w:id="2198" w:author="Jakub Kolodziej" w:date="2022-02-11T19:41:00Z">
                  <w:rPr>
                    <w:lang w:eastAsia="zh-CN"/>
                  </w:rPr>
                </w:rPrChange>
              </w:rPr>
              <w:t xml:space="preserve"> </w:t>
            </w:r>
            <w:proofErr w:type="spellStart"/>
            <w:r w:rsidRPr="001631E9">
              <w:rPr>
                <w:lang w:eastAsia="zh-CN"/>
                <w:rPrChange w:id="2199" w:author="Jakub Kolodziej" w:date="2022-02-11T19:41:00Z">
                  <w:rPr>
                    <w:lang w:eastAsia="zh-CN"/>
                  </w:rPr>
                </w:rPrChange>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2648B4B" w14:textId="77777777" w:rsidR="00A95522" w:rsidRPr="001631E9" w:rsidRDefault="00A95522" w:rsidP="00632A51">
            <w:pPr>
              <w:pStyle w:val="TAL"/>
              <w:rPr>
                <w:rFonts w:eastAsiaTheme="minorEastAsia"/>
                <w:rPrChange w:id="2200" w:author="Jakub Kolodziej" w:date="2022-02-11T19:41: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640A586" w14:textId="77777777" w:rsidR="00A95522" w:rsidRPr="001631E9" w:rsidRDefault="00A95522" w:rsidP="00632A51">
            <w:pPr>
              <w:pStyle w:val="TAL"/>
              <w:rPr>
                <w:lang w:eastAsia="zh-CN"/>
                <w:rPrChange w:id="2201" w:author="Jakub Kolodziej" w:date="2022-02-11T19:41:00Z">
                  <w:rPr>
                    <w:lang w:eastAsia="zh-CN"/>
                  </w:rPr>
                </w:rPrChange>
              </w:rPr>
            </w:pPr>
            <w:proofErr w:type="spellStart"/>
            <w:r w:rsidRPr="001631E9">
              <w:rPr>
                <w:lang w:eastAsia="zh-CN"/>
                <w:rPrChange w:id="2202" w:author="Jakub Kolodziej" w:date="2022-02-11T19:41:00Z">
                  <w:rPr>
                    <w:lang w:eastAsia="zh-CN"/>
                  </w:rPr>
                </w:rPrChange>
              </w:rPr>
              <w:t>2Rx</w:t>
            </w:r>
            <w:proofErr w:type="spellEnd"/>
          </w:p>
          <w:p w14:paraId="491AC119" w14:textId="77777777" w:rsidR="00A95522" w:rsidRPr="001631E9" w:rsidRDefault="00A95522" w:rsidP="00632A51">
            <w:pPr>
              <w:pStyle w:val="TAL"/>
              <w:rPr>
                <w:lang w:eastAsia="zh-CN"/>
                <w:rPrChange w:id="2203" w:author="Jakub Kolodziej" w:date="2022-02-11T19:41:00Z">
                  <w:rPr>
                    <w:lang w:eastAsia="zh-CN"/>
                  </w:rPr>
                </w:rPrChange>
              </w:rPr>
            </w:pPr>
            <w:proofErr w:type="spellStart"/>
            <w:r w:rsidRPr="001631E9">
              <w:rPr>
                <w:lang w:eastAsia="zh-CN"/>
                <w:rPrChange w:id="2204" w:author="Jakub Kolodziej" w:date="2022-02-11T19:41:00Z">
                  <w:rPr>
                    <w:lang w:eastAsia="zh-CN"/>
                  </w:rPr>
                </w:rPrChange>
              </w:rPr>
              <w:t>4Rx</w:t>
            </w:r>
            <w:proofErr w:type="spellEnd"/>
          </w:p>
        </w:tc>
      </w:tr>
      <w:tr w:rsidR="00A95522" w:rsidRPr="001631E9" w14:paraId="473DBD78" w14:textId="77777777" w:rsidTr="00632A5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C824DB2" w14:textId="77777777" w:rsidR="00A95522" w:rsidRPr="001631E9" w:rsidRDefault="00A95522" w:rsidP="00632A51">
            <w:pPr>
              <w:pStyle w:val="TAN"/>
              <w:rPr>
                <w:rFonts w:eastAsia="SimSun"/>
                <w:lang w:eastAsia="zh-CN"/>
                <w:rPrChange w:id="2205" w:author="Jakub Kolodziej" w:date="2022-02-11T19:41:00Z">
                  <w:rPr>
                    <w:rFonts w:eastAsia="SimSun"/>
                    <w:lang w:eastAsia="zh-CN"/>
                  </w:rPr>
                </w:rPrChange>
              </w:rPr>
            </w:pPr>
            <w:r w:rsidRPr="001631E9">
              <w:rPr>
                <w:lang w:eastAsia="zh-TW"/>
                <w:rPrChange w:id="2206" w:author="Jakub Kolodziej" w:date="2022-02-11T19:41:00Z">
                  <w:rPr>
                    <w:lang w:eastAsia="zh-TW"/>
                  </w:rPr>
                </w:rPrChange>
              </w:rPr>
              <w:t>NOTE 1:</w:t>
            </w:r>
            <w:r w:rsidRPr="001631E9">
              <w:rPr>
                <w:lang w:eastAsia="zh-TW"/>
                <w:rPrChange w:id="2207" w:author="Jakub Kolodziej" w:date="2022-02-11T19:41:00Z">
                  <w:rPr>
                    <w:lang w:eastAsia="zh-TW"/>
                  </w:rPr>
                </w:rPrChange>
              </w:rPr>
              <w:tab/>
            </w:r>
            <w:r w:rsidRPr="001631E9">
              <w:rPr>
                <w:rFonts w:eastAsia="SimSun"/>
                <w:rPrChange w:id="2208" w:author="Jakub Kolodziej" w:date="2022-02-11T19:41: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631E9">
              <w:rPr>
                <w:rFonts w:eastAsia="SimSun"/>
                <w:lang w:eastAsia="zh-CN"/>
                <w:rPrChange w:id="2209" w:author="Jakub Kolodziej" w:date="2022-02-11T19:41:00Z">
                  <w:rPr>
                    <w:rFonts w:eastAsia="SimSun"/>
                    <w:lang w:eastAsia="zh-CN"/>
                  </w:rPr>
                </w:rPrChange>
              </w:rPr>
              <w:t>e</w:t>
            </w:r>
            <w:r w:rsidRPr="001631E9">
              <w:rPr>
                <w:rFonts w:eastAsia="SimSun"/>
                <w:rPrChange w:id="2210" w:author="Jakub Kolodziej" w:date="2022-02-11T19:41:00Z">
                  <w:rPr>
                    <w:rFonts w:eastAsia="SimSun"/>
                  </w:rPr>
                </w:rPrChange>
              </w:rPr>
              <w:t xml:space="preserve"> test case/branch. Detail</w:t>
            </w:r>
            <w:r w:rsidRPr="001631E9">
              <w:rPr>
                <w:rFonts w:eastAsia="SimSun"/>
                <w:lang w:eastAsia="zh-CN"/>
                <w:rPrChange w:id="2211" w:author="Jakub Kolodziej" w:date="2022-02-11T19:41:00Z">
                  <w:rPr>
                    <w:rFonts w:eastAsia="SimSun"/>
                    <w:lang w:eastAsia="zh-CN"/>
                  </w:rPr>
                </w:rPrChange>
              </w:rPr>
              <w:t>e</w:t>
            </w:r>
            <w:r w:rsidRPr="001631E9">
              <w:rPr>
                <w:rFonts w:eastAsia="SimSun"/>
                <w:rPrChange w:id="2212" w:author="Jakub Kolodziej" w:date="2022-02-11T19:41:00Z">
                  <w:rPr>
                    <w:rFonts w:eastAsia="SimSun"/>
                  </w:rPr>
                </w:rPrChange>
              </w:rPr>
              <w:t>d completion status can be found in the corresponding test case section in</w:t>
            </w:r>
            <w:r w:rsidRPr="001631E9">
              <w:rPr>
                <w:rFonts w:eastAsia="SimSun"/>
                <w:lang w:eastAsia="zh-CN"/>
                <w:rPrChange w:id="2213" w:author="Jakub Kolodziej" w:date="2022-02-11T19:41:00Z">
                  <w:rPr>
                    <w:rFonts w:eastAsia="SimSun"/>
                    <w:lang w:eastAsia="zh-CN"/>
                  </w:rPr>
                </w:rPrChange>
              </w:rPr>
              <w:t xml:space="preserve"> 38.533.</w:t>
            </w:r>
          </w:p>
          <w:p w14:paraId="7DEB4EDF" w14:textId="77777777" w:rsidR="00A95522" w:rsidRPr="001631E9" w:rsidRDefault="00A95522" w:rsidP="00632A51">
            <w:pPr>
              <w:pStyle w:val="TAN"/>
              <w:rPr>
                <w:rFonts w:eastAsiaTheme="minorEastAsia"/>
                <w:lang w:eastAsia="zh-TW"/>
                <w:rPrChange w:id="2214" w:author="Jakub Kolodziej" w:date="2022-02-11T19:41:00Z">
                  <w:rPr>
                    <w:rFonts w:eastAsiaTheme="minorEastAsia"/>
                    <w:lang w:eastAsia="zh-TW"/>
                  </w:rPr>
                </w:rPrChange>
              </w:rPr>
            </w:pPr>
            <w:r w:rsidRPr="001631E9">
              <w:rPr>
                <w:lang w:eastAsia="zh-TW"/>
                <w:rPrChange w:id="2215" w:author="Jakub Kolodziej" w:date="2022-02-11T19:41:00Z">
                  <w:rPr>
                    <w:lang w:eastAsia="zh-TW"/>
                  </w:rPr>
                </w:rPrChange>
              </w:rPr>
              <w:t>NOTE 2:</w:t>
            </w:r>
            <w:r w:rsidRPr="001631E9">
              <w:rPr>
                <w:lang w:eastAsia="zh-TW"/>
                <w:rPrChange w:id="2216" w:author="Jakub Kolodziej" w:date="2022-02-11T19:41:00Z">
                  <w:rPr>
                    <w:lang w:eastAsia="zh-TW"/>
                  </w:rPr>
                </w:rPrChange>
              </w:rPr>
              <w:tab/>
              <w:t>Test X refers to the corresponding Sub-Test as defined in TS 38.533 [5].</w:t>
            </w:r>
          </w:p>
        </w:tc>
      </w:tr>
    </w:tbl>
    <w:p w14:paraId="269A7332" w14:textId="77777777" w:rsidR="00A95522" w:rsidRPr="001631E9" w:rsidRDefault="00A95522" w:rsidP="00A95522">
      <w:pPr>
        <w:rPr>
          <w:rPrChange w:id="2217" w:author="Jakub Kolodziej" w:date="2022-02-11T19:41:00Z">
            <w:rPr/>
          </w:rPrChange>
        </w:rPr>
      </w:pPr>
    </w:p>
    <w:p w14:paraId="14CF8E3E" w14:textId="62E75DF7" w:rsidR="00076CD9" w:rsidRPr="001631E9" w:rsidRDefault="00076CD9" w:rsidP="00522F42">
      <w:pPr>
        <w:pStyle w:val="3GPPNormalText"/>
        <w:rPr>
          <w:noProof/>
          <w:color w:val="00B0F0"/>
          <w:rPrChange w:id="2218" w:author="Jakub Kolodziej" w:date="2022-02-11T19:41:00Z">
            <w:rPr>
              <w:noProof/>
              <w:color w:val="00B0F0"/>
            </w:rPr>
          </w:rPrChange>
        </w:rPr>
      </w:pPr>
    </w:p>
    <w:p w14:paraId="2D5D419F" w14:textId="4571BC9E" w:rsidR="00076CD9" w:rsidRDefault="00076CD9" w:rsidP="00076CD9">
      <w:pPr>
        <w:pStyle w:val="3GPPNormalText"/>
        <w:rPr>
          <w:noProof/>
          <w:color w:val="00B0F0"/>
        </w:rPr>
      </w:pPr>
      <w:r w:rsidRPr="001631E9">
        <w:rPr>
          <w:noProof/>
          <w:color w:val="00B0F0"/>
          <w:rPrChange w:id="2219" w:author="Jakub Kolodziej" w:date="2022-02-11T19:41:00Z">
            <w:rPr>
              <w:noProof/>
              <w:color w:val="00B0F0"/>
            </w:rPr>
          </w:rPrChange>
        </w:rPr>
        <w:t>///End of changes</w:t>
      </w:r>
    </w:p>
    <w:p w14:paraId="610CAC30" w14:textId="77777777" w:rsidR="00076CD9" w:rsidRDefault="00076CD9" w:rsidP="00522F42">
      <w:pPr>
        <w:pStyle w:val="3GPPNormalText"/>
        <w:rPr>
          <w:noProof/>
          <w:color w:val="00B0F0"/>
        </w:rPr>
      </w:pPr>
    </w:p>
    <w:sectPr w:rsidR="00076CD9" w:rsidSect="00A9552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665D5" w14:textId="77777777" w:rsidR="00C9344A" w:rsidRDefault="00C9344A">
      <w:r>
        <w:separator/>
      </w:r>
    </w:p>
  </w:endnote>
  <w:endnote w:type="continuationSeparator" w:id="0">
    <w:p w14:paraId="6B4B6F1D" w14:textId="77777777" w:rsidR="00C9344A" w:rsidRDefault="00C9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2BE07" w14:textId="77777777" w:rsidR="00C9344A" w:rsidRDefault="00C9344A">
      <w:r>
        <w:separator/>
      </w:r>
    </w:p>
  </w:footnote>
  <w:footnote w:type="continuationSeparator" w:id="0">
    <w:p w14:paraId="7D189562" w14:textId="77777777" w:rsidR="00C9344A" w:rsidRDefault="00C93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76CD9"/>
    <w:rsid w:val="000847CC"/>
    <w:rsid w:val="00085ABF"/>
    <w:rsid w:val="00093552"/>
    <w:rsid w:val="00095444"/>
    <w:rsid w:val="000A13CB"/>
    <w:rsid w:val="000A6394"/>
    <w:rsid w:val="000A681C"/>
    <w:rsid w:val="000B461B"/>
    <w:rsid w:val="000B7FED"/>
    <w:rsid w:val="000C038A"/>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631E9"/>
    <w:rsid w:val="00181B41"/>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D1818"/>
    <w:rsid w:val="004F1E49"/>
    <w:rsid w:val="004F574B"/>
    <w:rsid w:val="004F62A8"/>
    <w:rsid w:val="005016C4"/>
    <w:rsid w:val="005045EC"/>
    <w:rsid w:val="00507C53"/>
    <w:rsid w:val="00510EC6"/>
    <w:rsid w:val="0051580D"/>
    <w:rsid w:val="00520929"/>
    <w:rsid w:val="00522F42"/>
    <w:rsid w:val="005332E7"/>
    <w:rsid w:val="005357E9"/>
    <w:rsid w:val="00535BF6"/>
    <w:rsid w:val="00541614"/>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21188"/>
    <w:rsid w:val="006257ED"/>
    <w:rsid w:val="006363A4"/>
    <w:rsid w:val="00641A22"/>
    <w:rsid w:val="006465B1"/>
    <w:rsid w:val="00656A83"/>
    <w:rsid w:val="00665C47"/>
    <w:rsid w:val="006660F8"/>
    <w:rsid w:val="006661EC"/>
    <w:rsid w:val="0067096F"/>
    <w:rsid w:val="00672D89"/>
    <w:rsid w:val="00673179"/>
    <w:rsid w:val="00673D92"/>
    <w:rsid w:val="00682E1E"/>
    <w:rsid w:val="006830AE"/>
    <w:rsid w:val="0068387E"/>
    <w:rsid w:val="00695808"/>
    <w:rsid w:val="006A038E"/>
    <w:rsid w:val="006B46FB"/>
    <w:rsid w:val="006C10A0"/>
    <w:rsid w:val="006C4842"/>
    <w:rsid w:val="006D23B1"/>
    <w:rsid w:val="006D2560"/>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15BDE"/>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1444"/>
    <w:rsid w:val="0090565B"/>
    <w:rsid w:val="009148DE"/>
    <w:rsid w:val="00914C2A"/>
    <w:rsid w:val="00914F5B"/>
    <w:rsid w:val="00922890"/>
    <w:rsid w:val="00941E30"/>
    <w:rsid w:val="009436B9"/>
    <w:rsid w:val="0096303F"/>
    <w:rsid w:val="0097685E"/>
    <w:rsid w:val="009777D9"/>
    <w:rsid w:val="00990B99"/>
    <w:rsid w:val="00991B88"/>
    <w:rsid w:val="009A5753"/>
    <w:rsid w:val="009A579D"/>
    <w:rsid w:val="009C08FA"/>
    <w:rsid w:val="009C2D63"/>
    <w:rsid w:val="009D6C4F"/>
    <w:rsid w:val="009D7ACC"/>
    <w:rsid w:val="009E3297"/>
    <w:rsid w:val="009F0A9B"/>
    <w:rsid w:val="009F29C5"/>
    <w:rsid w:val="009F734F"/>
    <w:rsid w:val="00A032C4"/>
    <w:rsid w:val="00A246B6"/>
    <w:rsid w:val="00A31034"/>
    <w:rsid w:val="00A42864"/>
    <w:rsid w:val="00A44A9F"/>
    <w:rsid w:val="00A47E70"/>
    <w:rsid w:val="00A50CF0"/>
    <w:rsid w:val="00A55268"/>
    <w:rsid w:val="00A559D7"/>
    <w:rsid w:val="00A65876"/>
    <w:rsid w:val="00A7671C"/>
    <w:rsid w:val="00A774B9"/>
    <w:rsid w:val="00A84363"/>
    <w:rsid w:val="00A85CA8"/>
    <w:rsid w:val="00A860ED"/>
    <w:rsid w:val="00A910EC"/>
    <w:rsid w:val="00A91A3F"/>
    <w:rsid w:val="00A95522"/>
    <w:rsid w:val="00AA2CBC"/>
    <w:rsid w:val="00AA3481"/>
    <w:rsid w:val="00AA356F"/>
    <w:rsid w:val="00AB77FC"/>
    <w:rsid w:val="00AB7EA7"/>
    <w:rsid w:val="00AC4B2A"/>
    <w:rsid w:val="00AC577C"/>
    <w:rsid w:val="00AC5820"/>
    <w:rsid w:val="00AD1CD8"/>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344A"/>
    <w:rsid w:val="00C9507E"/>
    <w:rsid w:val="00C95985"/>
    <w:rsid w:val="00C96937"/>
    <w:rsid w:val="00CA4E98"/>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160"/>
    <w:rsid w:val="00D14CEE"/>
    <w:rsid w:val="00D24991"/>
    <w:rsid w:val="00D30F39"/>
    <w:rsid w:val="00D40125"/>
    <w:rsid w:val="00D47295"/>
    <w:rsid w:val="00D50255"/>
    <w:rsid w:val="00D556B8"/>
    <w:rsid w:val="00D66520"/>
    <w:rsid w:val="00D754F6"/>
    <w:rsid w:val="00D842BD"/>
    <w:rsid w:val="00D87F4A"/>
    <w:rsid w:val="00D91B10"/>
    <w:rsid w:val="00D93062"/>
    <w:rsid w:val="00D9382B"/>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B6DF2"/>
    <w:rsid w:val="00EC4989"/>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329CC"/>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A9552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7981294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4898078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1</Pages>
  <Words>2783</Words>
  <Characters>15868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308</cp:revision>
  <cp:lastPrinted>1899-12-31T23:00:00Z</cp:lastPrinted>
  <dcterms:created xsi:type="dcterms:W3CDTF">2020-02-03T08:32:00Z</dcterms:created>
  <dcterms:modified xsi:type="dcterms:W3CDTF">2022-02-11T18:43:00Z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