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8E1238" w14:textId="5E1210C3" w:rsidR="008C733A" w:rsidRPr="001D6379" w:rsidRDefault="008C733A" w:rsidP="00841B96">
      <w:pPr>
        <w:pStyle w:val="CRCoverPage"/>
        <w:tabs>
          <w:tab w:val="right" w:pos="9639"/>
        </w:tabs>
        <w:spacing w:after="0"/>
        <w:rPr>
          <w:b/>
          <w:i/>
          <w:noProof/>
          <w:sz w:val="28"/>
        </w:rPr>
      </w:pPr>
      <w:r w:rsidRPr="00B06859">
        <w:rPr>
          <w:b/>
          <w:noProof/>
          <w:sz w:val="24"/>
        </w:rPr>
        <w:t>3GPP TSG-RAN5 Meeting #9</w:t>
      </w:r>
      <w:r>
        <w:rPr>
          <w:b/>
          <w:noProof/>
          <w:sz w:val="24"/>
        </w:rPr>
        <w:t>4</w:t>
      </w:r>
      <w:r w:rsidRPr="00B06859">
        <w:rPr>
          <w:b/>
          <w:noProof/>
          <w:sz w:val="24"/>
        </w:rPr>
        <w:t xml:space="preserve">-e                      </w:t>
      </w:r>
      <w:r w:rsidRPr="00B06859">
        <w:rPr>
          <w:b/>
          <w:i/>
          <w:noProof/>
          <w:sz w:val="28"/>
        </w:rPr>
        <w:tab/>
      </w:r>
      <w:r w:rsidR="00985F3C" w:rsidRPr="00985F3C">
        <w:rPr>
          <w:b/>
          <w:i/>
          <w:noProof/>
          <w:sz w:val="28"/>
        </w:rPr>
        <w:t>R5-221291</w:t>
      </w:r>
    </w:p>
    <w:p w14:paraId="705DAC4F" w14:textId="7619FA21" w:rsidR="008C733A" w:rsidRPr="00985F3C" w:rsidRDefault="00985F3C" w:rsidP="008C733A">
      <w:pPr>
        <w:pStyle w:val="CRCoverPage"/>
        <w:outlineLvl w:val="0"/>
        <w:rPr>
          <w:b/>
          <w:sz w:val="24"/>
        </w:rPr>
      </w:pPr>
      <w:r w:rsidRPr="00985F3C">
        <w:rPr>
          <w:b/>
          <w:sz w:val="24"/>
        </w:rPr>
        <w:t>Electronic Meeting, February 21 - March 4</w:t>
      </w:r>
      <w:proofErr w:type="gramStart"/>
      <w:r w:rsidRPr="00985F3C">
        <w:rPr>
          <w:b/>
          <w:sz w:val="24"/>
        </w:rPr>
        <w:t xml:space="preserve"> 2022</w:t>
      </w:r>
      <w:proofErr w:type="gramEnd"/>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E26C9" w:rsidRPr="001D6379" w14:paraId="5AB49870" w14:textId="77777777" w:rsidTr="00841B96">
        <w:tc>
          <w:tcPr>
            <w:tcW w:w="9641" w:type="dxa"/>
            <w:gridSpan w:val="9"/>
            <w:tcBorders>
              <w:top w:val="single" w:sz="4" w:space="0" w:color="auto"/>
              <w:left w:val="single" w:sz="4" w:space="0" w:color="auto"/>
              <w:right w:val="single" w:sz="4" w:space="0" w:color="auto"/>
            </w:tcBorders>
          </w:tcPr>
          <w:p w14:paraId="035122E7" w14:textId="77777777" w:rsidR="00DE26C9" w:rsidRPr="001D6379" w:rsidRDefault="00DE26C9" w:rsidP="00841B96">
            <w:pPr>
              <w:pStyle w:val="CRCoverPage"/>
              <w:spacing w:after="0"/>
              <w:jc w:val="right"/>
              <w:rPr>
                <w:i/>
                <w:noProof/>
              </w:rPr>
            </w:pPr>
            <w:r w:rsidRPr="001D6379">
              <w:rPr>
                <w:i/>
                <w:noProof/>
                <w:sz w:val="14"/>
              </w:rPr>
              <w:t>CR-Form-v12.1</w:t>
            </w:r>
          </w:p>
        </w:tc>
      </w:tr>
      <w:tr w:rsidR="00DE26C9" w:rsidRPr="001D6379" w14:paraId="4DFD20D7" w14:textId="77777777" w:rsidTr="00841B96">
        <w:tc>
          <w:tcPr>
            <w:tcW w:w="9641" w:type="dxa"/>
            <w:gridSpan w:val="9"/>
            <w:tcBorders>
              <w:left w:val="single" w:sz="4" w:space="0" w:color="auto"/>
              <w:right w:val="single" w:sz="4" w:space="0" w:color="auto"/>
            </w:tcBorders>
          </w:tcPr>
          <w:p w14:paraId="5D48D415" w14:textId="77777777" w:rsidR="00DE26C9" w:rsidRPr="001D6379" w:rsidRDefault="00DE26C9" w:rsidP="00841B96">
            <w:pPr>
              <w:pStyle w:val="CRCoverPage"/>
              <w:spacing w:after="0"/>
              <w:jc w:val="center"/>
              <w:rPr>
                <w:noProof/>
              </w:rPr>
            </w:pPr>
            <w:r w:rsidRPr="001D6379">
              <w:rPr>
                <w:b/>
                <w:noProof/>
                <w:sz w:val="32"/>
              </w:rPr>
              <w:t>CHANGE REQUEST</w:t>
            </w:r>
          </w:p>
        </w:tc>
      </w:tr>
      <w:tr w:rsidR="00DE26C9" w:rsidRPr="001D6379" w14:paraId="2766033C" w14:textId="77777777" w:rsidTr="00841B96">
        <w:tc>
          <w:tcPr>
            <w:tcW w:w="9641" w:type="dxa"/>
            <w:gridSpan w:val="9"/>
            <w:tcBorders>
              <w:left w:val="single" w:sz="4" w:space="0" w:color="auto"/>
              <w:right w:val="single" w:sz="4" w:space="0" w:color="auto"/>
            </w:tcBorders>
          </w:tcPr>
          <w:p w14:paraId="02E1B193" w14:textId="77777777" w:rsidR="00DE26C9" w:rsidRPr="001D6379" w:rsidRDefault="00DE26C9" w:rsidP="00841B96">
            <w:pPr>
              <w:pStyle w:val="CRCoverPage"/>
              <w:spacing w:after="0"/>
              <w:rPr>
                <w:noProof/>
                <w:sz w:val="8"/>
                <w:szCs w:val="8"/>
              </w:rPr>
            </w:pPr>
          </w:p>
        </w:tc>
      </w:tr>
      <w:tr w:rsidR="00DE26C9" w:rsidRPr="001D6379" w14:paraId="7FB4C9D2" w14:textId="77777777" w:rsidTr="00841B96">
        <w:tc>
          <w:tcPr>
            <w:tcW w:w="142" w:type="dxa"/>
            <w:tcBorders>
              <w:left w:val="single" w:sz="4" w:space="0" w:color="auto"/>
            </w:tcBorders>
          </w:tcPr>
          <w:p w14:paraId="0F96DC6F" w14:textId="77777777" w:rsidR="00DE26C9" w:rsidRPr="001D6379" w:rsidRDefault="00DE26C9" w:rsidP="00841B96">
            <w:pPr>
              <w:pStyle w:val="CRCoverPage"/>
              <w:spacing w:after="0"/>
              <w:jc w:val="right"/>
              <w:rPr>
                <w:noProof/>
              </w:rPr>
            </w:pPr>
          </w:p>
        </w:tc>
        <w:tc>
          <w:tcPr>
            <w:tcW w:w="1559" w:type="dxa"/>
            <w:shd w:val="pct30" w:color="FFFF00" w:fill="auto"/>
          </w:tcPr>
          <w:p w14:paraId="29934B51" w14:textId="77777777" w:rsidR="00DE26C9" w:rsidRPr="00985F3C" w:rsidRDefault="00DE26C9" w:rsidP="00841B96">
            <w:pPr>
              <w:pStyle w:val="CRCoverPage"/>
              <w:spacing w:after="0"/>
              <w:jc w:val="right"/>
              <w:rPr>
                <w:b/>
                <w:noProof/>
                <w:sz w:val="28"/>
              </w:rPr>
            </w:pPr>
            <w:r w:rsidRPr="00985F3C">
              <w:rPr>
                <w:b/>
                <w:sz w:val="28"/>
              </w:rPr>
              <w:fldChar w:fldCharType="begin"/>
            </w:r>
            <w:r w:rsidRPr="00985F3C">
              <w:rPr>
                <w:b/>
                <w:sz w:val="28"/>
              </w:rPr>
              <w:instrText xml:space="preserve"> DOCPROPERTY  Spec#  \* MERGEFORMAT </w:instrText>
            </w:r>
            <w:r w:rsidRPr="00985F3C">
              <w:rPr>
                <w:b/>
                <w:sz w:val="28"/>
              </w:rPr>
              <w:fldChar w:fldCharType="separate"/>
            </w:r>
            <w:r w:rsidRPr="00985F3C">
              <w:rPr>
                <w:b/>
                <w:noProof/>
                <w:sz w:val="28"/>
              </w:rPr>
              <w:t>38.533</w:t>
            </w:r>
            <w:r w:rsidRPr="00985F3C">
              <w:rPr>
                <w:b/>
                <w:noProof/>
                <w:sz w:val="28"/>
              </w:rPr>
              <w:fldChar w:fldCharType="end"/>
            </w:r>
          </w:p>
        </w:tc>
        <w:tc>
          <w:tcPr>
            <w:tcW w:w="709" w:type="dxa"/>
          </w:tcPr>
          <w:p w14:paraId="12BD36B9" w14:textId="77777777" w:rsidR="00DE26C9" w:rsidRPr="00985F3C" w:rsidRDefault="00DE26C9" w:rsidP="00841B96">
            <w:pPr>
              <w:pStyle w:val="CRCoverPage"/>
              <w:spacing w:after="0"/>
              <w:jc w:val="center"/>
              <w:rPr>
                <w:b/>
                <w:noProof/>
                <w:sz w:val="28"/>
              </w:rPr>
            </w:pPr>
            <w:r w:rsidRPr="00985F3C">
              <w:rPr>
                <w:b/>
                <w:noProof/>
                <w:sz w:val="28"/>
              </w:rPr>
              <w:t>CR</w:t>
            </w:r>
          </w:p>
        </w:tc>
        <w:tc>
          <w:tcPr>
            <w:tcW w:w="1276" w:type="dxa"/>
            <w:shd w:val="pct30" w:color="FFFF00" w:fill="auto"/>
          </w:tcPr>
          <w:p w14:paraId="7FE917F1" w14:textId="5D9DB667" w:rsidR="00DE26C9" w:rsidRPr="00985F3C" w:rsidRDefault="00985F3C" w:rsidP="00841B96">
            <w:pPr>
              <w:pStyle w:val="CRCoverPage"/>
              <w:spacing w:after="0"/>
              <w:rPr>
                <w:b/>
                <w:noProof/>
                <w:sz w:val="28"/>
              </w:rPr>
            </w:pPr>
            <w:r w:rsidRPr="00985F3C">
              <w:rPr>
                <w:b/>
                <w:sz w:val="28"/>
              </w:rPr>
              <w:t>1738</w:t>
            </w:r>
          </w:p>
        </w:tc>
        <w:tc>
          <w:tcPr>
            <w:tcW w:w="709" w:type="dxa"/>
          </w:tcPr>
          <w:p w14:paraId="2C48765B" w14:textId="77777777" w:rsidR="00DE26C9" w:rsidRPr="00985F3C" w:rsidRDefault="00DE26C9" w:rsidP="00841B96">
            <w:pPr>
              <w:pStyle w:val="CRCoverPage"/>
              <w:tabs>
                <w:tab w:val="right" w:pos="625"/>
              </w:tabs>
              <w:spacing w:after="0"/>
              <w:jc w:val="center"/>
              <w:rPr>
                <w:b/>
                <w:noProof/>
                <w:sz w:val="28"/>
              </w:rPr>
            </w:pPr>
            <w:r w:rsidRPr="00985F3C">
              <w:rPr>
                <w:b/>
                <w:bCs/>
                <w:noProof/>
                <w:sz w:val="28"/>
              </w:rPr>
              <w:t>rev</w:t>
            </w:r>
          </w:p>
        </w:tc>
        <w:tc>
          <w:tcPr>
            <w:tcW w:w="992" w:type="dxa"/>
            <w:shd w:val="pct30" w:color="FFFF00" w:fill="auto"/>
          </w:tcPr>
          <w:p w14:paraId="72F159FF" w14:textId="13175F2E" w:rsidR="00DE26C9" w:rsidRPr="00985F3C" w:rsidRDefault="004913CD" w:rsidP="00841B96">
            <w:pPr>
              <w:pStyle w:val="CRCoverPage"/>
              <w:spacing w:after="0"/>
              <w:jc w:val="center"/>
              <w:rPr>
                <w:b/>
                <w:noProof/>
                <w:sz w:val="28"/>
              </w:rPr>
            </w:pPr>
            <w:r w:rsidRPr="00985F3C">
              <w:rPr>
                <w:b/>
                <w:sz w:val="28"/>
              </w:rPr>
              <w:t>-</w:t>
            </w:r>
          </w:p>
        </w:tc>
        <w:tc>
          <w:tcPr>
            <w:tcW w:w="2410" w:type="dxa"/>
          </w:tcPr>
          <w:p w14:paraId="30167CC8" w14:textId="77777777" w:rsidR="00DE26C9" w:rsidRPr="00985F3C" w:rsidRDefault="00DE26C9" w:rsidP="00841B96">
            <w:pPr>
              <w:pStyle w:val="CRCoverPage"/>
              <w:tabs>
                <w:tab w:val="right" w:pos="1825"/>
              </w:tabs>
              <w:spacing w:after="0"/>
              <w:jc w:val="center"/>
              <w:rPr>
                <w:b/>
                <w:noProof/>
                <w:sz w:val="28"/>
              </w:rPr>
            </w:pPr>
            <w:r w:rsidRPr="00985F3C">
              <w:rPr>
                <w:b/>
                <w:noProof/>
                <w:sz w:val="28"/>
                <w:szCs w:val="28"/>
              </w:rPr>
              <w:t>Current version:</w:t>
            </w:r>
          </w:p>
        </w:tc>
        <w:tc>
          <w:tcPr>
            <w:tcW w:w="1701" w:type="dxa"/>
            <w:shd w:val="pct30" w:color="FFFF00" w:fill="auto"/>
          </w:tcPr>
          <w:p w14:paraId="69BDC2EB" w14:textId="3DB1DC54" w:rsidR="00DE26C9" w:rsidRPr="00985F3C" w:rsidRDefault="00B22035" w:rsidP="00841B96">
            <w:pPr>
              <w:pStyle w:val="CRCoverPage"/>
              <w:spacing w:after="0"/>
              <w:jc w:val="center"/>
              <w:rPr>
                <w:b/>
                <w:noProof/>
                <w:sz w:val="28"/>
              </w:rPr>
            </w:pPr>
            <w:r w:rsidRPr="00985F3C">
              <w:rPr>
                <w:b/>
                <w:sz w:val="28"/>
              </w:rPr>
              <w:fldChar w:fldCharType="begin"/>
            </w:r>
            <w:r w:rsidRPr="00985F3C">
              <w:rPr>
                <w:b/>
                <w:sz w:val="28"/>
              </w:rPr>
              <w:instrText xml:space="preserve"> DOCPROPERTY  Version  \* MERGEFORMAT </w:instrText>
            </w:r>
            <w:r w:rsidRPr="00985F3C">
              <w:rPr>
                <w:b/>
                <w:sz w:val="28"/>
              </w:rPr>
              <w:fldChar w:fldCharType="separate"/>
            </w:r>
            <w:r w:rsidRPr="00985F3C">
              <w:rPr>
                <w:b/>
                <w:noProof/>
                <w:sz w:val="28"/>
              </w:rPr>
              <w:t>17.</w:t>
            </w:r>
            <w:r w:rsidR="008C733A" w:rsidRPr="00985F3C">
              <w:rPr>
                <w:b/>
                <w:noProof/>
                <w:sz w:val="28"/>
              </w:rPr>
              <w:t>1</w:t>
            </w:r>
            <w:r w:rsidRPr="00985F3C">
              <w:rPr>
                <w:b/>
                <w:noProof/>
                <w:sz w:val="28"/>
              </w:rPr>
              <w:t>.0</w:t>
            </w:r>
            <w:r w:rsidRPr="00985F3C">
              <w:rPr>
                <w:b/>
                <w:noProof/>
                <w:sz w:val="28"/>
              </w:rPr>
              <w:fldChar w:fldCharType="end"/>
            </w:r>
          </w:p>
        </w:tc>
        <w:tc>
          <w:tcPr>
            <w:tcW w:w="143" w:type="dxa"/>
            <w:tcBorders>
              <w:right w:val="single" w:sz="4" w:space="0" w:color="auto"/>
            </w:tcBorders>
          </w:tcPr>
          <w:p w14:paraId="2FEBAF67" w14:textId="77777777" w:rsidR="00DE26C9" w:rsidRPr="001D6379" w:rsidRDefault="00DE26C9" w:rsidP="00841B96">
            <w:pPr>
              <w:pStyle w:val="CRCoverPage"/>
              <w:spacing w:after="0"/>
              <w:rPr>
                <w:noProof/>
              </w:rPr>
            </w:pPr>
          </w:p>
        </w:tc>
      </w:tr>
      <w:tr w:rsidR="00DE26C9" w:rsidRPr="001D6379" w14:paraId="49067597" w14:textId="77777777" w:rsidTr="00841B96">
        <w:tc>
          <w:tcPr>
            <w:tcW w:w="9641" w:type="dxa"/>
            <w:gridSpan w:val="9"/>
            <w:tcBorders>
              <w:left w:val="single" w:sz="4" w:space="0" w:color="auto"/>
              <w:right w:val="single" w:sz="4" w:space="0" w:color="auto"/>
            </w:tcBorders>
          </w:tcPr>
          <w:p w14:paraId="55AF8176" w14:textId="77777777" w:rsidR="00DE26C9" w:rsidRPr="001D6379" w:rsidRDefault="00DE26C9" w:rsidP="00841B96">
            <w:pPr>
              <w:pStyle w:val="CRCoverPage"/>
              <w:spacing w:after="0"/>
              <w:rPr>
                <w:noProof/>
              </w:rPr>
            </w:pPr>
          </w:p>
        </w:tc>
      </w:tr>
      <w:tr w:rsidR="00DE26C9" w:rsidRPr="001D6379" w14:paraId="224BB9CF" w14:textId="77777777" w:rsidTr="00841B96">
        <w:tc>
          <w:tcPr>
            <w:tcW w:w="9641" w:type="dxa"/>
            <w:gridSpan w:val="9"/>
            <w:tcBorders>
              <w:top w:val="single" w:sz="4" w:space="0" w:color="auto"/>
            </w:tcBorders>
          </w:tcPr>
          <w:p w14:paraId="17DA0703" w14:textId="77777777" w:rsidR="00DE26C9" w:rsidRPr="001D6379" w:rsidRDefault="00DE26C9" w:rsidP="00841B96">
            <w:pPr>
              <w:pStyle w:val="CRCoverPage"/>
              <w:spacing w:after="0"/>
              <w:jc w:val="center"/>
              <w:rPr>
                <w:rFonts w:cs="Arial"/>
                <w:i/>
                <w:noProof/>
              </w:rPr>
            </w:pPr>
            <w:r w:rsidRPr="001D6379">
              <w:rPr>
                <w:rFonts w:cs="Arial"/>
                <w:i/>
                <w:noProof/>
              </w:rPr>
              <w:t xml:space="preserve">For </w:t>
            </w:r>
            <w:hyperlink r:id="rId9" w:anchor="_blank" w:history="1">
              <w:r w:rsidRPr="001D6379">
                <w:rPr>
                  <w:rStyle w:val="Hyperlink"/>
                  <w:rFonts w:cs="Arial"/>
                  <w:b/>
                  <w:i/>
                  <w:noProof/>
                  <w:color w:val="FF0000"/>
                </w:rPr>
                <w:t>HELP</w:t>
              </w:r>
            </w:hyperlink>
            <w:r w:rsidRPr="001D6379">
              <w:rPr>
                <w:rFonts w:cs="Arial"/>
                <w:b/>
                <w:i/>
                <w:noProof/>
                <w:color w:val="FF0000"/>
              </w:rPr>
              <w:t xml:space="preserve"> </w:t>
            </w:r>
            <w:r w:rsidRPr="001D6379">
              <w:rPr>
                <w:rFonts w:cs="Arial"/>
                <w:i/>
                <w:noProof/>
              </w:rPr>
              <w:t xml:space="preserve">on using this form: comprehensive instructions can be found at </w:t>
            </w:r>
            <w:r w:rsidRPr="001D6379">
              <w:rPr>
                <w:rFonts w:cs="Arial"/>
                <w:i/>
                <w:noProof/>
              </w:rPr>
              <w:br/>
            </w:r>
            <w:hyperlink r:id="rId10" w:history="1">
              <w:r w:rsidRPr="001D6379">
                <w:rPr>
                  <w:rStyle w:val="Hyperlink"/>
                  <w:rFonts w:cs="Arial"/>
                  <w:i/>
                  <w:noProof/>
                </w:rPr>
                <w:t>http://www.3gpp.org/Change-Requests</w:t>
              </w:r>
            </w:hyperlink>
            <w:r w:rsidRPr="001D6379">
              <w:rPr>
                <w:rFonts w:cs="Arial"/>
                <w:i/>
                <w:noProof/>
              </w:rPr>
              <w:t>.</w:t>
            </w:r>
          </w:p>
        </w:tc>
      </w:tr>
      <w:tr w:rsidR="00DE26C9" w:rsidRPr="001D6379" w14:paraId="57CB84B1" w14:textId="77777777" w:rsidTr="00841B96">
        <w:tc>
          <w:tcPr>
            <w:tcW w:w="9641" w:type="dxa"/>
            <w:gridSpan w:val="9"/>
          </w:tcPr>
          <w:p w14:paraId="4E240B1F" w14:textId="77777777" w:rsidR="00DE26C9" w:rsidRPr="001D6379" w:rsidRDefault="00DE26C9" w:rsidP="00841B96">
            <w:pPr>
              <w:pStyle w:val="CRCoverPage"/>
              <w:spacing w:after="0"/>
              <w:rPr>
                <w:noProof/>
                <w:sz w:val="8"/>
                <w:szCs w:val="8"/>
              </w:rPr>
            </w:pPr>
          </w:p>
        </w:tc>
      </w:tr>
    </w:tbl>
    <w:p w14:paraId="35AE71BD" w14:textId="77777777" w:rsidR="00DE26C9" w:rsidRPr="001D6379" w:rsidRDefault="00DE26C9" w:rsidP="00DE26C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E26C9" w:rsidRPr="00B06859" w14:paraId="582C6CC2" w14:textId="77777777" w:rsidTr="00841B96">
        <w:tc>
          <w:tcPr>
            <w:tcW w:w="2835" w:type="dxa"/>
          </w:tcPr>
          <w:p w14:paraId="004E27AC" w14:textId="77777777" w:rsidR="00DE26C9" w:rsidRPr="001D6379" w:rsidRDefault="00DE26C9" w:rsidP="00841B96">
            <w:pPr>
              <w:pStyle w:val="CRCoverPage"/>
              <w:tabs>
                <w:tab w:val="right" w:pos="2751"/>
              </w:tabs>
              <w:spacing w:after="0"/>
              <w:rPr>
                <w:b/>
                <w:i/>
                <w:noProof/>
              </w:rPr>
            </w:pPr>
            <w:r w:rsidRPr="001D6379">
              <w:rPr>
                <w:b/>
                <w:i/>
                <w:noProof/>
              </w:rPr>
              <w:t>Proposed change affects:</w:t>
            </w:r>
          </w:p>
        </w:tc>
        <w:tc>
          <w:tcPr>
            <w:tcW w:w="1418" w:type="dxa"/>
          </w:tcPr>
          <w:p w14:paraId="515493F3" w14:textId="77777777" w:rsidR="00DE26C9" w:rsidRPr="001D6379" w:rsidRDefault="00DE26C9" w:rsidP="00841B96">
            <w:pPr>
              <w:pStyle w:val="CRCoverPage"/>
              <w:spacing w:after="0"/>
              <w:jc w:val="right"/>
              <w:rPr>
                <w:noProof/>
              </w:rPr>
            </w:pPr>
            <w:r w:rsidRPr="001D637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BCC066" w14:textId="77777777" w:rsidR="00DE26C9" w:rsidRPr="001D6379" w:rsidRDefault="00DE26C9" w:rsidP="00841B96">
            <w:pPr>
              <w:pStyle w:val="CRCoverPage"/>
              <w:spacing w:after="0"/>
              <w:jc w:val="center"/>
              <w:rPr>
                <w:b/>
                <w:caps/>
                <w:noProof/>
              </w:rPr>
            </w:pPr>
          </w:p>
        </w:tc>
        <w:tc>
          <w:tcPr>
            <w:tcW w:w="709" w:type="dxa"/>
            <w:tcBorders>
              <w:left w:val="single" w:sz="4" w:space="0" w:color="auto"/>
            </w:tcBorders>
          </w:tcPr>
          <w:p w14:paraId="482DD93A" w14:textId="77777777" w:rsidR="00DE26C9" w:rsidRPr="001D6379" w:rsidRDefault="00DE26C9" w:rsidP="00841B96">
            <w:pPr>
              <w:pStyle w:val="CRCoverPage"/>
              <w:spacing w:after="0"/>
              <w:jc w:val="right"/>
              <w:rPr>
                <w:noProof/>
                <w:u w:val="single"/>
              </w:rPr>
            </w:pPr>
            <w:r w:rsidRPr="001D637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F36D8C" w14:textId="77777777" w:rsidR="00DE26C9" w:rsidRPr="001D6379" w:rsidRDefault="00DE26C9" w:rsidP="00841B96">
            <w:pPr>
              <w:pStyle w:val="CRCoverPage"/>
              <w:spacing w:after="0"/>
              <w:jc w:val="center"/>
              <w:rPr>
                <w:b/>
                <w:caps/>
                <w:noProof/>
              </w:rPr>
            </w:pPr>
          </w:p>
        </w:tc>
        <w:tc>
          <w:tcPr>
            <w:tcW w:w="2126" w:type="dxa"/>
          </w:tcPr>
          <w:p w14:paraId="12BE67C8" w14:textId="77777777" w:rsidR="00DE26C9" w:rsidRPr="001D6379" w:rsidRDefault="00DE26C9" w:rsidP="00841B96">
            <w:pPr>
              <w:pStyle w:val="CRCoverPage"/>
              <w:spacing w:after="0"/>
              <w:jc w:val="right"/>
              <w:rPr>
                <w:noProof/>
                <w:u w:val="single"/>
              </w:rPr>
            </w:pPr>
            <w:r w:rsidRPr="001D637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A027EB" w14:textId="77777777" w:rsidR="00DE26C9" w:rsidRPr="001D6379" w:rsidRDefault="00DE26C9" w:rsidP="00841B96">
            <w:pPr>
              <w:pStyle w:val="CRCoverPage"/>
              <w:spacing w:after="0"/>
              <w:jc w:val="center"/>
              <w:rPr>
                <w:b/>
                <w:caps/>
                <w:noProof/>
              </w:rPr>
            </w:pPr>
          </w:p>
        </w:tc>
        <w:tc>
          <w:tcPr>
            <w:tcW w:w="1418" w:type="dxa"/>
            <w:tcBorders>
              <w:left w:val="nil"/>
            </w:tcBorders>
          </w:tcPr>
          <w:p w14:paraId="7428280D" w14:textId="77777777" w:rsidR="00DE26C9" w:rsidRPr="00B06859" w:rsidRDefault="00DE26C9" w:rsidP="00841B96">
            <w:pPr>
              <w:pStyle w:val="CRCoverPage"/>
              <w:spacing w:after="0"/>
              <w:jc w:val="right"/>
              <w:rPr>
                <w:noProof/>
              </w:rPr>
            </w:pPr>
            <w:r w:rsidRPr="001D637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957814" w14:textId="77777777" w:rsidR="00DE26C9" w:rsidRPr="00B06859" w:rsidRDefault="00DE26C9" w:rsidP="00841B96">
            <w:pPr>
              <w:pStyle w:val="CRCoverPage"/>
              <w:spacing w:after="0"/>
              <w:jc w:val="center"/>
              <w:rPr>
                <w:b/>
                <w:bCs/>
                <w:caps/>
                <w:noProof/>
              </w:rPr>
            </w:pPr>
          </w:p>
        </w:tc>
      </w:tr>
    </w:tbl>
    <w:p w14:paraId="3B5531FB" w14:textId="77777777" w:rsidR="00DE26C9" w:rsidRPr="00B06859" w:rsidRDefault="00DE26C9" w:rsidP="00DE26C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E26C9" w:rsidRPr="00B06859" w14:paraId="055F5D5F" w14:textId="77777777" w:rsidTr="00841B96">
        <w:tc>
          <w:tcPr>
            <w:tcW w:w="9640" w:type="dxa"/>
            <w:gridSpan w:val="11"/>
          </w:tcPr>
          <w:p w14:paraId="4E6B4C6A" w14:textId="77777777" w:rsidR="00DE26C9" w:rsidRPr="00B06859" w:rsidRDefault="00DE26C9" w:rsidP="00841B96">
            <w:pPr>
              <w:pStyle w:val="CRCoverPage"/>
              <w:spacing w:after="0"/>
              <w:rPr>
                <w:noProof/>
                <w:sz w:val="8"/>
                <w:szCs w:val="8"/>
              </w:rPr>
            </w:pPr>
          </w:p>
        </w:tc>
      </w:tr>
      <w:tr w:rsidR="00DE26C9" w:rsidRPr="00B06859" w14:paraId="48637AEC" w14:textId="77777777" w:rsidTr="00841B96">
        <w:tc>
          <w:tcPr>
            <w:tcW w:w="1843" w:type="dxa"/>
            <w:tcBorders>
              <w:top w:val="single" w:sz="4" w:space="0" w:color="auto"/>
              <w:left w:val="single" w:sz="4" w:space="0" w:color="auto"/>
            </w:tcBorders>
          </w:tcPr>
          <w:p w14:paraId="368DB757" w14:textId="77777777" w:rsidR="00DE26C9" w:rsidRPr="00B06859" w:rsidRDefault="00DE26C9" w:rsidP="00841B96">
            <w:pPr>
              <w:pStyle w:val="CRCoverPage"/>
              <w:tabs>
                <w:tab w:val="right" w:pos="1759"/>
              </w:tabs>
              <w:spacing w:after="0"/>
              <w:rPr>
                <w:b/>
                <w:i/>
                <w:noProof/>
              </w:rPr>
            </w:pPr>
            <w:r w:rsidRPr="00B06859">
              <w:rPr>
                <w:b/>
                <w:i/>
                <w:noProof/>
              </w:rPr>
              <w:t>Title:</w:t>
            </w:r>
            <w:r w:rsidRPr="00B06859">
              <w:rPr>
                <w:b/>
                <w:i/>
                <w:noProof/>
              </w:rPr>
              <w:tab/>
            </w:r>
          </w:p>
        </w:tc>
        <w:tc>
          <w:tcPr>
            <w:tcW w:w="7797" w:type="dxa"/>
            <w:gridSpan w:val="10"/>
            <w:tcBorders>
              <w:top w:val="single" w:sz="4" w:space="0" w:color="auto"/>
              <w:right w:val="single" w:sz="4" w:space="0" w:color="auto"/>
            </w:tcBorders>
            <w:shd w:val="pct30" w:color="FFFF00" w:fill="auto"/>
          </w:tcPr>
          <w:p w14:paraId="75BF566D" w14:textId="066DD2B4" w:rsidR="00DE26C9" w:rsidRPr="00B06859" w:rsidRDefault="001D6379" w:rsidP="00841B96">
            <w:pPr>
              <w:pStyle w:val="CRCoverPage"/>
              <w:spacing w:after="0"/>
              <w:ind w:left="100"/>
              <w:rPr>
                <w:noProof/>
              </w:rPr>
            </w:pPr>
            <w:r>
              <w:t xml:space="preserve">Test Tolerance addition in Annex F for </w:t>
            </w:r>
            <w:proofErr w:type="spellStart"/>
            <w:r>
              <w:t>RRM</w:t>
            </w:r>
            <w:proofErr w:type="spellEnd"/>
            <w:r>
              <w:t xml:space="preserve"> </w:t>
            </w:r>
            <w:proofErr w:type="spellStart"/>
            <w:r>
              <w:t>FR2</w:t>
            </w:r>
            <w:proofErr w:type="spellEnd"/>
            <w:r>
              <w:t xml:space="preserve"> re-establishment test cases</w:t>
            </w:r>
          </w:p>
        </w:tc>
      </w:tr>
      <w:tr w:rsidR="00DE26C9" w:rsidRPr="00B06859" w14:paraId="20DCAD2E" w14:textId="77777777" w:rsidTr="00841B96">
        <w:tc>
          <w:tcPr>
            <w:tcW w:w="1843" w:type="dxa"/>
            <w:tcBorders>
              <w:left w:val="single" w:sz="4" w:space="0" w:color="auto"/>
            </w:tcBorders>
          </w:tcPr>
          <w:p w14:paraId="2B6F9C28" w14:textId="77777777" w:rsidR="00DE26C9" w:rsidRPr="00B06859" w:rsidRDefault="00DE26C9" w:rsidP="00841B96">
            <w:pPr>
              <w:pStyle w:val="CRCoverPage"/>
              <w:spacing w:after="0"/>
              <w:rPr>
                <w:b/>
                <w:i/>
                <w:noProof/>
                <w:sz w:val="8"/>
                <w:szCs w:val="8"/>
              </w:rPr>
            </w:pPr>
          </w:p>
        </w:tc>
        <w:tc>
          <w:tcPr>
            <w:tcW w:w="7797" w:type="dxa"/>
            <w:gridSpan w:val="10"/>
            <w:tcBorders>
              <w:right w:val="single" w:sz="4" w:space="0" w:color="auto"/>
            </w:tcBorders>
          </w:tcPr>
          <w:p w14:paraId="73C67E00" w14:textId="77777777" w:rsidR="00DE26C9" w:rsidRPr="00B06859" w:rsidRDefault="00DE26C9" w:rsidP="00841B96">
            <w:pPr>
              <w:pStyle w:val="CRCoverPage"/>
              <w:spacing w:after="0"/>
              <w:rPr>
                <w:noProof/>
                <w:sz w:val="8"/>
                <w:szCs w:val="8"/>
              </w:rPr>
            </w:pPr>
          </w:p>
        </w:tc>
      </w:tr>
      <w:tr w:rsidR="00DE26C9" w:rsidRPr="00B06859" w14:paraId="62E780C8" w14:textId="77777777" w:rsidTr="00841B96">
        <w:tc>
          <w:tcPr>
            <w:tcW w:w="1843" w:type="dxa"/>
            <w:tcBorders>
              <w:left w:val="single" w:sz="4" w:space="0" w:color="auto"/>
            </w:tcBorders>
          </w:tcPr>
          <w:p w14:paraId="4CEC75D5" w14:textId="77777777" w:rsidR="00DE26C9" w:rsidRPr="00B06859" w:rsidRDefault="00DE26C9" w:rsidP="00841B96">
            <w:pPr>
              <w:pStyle w:val="CRCoverPage"/>
              <w:tabs>
                <w:tab w:val="right" w:pos="1759"/>
              </w:tabs>
              <w:spacing w:after="0"/>
              <w:rPr>
                <w:b/>
                <w:i/>
                <w:noProof/>
              </w:rPr>
            </w:pPr>
            <w:r w:rsidRPr="00B06859">
              <w:rPr>
                <w:b/>
                <w:i/>
                <w:noProof/>
              </w:rPr>
              <w:t>Source to WG:</w:t>
            </w:r>
          </w:p>
        </w:tc>
        <w:tc>
          <w:tcPr>
            <w:tcW w:w="7797" w:type="dxa"/>
            <w:gridSpan w:val="10"/>
            <w:tcBorders>
              <w:right w:val="single" w:sz="4" w:space="0" w:color="auto"/>
            </w:tcBorders>
            <w:shd w:val="pct30" w:color="FFFF00" w:fill="auto"/>
          </w:tcPr>
          <w:p w14:paraId="26714818" w14:textId="77777777" w:rsidR="00DE26C9" w:rsidRPr="00B06859" w:rsidRDefault="002C1CA7" w:rsidP="00841B96">
            <w:pPr>
              <w:pStyle w:val="CRCoverPage"/>
              <w:spacing w:after="0"/>
              <w:ind w:left="100"/>
              <w:rPr>
                <w:noProof/>
              </w:rPr>
            </w:pPr>
            <w:r>
              <w:fldChar w:fldCharType="begin"/>
            </w:r>
            <w:r>
              <w:instrText xml:space="preserve"> DOCPROPERTY  SourceIfWg  \* MERGEFORMAT </w:instrText>
            </w:r>
            <w:r>
              <w:fldChar w:fldCharType="separate"/>
            </w:r>
            <w:r w:rsidR="00DE26C9" w:rsidRPr="00B06859">
              <w:rPr>
                <w:noProof/>
              </w:rPr>
              <w:t>Ericsson</w:t>
            </w:r>
            <w:r>
              <w:rPr>
                <w:noProof/>
              </w:rPr>
              <w:fldChar w:fldCharType="end"/>
            </w:r>
          </w:p>
        </w:tc>
      </w:tr>
      <w:tr w:rsidR="00DE26C9" w:rsidRPr="00B06859" w14:paraId="5EC432A4" w14:textId="77777777" w:rsidTr="00841B96">
        <w:tc>
          <w:tcPr>
            <w:tcW w:w="1843" w:type="dxa"/>
            <w:tcBorders>
              <w:left w:val="single" w:sz="4" w:space="0" w:color="auto"/>
            </w:tcBorders>
          </w:tcPr>
          <w:p w14:paraId="66445E1B" w14:textId="77777777" w:rsidR="00DE26C9" w:rsidRPr="00B06859" w:rsidRDefault="00DE26C9" w:rsidP="00841B96">
            <w:pPr>
              <w:pStyle w:val="CRCoverPage"/>
              <w:tabs>
                <w:tab w:val="right" w:pos="1759"/>
              </w:tabs>
              <w:spacing w:after="0"/>
              <w:rPr>
                <w:b/>
                <w:i/>
                <w:noProof/>
              </w:rPr>
            </w:pPr>
            <w:r w:rsidRPr="00B06859">
              <w:rPr>
                <w:b/>
                <w:i/>
                <w:noProof/>
              </w:rPr>
              <w:t>Source to TSG:</w:t>
            </w:r>
          </w:p>
        </w:tc>
        <w:tc>
          <w:tcPr>
            <w:tcW w:w="7797" w:type="dxa"/>
            <w:gridSpan w:val="10"/>
            <w:tcBorders>
              <w:right w:val="single" w:sz="4" w:space="0" w:color="auto"/>
            </w:tcBorders>
            <w:shd w:val="pct30" w:color="FFFF00" w:fill="auto"/>
          </w:tcPr>
          <w:p w14:paraId="67DB2FC3" w14:textId="77777777" w:rsidR="00DE26C9" w:rsidRPr="00B06859" w:rsidRDefault="002C1CA7" w:rsidP="00841B96">
            <w:pPr>
              <w:pStyle w:val="CRCoverPage"/>
              <w:spacing w:after="0"/>
              <w:ind w:left="100"/>
              <w:rPr>
                <w:noProof/>
              </w:rPr>
            </w:pPr>
            <w:r>
              <w:fldChar w:fldCharType="begin"/>
            </w:r>
            <w:r>
              <w:instrText xml:space="preserve"> DOCPROPERTY  SourceIfTsg  \* MERGEFORMAT </w:instrText>
            </w:r>
            <w:r>
              <w:fldChar w:fldCharType="separate"/>
            </w:r>
            <w:r w:rsidR="00DE26C9" w:rsidRPr="00B06859">
              <w:rPr>
                <w:noProof/>
              </w:rPr>
              <w:t>R5</w:t>
            </w:r>
            <w:r>
              <w:rPr>
                <w:noProof/>
              </w:rPr>
              <w:fldChar w:fldCharType="end"/>
            </w:r>
          </w:p>
        </w:tc>
      </w:tr>
      <w:tr w:rsidR="00DE26C9" w:rsidRPr="00B06859" w14:paraId="5E6E1B13" w14:textId="77777777" w:rsidTr="00841B96">
        <w:tc>
          <w:tcPr>
            <w:tcW w:w="1843" w:type="dxa"/>
            <w:tcBorders>
              <w:left w:val="single" w:sz="4" w:space="0" w:color="auto"/>
            </w:tcBorders>
          </w:tcPr>
          <w:p w14:paraId="27D79F83" w14:textId="77777777" w:rsidR="00DE26C9" w:rsidRPr="00B06859" w:rsidRDefault="00DE26C9" w:rsidP="00841B96">
            <w:pPr>
              <w:pStyle w:val="CRCoverPage"/>
              <w:spacing w:after="0"/>
              <w:rPr>
                <w:b/>
                <w:i/>
                <w:noProof/>
                <w:sz w:val="8"/>
                <w:szCs w:val="8"/>
              </w:rPr>
            </w:pPr>
          </w:p>
        </w:tc>
        <w:tc>
          <w:tcPr>
            <w:tcW w:w="7797" w:type="dxa"/>
            <w:gridSpan w:val="10"/>
            <w:tcBorders>
              <w:right w:val="single" w:sz="4" w:space="0" w:color="auto"/>
            </w:tcBorders>
          </w:tcPr>
          <w:p w14:paraId="160F2794" w14:textId="77777777" w:rsidR="00DE26C9" w:rsidRPr="00B06859" w:rsidRDefault="00DE26C9" w:rsidP="00841B96">
            <w:pPr>
              <w:pStyle w:val="CRCoverPage"/>
              <w:spacing w:after="0"/>
              <w:rPr>
                <w:noProof/>
                <w:sz w:val="8"/>
                <w:szCs w:val="8"/>
              </w:rPr>
            </w:pPr>
          </w:p>
        </w:tc>
      </w:tr>
      <w:tr w:rsidR="00DE26C9" w:rsidRPr="00B06859" w14:paraId="44C738E2" w14:textId="77777777" w:rsidTr="00841B96">
        <w:tc>
          <w:tcPr>
            <w:tcW w:w="1843" w:type="dxa"/>
            <w:tcBorders>
              <w:left w:val="single" w:sz="4" w:space="0" w:color="auto"/>
            </w:tcBorders>
          </w:tcPr>
          <w:p w14:paraId="41119E97" w14:textId="77777777" w:rsidR="00DE26C9" w:rsidRPr="00B06859" w:rsidRDefault="00DE26C9" w:rsidP="00841B96">
            <w:pPr>
              <w:pStyle w:val="CRCoverPage"/>
              <w:tabs>
                <w:tab w:val="right" w:pos="1759"/>
              </w:tabs>
              <w:spacing w:after="0"/>
              <w:rPr>
                <w:b/>
                <w:i/>
                <w:noProof/>
              </w:rPr>
            </w:pPr>
            <w:r w:rsidRPr="00B06859">
              <w:rPr>
                <w:b/>
                <w:i/>
                <w:noProof/>
              </w:rPr>
              <w:t>Work item code:</w:t>
            </w:r>
          </w:p>
        </w:tc>
        <w:tc>
          <w:tcPr>
            <w:tcW w:w="3686" w:type="dxa"/>
            <w:gridSpan w:val="5"/>
            <w:shd w:val="pct30" w:color="FFFF00" w:fill="auto"/>
          </w:tcPr>
          <w:p w14:paraId="5BFDD5E7" w14:textId="066B7559" w:rsidR="00DE26C9" w:rsidRPr="00B06859" w:rsidRDefault="00985F3C" w:rsidP="00841B96">
            <w:pPr>
              <w:pStyle w:val="CRCoverPage"/>
              <w:spacing w:after="0"/>
              <w:ind w:left="100"/>
              <w:rPr>
                <w:noProof/>
              </w:rPr>
            </w:pPr>
            <w:proofErr w:type="spellStart"/>
            <w:r>
              <w:rPr>
                <w:lang w:eastAsia="fr-FR"/>
              </w:rPr>
              <w:t>5GS_NR_LTE-UEConTest</w:t>
            </w:r>
            <w:proofErr w:type="spellEnd"/>
          </w:p>
        </w:tc>
        <w:tc>
          <w:tcPr>
            <w:tcW w:w="567" w:type="dxa"/>
            <w:tcBorders>
              <w:left w:val="nil"/>
            </w:tcBorders>
          </w:tcPr>
          <w:p w14:paraId="3403F0F6" w14:textId="77777777" w:rsidR="00DE26C9" w:rsidRPr="00B06859" w:rsidRDefault="00DE26C9" w:rsidP="00841B96">
            <w:pPr>
              <w:pStyle w:val="CRCoverPage"/>
              <w:spacing w:after="0"/>
              <w:ind w:right="100"/>
              <w:rPr>
                <w:noProof/>
              </w:rPr>
            </w:pPr>
          </w:p>
        </w:tc>
        <w:tc>
          <w:tcPr>
            <w:tcW w:w="1417" w:type="dxa"/>
            <w:gridSpan w:val="3"/>
            <w:tcBorders>
              <w:left w:val="nil"/>
            </w:tcBorders>
          </w:tcPr>
          <w:p w14:paraId="163FD261" w14:textId="77777777" w:rsidR="00DE26C9" w:rsidRPr="00B06859" w:rsidRDefault="00DE26C9" w:rsidP="00841B96">
            <w:pPr>
              <w:pStyle w:val="CRCoverPage"/>
              <w:spacing w:after="0"/>
              <w:jc w:val="right"/>
              <w:rPr>
                <w:noProof/>
              </w:rPr>
            </w:pPr>
            <w:r w:rsidRPr="00B06859">
              <w:rPr>
                <w:b/>
                <w:i/>
                <w:noProof/>
              </w:rPr>
              <w:t>Date:</w:t>
            </w:r>
          </w:p>
        </w:tc>
        <w:tc>
          <w:tcPr>
            <w:tcW w:w="2127" w:type="dxa"/>
            <w:tcBorders>
              <w:right w:val="single" w:sz="4" w:space="0" w:color="auto"/>
            </w:tcBorders>
            <w:shd w:val="pct30" w:color="FFFF00" w:fill="auto"/>
          </w:tcPr>
          <w:p w14:paraId="297691E1" w14:textId="6115C811" w:rsidR="00DE26C9" w:rsidRPr="00B06859" w:rsidRDefault="002C1CA7" w:rsidP="00841B96">
            <w:pPr>
              <w:pStyle w:val="CRCoverPage"/>
              <w:spacing w:after="0"/>
              <w:ind w:left="100"/>
              <w:rPr>
                <w:noProof/>
              </w:rPr>
            </w:pPr>
            <w:r>
              <w:fldChar w:fldCharType="begin"/>
            </w:r>
            <w:r>
              <w:instrText xml:space="preserve"> DOCPROPERTY  ResDate  \* MERGEFORMAT </w:instrText>
            </w:r>
            <w:r>
              <w:fldChar w:fldCharType="separate"/>
            </w:r>
            <w:r w:rsidR="00B445B1" w:rsidRPr="00B06859">
              <w:rPr>
                <w:lang w:eastAsia="fr-FR"/>
              </w:rPr>
              <w:fldChar w:fldCharType="begin"/>
            </w:r>
            <w:r w:rsidR="00B445B1" w:rsidRPr="00B06859">
              <w:rPr>
                <w:lang w:eastAsia="fr-FR"/>
              </w:rPr>
              <w:instrText xml:space="preserve"> DOCPROPERTY  ResDate  \* MERGEFORMAT </w:instrText>
            </w:r>
            <w:r w:rsidR="00B445B1" w:rsidRPr="00B06859">
              <w:rPr>
                <w:lang w:eastAsia="fr-FR"/>
              </w:rPr>
              <w:fldChar w:fldCharType="separate"/>
            </w:r>
            <w:r w:rsidR="00B445B1" w:rsidRPr="00B06859">
              <w:rPr>
                <w:lang w:eastAsia="fr-FR"/>
              </w:rPr>
              <w:t>202</w:t>
            </w:r>
            <w:r w:rsidR="00B445B1">
              <w:rPr>
                <w:lang w:eastAsia="fr-FR"/>
              </w:rPr>
              <w:t>2</w:t>
            </w:r>
            <w:r w:rsidR="00B445B1" w:rsidRPr="00B06859">
              <w:rPr>
                <w:lang w:eastAsia="fr-FR"/>
              </w:rPr>
              <w:t>-</w:t>
            </w:r>
            <w:r w:rsidR="00B445B1">
              <w:rPr>
                <w:lang w:eastAsia="fr-FR"/>
              </w:rPr>
              <w:t>0</w:t>
            </w:r>
            <w:r w:rsidR="001D6379">
              <w:rPr>
                <w:lang w:eastAsia="fr-FR"/>
              </w:rPr>
              <w:t>1</w:t>
            </w:r>
            <w:r w:rsidR="00B445B1" w:rsidRPr="00B06859">
              <w:rPr>
                <w:lang w:eastAsia="fr-FR"/>
              </w:rPr>
              <w:t>-</w:t>
            </w:r>
            <w:r w:rsidR="001D6379">
              <w:rPr>
                <w:lang w:eastAsia="fr-FR"/>
              </w:rPr>
              <w:t>28</w:t>
            </w:r>
            <w:r w:rsidR="00B445B1" w:rsidRPr="00B06859">
              <w:rPr>
                <w:lang w:eastAsia="fr-FR"/>
              </w:rPr>
              <w:fldChar w:fldCharType="end"/>
            </w:r>
            <w:r>
              <w:rPr>
                <w:lang w:eastAsia="fr-FR"/>
              </w:rPr>
              <w:fldChar w:fldCharType="end"/>
            </w:r>
          </w:p>
        </w:tc>
      </w:tr>
      <w:tr w:rsidR="00DE26C9" w:rsidRPr="00B06859" w14:paraId="2EDB591C" w14:textId="77777777" w:rsidTr="00841B96">
        <w:tc>
          <w:tcPr>
            <w:tcW w:w="1843" w:type="dxa"/>
            <w:tcBorders>
              <w:left w:val="single" w:sz="4" w:space="0" w:color="auto"/>
            </w:tcBorders>
          </w:tcPr>
          <w:p w14:paraId="29DE0F45" w14:textId="77777777" w:rsidR="00DE26C9" w:rsidRPr="00B06859" w:rsidRDefault="00DE26C9" w:rsidP="00841B96">
            <w:pPr>
              <w:pStyle w:val="CRCoverPage"/>
              <w:spacing w:after="0"/>
              <w:rPr>
                <w:b/>
                <w:i/>
                <w:noProof/>
                <w:sz w:val="8"/>
                <w:szCs w:val="8"/>
              </w:rPr>
            </w:pPr>
          </w:p>
        </w:tc>
        <w:tc>
          <w:tcPr>
            <w:tcW w:w="1986" w:type="dxa"/>
            <w:gridSpan w:val="4"/>
          </w:tcPr>
          <w:p w14:paraId="46FC8363" w14:textId="77777777" w:rsidR="00DE26C9" w:rsidRPr="00B06859" w:rsidRDefault="00DE26C9" w:rsidP="00841B96">
            <w:pPr>
              <w:pStyle w:val="CRCoverPage"/>
              <w:spacing w:after="0"/>
              <w:rPr>
                <w:noProof/>
                <w:sz w:val="8"/>
                <w:szCs w:val="8"/>
              </w:rPr>
            </w:pPr>
          </w:p>
        </w:tc>
        <w:tc>
          <w:tcPr>
            <w:tcW w:w="2267" w:type="dxa"/>
            <w:gridSpan w:val="2"/>
          </w:tcPr>
          <w:p w14:paraId="60494514" w14:textId="77777777" w:rsidR="00DE26C9" w:rsidRPr="00B06859" w:rsidRDefault="00DE26C9" w:rsidP="00841B96">
            <w:pPr>
              <w:pStyle w:val="CRCoverPage"/>
              <w:spacing w:after="0"/>
              <w:rPr>
                <w:noProof/>
                <w:sz w:val="8"/>
                <w:szCs w:val="8"/>
              </w:rPr>
            </w:pPr>
          </w:p>
        </w:tc>
        <w:tc>
          <w:tcPr>
            <w:tcW w:w="1417" w:type="dxa"/>
            <w:gridSpan w:val="3"/>
          </w:tcPr>
          <w:p w14:paraId="75EC017B" w14:textId="77777777" w:rsidR="00DE26C9" w:rsidRPr="00B06859" w:rsidRDefault="00DE26C9" w:rsidP="00841B96">
            <w:pPr>
              <w:pStyle w:val="CRCoverPage"/>
              <w:spacing w:after="0"/>
              <w:rPr>
                <w:noProof/>
                <w:sz w:val="8"/>
                <w:szCs w:val="8"/>
              </w:rPr>
            </w:pPr>
          </w:p>
        </w:tc>
        <w:tc>
          <w:tcPr>
            <w:tcW w:w="2127" w:type="dxa"/>
            <w:tcBorders>
              <w:right w:val="single" w:sz="4" w:space="0" w:color="auto"/>
            </w:tcBorders>
          </w:tcPr>
          <w:p w14:paraId="7A01B721" w14:textId="77777777" w:rsidR="00DE26C9" w:rsidRPr="00B06859" w:rsidRDefault="00DE26C9" w:rsidP="00841B96">
            <w:pPr>
              <w:pStyle w:val="CRCoverPage"/>
              <w:spacing w:after="0"/>
              <w:rPr>
                <w:noProof/>
                <w:sz w:val="8"/>
                <w:szCs w:val="8"/>
              </w:rPr>
            </w:pPr>
          </w:p>
        </w:tc>
      </w:tr>
      <w:tr w:rsidR="00DE26C9" w:rsidRPr="00B06859" w14:paraId="3D1A9B8B" w14:textId="77777777" w:rsidTr="00841B96">
        <w:trPr>
          <w:cantSplit/>
        </w:trPr>
        <w:tc>
          <w:tcPr>
            <w:tcW w:w="1843" w:type="dxa"/>
            <w:tcBorders>
              <w:left w:val="single" w:sz="4" w:space="0" w:color="auto"/>
            </w:tcBorders>
          </w:tcPr>
          <w:p w14:paraId="2FF66535" w14:textId="77777777" w:rsidR="00DE26C9" w:rsidRPr="00B06859" w:rsidRDefault="00DE26C9" w:rsidP="00841B96">
            <w:pPr>
              <w:pStyle w:val="CRCoverPage"/>
              <w:tabs>
                <w:tab w:val="right" w:pos="1759"/>
              </w:tabs>
              <w:spacing w:after="0"/>
              <w:rPr>
                <w:b/>
                <w:i/>
                <w:noProof/>
              </w:rPr>
            </w:pPr>
            <w:r w:rsidRPr="00B06859">
              <w:rPr>
                <w:b/>
                <w:i/>
                <w:noProof/>
              </w:rPr>
              <w:t>Category:</w:t>
            </w:r>
          </w:p>
        </w:tc>
        <w:tc>
          <w:tcPr>
            <w:tcW w:w="851" w:type="dxa"/>
            <w:shd w:val="pct30" w:color="FFFF00" w:fill="auto"/>
          </w:tcPr>
          <w:p w14:paraId="1A957A86" w14:textId="77777777" w:rsidR="00DE26C9" w:rsidRPr="00B06859" w:rsidRDefault="00DE26C9" w:rsidP="00841B96">
            <w:pPr>
              <w:pStyle w:val="CRCoverPage"/>
              <w:spacing w:after="0"/>
              <w:ind w:left="100" w:right="-609"/>
              <w:rPr>
                <w:b/>
                <w:noProof/>
              </w:rPr>
            </w:pPr>
            <w:r w:rsidRPr="00B06859">
              <w:t>F</w:t>
            </w:r>
          </w:p>
        </w:tc>
        <w:tc>
          <w:tcPr>
            <w:tcW w:w="3402" w:type="dxa"/>
            <w:gridSpan w:val="5"/>
            <w:tcBorders>
              <w:left w:val="nil"/>
            </w:tcBorders>
          </w:tcPr>
          <w:p w14:paraId="738A191B" w14:textId="77777777" w:rsidR="00DE26C9" w:rsidRPr="00B06859" w:rsidRDefault="00DE26C9" w:rsidP="00841B96">
            <w:pPr>
              <w:pStyle w:val="CRCoverPage"/>
              <w:spacing w:after="0"/>
              <w:rPr>
                <w:noProof/>
              </w:rPr>
            </w:pPr>
          </w:p>
        </w:tc>
        <w:tc>
          <w:tcPr>
            <w:tcW w:w="1417" w:type="dxa"/>
            <w:gridSpan w:val="3"/>
            <w:tcBorders>
              <w:left w:val="nil"/>
            </w:tcBorders>
          </w:tcPr>
          <w:p w14:paraId="13F20404" w14:textId="77777777" w:rsidR="00DE26C9" w:rsidRPr="00B06859" w:rsidRDefault="00DE26C9" w:rsidP="00841B96">
            <w:pPr>
              <w:pStyle w:val="CRCoverPage"/>
              <w:spacing w:after="0"/>
              <w:jc w:val="right"/>
              <w:rPr>
                <w:b/>
                <w:i/>
                <w:noProof/>
              </w:rPr>
            </w:pPr>
            <w:r w:rsidRPr="00B06859">
              <w:rPr>
                <w:b/>
                <w:i/>
                <w:noProof/>
              </w:rPr>
              <w:t>Release:</w:t>
            </w:r>
          </w:p>
        </w:tc>
        <w:tc>
          <w:tcPr>
            <w:tcW w:w="2127" w:type="dxa"/>
            <w:tcBorders>
              <w:right w:val="single" w:sz="4" w:space="0" w:color="auto"/>
            </w:tcBorders>
            <w:shd w:val="pct30" w:color="FFFF00" w:fill="auto"/>
          </w:tcPr>
          <w:p w14:paraId="4690D3D0" w14:textId="11B1B109" w:rsidR="00DE26C9" w:rsidRPr="00B06859" w:rsidRDefault="00DE26C9" w:rsidP="00841B96">
            <w:pPr>
              <w:pStyle w:val="CRCoverPage"/>
              <w:spacing w:after="0"/>
              <w:ind w:left="100"/>
              <w:rPr>
                <w:noProof/>
              </w:rPr>
            </w:pPr>
            <w:r w:rsidRPr="00B06859">
              <w:rPr>
                <w:lang w:eastAsia="fr-FR"/>
              </w:rPr>
              <w:fldChar w:fldCharType="begin"/>
            </w:r>
            <w:r w:rsidRPr="00B06859">
              <w:rPr>
                <w:lang w:eastAsia="fr-FR"/>
              </w:rPr>
              <w:instrText xml:space="preserve"> DOCPROPERTY  Release  \* MERGEFORMAT </w:instrText>
            </w:r>
            <w:r w:rsidRPr="00B06859">
              <w:rPr>
                <w:lang w:eastAsia="fr-FR"/>
              </w:rPr>
              <w:fldChar w:fldCharType="separate"/>
            </w:r>
            <w:proofErr w:type="spellStart"/>
            <w:r w:rsidRPr="00B06859">
              <w:rPr>
                <w:lang w:eastAsia="fr-FR"/>
              </w:rPr>
              <w:t>Rel</w:t>
            </w:r>
            <w:proofErr w:type="spellEnd"/>
            <w:r w:rsidRPr="00B06859">
              <w:rPr>
                <w:lang w:eastAsia="fr-FR"/>
              </w:rPr>
              <w:t>-1</w:t>
            </w:r>
            <w:r w:rsidR="00535BF6">
              <w:rPr>
                <w:lang w:eastAsia="fr-FR"/>
              </w:rPr>
              <w:t>7</w:t>
            </w:r>
            <w:r w:rsidRPr="00B06859">
              <w:rPr>
                <w:lang w:eastAsia="fr-FR"/>
              </w:rPr>
              <w:fldChar w:fldCharType="end"/>
            </w:r>
          </w:p>
        </w:tc>
      </w:tr>
      <w:tr w:rsidR="00DE26C9" w:rsidRPr="00B06859" w14:paraId="38CA6669" w14:textId="77777777" w:rsidTr="00841B96">
        <w:tc>
          <w:tcPr>
            <w:tcW w:w="1843" w:type="dxa"/>
            <w:tcBorders>
              <w:left w:val="single" w:sz="4" w:space="0" w:color="auto"/>
              <w:bottom w:val="single" w:sz="4" w:space="0" w:color="auto"/>
            </w:tcBorders>
          </w:tcPr>
          <w:p w14:paraId="40CDFA30" w14:textId="77777777" w:rsidR="00DE26C9" w:rsidRPr="00B06859" w:rsidRDefault="00DE26C9" w:rsidP="00841B96">
            <w:pPr>
              <w:pStyle w:val="CRCoverPage"/>
              <w:spacing w:after="0"/>
              <w:rPr>
                <w:b/>
                <w:i/>
                <w:noProof/>
              </w:rPr>
            </w:pPr>
          </w:p>
        </w:tc>
        <w:tc>
          <w:tcPr>
            <w:tcW w:w="4677" w:type="dxa"/>
            <w:gridSpan w:val="8"/>
            <w:tcBorders>
              <w:bottom w:val="single" w:sz="4" w:space="0" w:color="auto"/>
            </w:tcBorders>
          </w:tcPr>
          <w:p w14:paraId="3903E359" w14:textId="77777777" w:rsidR="00DE26C9" w:rsidRPr="00B06859" w:rsidRDefault="00DE26C9" w:rsidP="00841B96">
            <w:pPr>
              <w:pStyle w:val="CRCoverPage"/>
              <w:spacing w:after="0"/>
              <w:ind w:left="383" w:hanging="383"/>
              <w:rPr>
                <w:i/>
                <w:noProof/>
                <w:sz w:val="18"/>
              </w:rPr>
            </w:pPr>
            <w:r w:rsidRPr="00B06859">
              <w:rPr>
                <w:i/>
                <w:noProof/>
                <w:sz w:val="18"/>
              </w:rPr>
              <w:t xml:space="preserve">Use </w:t>
            </w:r>
            <w:r w:rsidRPr="00B06859">
              <w:rPr>
                <w:i/>
                <w:noProof/>
                <w:sz w:val="18"/>
                <w:u w:val="single"/>
              </w:rPr>
              <w:t>one</w:t>
            </w:r>
            <w:r w:rsidRPr="00B06859">
              <w:rPr>
                <w:i/>
                <w:noProof/>
                <w:sz w:val="18"/>
              </w:rPr>
              <w:t xml:space="preserve"> of the following categories:</w:t>
            </w:r>
            <w:r w:rsidRPr="00B06859">
              <w:rPr>
                <w:b/>
                <w:i/>
                <w:noProof/>
                <w:sz w:val="18"/>
              </w:rPr>
              <w:br/>
              <w:t>F</w:t>
            </w:r>
            <w:r w:rsidRPr="00B06859">
              <w:rPr>
                <w:i/>
                <w:noProof/>
                <w:sz w:val="18"/>
              </w:rPr>
              <w:t xml:space="preserve">  (correction)</w:t>
            </w:r>
            <w:r w:rsidRPr="00B06859">
              <w:rPr>
                <w:i/>
                <w:noProof/>
                <w:sz w:val="18"/>
              </w:rPr>
              <w:br/>
            </w:r>
            <w:r w:rsidRPr="00B06859">
              <w:rPr>
                <w:b/>
                <w:i/>
                <w:noProof/>
                <w:sz w:val="18"/>
              </w:rPr>
              <w:t>A</w:t>
            </w:r>
            <w:r w:rsidRPr="00B06859">
              <w:rPr>
                <w:i/>
                <w:noProof/>
                <w:sz w:val="18"/>
              </w:rPr>
              <w:t xml:space="preserve">  (mirror corresponding to a change in an earlier </w:t>
            </w:r>
            <w:r w:rsidRPr="00B06859">
              <w:rPr>
                <w:i/>
                <w:noProof/>
                <w:sz w:val="18"/>
              </w:rPr>
              <w:tab/>
            </w:r>
            <w:r w:rsidRPr="00B06859">
              <w:rPr>
                <w:i/>
                <w:noProof/>
                <w:sz w:val="18"/>
              </w:rPr>
              <w:tab/>
            </w:r>
            <w:r w:rsidRPr="00B06859">
              <w:rPr>
                <w:i/>
                <w:noProof/>
                <w:sz w:val="18"/>
              </w:rPr>
              <w:tab/>
            </w:r>
            <w:r w:rsidRPr="00B06859">
              <w:rPr>
                <w:i/>
                <w:noProof/>
                <w:sz w:val="18"/>
              </w:rPr>
              <w:tab/>
            </w:r>
            <w:r w:rsidRPr="00B06859">
              <w:rPr>
                <w:i/>
                <w:noProof/>
                <w:sz w:val="18"/>
              </w:rPr>
              <w:tab/>
            </w:r>
            <w:r w:rsidRPr="00B06859">
              <w:rPr>
                <w:i/>
                <w:noProof/>
                <w:sz w:val="18"/>
              </w:rPr>
              <w:tab/>
            </w:r>
            <w:r w:rsidRPr="00B06859">
              <w:rPr>
                <w:i/>
                <w:noProof/>
                <w:sz w:val="18"/>
              </w:rPr>
              <w:tab/>
            </w:r>
            <w:r w:rsidRPr="00B06859">
              <w:rPr>
                <w:i/>
                <w:noProof/>
                <w:sz w:val="18"/>
              </w:rPr>
              <w:tab/>
            </w:r>
            <w:r w:rsidRPr="00B06859">
              <w:rPr>
                <w:i/>
                <w:noProof/>
                <w:sz w:val="18"/>
              </w:rPr>
              <w:tab/>
            </w:r>
            <w:r w:rsidRPr="00B06859">
              <w:rPr>
                <w:i/>
                <w:noProof/>
                <w:sz w:val="18"/>
              </w:rPr>
              <w:tab/>
            </w:r>
            <w:r w:rsidRPr="00B06859">
              <w:rPr>
                <w:i/>
                <w:noProof/>
                <w:sz w:val="18"/>
              </w:rPr>
              <w:tab/>
            </w:r>
            <w:r w:rsidRPr="00B06859">
              <w:rPr>
                <w:i/>
                <w:noProof/>
                <w:sz w:val="18"/>
              </w:rPr>
              <w:tab/>
            </w:r>
            <w:r w:rsidRPr="00B06859">
              <w:rPr>
                <w:i/>
                <w:noProof/>
                <w:sz w:val="18"/>
              </w:rPr>
              <w:tab/>
              <w:t>release)</w:t>
            </w:r>
            <w:r w:rsidRPr="00B06859">
              <w:rPr>
                <w:i/>
                <w:noProof/>
                <w:sz w:val="18"/>
              </w:rPr>
              <w:br/>
            </w:r>
            <w:r w:rsidRPr="00B06859">
              <w:rPr>
                <w:b/>
                <w:i/>
                <w:noProof/>
                <w:sz w:val="18"/>
              </w:rPr>
              <w:t>B</w:t>
            </w:r>
            <w:r w:rsidRPr="00B06859">
              <w:rPr>
                <w:i/>
                <w:noProof/>
                <w:sz w:val="18"/>
              </w:rPr>
              <w:t xml:space="preserve">  (addition of feature), </w:t>
            </w:r>
            <w:r w:rsidRPr="00B06859">
              <w:rPr>
                <w:i/>
                <w:noProof/>
                <w:sz w:val="18"/>
              </w:rPr>
              <w:br/>
            </w:r>
            <w:r w:rsidRPr="00B06859">
              <w:rPr>
                <w:b/>
                <w:i/>
                <w:noProof/>
                <w:sz w:val="18"/>
              </w:rPr>
              <w:t>C</w:t>
            </w:r>
            <w:r w:rsidRPr="00B06859">
              <w:rPr>
                <w:i/>
                <w:noProof/>
                <w:sz w:val="18"/>
              </w:rPr>
              <w:t xml:space="preserve">  (functional modification of feature)</w:t>
            </w:r>
            <w:r w:rsidRPr="00B06859">
              <w:rPr>
                <w:i/>
                <w:noProof/>
                <w:sz w:val="18"/>
              </w:rPr>
              <w:br/>
            </w:r>
            <w:r w:rsidRPr="00B06859">
              <w:rPr>
                <w:b/>
                <w:i/>
                <w:noProof/>
                <w:sz w:val="18"/>
              </w:rPr>
              <w:t>D</w:t>
            </w:r>
            <w:r w:rsidRPr="00B06859">
              <w:rPr>
                <w:i/>
                <w:noProof/>
                <w:sz w:val="18"/>
              </w:rPr>
              <w:t xml:space="preserve">  (editorial modification)</w:t>
            </w:r>
          </w:p>
          <w:p w14:paraId="653593FD" w14:textId="77777777" w:rsidR="00DE26C9" w:rsidRPr="00B06859" w:rsidRDefault="00DE26C9" w:rsidP="00841B96">
            <w:pPr>
              <w:pStyle w:val="CRCoverPage"/>
              <w:rPr>
                <w:noProof/>
              </w:rPr>
            </w:pPr>
            <w:r w:rsidRPr="00B06859">
              <w:rPr>
                <w:noProof/>
                <w:sz w:val="18"/>
              </w:rPr>
              <w:t>Detailed explanations of the above categories can</w:t>
            </w:r>
            <w:r w:rsidRPr="00B06859">
              <w:rPr>
                <w:noProof/>
                <w:sz w:val="18"/>
              </w:rPr>
              <w:br/>
              <w:t xml:space="preserve">be found in 3GPP </w:t>
            </w:r>
            <w:hyperlink r:id="rId11" w:history="1">
              <w:r w:rsidRPr="00B06859">
                <w:rPr>
                  <w:rStyle w:val="Hyperlink"/>
                  <w:noProof/>
                  <w:sz w:val="18"/>
                </w:rPr>
                <w:t>TR 21.900</w:t>
              </w:r>
            </w:hyperlink>
            <w:r w:rsidRPr="00B06859">
              <w:rPr>
                <w:noProof/>
                <w:sz w:val="18"/>
              </w:rPr>
              <w:t>.</w:t>
            </w:r>
          </w:p>
        </w:tc>
        <w:tc>
          <w:tcPr>
            <w:tcW w:w="3120" w:type="dxa"/>
            <w:gridSpan w:val="2"/>
            <w:tcBorders>
              <w:bottom w:val="single" w:sz="4" w:space="0" w:color="auto"/>
              <w:right w:val="single" w:sz="4" w:space="0" w:color="auto"/>
            </w:tcBorders>
          </w:tcPr>
          <w:p w14:paraId="537B35C3" w14:textId="77777777" w:rsidR="00DE26C9" w:rsidRPr="00B06859" w:rsidRDefault="00DE26C9" w:rsidP="00841B96">
            <w:pPr>
              <w:pStyle w:val="CRCoverPage"/>
              <w:tabs>
                <w:tab w:val="left" w:pos="950"/>
              </w:tabs>
              <w:spacing w:after="0"/>
              <w:ind w:left="241" w:hanging="241"/>
              <w:rPr>
                <w:i/>
                <w:noProof/>
                <w:sz w:val="18"/>
              </w:rPr>
            </w:pPr>
            <w:r w:rsidRPr="00B06859">
              <w:rPr>
                <w:i/>
                <w:noProof/>
                <w:sz w:val="18"/>
              </w:rPr>
              <w:t xml:space="preserve">Use </w:t>
            </w:r>
            <w:r w:rsidRPr="00B06859">
              <w:rPr>
                <w:i/>
                <w:noProof/>
                <w:sz w:val="18"/>
                <w:u w:val="single"/>
              </w:rPr>
              <w:t>one</w:t>
            </w:r>
            <w:r w:rsidRPr="00B06859">
              <w:rPr>
                <w:i/>
                <w:noProof/>
                <w:sz w:val="18"/>
              </w:rPr>
              <w:t xml:space="preserve"> of the following releases:</w:t>
            </w:r>
            <w:r w:rsidRPr="00B06859">
              <w:rPr>
                <w:i/>
                <w:noProof/>
                <w:sz w:val="18"/>
              </w:rPr>
              <w:br/>
              <w:t>Rel-8</w:t>
            </w:r>
            <w:r w:rsidRPr="00B06859">
              <w:rPr>
                <w:i/>
                <w:noProof/>
                <w:sz w:val="18"/>
              </w:rPr>
              <w:tab/>
              <w:t>(Release 8)</w:t>
            </w:r>
            <w:r w:rsidRPr="00B06859">
              <w:rPr>
                <w:i/>
                <w:noProof/>
                <w:sz w:val="18"/>
              </w:rPr>
              <w:br/>
              <w:t>Rel-9</w:t>
            </w:r>
            <w:r w:rsidRPr="00B06859">
              <w:rPr>
                <w:i/>
                <w:noProof/>
                <w:sz w:val="18"/>
              </w:rPr>
              <w:tab/>
              <w:t>(Release 9)</w:t>
            </w:r>
            <w:r w:rsidRPr="00B06859">
              <w:rPr>
                <w:i/>
                <w:noProof/>
                <w:sz w:val="18"/>
              </w:rPr>
              <w:br/>
              <w:t>Rel-10</w:t>
            </w:r>
            <w:r w:rsidRPr="00B06859">
              <w:rPr>
                <w:i/>
                <w:noProof/>
                <w:sz w:val="18"/>
              </w:rPr>
              <w:tab/>
              <w:t>(Release 10)</w:t>
            </w:r>
            <w:r w:rsidRPr="00B06859">
              <w:rPr>
                <w:i/>
                <w:noProof/>
                <w:sz w:val="18"/>
              </w:rPr>
              <w:br/>
              <w:t>Rel-11</w:t>
            </w:r>
            <w:r w:rsidRPr="00B06859">
              <w:rPr>
                <w:i/>
                <w:noProof/>
                <w:sz w:val="18"/>
              </w:rPr>
              <w:tab/>
              <w:t>(Release 11)</w:t>
            </w:r>
            <w:r w:rsidRPr="00B06859">
              <w:rPr>
                <w:i/>
                <w:noProof/>
                <w:sz w:val="18"/>
              </w:rPr>
              <w:br/>
              <w:t>…</w:t>
            </w:r>
            <w:r w:rsidRPr="00B06859">
              <w:rPr>
                <w:i/>
                <w:noProof/>
                <w:sz w:val="18"/>
              </w:rPr>
              <w:br/>
              <w:t>Rel-15</w:t>
            </w:r>
            <w:r w:rsidRPr="00B06859">
              <w:rPr>
                <w:i/>
                <w:noProof/>
                <w:sz w:val="18"/>
              </w:rPr>
              <w:tab/>
              <w:t>(Release 15)</w:t>
            </w:r>
            <w:r w:rsidRPr="00B06859">
              <w:rPr>
                <w:i/>
                <w:noProof/>
                <w:sz w:val="18"/>
              </w:rPr>
              <w:br/>
              <w:t>Rel-16</w:t>
            </w:r>
            <w:r w:rsidRPr="00B06859">
              <w:rPr>
                <w:i/>
                <w:noProof/>
                <w:sz w:val="18"/>
              </w:rPr>
              <w:tab/>
              <w:t>(Release 16)</w:t>
            </w:r>
            <w:r w:rsidRPr="00B06859">
              <w:rPr>
                <w:i/>
                <w:noProof/>
                <w:sz w:val="18"/>
              </w:rPr>
              <w:br/>
              <w:t>Rel-17</w:t>
            </w:r>
            <w:r w:rsidRPr="00B06859">
              <w:rPr>
                <w:i/>
                <w:noProof/>
                <w:sz w:val="18"/>
              </w:rPr>
              <w:tab/>
              <w:t>(Release 17)</w:t>
            </w:r>
            <w:r w:rsidRPr="00B06859">
              <w:rPr>
                <w:i/>
                <w:noProof/>
                <w:sz w:val="18"/>
              </w:rPr>
              <w:br/>
              <w:t>Rel-18</w:t>
            </w:r>
            <w:r w:rsidRPr="00B06859">
              <w:rPr>
                <w:i/>
                <w:noProof/>
                <w:sz w:val="18"/>
              </w:rPr>
              <w:tab/>
              <w:t>(Release 18)</w:t>
            </w:r>
          </w:p>
        </w:tc>
      </w:tr>
      <w:tr w:rsidR="00DE26C9" w:rsidRPr="00B06859" w14:paraId="5C7120B0" w14:textId="77777777" w:rsidTr="00841B96">
        <w:tc>
          <w:tcPr>
            <w:tcW w:w="1843" w:type="dxa"/>
          </w:tcPr>
          <w:p w14:paraId="47C7AB8D" w14:textId="77777777" w:rsidR="00DE26C9" w:rsidRPr="00B06859" w:rsidRDefault="00DE26C9" w:rsidP="00841B96">
            <w:pPr>
              <w:pStyle w:val="CRCoverPage"/>
              <w:spacing w:after="0"/>
              <w:rPr>
                <w:b/>
                <w:i/>
                <w:noProof/>
                <w:sz w:val="8"/>
                <w:szCs w:val="8"/>
              </w:rPr>
            </w:pPr>
          </w:p>
        </w:tc>
        <w:tc>
          <w:tcPr>
            <w:tcW w:w="7797" w:type="dxa"/>
            <w:gridSpan w:val="10"/>
          </w:tcPr>
          <w:p w14:paraId="520D1F28" w14:textId="77777777" w:rsidR="00DE26C9" w:rsidRPr="00B06859" w:rsidRDefault="00DE26C9" w:rsidP="00841B96">
            <w:pPr>
              <w:pStyle w:val="CRCoverPage"/>
              <w:spacing w:after="0"/>
              <w:rPr>
                <w:noProof/>
                <w:sz w:val="8"/>
                <w:szCs w:val="8"/>
              </w:rPr>
            </w:pPr>
          </w:p>
        </w:tc>
      </w:tr>
      <w:tr w:rsidR="00DE26C9" w:rsidRPr="00B06859" w14:paraId="6F3C3AD9" w14:textId="77777777" w:rsidTr="00841B96">
        <w:tc>
          <w:tcPr>
            <w:tcW w:w="2694" w:type="dxa"/>
            <w:gridSpan w:val="2"/>
            <w:tcBorders>
              <w:top w:val="single" w:sz="4" w:space="0" w:color="auto"/>
              <w:left w:val="single" w:sz="4" w:space="0" w:color="auto"/>
            </w:tcBorders>
          </w:tcPr>
          <w:p w14:paraId="7AFFF400" w14:textId="77777777" w:rsidR="00DE26C9" w:rsidRPr="00B06859" w:rsidRDefault="00DE26C9" w:rsidP="00841B96">
            <w:pPr>
              <w:pStyle w:val="CRCoverPage"/>
              <w:tabs>
                <w:tab w:val="right" w:pos="2184"/>
              </w:tabs>
              <w:spacing w:after="0"/>
              <w:rPr>
                <w:b/>
                <w:i/>
                <w:noProof/>
              </w:rPr>
            </w:pPr>
            <w:r w:rsidRPr="00B06859">
              <w:rPr>
                <w:b/>
                <w:i/>
                <w:noProof/>
              </w:rPr>
              <w:t>Reason for change:</w:t>
            </w:r>
          </w:p>
        </w:tc>
        <w:tc>
          <w:tcPr>
            <w:tcW w:w="6946" w:type="dxa"/>
            <w:gridSpan w:val="9"/>
            <w:tcBorders>
              <w:top w:val="single" w:sz="4" w:space="0" w:color="auto"/>
              <w:right w:val="single" w:sz="4" w:space="0" w:color="auto"/>
            </w:tcBorders>
            <w:shd w:val="pct30" w:color="FFFF00" w:fill="auto"/>
          </w:tcPr>
          <w:p w14:paraId="48408BB3" w14:textId="192B670E" w:rsidR="00DE26C9" w:rsidRPr="00B06859" w:rsidRDefault="00DE26C9" w:rsidP="00841B96">
            <w:pPr>
              <w:pStyle w:val="CRCoverPage"/>
              <w:spacing w:after="0"/>
              <w:ind w:left="100"/>
              <w:rPr>
                <w:noProof/>
              </w:rPr>
            </w:pPr>
            <w:r w:rsidRPr="00B06859">
              <w:rPr>
                <w:noProof/>
                <w:lang w:eastAsia="fr-FR"/>
              </w:rPr>
              <w:t xml:space="preserve">RRM </w:t>
            </w:r>
            <w:r w:rsidR="001D6379">
              <w:rPr>
                <w:noProof/>
                <w:lang w:eastAsia="fr-FR"/>
              </w:rPr>
              <w:t xml:space="preserve">re-establishment </w:t>
            </w:r>
            <w:r w:rsidRPr="00B06859">
              <w:rPr>
                <w:noProof/>
                <w:lang w:eastAsia="fr-FR"/>
              </w:rPr>
              <w:t>test case</w:t>
            </w:r>
            <w:r w:rsidR="001D6379">
              <w:rPr>
                <w:noProof/>
                <w:lang w:eastAsia="fr-FR"/>
              </w:rPr>
              <w:t>s</w:t>
            </w:r>
            <w:r w:rsidRPr="00B06859">
              <w:rPr>
                <w:noProof/>
                <w:lang w:eastAsia="fr-FR"/>
              </w:rPr>
              <w:t xml:space="preserve"> </w:t>
            </w:r>
            <w:r w:rsidR="001D6379">
              <w:t>7.3.2.1.1 and 7.3.2.1.2</w:t>
            </w:r>
            <w:r w:rsidR="007B5110">
              <w:t xml:space="preserve"> a</w:t>
            </w:r>
            <w:r w:rsidR="001D6379">
              <w:t xml:space="preserve">re missing in Annex F. </w:t>
            </w:r>
          </w:p>
        </w:tc>
      </w:tr>
      <w:tr w:rsidR="00DE26C9" w:rsidRPr="00B06859" w14:paraId="283DEF4F" w14:textId="77777777" w:rsidTr="00841B96">
        <w:tc>
          <w:tcPr>
            <w:tcW w:w="2694" w:type="dxa"/>
            <w:gridSpan w:val="2"/>
            <w:tcBorders>
              <w:left w:val="single" w:sz="4" w:space="0" w:color="auto"/>
            </w:tcBorders>
          </w:tcPr>
          <w:p w14:paraId="74AA9B74" w14:textId="77777777" w:rsidR="00DE26C9" w:rsidRPr="00B06859" w:rsidRDefault="00DE26C9" w:rsidP="00841B96">
            <w:pPr>
              <w:pStyle w:val="CRCoverPage"/>
              <w:spacing w:after="0"/>
              <w:rPr>
                <w:b/>
                <w:i/>
                <w:noProof/>
                <w:sz w:val="8"/>
                <w:szCs w:val="8"/>
              </w:rPr>
            </w:pPr>
            <w:r w:rsidRPr="00B06859">
              <w:rPr>
                <w:b/>
                <w:i/>
                <w:noProof/>
                <w:sz w:val="8"/>
                <w:szCs w:val="8"/>
              </w:rPr>
              <w:t>R4-</w:t>
            </w:r>
          </w:p>
        </w:tc>
        <w:tc>
          <w:tcPr>
            <w:tcW w:w="6946" w:type="dxa"/>
            <w:gridSpan w:val="9"/>
            <w:tcBorders>
              <w:right w:val="single" w:sz="4" w:space="0" w:color="auto"/>
            </w:tcBorders>
          </w:tcPr>
          <w:p w14:paraId="501A9E76" w14:textId="77777777" w:rsidR="00DE26C9" w:rsidRPr="00B06859" w:rsidRDefault="00DE26C9" w:rsidP="00841B96">
            <w:pPr>
              <w:pStyle w:val="CRCoverPage"/>
              <w:spacing w:after="0"/>
              <w:rPr>
                <w:noProof/>
                <w:sz w:val="8"/>
                <w:szCs w:val="8"/>
              </w:rPr>
            </w:pPr>
          </w:p>
        </w:tc>
      </w:tr>
      <w:tr w:rsidR="00DE26C9" w:rsidRPr="00B06859" w14:paraId="271E52F2" w14:textId="77777777" w:rsidTr="00841B96">
        <w:tc>
          <w:tcPr>
            <w:tcW w:w="2694" w:type="dxa"/>
            <w:gridSpan w:val="2"/>
            <w:tcBorders>
              <w:left w:val="single" w:sz="4" w:space="0" w:color="auto"/>
            </w:tcBorders>
          </w:tcPr>
          <w:p w14:paraId="6B126664" w14:textId="77777777" w:rsidR="00DE26C9" w:rsidRPr="00505A64" w:rsidRDefault="00DE26C9" w:rsidP="00841B96">
            <w:pPr>
              <w:pStyle w:val="CRCoverPage"/>
              <w:tabs>
                <w:tab w:val="right" w:pos="2184"/>
              </w:tabs>
              <w:spacing w:after="0"/>
              <w:rPr>
                <w:b/>
                <w:i/>
                <w:noProof/>
              </w:rPr>
            </w:pPr>
            <w:r w:rsidRPr="00505A64">
              <w:rPr>
                <w:b/>
                <w:i/>
                <w:noProof/>
              </w:rPr>
              <w:t>Summary of change:</w:t>
            </w:r>
          </w:p>
        </w:tc>
        <w:tc>
          <w:tcPr>
            <w:tcW w:w="6946" w:type="dxa"/>
            <w:gridSpan w:val="9"/>
            <w:tcBorders>
              <w:right w:val="single" w:sz="4" w:space="0" w:color="auto"/>
            </w:tcBorders>
            <w:shd w:val="pct30" w:color="FFFF00" w:fill="auto"/>
          </w:tcPr>
          <w:p w14:paraId="71A6CD49" w14:textId="1E4BC8AE" w:rsidR="00D373F1" w:rsidRPr="00D373F1" w:rsidRDefault="007B5110" w:rsidP="00447AAE">
            <w:pPr>
              <w:pStyle w:val="CRCoverPage"/>
              <w:spacing w:after="0"/>
              <w:rPr>
                <w:highlight w:val="yellow"/>
                <w:lang w:eastAsia="fr-FR"/>
              </w:rPr>
            </w:pPr>
            <w:r>
              <w:rPr>
                <w:noProof/>
                <w:lang w:eastAsia="fr-FR"/>
              </w:rPr>
              <w:t xml:space="preserve"> Test cases</w:t>
            </w:r>
            <w:r w:rsidRPr="00B06859">
              <w:rPr>
                <w:noProof/>
                <w:lang w:eastAsia="fr-FR"/>
              </w:rPr>
              <w:t xml:space="preserve"> </w:t>
            </w:r>
            <w:r w:rsidR="001D6379">
              <w:t xml:space="preserve">7.3.2.1.1 and 7.3.2.1.2 </w:t>
            </w:r>
            <w:r>
              <w:t xml:space="preserve">are added into </w:t>
            </w:r>
            <w:r w:rsidR="001D6379">
              <w:t xml:space="preserve">tables </w:t>
            </w:r>
            <w:proofErr w:type="spellStart"/>
            <w:r w:rsidR="001D6379" w:rsidRPr="005B0A88">
              <w:t>F.1.1.2</w:t>
            </w:r>
            <w:proofErr w:type="spellEnd"/>
            <w:r w:rsidR="001D6379" w:rsidRPr="005B0A88">
              <w:t>-</w:t>
            </w:r>
            <w:r w:rsidR="001D6379" w:rsidRPr="005B0A88">
              <w:rPr>
                <w:lang w:eastAsia="ja-JP"/>
              </w:rPr>
              <w:t>6</w:t>
            </w:r>
            <w:r w:rsidR="001D6379">
              <w:t xml:space="preserve"> and </w:t>
            </w:r>
            <w:proofErr w:type="spellStart"/>
            <w:r w:rsidR="001D6379" w:rsidRPr="005B0A88">
              <w:t>F.1.3.2</w:t>
            </w:r>
            <w:proofErr w:type="spellEnd"/>
            <w:r w:rsidR="001D6379" w:rsidRPr="005B0A88">
              <w:t>-</w:t>
            </w:r>
            <w:r w:rsidR="001D6379" w:rsidRPr="005B0A88">
              <w:rPr>
                <w:lang w:eastAsia="ja-JP"/>
              </w:rPr>
              <w:t>5</w:t>
            </w:r>
            <w:r w:rsidR="001D6379">
              <w:rPr>
                <w:lang w:eastAsia="ja-JP"/>
              </w:rPr>
              <w:t>.</w:t>
            </w:r>
          </w:p>
        </w:tc>
      </w:tr>
      <w:tr w:rsidR="00DE26C9" w:rsidRPr="00B06859" w14:paraId="2F800077" w14:textId="77777777" w:rsidTr="00841B96">
        <w:tc>
          <w:tcPr>
            <w:tcW w:w="2694" w:type="dxa"/>
            <w:gridSpan w:val="2"/>
            <w:tcBorders>
              <w:left w:val="single" w:sz="4" w:space="0" w:color="auto"/>
            </w:tcBorders>
          </w:tcPr>
          <w:p w14:paraId="5160D745" w14:textId="77777777" w:rsidR="00DE26C9" w:rsidRPr="00B06859" w:rsidRDefault="00DE26C9" w:rsidP="00841B96">
            <w:pPr>
              <w:pStyle w:val="CRCoverPage"/>
              <w:spacing w:after="0"/>
              <w:rPr>
                <w:b/>
                <w:i/>
                <w:noProof/>
                <w:sz w:val="8"/>
                <w:szCs w:val="8"/>
              </w:rPr>
            </w:pPr>
          </w:p>
        </w:tc>
        <w:tc>
          <w:tcPr>
            <w:tcW w:w="6946" w:type="dxa"/>
            <w:gridSpan w:val="9"/>
            <w:tcBorders>
              <w:right w:val="single" w:sz="4" w:space="0" w:color="auto"/>
            </w:tcBorders>
          </w:tcPr>
          <w:p w14:paraId="0B2F453E" w14:textId="77777777" w:rsidR="00DE26C9" w:rsidRPr="00B06859" w:rsidRDefault="00DE26C9" w:rsidP="00841B96">
            <w:pPr>
              <w:pStyle w:val="CRCoverPage"/>
              <w:spacing w:after="0"/>
              <w:rPr>
                <w:noProof/>
                <w:sz w:val="8"/>
                <w:szCs w:val="8"/>
              </w:rPr>
            </w:pPr>
          </w:p>
        </w:tc>
      </w:tr>
      <w:tr w:rsidR="00DE26C9" w:rsidRPr="00B06859" w14:paraId="2C90BF44" w14:textId="77777777" w:rsidTr="00841B96">
        <w:tc>
          <w:tcPr>
            <w:tcW w:w="2694" w:type="dxa"/>
            <w:gridSpan w:val="2"/>
            <w:tcBorders>
              <w:left w:val="single" w:sz="4" w:space="0" w:color="auto"/>
              <w:bottom w:val="single" w:sz="4" w:space="0" w:color="auto"/>
            </w:tcBorders>
          </w:tcPr>
          <w:p w14:paraId="5C9E9DC2" w14:textId="77777777" w:rsidR="00DE26C9" w:rsidRPr="00B06859" w:rsidRDefault="00DE26C9" w:rsidP="00841B96">
            <w:pPr>
              <w:pStyle w:val="CRCoverPage"/>
              <w:tabs>
                <w:tab w:val="right" w:pos="2184"/>
              </w:tabs>
              <w:spacing w:after="0"/>
              <w:rPr>
                <w:b/>
                <w:i/>
                <w:noProof/>
              </w:rPr>
            </w:pPr>
            <w:r w:rsidRPr="00B0685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171516" w14:textId="24F67726" w:rsidR="00DE26C9" w:rsidRPr="00B06859" w:rsidRDefault="00DE26C9" w:rsidP="00841B96">
            <w:pPr>
              <w:pStyle w:val="CRCoverPage"/>
              <w:spacing w:after="0"/>
              <w:ind w:left="100"/>
            </w:pPr>
            <w:r w:rsidRPr="00B06859">
              <w:rPr>
                <w:noProof/>
                <w:lang w:eastAsia="fr-FR"/>
              </w:rPr>
              <w:t>RRM test case</w:t>
            </w:r>
            <w:r w:rsidR="001D6379">
              <w:rPr>
                <w:noProof/>
                <w:lang w:eastAsia="fr-FR"/>
              </w:rPr>
              <w:t>s</w:t>
            </w:r>
            <w:r w:rsidRPr="00B06859">
              <w:rPr>
                <w:noProof/>
                <w:lang w:eastAsia="fr-FR"/>
              </w:rPr>
              <w:t xml:space="preserve"> </w:t>
            </w:r>
            <w:r w:rsidR="001D6379">
              <w:t xml:space="preserve">7.3.2.1.1 and 7.3.2.1.2 </w:t>
            </w:r>
            <w:r w:rsidRPr="00B06859">
              <w:rPr>
                <w:noProof/>
                <w:lang w:eastAsia="fr-FR"/>
              </w:rPr>
              <w:t xml:space="preserve">will remain </w:t>
            </w:r>
            <w:r w:rsidR="00D373F1">
              <w:rPr>
                <w:noProof/>
                <w:lang w:eastAsia="fr-FR"/>
              </w:rPr>
              <w:t>missing</w:t>
            </w:r>
            <w:r w:rsidRPr="00B06859">
              <w:rPr>
                <w:noProof/>
                <w:lang w:eastAsia="fr-FR"/>
              </w:rPr>
              <w:t xml:space="preserve"> in</w:t>
            </w:r>
            <w:r w:rsidR="001D6379">
              <w:rPr>
                <w:noProof/>
                <w:lang w:eastAsia="fr-FR"/>
              </w:rPr>
              <w:t xml:space="preserve"> Annex F.</w:t>
            </w:r>
          </w:p>
        </w:tc>
      </w:tr>
      <w:tr w:rsidR="00DE26C9" w:rsidRPr="00B06859" w14:paraId="60CAE147" w14:textId="77777777" w:rsidTr="00841B96">
        <w:tc>
          <w:tcPr>
            <w:tcW w:w="2694" w:type="dxa"/>
            <w:gridSpan w:val="2"/>
          </w:tcPr>
          <w:p w14:paraId="4806581D" w14:textId="77777777" w:rsidR="00DE26C9" w:rsidRPr="00B06859" w:rsidRDefault="00DE26C9" w:rsidP="00841B96">
            <w:pPr>
              <w:pStyle w:val="CRCoverPage"/>
              <w:spacing w:after="0"/>
              <w:rPr>
                <w:b/>
                <w:i/>
                <w:noProof/>
                <w:sz w:val="8"/>
                <w:szCs w:val="8"/>
              </w:rPr>
            </w:pPr>
          </w:p>
        </w:tc>
        <w:tc>
          <w:tcPr>
            <w:tcW w:w="6946" w:type="dxa"/>
            <w:gridSpan w:val="9"/>
          </w:tcPr>
          <w:p w14:paraId="366F2428" w14:textId="77777777" w:rsidR="00DE26C9" w:rsidRPr="00B06859" w:rsidRDefault="00DE26C9" w:rsidP="00841B96">
            <w:pPr>
              <w:pStyle w:val="CRCoverPage"/>
              <w:spacing w:after="0"/>
              <w:rPr>
                <w:noProof/>
                <w:sz w:val="8"/>
                <w:szCs w:val="8"/>
              </w:rPr>
            </w:pPr>
          </w:p>
        </w:tc>
      </w:tr>
      <w:tr w:rsidR="00DE26C9" w:rsidRPr="00B06859" w14:paraId="20FCB373" w14:textId="77777777" w:rsidTr="00841B96">
        <w:tc>
          <w:tcPr>
            <w:tcW w:w="2694" w:type="dxa"/>
            <w:gridSpan w:val="2"/>
            <w:tcBorders>
              <w:top w:val="single" w:sz="4" w:space="0" w:color="auto"/>
              <w:left w:val="single" w:sz="4" w:space="0" w:color="auto"/>
            </w:tcBorders>
          </w:tcPr>
          <w:p w14:paraId="62315D52" w14:textId="77777777" w:rsidR="00DE26C9" w:rsidRPr="00B06859" w:rsidRDefault="00DE26C9" w:rsidP="00841B96">
            <w:pPr>
              <w:pStyle w:val="CRCoverPage"/>
              <w:tabs>
                <w:tab w:val="right" w:pos="2184"/>
              </w:tabs>
              <w:spacing w:after="0"/>
              <w:rPr>
                <w:b/>
                <w:i/>
                <w:noProof/>
              </w:rPr>
            </w:pPr>
            <w:r w:rsidRPr="00B06859">
              <w:rPr>
                <w:b/>
                <w:i/>
                <w:noProof/>
              </w:rPr>
              <w:t>Clauses affected:</w:t>
            </w:r>
          </w:p>
        </w:tc>
        <w:tc>
          <w:tcPr>
            <w:tcW w:w="6946" w:type="dxa"/>
            <w:gridSpan w:val="9"/>
            <w:tcBorders>
              <w:top w:val="single" w:sz="4" w:space="0" w:color="auto"/>
              <w:right w:val="single" w:sz="4" w:space="0" w:color="auto"/>
            </w:tcBorders>
            <w:shd w:val="pct30" w:color="FFFF00" w:fill="auto"/>
          </w:tcPr>
          <w:p w14:paraId="1AD60EA6" w14:textId="32C892F0" w:rsidR="00DE26C9" w:rsidRPr="00B06859" w:rsidRDefault="001D6379" w:rsidP="00841B96">
            <w:pPr>
              <w:pStyle w:val="CRCoverPage"/>
              <w:spacing w:after="0"/>
              <w:ind w:left="100"/>
              <w:rPr>
                <w:noProof/>
              </w:rPr>
            </w:pPr>
            <w:proofErr w:type="spellStart"/>
            <w:r>
              <w:t>F.1.1.2</w:t>
            </w:r>
            <w:proofErr w:type="spellEnd"/>
            <w:r>
              <w:t xml:space="preserve">, </w:t>
            </w:r>
            <w:proofErr w:type="spellStart"/>
            <w:r>
              <w:t>F1.3.2</w:t>
            </w:r>
            <w:proofErr w:type="spellEnd"/>
          </w:p>
        </w:tc>
      </w:tr>
      <w:tr w:rsidR="00DE26C9" w:rsidRPr="00B06859" w14:paraId="590D36A9" w14:textId="77777777" w:rsidTr="00841B96">
        <w:tc>
          <w:tcPr>
            <w:tcW w:w="2694" w:type="dxa"/>
            <w:gridSpan w:val="2"/>
            <w:tcBorders>
              <w:left w:val="single" w:sz="4" w:space="0" w:color="auto"/>
            </w:tcBorders>
          </w:tcPr>
          <w:p w14:paraId="197CFEA6" w14:textId="77777777" w:rsidR="00DE26C9" w:rsidRPr="00B06859" w:rsidRDefault="00DE26C9" w:rsidP="00841B96">
            <w:pPr>
              <w:pStyle w:val="CRCoverPage"/>
              <w:spacing w:after="0"/>
              <w:rPr>
                <w:b/>
                <w:i/>
                <w:noProof/>
                <w:sz w:val="8"/>
                <w:szCs w:val="8"/>
              </w:rPr>
            </w:pPr>
          </w:p>
        </w:tc>
        <w:tc>
          <w:tcPr>
            <w:tcW w:w="6946" w:type="dxa"/>
            <w:gridSpan w:val="9"/>
            <w:tcBorders>
              <w:right w:val="single" w:sz="4" w:space="0" w:color="auto"/>
            </w:tcBorders>
          </w:tcPr>
          <w:p w14:paraId="6B41DECC" w14:textId="77777777" w:rsidR="00DE26C9" w:rsidRPr="00B06859" w:rsidRDefault="00DE26C9" w:rsidP="00841B96">
            <w:pPr>
              <w:pStyle w:val="CRCoverPage"/>
              <w:spacing w:after="0"/>
              <w:rPr>
                <w:noProof/>
                <w:sz w:val="8"/>
                <w:szCs w:val="8"/>
              </w:rPr>
            </w:pPr>
          </w:p>
        </w:tc>
      </w:tr>
      <w:tr w:rsidR="00DE26C9" w:rsidRPr="00B06859" w14:paraId="520C4791" w14:textId="77777777" w:rsidTr="00841B96">
        <w:tc>
          <w:tcPr>
            <w:tcW w:w="2694" w:type="dxa"/>
            <w:gridSpan w:val="2"/>
            <w:tcBorders>
              <w:left w:val="single" w:sz="4" w:space="0" w:color="auto"/>
            </w:tcBorders>
          </w:tcPr>
          <w:p w14:paraId="6AF6E9A7" w14:textId="77777777" w:rsidR="00DE26C9" w:rsidRPr="00B06859" w:rsidRDefault="00DE26C9" w:rsidP="00841B9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6E99F7" w14:textId="77777777" w:rsidR="00DE26C9" w:rsidRPr="00B06859" w:rsidRDefault="00DE26C9" w:rsidP="00841B96">
            <w:pPr>
              <w:pStyle w:val="CRCoverPage"/>
              <w:spacing w:after="0"/>
              <w:jc w:val="center"/>
              <w:rPr>
                <w:b/>
                <w:caps/>
                <w:noProof/>
              </w:rPr>
            </w:pPr>
            <w:r w:rsidRPr="00B0685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155A98" w14:textId="77777777" w:rsidR="00DE26C9" w:rsidRPr="00B06859" w:rsidRDefault="00DE26C9" w:rsidP="00841B96">
            <w:pPr>
              <w:pStyle w:val="CRCoverPage"/>
              <w:spacing w:after="0"/>
              <w:jc w:val="center"/>
              <w:rPr>
                <w:b/>
                <w:caps/>
                <w:noProof/>
              </w:rPr>
            </w:pPr>
            <w:r w:rsidRPr="00B06859">
              <w:rPr>
                <w:b/>
                <w:caps/>
                <w:noProof/>
              </w:rPr>
              <w:t>N</w:t>
            </w:r>
          </w:p>
        </w:tc>
        <w:tc>
          <w:tcPr>
            <w:tcW w:w="2977" w:type="dxa"/>
            <w:gridSpan w:val="4"/>
          </w:tcPr>
          <w:p w14:paraId="49414618" w14:textId="77777777" w:rsidR="00DE26C9" w:rsidRPr="00B06859" w:rsidRDefault="00DE26C9" w:rsidP="00841B9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2AEE7E" w14:textId="77777777" w:rsidR="00DE26C9" w:rsidRPr="00B06859" w:rsidRDefault="00DE26C9" w:rsidP="00841B96">
            <w:pPr>
              <w:pStyle w:val="CRCoverPage"/>
              <w:spacing w:after="0"/>
              <w:ind w:left="99"/>
              <w:rPr>
                <w:noProof/>
              </w:rPr>
            </w:pPr>
          </w:p>
        </w:tc>
      </w:tr>
      <w:tr w:rsidR="00DE26C9" w:rsidRPr="00B06859" w14:paraId="58A45DD5" w14:textId="77777777" w:rsidTr="00841B96">
        <w:tc>
          <w:tcPr>
            <w:tcW w:w="2694" w:type="dxa"/>
            <w:gridSpan w:val="2"/>
            <w:tcBorders>
              <w:left w:val="single" w:sz="4" w:space="0" w:color="auto"/>
            </w:tcBorders>
          </w:tcPr>
          <w:p w14:paraId="3C225FD1" w14:textId="77777777" w:rsidR="00DE26C9" w:rsidRPr="00B06859" w:rsidRDefault="00DE26C9" w:rsidP="00841B96">
            <w:pPr>
              <w:pStyle w:val="CRCoverPage"/>
              <w:tabs>
                <w:tab w:val="right" w:pos="2184"/>
              </w:tabs>
              <w:spacing w:after="0"/>
              <w:rPr>
                <w:b/>
                <w:i/>
                <w:noProof/>
              </w:rPr>
            </w:pPr>
            <w:r w:rsidRPr="00B0685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C29C1C" w14:textId="77777777" w:rsidR="00DE26C9" w:rsidRPr="00B06859" w:rsidRDefault="00DE26C9" w:rsidP="00841B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EBA713" w14:textId="77777777" w:rsidR="00DE26C9" w:rsidRPr="00B06859" w:rsidRDefault="00DE26C9" w:rsidP="00841B96">
            <w:pPr>
              <w:pStyle w:val="CRCoverPage"/>
              <w:spacing w:after="0"/>
              <w:jc w:val="center"/>
              <w:rPr>
                <w:b/>
                <w:caps/>
                <w:noProof/>
              </w:rPr>
            </w:pPr>
          </w:p>
        </w:tc>
        <w:tc>
          <w:tcPr>
            <w:tcW w:w="2977" w:type="dxa"/>
            <w:gridSpan w:val="4"/>
          </w:tcPr>
          <w:p w14:paraId="547579FD" w14:textId="77777777" w:rsidR="00DE26C9" w:rsidRPr="00B06859" w:rsidRDefault="00DE26C9" w:rsidP="00841B96">
            <w:pPr>
              <w:pStyle w:val="CRCoverPage"/>
              <w:tabs>
                <w:tab w:val="right" w:pos="2893"/>
              </w:tabs>
              <w:spacing w:after="0"/>
              <w:rPr>
                <w:noProof/>
              </w:rPr>
            </w:pPr>
            <w:r w:rsidRPr="00B06859">
              <w:rPr>
                <w:noProof/>
              </w:rPr>
              <w:t xml:space="preserve"> Other core specifications</w:t>
            </w:r>
            <w:r w:rsidRPr="00B06859">
              <w:rPr>
                <w:noProof/>
              </w:rPr>
              <w:tab/>
            </w:r>
          </w:p>
        </w:tc>
        <w:tc>
          <w:tcPr>
            <w:tcW w:w="3401" w:type="dxa"/>
            <w:gridSpan w:val="3"/>
            <w:tcBorders>
              <w:right w:val="single" w:sz="4" w:space="0" w:color="auto"/>
            </w:tcBorders>
            <w:shd w:val="pct30" w:color="FFFF00" w:fill="auto"/>
          </w:tcPr>
          <w:p w14:paraId="39D5C2F1" w14:textId="77777777" w:rsidR="00DE26C9" w:rsidRPr="00B06859" w:rsidRDefault="00DE26C9" w:rsidP="00841B96">
            <w:pPr>
              <w:pStyle w:val="CRCoverPage"/>
              <w:spacing w:after="0"/>
              <w:ind w:left="99"/>
              <w:rPr>
                <w:noProof/>
              </w:rPr>
            </w:pPr>
            <w:r w:rsidRPr="00B06859">
              <w:rPr>
                <w:noProof/>
              </w:rPr>
              <w:t xml:space="preserve">TS/TR ... CR ... </w:t>
            </w:r>
          </w:p>
        </w:tc>
      </w:tr>
      <w:tr w:rsidR="00DE26C9" w:rsidRPr="00B06859" w14:paraId="7B15DC96" w14:textId="77777777" w:rsidTr="00841B96">
        <w:tc>
          <w:tcPr>
            <w:tcW w:w="2694" w:type="dxa"/>
            <w:gridSpan w:val="2"/>
            <w:tcBorders>
              <w:left w:val="single" w:sz="4" w:space="0" w:color="auto"/>
            </w:tcBorders>
          </w:tcPr>
          <w:p w14:paraId="34B09CC1" w14:textId="77777777" w:rsidR="00DE26C9" w:rsidRPr="00B06859" w:rsidRDefault="00DE26C9" w:rsidP="00841B96">
            <w:pPr>
              <w:pStyle w:val="CRCoverPage"/>
              <w:spacing w:after="0"/>
              <w:rPr>
                <w:b/>
                <w:i/>
                <w:noProof/>
              </w:rPr>
            </w:pPr>
            <w:r w:rsidRPr="00B0685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7A72EC" w14:textId="77777777" w:rsidR="00DE26C9" w:rsidRPr="00B06859" w:rsidRDefault="00DE26C9" w:rsidP="00841B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97CDA1" w14:textId="77777777" w:rsidR="00DE26C9" w:rsidRPr="00B06859" w:rsidRDefault="00DE26C9" w:rsidP="00841B96">
            <w:pPr>
              <w:pStyle w:val="CRCoverPage"/>
              <w:spacing w:after="0"/>
              <w:jc w:val="center"/>
              <w:rPr>
                <w:b/>
                <w:caps/>
                <w:noProof/>
              </w:rPr>
            </w:pPr>
          </w:p>
        </w:tc>
        <w:tc>
          <w:tcPr>
            <w:tcW w:w="2977" w:type="dxa"/>
            <w:gridSpan w:val="4"/>
          </w:tcPr>
          <w:p w14:paraId="24B88A1C" w14:textId="77777777" w:rsidR="00DE26C9" w:rsidRPr="00B06859" w:rsidRDefault="00DE26C9" w:rsidP="00841B96">
            <w:pPr>
              <w:pStyle w:val="CRCoverPage"/>
              <w:spacing w:after="0"/>
              <w:rPr>
                <w:noProof/>
              </w:rPr>
            </w:pPr>
            <w:r w:rsidRPr="00B06859">
              <w:rPr>
                <w:noProof/>
              </w:rPr>
              <w:t xml:space="preserve"> Test specifications</w:t>
            </w:r>
          </w:p>
        </w:tc>
        <w:tc>
          <w:tcPr>
            <w:tcW w:w="3401" w:type="dxa"/>
            <w:gridSpan w:val="3"/>
            <w:tcBorders>
              <w:right w:val="single" w:sz="4" w:space="0" w:color="auto"/>
            </w:tcBorders>
            <w:shd w:val="pct30" w:color="FFFF00" w:fill="auto"/>
          </w:tcPr>
          <w:p w14:paraId="569707DF" w14:textId="77777777" w:rsidR="00DE26C9" w:rsidRPr="00B06859" w:rsidRDefault="00DE26C9" w:rsidP="00841B96">
            <w:pPr>
              <w:pStyle w:val="CRCoverPage"/>
              <w:spacing w:after="0"/>
              <w:ind w:left="99"/>
              <w:rPr>
                <w:noProof/>
              </w:rPr>
            </w:pPr>
            <w:r w:rsidRPr="00B06859">
              <w:rPr>
                <w:noProof/>
              </w:rPr>
              <w:t xml:space="preserve">TS/TR ... CR ... </w:t>
            </w:r>
          </w:p>
        </w:tc>
      </w:tr>
      <w:tr w:rsidR="00DE26C9" w:rsidRPr="00B06859" w14:paraId="59DF1A4B" w14:textId="77777777" w:rsidTr="00841B96">
        <w:tc>
          <w:tcPr>
            <w:tcW w:w="2694" w:type="dxa"/>
            <w:gridSpan w:val="2"/>
            <w:tcBorders>
              <w:left w:val="single" w:sz="4" w:space="0" w:color="auto"/>
            </w:tcBorders>
          </w:tcPr>
          <w:p w14:paraId="10BC59E3" w14:textId="77777777" w:rsidR="00DE26C9" w:rsidRPr="00B06859" w:rsidRDefault="00DE26C9" w:rsidP="00841B96">
            <w:pPr>
              <w:pStyle w:val="CRCoverPage"/>
              <w:spacing w:after="0"/>
              <w:rPr>
                <w:b/>
                <w:i/>
                <w:noProof/>
              </w:rPr>
            </w:pPr>
            <w:r w:rsidRPr="00B0685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D10274" w14:textId="77777777" w:rsidR="00DE26C9" w:rsidRPr="00B06859" w:rsidRDefault="00DE26C9" w:rsidP="00841B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57DD55" w14:textId="77777777" w:rsidR="00DE26C9" w:rsidRPr="00B06859" w:rsidRDefault="00DE26C9" w:rsidP="00841B96">
            <w:pPr>
              <w:pStyle w:val="CRCoverPage"/>
              <w:spacing w:after="0"/>
              <w:jc w:val="center"/>
              <w:rPr>
                <w:b/>
                <w:caps/>
                <w:noProof/>
              </w:rPr>
            </w:pPr>
          </w:p>
        </w:tc>
        <w:tc>
          <w:tcPr>
            <w:tcW w:w="2977" w:type="dxa"/>
            <w:gridSpan w:val="4"/>
          </w:tcPr>
          <w:p w14:paraId="22D2BA68" w14:textId="77777777" w:rsidR="00DE26C9" w:rsidRPr="00B06859" w:rsidRDefault="00DE26C9" w:rsidP="00841B96">
            <w:pPr>
              <w:pStyle w:val="CRCoverPage"/>
              <w:spacing w:after="0"/>
              <w:rPr>
                <w:noProof/>
              </w:rPr>
            </w:pPr>
            <w:r w:rsidRPr="00B06859">
              <w:rPr>
                <w:noProof/>
              </w:rPr>
              <w:t xml:space="preserve"> O&amp;M Specifications</w:t>
            </w:r>
          </w:p>
        </w:tc>
        <w:tc>
          <w:tcPr>
            <w:tcW w:w="3401" w:type="dxa"/>
            <w:gridSpan w:val="3"/>
            <w:tcBorders>
              <w:right w:val="single" w:sz="4" w:space="0" w:color="auto"/>
            </w:tcBorders>
            <w:shd w:val="pct30" w:color="FFFF00" w:fill="auto"/>
          </w:tcPr>
          <w:p w14:paraId="0945E7ED" w14:textId="77777777" w:rsidR="00DE26C9" w:rsidRPr="00B06859" w:rsidRDefault="00DE26C9" w:rsidP="00841B96">
            <w:pPr>
              <w:pStyle w:val="CRCoverPage"/>
              <w:spacing w:after="0"/>
              <w:ind w:left="99"/>
              <w:rPr>
                <w:noProof/>
              </w:rPr>
            </w:pPr>
            <w:r w:rsidRPr="00B06859">
              <w:rPr>
                <w:noProof/>
              </w:rPr>
              <w:t xml:space="preserve">TS/TR ... CR ... </w:t>
            </w:r>
          </w:p>
        </w:tc>
      </w:tr>
      <w:tr w:rsidR="00DE26C9" w:rsidRPr="00B06859" w14:paraId="2142B222" w14:textId="77777777" w:rsidTr="00841B96">
        <w:tc>
          <w:tcPr>
            <w:tcW w:w="2694" w:type="dxa"/>
            <w:gridSpan w:val="2"/>
            <w:tcBorders>
              <w:left w:val="single" w:sz="4" w:space="0" w:color="auto"/>
            </w:tcBorders>
          </w:tcPr>
          <w:p w14:paraId="5F00915D" w14:textId="77777777" w:rsidR="00DE26C9" w:rsidRPr="00B06859" w:rsidRDefault="00DE26C9" w:rsidP="00841B96">
            <w:pPr>
              <w:pStyle w:val="CRCoverPage"/>
              <w:spacing w:after="0"/>
              <w:rPr>
                <w:b/>
                <w:i/>
                <w:noProof/>
              </w:rPr>
            </w:pPr>
          </w:p>
        </w:tc>
        <w:tc>
          <w:tcPr>
            <w:tcW w:w="6946" w:type="dxa"/>
            <w:gridSpan w:val="9"/>
            <w:tcBorders>
              <w:right w:val="single" w:sz="4" w:space="0" w:color="auto"/>
            </w:tcBorders>
          </w:tcPr>
          <w:p w14:paraId="33D58456" w14:textId="77777777" w:rsidR="00DE26C9" w:rsidRPr="00B06859" w:rsidRDefault="00DE26C9" w:rsidP="00841B96">
            <w:pPr>
              <w:pStyle w:val="CRCoverPage"/>
              <w:spacing w:after="0"/>
              <w:rPr>
                <w:noProof/>
              </w:rPr>
            </w:pPr>
          </w:p>
        </w:tc>
      </w:tr>
      <w:tr w:rsidR="00DE26C9" w:rsidRPr="00B06859" w14:paraId="354E7BDA" w14:textId="77777777" w:rsidTr="00841B96">
        <w:tc>
          <w:tcPr>
            <w:tcW w:w="2694" w:type="dxa"/>
            <w:gridSpan w:val="2"/>
            <w:tcBorders>
              <w:left w:val="single" w:sz="4" w:space="0" w:color="auto"/>
              <w:bottom w:val="single" w:sz="4" w:space="0" w:color="auto"/>
            </w:tcBorders>
          </w:tcPr>
          <w:p w14:paraId="16B8827E" w14:textId="77777777" w:rsidR="00DE26C9" w:rsidRPr="00B06859" w:rsidRDefault="00DE26C9" w:rsidP="00841B96">
            <w:pPr>
              <w:pStyle w:val="CRCoverPage"/>
              <w:tabs>
                <w:tab w:val="right" w:pos="2184"/>
              </w:tabs>
              <w:spacing w:after="0"/>
              <w:rPr>
                <w:b/>
                <w:i/>
                <w:noProof/>
              </w:rPr>
            </w:pPr>
            <w:r w:rsidRPr="00B06859">
              <w:rPr>
                <w:b/>
                <w:i/>
                <w:noProof/>
              </w:rPr>
              <w:t>Other comments:</w:t>
            </w:r>
          </w:p>
        </w:tc>
        <w:tc>
          <w:tcPr>
            <w:tcW w:w="6946" w:type="dxa"/>
            <w:gridSpan w:val="9"/>
            <w:tcBorders>
              <w:bottom w:val="single" w:sz="4" w:space="0" w:color="auto"/>
              <w:right w:val="single" w:sz="4" w:space="0" w:color="auto"/>
            </w:tcBorders>
            <w:shd w:val="pct30" w:color="FFFF00" w:fill="auto"/>
          </w:tcPr>
          <w:p w14:paraId="3F72E1D5" w14:textId="6B0AB8FD" w:rsidR="00DE26C9" w:rsidRPr="00B06859" w:rsidRDefault="00DE26C9" w:rsidP="0067096F">
            <w:pPr>
              <w:pStyle w:val="CRCoverPage"/>
              <w:spacing w:after="0"/>
              <w:ind w:left="100"/>
              <w:rPr>
                <w:noProof/>
              </w:rPr>
            </w:pPr>
          </w:p>
        </w:tc>
      </w:tr>
      <w:tr w:rsidR="00DE26C9" w:rsidRPr="00B06859" w14:paraId="1242E576" w14:textId="77777777" w:rsidTr="00841B96">
        <w:tc>
          <w:tcPr>
            <w:tcW w:w="2694" w:type="dxa"/>
            <w:gridSpan w:val="2"/>
            <w:tcBorders>
              <w:top w:val="single" w:sz="4" w:space="0" w:color="auto"/>
              <w:bottom w:val="single" w:sz="4" w:space="0" w:color="auto"/>
            </w:tcBorders>
          </w:tcPr>
          <w:p w14:paraId="1EF21B03" w14:textId="77777777" w:rsidR="00DE26C9" w:rsidRPr="00B06859" w:rsidRDefault="00DE26C9" w:rsidP="00841B9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02FA23" w14:textId="77777777" w:rsidR="00DE26C9" w:rsidRPr="00B06859" w:rsidRDefault="00DE26C9" w:rsidP="00841B96">
            <w:pPr>
              <w:pStyle w:val="CRCoverPage"/>
              <w:spacing w:after="0"/>
              <w:ind w:left="100"/>
              <w:rPr>
                <w:noProof/>
                <w:sz w:val="8"/>
                <w:szCs w:val="8"/>
              </w:rPr>
            </w:pPr>
          </w:p>
        </w:tc>
      </w:tr>
      <w:tr w:rsidR="00DE26C9" w:rsidRPr="00B06859" w14:paraId="137F7297" w14:textId="77777777" w:rsidTr="00841B96">
        <w:tc>
          <w:tcPr>
            <w:tcW w:w="2694" w:type="dxa"/>
            <w:gridSpan w:val="2"/>
            <w:tcBorders>
              <w:top w:val="single" w:sz="4" w:space="0" w:color="auto"/>
              <w:left w:val="single" w:sz="4" w:space="0" w:color="auto"/>
              <w:bottom w:val="single" w:sz="4" w:space="0" w:color="auto"/>
            </w:tcBorders>
          </w:tcPr>
          <w:p w14:paraId="2B69A40E" w14:textId="77777777" w:rsidR="00DE26C9" w:rsidRPr="00B06859" w:rsidRDefault="00DE26C9" w:rsidP="00841B96">
            <w:pPr>
              <w:pStyle w:val="CRCoverPage"/>
              <w:tabs>
                <w:tab w:val="right" w:pos="2184"/>
              </w:tabs>
              <w:spacing w:after="0"/>
              <w:rPr>
                <w:b/>
                <w:i/>
                <w:noProof/>
              </w:rPr>
            </w:pPr>
            <w:r w:rsidRPr="00B0685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C76BCE" w14:textId="77777777" w:rsidR="00DE26C9" w:rsidRPr="00B06859" w:rsidRDefault="00DE26C9" w:rsidP="00841B96">
            <w:pPr>
              <w:pStyle w:val="CRCoverPage"/>
              <w:spacing w:after="0"/>
              <w:ind w:left="100"/>
              <w:rPr>
                <w:noProof/>
              </w:rPr>
            </w:pPr>
          </w:p>
        </w:tc>
      </w:tr>
    </w:tbl>
    <w:p w14:paraId="1B5BB98A" w14:textId="77777777" w:rsidR="00DE26C9" w:rsidRPr="00B06859" w:rsidRDefault="00DE26C9" w:rsidP="00DE26C9">
      <w:pPr>
        <w:pStyle w:val="CRCoverPage"/>
        <w:spacing w:after="0"/>
        <w:rPr>
          <w:noProof/>
          <w:sz w:val="8"/>
          <w:szCs w:val="8"/>
        </w:rPr>
      </w:pPr>
    </w:p>
    <w:p w14:paraId="79F734A0" w14:textId="77777777" w:rsidR="00DE26C9" w:rsidRPr="00B06859" w:rsidRDefault="00DE26C9" w:rsidP="6B1CC09F">
      <w:pPr>
        <w:pStyle w:val="CRCoverPage"/>
        <w:tabs>
          <w:tab w:val="right" w:pos="9639"/>
        </w:tabs>
        <w:spacing w:after="0"/>
        <w:rPr>
          <w:b/>
          <w:bCs/>
          <w:noProof/>
          <w:sz w:val="24"/>
          <w:szCs w:val="24"/>
        </w:rPr>
      </w:pPr>
    </w:p>
    <w:p w14:paraId="1557EA72" w14:textId="77777777" w:rsidR="001E41F3" w:rsidRPr="00B06859" w:rsidRDefault="001E41F3">
      <w:pPr>
        <w:rPr>
          <w:noProof/>
        </w:rPr>
        <w:sectPr w:rsidR="001E41F3" w:rsidRPr="00B06859">
          <w:headerReference w:type="even" r:id="rId12"/>
          <w:footnotePr>
            <w:numRestart w:val="eachSect"/>
          </w:footnotePr>
          <w:pgSz w:w="11907" w:h="16840" w:code="9"/>
          <w:pgMar w:top="1418" w:right="1134" w:bottom="1134" w:left="1134" w:header="680" w:footer="567" w:gutter="0"/>
          <w:cols w:space="720"/>
        </w:sectPr>
      </w:pPr>
    </w:p>
    <w:p w14:paraId="15BA0E6C" w14:textId="31BF65C0" w:rsidR="000C1585" w:rsidRDefault="000C1585" w:rsidP="000C1585">
      <w:pPr>
        <w:pStyle w:val="3GPPNormalText"/>
        <w:rPr>
          <w:noProof/>
          <w:color w:val="00B0F0"/>
        </w:rPr>
      </w:pPr>
      <w:r w:rsidRPr="00B06859">
        <w:rPr>
          <w:noProof/>
          <w:color w:val="00B0F0"/>
        </w:rPr>
        <w:lastRenderedPageBreak/>
        <w:t>///Start of change</w:t>
      </w:r>
      <w:r w:rsidR="006321EB">
        <w:rPr>
          <w:noProof/>
          <w:color w:val="00B0F0"/>
        </w:rPr>
        <w:t xml:space="preserve"> 1</w:t>
      </w:r>
    </w:p>
    <w:p w14:paraId="18283FC8" w14:textId="77777777" w:rsidR="007B5970" w:rsidRPr="005B0A88" w:rsidRDefault="007B5970" w:rsidP="007B5970">
      <w:pPr>
        <w:pStyle w:val="Heading3"/>
      </w:pPr>
      <w:proofErr w:type="spellStart"/>
      <w:r w:rsidRPr="005B0A88">
        <w:t>F.1.1.2</w:t>
      </w:r>
      <w:proofErr w:type="spellEnd"/>
      <w:r w:rsidRPr="005B0A88">
        <w:tab/>
        <w:t xml:space="preserve">Measurement of </w:t>
      </w:r>
      <w:proofErr w:type="spellStart"/>
      <w:r w:rsidRPr="005B0A88">
        <w:t>RRM</w:t>
      </w:r>
      <w:proofErr w:type="spellEnd"/>
      <w:r w:rsidRPr="005B0A88">
        <w:t xml:space="preserve"> requirements</w:t>
      </w:r>
    </w:p>
    <w:p w14:paraId="4B1F0046" w14:textId="34808620" w:rsidR="007B5970" w:rsidRPr="006321EB" w:rsidRDefault="006321EB" w:rsidP="006321EB">
      <w:pPr>
        <w:pStyle w:val="3GPPNormalText"/>
        <w:rPr>
          <w:noProof/>
          <w:color w:val="00B0F0"/>
        </w:rPr>
      </w:pPr>
      <w:r w:rsidRPr="00B06859">
        <w:rPr>
          <w:noProof/>
          <w:color w:val="00B0F0"/>
        </w:rPr>
        <w:t>///</w:t>
      </w:r>
      <w:r>
        <w:rPr>
          <w:noProof/>
          <w:color w:val="00B0F0"/>
        </w:rPr>
        <w:t>Unchanged sections omitted</w:t>
      </w:r>
    </w:p>
    <w:p w14:paraId="7F5A62CE" w14:textId="77777777" w:rsidR="007B5970" w:rsidRPr="005B0A88" w:rsidRDefault="007B5970" w:rsidP="007B5970">
      <w:pPr>
        <w:pStyle w:val="TH"/>
      </w:pPr>
      <w:r w:rsidRPr="005B0A88">
        <w:lastRenderedPageBreak/>
        <w:t xml:space="preserve">Table </w:t>
      </w:r>
      <w:proofErr w:type="spellStart"/>
      <w:r w:rsidRPr="005B0A88">
        <w:t>F.1.1.2</w:t>
      </w:r>
      <w:proofErr w:type="spellEnd"/>
      <w:r w:rsidRPr="005B0A88">
        <w:t>-</w:t>
      </w:r>
      <w:r w:rsidRPr="005B0A88">
        <w:rPr>
          <w:lang w:eastAsia="ja-JP"/>
        </w:rPr>
        <w:t>6</w:t>
      </w:r>
      <w:r w:rsidRPr="005B0A88">
        <w:t xml:space="preserve">: Maximum test system uncertainty for </w:t>
      </w:r>
      <w:proofErr w:type="spellStart"/>
      <w:r w:rsidRPr="005B0A88">
        <w:t>RRM</w:t>
      </w:r>
      <w:proofErr w:type="spellEnd"/>
      <w:r w:rsidRPr="005B0A88">
        <w:t xml:space="preserve"> requirements for </w:t>
      </w:r>
      <w:r w:rsidRPr="005B0A88">
        <w:rPr>
          <w:lang w:eastAsia="ja-JP"/>
        </w:rPr>
        <w:t>SA</w:t>
      </w:r>
      <w:r w:rsidRPr="005B0A88">
        <w:t xml:space="preserve"> </w:t>
      </w:r>
      <w:proofErr w:type="spellStart"/>
      <w:r w:rsidRPr="005B0A88">
        <w:t>FR</w:t>
      </w:r>
      <w:r w:rsidRPr="005B0A88">
        <w:rPr>
          <w:lang w:eastAsia="ja-JP"/>
        </w:rPr>
        <w:t>2</w:t>
      </w:r>
      <w:proofErr w:type="spellEnd"/>
      <w:r w:rsidRPr="005B0A88">
        <w:t xml:space="preserve">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9"/>
        <w:gridCol w:w="2649"/>
        <w:gridCol w:w="3841"/>
      </w:tblGrid>
      <w:tr w:rsidR="007B5970" w:rsidRPr="005B0A88" w14:paraId="7213DFDA" w14:textId="77777777" w:rsidTr="00841B96">
        <w:trPr>
          <w:cantSplit/>
          <w:jc w:val="center"/>
        </w:trPr>
        <w:tc>
          <w:tcPr>
            <w:tcW w:w="3369" w:type="dxa"/>
            <w:tcBorders>
              <w:top w:val="single" w:sz="4" w:space="0" w:color="auto"/>
              <w:left w:val="single" w:sz="4" w:space="0" w:color="auto"/>
              <w:bottom w:val="single" w:sz="4" w:space="0" w:color="auto"/>
              <w:right w:val="single" w:sz="4" w:space="0" w:color="auto"/>
            </w:tcBorders>
          </w:tcPr>
          <w:p w14:paraId="498D6FD2" w14:textId="77777777" w:rsidR="007B5970" w:rsidRPr="005B0A88" w:rsidRDefault="007B5970" w:rsidP="00841B96">
            <w:pPr>
              <w:pStyle w:val="TAH"/>
              <w:jc w:val="left"/>
              <w:rPr>
                <w:shd w:val="clear" w:color="auto" w:fill="FFFFFF"/>
              </w:rPr>
            </w:pPr>
            <w:r w:rsidRPr="005B0A88">
              <w:lastRenderedPageBreak/>
              <w:t>Subclause</w:t>
            </w:r>
          </w:p>
        </w:tc>
        <w:tc>
          <w:tcPr>
            <w:tcW w:w="2649" w:type="dxa"/>
            <w:tcBorders>
              <w:top w:val="single" w:sz="4" w:space="0" w:color="auto"/>
              <w:left w:val="single" w:sz="4" w:space="0" w:color="auto"/>
              <w:bottom w:val="single" w:sz="4" w:space="0" w:color="auto"/>
              <w:right w:val="single" w:sz="4" w:space="0" w:color="auto"/>
            </w:tcBorders>
          </w:tcPr>
          <w:p w14:paraId="5207B636" w14:textId="77777777" w:rsidR="007B5970" w:rsidRPr="005B0A88" w:rsidRDefault="007B5970" w:rsidP="00841B96">
            <w:pPr>
              <w:pStyle w:val="TAH"/>
              <w:jc w:val="left"/>
              <w:rPr>
                <w:shd w:val="clear" w:color="auto" w:fill="FFFFFF"/>
              </w:rPr>
            </w:pPr>
            <w:r w:rsidRPr="005B0A88">
              <w:t>Maximum</w:t>
            </w:r>
            <w:r>
              <w:t xml:space="preserve"> </w:t>
            </w:r>
            <w:r w:rsidRPr="005B0A88">
              <w:t>Test</w:t>
            </w:r>
            <w:r>
              <w:t xml:space="preserve"> </w:t>
            </w:r>
            <w:r w:rsidRPr="005B0A88">
              <w:t>System</w:t>
            </w:r>
            <w:r>
              <w:t xml:space="preserve"> </w:t>
            </w:r>
            <w:proofErr w:type="spellStart"/>
            <w:r w:rsidRPr="005B0A88">
              <w:t>Uncertainty</w:t>
            </w:r>
            <w:r w:rsidRPr="005B0A88">
              <w:rPr>
                <w:vertAlign w:val="superscript"/>
              </w:rPr>
              <w:t>1</w:t>
            </w:r>
            <w:proofErr w:type="spellEnd"/>
          </w:p>
        </w:tc>
        <w:tc>
          <w:tcPr>
            <w:tcW w:w="3841" w:type="dxa"/>
            <w:tcBorders>
              <w:top w:val="single" w:sz="4" w:space="0" w:color="auto"/>
              <w:left w:val="single" w:sz="4" w:space="0" w:color="auto"/>
              <w:bottom w:val="single" w:sz="4" w:space="0" w:color="auto"/>
              <w:right w:val="single" w:sz="4" w:space="0" w:color="auto"/>
            </w:tcBorders>
          </w:tcPr>
          <w:p w14:paraId="0CE6172D" w14:textId="77777777" w:rsidR="007B5970" w:rsidRPr="005B0A88" w:rsidRDefault="007B5970" w:rsidP="00841B96">
            <w:pPr>
              <w:pStyle w:val="TAH"/>
              <w:jc w:val="left"/>
            </w:pPr>
            <w:r w:rsidRPr="005B0A88">
              <w:t>Derivation</w:t>
            </w:r>
            <w:r>
              <w:t xml:space="preserve"> </w:t>
            </w:r>
            <w:r w:rsidRPr="005B0A88">
              <w:t>of</w:t>
            </w:r>
            <w:r>
              <w:t xml:space="preserve"> </w:t>
            </w:r>
            <w:r w:rsidRPr="005B0A88">
              <w:t>Test</w:t>
            </w:r>
            <w:r>
              <w:t xml:space="preserve"> </w:t>
            </w:r>
            <w:r w:rsidRPr="005B0A88">
              <w:t>System</w:t>
            </w:r>
            <w:r>
              <w:t xml:space="preserve"> </w:t>
            </w:r>
            <w:r w:rsidRPr="005B0A88">
              <w:t>Uncertainty</w:t>
            </w:r>
          </w:p>
        </w:tc>
      </w:tr>
      <w:tr w:rsidR="006321EB" w:rsidRPr="005B0A88" w14:paraId="34CBEDCF" w14:textId="77777777" w:rsidTr="00841B96">
        <w:trPr>
          <w:cantSplit/>
          <w:jc w:val="center"/>
          <w:ins w:id="0" w:author="Jakub Kolodziej" w:date="2022-01-27T16:10:00Z"/>
        </w:trPr>
        <w:tc>
          <w:tcPr>
            <w:tcW w:w="3369" w:type="dxa"/>
            <w:tcBorders>
              <w:top w:val="single" w:sz="4" w:space="0" w:color="auto"/>
              <w:left w:val="single" w:sz="4" w:space="0" w:color="auto"/>
              <w:bottom w:val="single" w:sz="4" w:space="0" w:color="auto"/>
              <w:right w:val="single" w:sz="4" w:space="0" w:color="auto"/>
            </w:tcBorders>
          </w:tcPr>
          <w:p w14:paraId="4D5497F6" w14:textId="2BF5FF5D" w:rsidR="006321EB" w:rsidRPr="005B0A88" w:rsidRDefault="006321EB" w:rsidP="00841B96">
            <w:pPr>
              <w:pStyle w:val="TAL"/>
              <w:rPr>
                <w:ins w:id="1" w:author="Jakub Kolodziej" w:date="2022-01-27T16:10:00Z"/>
                <w:lang w:eastAsia="ja-JP"/>
              </w:rPr>
            </w:pPr>
            <w:ins w:id="2" w:author="Jakub Kolodziej" w:date="2022-01-27T16:11:00Z">
              <w:r>
                <w:rPr>
                  <w:lang w:eastAsia="ja-JP"/>
                </w:rPr>
                <w:t xml:space="preserve">7.3.2.1.1 </w:t>
              </w:r>
              <w:bookmarkStart w:id="3" w:name="_Hlk91756715"/>
              <w:r w:rsidRPr="005B0A88">
                <w:rPr>
                  <w:snapToGrid w:val="0"/>
                </w:rPr>
                <w:t xml:space="preserve">NR SA </w:t>
              </w:r>
              <w:proofErr w:type="spellStart"/>
              <w:r w:rsidRPr="005B0A88">
                <w:rPr>
                  <w:snapToGrid w:val="0"/>
                </w:rPr>
                <w:t>FR2</w:t>
              </w:r>
              <w:proofErr w:type="spellEnd"/>
              <w:r w:rsidRPr="005B0A88">
                <w:rPr>
                  <w:snapToGrid w:val="0"/>
                </w:rPr>
                <w:t xml:space="preserve"> RRC re-establishment</w:t>
              </w:r>
            </w:ins>
            <w:bookmarkEnd w:id="3"/>
          </w:p>
        </w:tc>
        <w:tc>
          <w:tcPr>
            <w:tcW w:w="2649" w:type="dxa"/>
            <w:tcBorders>
              <w:top w:val="single" w:sz="4" w:space="0" w:color="auto"/>
              <w:left w:val="single" w:sz="4" w:space="0" w:color="auto"/>
              <w:bottom w:val="single" w:sz="4" w:space="0" w:color="auto"/>
              <w:right w:val="single" w:sz="4" w:space="0" w:color="auto"/>
            </w:tcBorders>
          </w:tcPr>
          <w:p w14:paraId="5CD778BC" w14:textId="77777777" w:rsidR="00841B96" w:rsidRPr="00841B96" w:rsidRDefault="00841B96" w:rsidP="00841B96">
            <w:pPr>
              <w:pStyle w:val="TAL"/>
              <w:rPr>
                <w:ins w:id="4" w:author="Jakub Kolodziej" w:date="2022-01-28T09:33:00Z"/>
                <w:rFonts w:cs="Arial"/>
                <w:lang w:eastAsia="zh-CN"/>
              </w:rPr>
            </w:pPr>
            <w:ins w:id="5" w:author="Jakub Kolodziej" w:date="2022-01-28T09:33:00Z">
              <w:r w:rsidRPr="00841B96">
                <w:rPr>
                  <w:rFonts w:cs="Arial"/>
                  <w:lang w:eastAsia="zh-CN"/>
                </w:rPr>
                <w:t xml:space="preserve">Average </w:t>
              </w:r>
              <w:proofErr w:type="spellStart"/>
              <w:r w:rsidRPr="00841B96">
                <w:rPr>
                  <w:rFonts w:cs="Arial"/>
                  <w:lang w:eastAsia="zh-CN"/>
                </w:rPr>
                <w:t>Noc</w:t>
              </w:r>
              <w:proofErr w:type="spellEnd"/>
              <w:r w:rsidRPr="00841B96">
                <w:rPr>
                  <w:rFonts w:cs="Arial"/>
                  <w:lang w:eastAsia="zh-CN"/>
                </w:rPr>
                <w:t xml:space="preserve"> ±5.65 dB, f &lt;= 40.8 GHz</w:t>
              </w:r>
            </w:ins>
          </w:p>
          <w:p w14:paraId="513FBB9A" w14:textId="77777777" w:rsidR="00841B96" w:rsidRPr="00841B96" w:rsidRDefault="00841B96" w:rsidP="00841B96">
            <w:pPr>
              <w:pStyle w:val="TAL"/>
              <w:rPr>
                <w:ins w:id="6" w:author="Jakub Kolodziej" w:date="2022-01-28T09:33:00Z"/>
                <w:rFonts w:cs="Arial"/>
                <w:lang w:eastAsia="zh-CN"/>
              </w:rPr>
            </w:pPr>
            <w:proofErr w:type="spellStart"/>
            <w:ins w:id="7" w:author="Jakub Kolodziej" w:date="2022-01-28T09:33:00Z">
              <w:r w:rsidRPr="00841B96">
                <w:rPr>
                  <w:rFonts w:cs="Arial"/>
                  <w:lang w:eastAsia="zh-CN"/>
                </w:rPr>
                <w:t>Noc</w:t>
              </w:r>
              <w:proofErr w:type="spellEnd"/>
              <w:r w:rsidRPr="00841B96">
                <w:rPr>
                  <w:rFonts w:cs="Arial"/>
                  <w:lang w:eastAsia="zh-CN"/>
                </w:rPr>
                <w:t xml:space="preserve"> over </w:t>
              </w:r>
              <w:proofErr w:type="spellStart"/>
              <w:r w:rsidRPr="00841B96">
                <w:rPr>
                  <w:rFonts w:cs="Arial"/>
                  <w:lang w:eastAsia="zh-CN"/>
                </w:rPr>
                <w:t>meas</w:t>
              </w:r>
              <w:proofErr w:type="spellEnd"/>
              <w:r w:rsidRPr="00841B96">
                <w:rPr>
                  <w:rFonts w:cs="Arial"/>
                  <w:lang w:eastAsia="zh-CN"/>
                </w:rPr>
                <w:t xml:space="preserve"> </w:t>
              </w:r>
              <w:proofErr w:type="spellStart"/>
              <w:r w:rsidRPr="00841B96">
                <w:rPr>
                  <w:rFonts w:cs="Arial"/>
                  <w:lang w:eastAsia="zh-CN"/>
                </w:rPr>
                <w:t>PRBs</w:t>
              </w:r>
              <w:proofErr w:type="spellEnd"/>
              <w:r w:rsidRPr="00841B96">
                <w:rPr>
                  <w:rFonts w:cs="Arial"/>
                  <w:lang w:eastAsia="zh-CN"/>
                </w:rPr>
                <w:t xml:space="preserve"> ±5.65 dB f &lt;= 40.8 GHz</w:t>
              </w:r>
            </w:ins>
          </w:p>
          <w:p w14:paraId="150CDB83" w14:textId="77777777" w:rsidR="00841B96" w:rsidRPr="00841B96" w:rsidRDefault="00841B96" w:rsidP="00841B96">
            <w:pPr>
              <w:pStyle w:val="TAL"/>
              <w:rPr>
                <w:ins w:id="8" w:author="Jakub Kolodziej" w:date="2022-01-28T09:33:00Z"/>
                <w:rFonts w:cs="Arial"/>
                <w:lang w:eastAsia="zh-CN"/>
              </w:rPr>
            </w:pPr>
          </w:p>
          <w:p w14:paraId="294DFEE4" w14:textId="77777777" w:rsidR="00841B96" w:rsidRPr="00841B96" w:rsidRDefault="00841B96" w:rsidP="00841B96">
            <w:pPr>
              <w:pStyle w:val="TAL"/>
              <w:rPr>
                <w:ins w:id="9" w:author="Jakub Kolodziej" w:date="2022-01-28T09:33:00Z"/>
                <w:rFonts w:cs="Arial"/>
                <w:lang w:eastAsia="zh-CN"/>
              </w:rPr>
            </w:pPr>
            <w:ins w:id="10" w:author="Jakub Kolodziej" w:date="2022-01-28T09:33:00Z">
              <w:r w:rsidRPr="00841B96">
                <w:rPr>
                  <w:rFonts w:cs="Arial"/>
                  <w:lang w:eastAsia="zh-CN"/>
                </w:rPr>
                <w:t xml:space="preserve">Average </w:t>
              </w:r>
              <w:proofErr w:type="spellStart"/>
              <w:r w:rsidRPr="00841B96">
                <w:rPr>
                  <w:rFonts w:cs="Arial"/>
                  <w:lang w:eastAsia="zh-CN"/>
                </w:rPr>
                <w:t>Ês1</w:t>
              </w:r>
              <w:proofErr w:type="spellEnd"/>
              <w:r w:rsidRPr="00841B96">
                <w:rPr>
                  <w:rFonts w:cs="Arial"/>
                  <w:lang w:eastAsia="zh-CN"/>
                </w:rPr>
                <w:t xml:space="preserve"> / </w:t>
              </w:r>
              <w:proofErr w:type="spellStart"/>
              <w:r w:rsidRPr="00841B96">
                <w:rPr>
                  <w:rFonts w:cs="Arial"/>
                  <w:lang w:eastAsia="zh-CN"/>
                </w:rPr>
                <w:t>Noc</w:t>
              </w:r>
              <w:proofErr w:type="spellEnd"/>
              <w:r w:rsidRPr="00841B96">
                <w:rPr>
                  <w:rFonts w:cs="Arial"/>
                  <w:lang w:eastAsia="zh-CN"/>
                </w:rPr>
                <w:t xml:space="preserve"> ±0.3 dB</w:t>
              </w:r>
            </w:ins>
          </w:p>
          <w:p w14:paraId="3038438D" w14:textId="77777777" w:rsidR="00841B96" w:rsidRPr="00841B96" w:rsidRDefault="00841B96" w:rsidP="00841B96">
            <w:pPr>
              <w:pStyle w:val="TAL"/>
              <w:rPr>
                <w:ins w:id="11" w:author="Jakub Kolodziej" w:date="2022-01-28T09:33:00Z"/>
                <w:rFonts w:cs="Arial"/>
                <w:lang w:eastAsia="zh-CN"/>
              </w:rPr>
            </w:pPr>
            <w:proofErr w:type="spellStart"/>
            <w:ins w:id="12" w:author="Jakub Kolodziej" w:date="2022-01-28T09:33:00Z">
              <w:r w:rsidRPr="00841B96">
                <w:rPr>
                  <w:rFonts w:cs="Arial"/>
                  <w:lang w:eastAsia="zh-CN"/>
                </w:rPr>
                <w:t>Ês1</w:t>
              </w:r>
              <w:proofErr w:type="spellEnd"/>
              <w:r w:rsidRPr="00841B96">
                <w:rPr>
                  <w:rFonts w:cs="Arial"/>
                  <w:lang w:eastAsia="zh-CN"/>
                </w:rPr>
                <w:t xml:space="preserve"> / </w:t>
              </w:r>
              <w:proofErr w:type="spellStart"/>
              <w:r w:rsidRPr="00841B96">
                <w:rPr>
                  <w:rFonts w:cs="Arial"/>
                  <w:lang w:eastAsia="zh-CN"/>
                </w:rPr>
                <w:t>Noc</w:t>
              </w:r>
              <w:proofErr w:type="spellEnd"/>
              <w:r w:rsidRPr="00841B96">
                <w:rPr>
                  <w:rFonts w:cs="Arial"/>
                  <w:lang w:eastAsia="zh-CN"/>
                </w:rPr>
                <w:t xml:space="preserve"> over </w:t>
              </w:r>
              <w:proofErr w:type="spellStart"/>
              <w:r w:rsidRPr="00841B96">
                <w:rPr>
                  <w:rFonts w:cs="Arial"/>
                  <w:lang w:eastAsia="zh-CN"/>
                </w:rPr>
                <w:t>meas</w:t>
              </w:r>
              <w:proofErr w:type="spellEnd"/>
              <w:r w:rsidRPr="00841B96">
                <w:rPr>
                  <w:rFonts w:cs="Arial"/>
                  <w:lang w:eastAsia="zh-CN"/>
                </w:rPr>
                <w:t xml:space="preserve"> </w:t>
              </w:r>
              <w:proofErr w:type="spellStart"/>
              <w:r w:rsidRPr="00841B96">
                <w:rPr>
                  <w:rFonts w:cs="Arial"/>
                  <w:lang w:eastAsia="zh-CN"/>
                </w:rPr>
                <w:t>PRBs</w:t>
              </w:r>
              <w:proofErr w:type="spellEnd"/>
              <w:r w:rsidRPr="00841B96">
                <w:rPr>
                  <w:rFonts w:cs="Arial"/>
                  <w:lang w:eastAsia="zh-CN"/>
                </w:rPr>
                <w:t xml:space="preserve"> ±0.3 dB</w:t>
              </w:r>
            </w:ins>
          </w:p>
          <w:p w14:paraId="79844013" w14:textId="77777777" w:rsidR="00841B96" w:rsidRPr="00841B96" w:rsidRDefault="00841B96" w:rsidP="00841B96">
            <w:pPr>
              <w:pStyle w:val="TAL"/>
              <w:rPr>
                <w:ins w:id="13" w:author="Jakub Kolodziej" w:date="2022-01-28T09:33:00Z"/>
                <w:rFonts w:cs="Arial"/>
                <w:lang w:eastAsia="zh-CN"/>
              </w:rPr>
            </w:pPr>
            <w:ins w:id="14" w:author="Jakub Kolodziej" w:date="2022-01-28T09:33:00Z">
              <w:r w:rsidRPr="00841B96">
                <w:rPr>
                  <w:rFonts w:cs="Arial"/>
                  <w:lang w:eastAsia="zh-CN"/>
                </w:rPr>
                <w:t xml:space="preserve">Average </w:t>
              </w:r>
              <w:proofErr w:type="spellStart"/>
              <w:r w:rsidRPr="00841B96">
                <w:rPr>
                  <w:rFonts w:cs="Arial"/>
                  <w:lang w:eastAsia="zh-CN"/>
                </w:rPr>
                <w:t>Ês2</w:t>
              </w:r>
              <w:proofErr w:type="spellEnd"/>
              <w:r w:rsidRPr="00841B96">
                <w:rPr>
                  <w:rFonts w:cs="Arial"/>
                  <w:lang w:eastAsia="zh-CN"/>
                </w:rPr>
                <w:t xml:space="preserve"> / </w:t>
              </w:r>
              <w:proofErr w:type="spellStart"/>
              <w:r w:rsidRPr="00841B96">
                <w:rPr>
                  <w:rFonts w:cs="Arial"/>
                  <w:lang w:eastAsia="zh-CN"/>
                </w:rPr>
                <w:t>Noc</w:t>
              </w:r>
              <w:proofErr w:type="spellEnd"/>
              <w:r w:rsidRPr="00841B96">
                <w:rPr>
                  <w:rFonts w:cs="Arial"/>
                  <w:lang w:eastAsia="zh-CN"/>
                </w:rPr>
                <w:t xml:space="preserve"> ±0.3 dB</w:t>
              </w:r>
            </w:ins>
          </w:p>
          <w:p w14:paraId="41569FB2" w14:textId="619B2085" w:rsidR="006321EB" w:rsidRPr="005B0A88" w:rsidRDefault="00841B96" w:rsidP="00841B96">
            <w:pPr>
              <w:pStyle w:val="TAL"/>
              <w:rPr>
                <w:ins w:id="15" w:author="Jakub Kolodziej" w:date="2022-01-27T16:10:00Z"/>
                <w:rFonts w:cs="Arial"/>
                <w:lang w:eastAsia="zh-CN"/>
              </w:rPr>
            </w:pPr>
            <w:proofErr w:type="spellStart"/>
            <w:ins w:id="16" w:author="Jakub Kolodziej" w:date="2022-01-28T09:33:00Z">
              <w:r w:rsidRPr="00841B96">
                <w:rPr>
                  <w:rFonts w:cs="Arial"/>
                  <w:lang w:eastAsia="zh-CN"/>
                </w:rPr>
                <w:t>Ês2</w:t>
              </w:r>
              <w:proofErr w:type="spellEnd"/>
              <w:r w:rsidRPr="00841B96">
                <w:rPr>
                  <w:rFonts w:cs="Arial"/>
                  <w:lang w:eastAsia="zh-CN"/>
                </w:rPr>
                <w:t xml:space="preserve"> / </w:t>
              </w:r>
              <w:proofErr w:type="spellStart"/>
              <w:r w:rsidRPr="00841B96">
                <w:rPr>
                  <w:rFonts w:cs="Arial"/>
                  <w:lang w:eastAsia="zh-CN"/>
                </w:rPr>
                <w:t>Noc</w:t>
              </w:r>
              <w:proofErr w:type="spellEnd"/>
              <w:r w:rsidRPr="00841B96">
                <w:rPr>
                  <w:rFonts w:cs="Arial"/>
                  <w:lang w:eastAsia="zh-CN"/>
                </w:rPr>
                <w:t xml:space="preserve"> over </w:t>
              </w:r>
              <w:proofErr w:type="spellStart"/>
              <w:r w:rsidRPr="00841B96">
                <w:rPr>
                  <w:rFonts w:cs="Arial"/>
                  <w:lang w:eastAsia="zh-CN"/>
                </w:rPr>
                <w:t>meas</w:t>
              </w:r>
              <w:proofErr w:type="spellEnd"/>
              <w:r w:rsidRPr="00841B96">
                <w:rPr>
                  <w:rFonts w:cs="Arial"/>
                  <w:lang w:eastAsia="zh-CN"/>
                </w:rPr>
                <w:t xml:space="preserve"> </w:t>
              </w:r>
              <w:proofErr w:type="spellStart"/>
              <w:r w:rsidRPr="00841B96">
                <w:rPr>
                  <w:rFonts w:cs="Arial"/>
                  <w:lang w:eastAsia="zh-CN"/>
                </w:rPr>
                <w:t>PRBs</w:t>
              </w:r>
              <w:proofErr w:type="spellEnd"/>
              <w:r w:rsidRPr="00841B96">
                <w:rPr>
                  <w:rFonts w:cs="Arial"/>
                  <w:lang w:eastAsia="zh-CN"/>
                </w:rPr>
                <w:t xml:space="preserve"> ±0.3 dB</w:t>
              </w:r>
            </w:ins>
          </w:p>
        </w:tc>
        <w:tc>
          <w:tcPr>
            <w:tcW w:w="3841" w:type="dxa"/>
            <w:tcBorders>
              <w:top w:val="single" w:sz="4" w:space="0" w:color="auto"/>
              <w:left w:val="single" w:sz="4" w:space="0" w:color="auto"/>
              <w:bottom w:val="single" w:sz="4" w:space="0" w:color="auto"/>
              <w:right w:val="single" w:sz="4" w:space="0" w:color="auto"/>
            </w:tcBorders>
          </w:tcPr>
          <w:p w14:paraId="713857FA" w14:textId="77777777" w:rsidR="00841B96" w:rsidRPr="005B0A88" w:rsidRDefault="00841B96" w:rsidP="00841B96">
            <w:pPr>
              <w:pStyle w:val="TAL"/>
              <w:rPr>
                <w:ins w:id="17" w:author="Jakub Kolodziej" w:date="2022-01-28T09:34:00Z"/>
              </w:rPr>
            </w:pPr>
            <w:proofErr w:type="spellStart"/>
            <w:ins w:id="18" w:author="Jakub Kolodziej" w:date="2022-01-28T09:34:00Z">
              <w:r w:rsidRPr="005B0A88">
                <w:t>Ês1</w:t>
              </w:r>
              <w:proofErr w:type="spellEnd"/>
              <w:r>
                <w:t xml:space="preserve"> </w:t>
              </w:r>
              <w:r w:rsidRPr="005B0A88">
                <w:t>is</w:t>
              </w:r>
              <w:r>
                <w:t xml:space="preserve"> </w:t>
              </w:r>
              <w:r w:rsidRPr="005B0A88">
                <w:t>NR</w:t>
              </w:r>
              <w:r>
                <w:t xml:space="preserve"> </w:t>
              </w:r>
              <w:r w:rsidRPr="005B0A88">
                <w:t>cell</w:t>
              </w:r>
              <w:r>
                <w:t xml:space="preserve"> </w:t>
              </w:r>
              <w:r w:rsidRPr="005B0A88">
                <w:t>1</w:t>
              </w:r>
              <w:r>
                <w:t xml:space="preserve"> </w:t>
              </w:r>
              <w:r w:rsidRPr="005B0A88">
                <w:t>signal</w:t>
              </w:r>
            </w:ins>
          </w:p>
          <w:p w14:paraId="19940DA4" w14:textId="77777777" w:rsidR="00841B96" w:rsidRPr="005B0A88" w:rsidRDefault="00841B96" w:rsidP="00841B96">
            <w:pPr>
              <w:pStyle w:val="TAL"/>
              <w:rPr>
                <w:ins w:id="19" w:author="Jakub Kolodziej" w:date="2022-01-28T09:34:00Z"/>
              </w:rPr>
            </w:pPr>
            <w:proofErr w:type="spellStart"/>
            <w:ins w:id="20" w:author="Jakub Kolodziej" w:date="2022-01-28T09:34:00Z">
              <w:r w:rsidRPr="005B0A88">
                <w:t>Ês2</w:t>
              </w:r>
              <w:proofErr w:type="spellEnd"/>
              <w:r>
                <w:t xml:space="preserve"> </w:t>
              </w:r>
              <w:r w:rsidRPr="005B0A88">
                <w:t>is</w:t>
              </w:r>
              <w:r>
                <w:t xml:space="preserve"> </w:t>
              </w:r>
              <w:r w:rsidRPr="005B0A88">
                <w:t>NR</w:t>
              </w:r>
              <w:r>
                <w:t xml:space="preserve"> </w:t>
              </w:r>
              <w:r w:rsidRPr="005B0A88">
                <w:t>cell</w:t>
              </w:r>
              <w:r>
                <w:t xml:space="preserve"> </w:t>
              </w:r>
              <w:r w:rsidRPr="005B0A88">
                <w:t>2</w:t>
              </w:r>
              <w:r>
                <w:t xml:space="preserve"> </w:t>
              </w:r>
              <w:r w:rsidRPr="005B0A88">
                <w:t>signal</w:t>
              </w:r>
            </w:ins>
          </w:p>
          <w:p w14:paraId="5FDC1987" w14:textId="77777777" w:rsidR="00841B96" w:rsidRPr="005B0A88" w:rsidRDefault="00841B96" w:rsidP="00841B96">
            <w:pPr>
              <w:pStyle w:val="TAL"/>
              <w:rPr>
                <w:ins w:id="21" w:author="Jakub Kolodziej" w:date="2022-01-28T09:34:00Z"/>
              </w:rPr>
            </w:pPr>
          </w:p>
          <w:p w14:paraId="333935A6" w14:textId="19CC3ECA" w:rsidR="006321EB" w:rsidRPr="005B0A88" w:rsidRDefault="00841B96" w:rsidP="00841B96">
            <w:pPr>
              <w:pStyle w:val="TAL"/>
              <w:rPr>
                <w:ins w:id="22" w:author="Jakub Kolodziej" w:date="2022-01-27T16:10:00Z"/>
                <w:lang w:eastAsia="zh-CN"/>
              </w:rPr>
            </w:pPr>
            <w:proofErr w:type="spellStart"/>
            <w:ins w:id="23" w:author="Jakub Kolodziej" w:date="2022-01-28T09:34:00Z">
              <w:r w:rsidRPr="005B0A88">
                <w:t>Meas</w:t>
              </w:r>
              <w:proofErr w:type="spellEnd"/>
              <w:r>
                <w:t xml:space="preserve"> </w:t>
              </w:r>
              <w:proofErr w:type="spellStart"/>
              <w:r w:rsidRPr="005B0A88">
                <w:t>PRB</w:t>
              </w:r>
              <w:proofErr w:type="spellEnd"/>
              <w:r>
                <w:t xml:space="preserve"> </w:t>
              </w:r>
              <w:r w:rsidRPr="005B0A88">
                <w:t>is</w:t>
              </w:r>
              <w:r>
                <w:t xml:space="preserve"> </w:t>
              </w:r>
              <w:r w:rsidRPr="005B0A88">
                <w:t>the</w:t>
              </w:r>
              <w:r>
                <w:t xml:space="preserve"> </w:t>
              </w:r>
              <w:r w:rsidRPr="005B0A88">
                <w:t>measurement</w:t>
              </w:r>
              <w:r>
                <w:t xml:space="preserve"> </w:t>
              </w:r>
              <w:proofErr w:type="spellStart"/>
              <w:r w:rsidRPr="005B0A88">
                <w:t>PRB</w:t>
              </w:r>
              <w:proofErr w:type="spellEnd"/>
              <w:r>
                <w:t xml:space="preserve"> </w:t>
              </w:r>
              <w:r w:rsidRPr="005B0A88">
                <w:t>for</w:t>
              </w:r>
              <w:r>
                <w:t xml:space="preserve"> </w:t>
              </w:r>
              <w:r w:rsidRPr="005B0A88">
                <w:t>SS-</w:t>
              </w:r>
              <w:proofErr w:type="spellStart"/>
              <w:r w:rsidRPr="005B0A88">
                <w:t>RSRP</w:t>
              </w:r>
              <w:proofErr w:type="spellEnd"/>
              <w:r>
                <w:t xml:space="preserve"> </w:t>
              </w:r>
              <w:r w:rsidRPr="005B0A88">
                <w:t>#</w:t>
              </w:r>
              <w:proofErr w:type="spellStart"/>
              <w:r w:rsidRPr="005B0A88">
                <w:t>RBJ</w:t>
              </w:r>
              <w:proofErr w:type="spellEnd"/>
              <w:r>
                <w:t xml:space="preserve"> </w:t>
              </w:r>
              <w:r w:rsidRPr="005B0A88">
                <w:t>to</w:t>
              </w:r>
              <w:r>
                <w:t xml:space="preserve"> </w:t>
              </w:r>
              <w:proofErr w:type="spellStart"/>
              <w:r w:rsidRPr="005B0A88">
                <w:t>RBJ+19</w:t>
              </w:r>
            </w:ins>
            <w:proofErr w:type="spellEnd"/>
          </w:p>
        </w:tc>
      </w:tr>
      <w:tr w:rsidR="00841B96" w:rsidRPr="005B0A88" w14:paraId="18D0E040" w14:textId="77777777" w:rsidTr="00841B96">
        <w:trPr>
          <w:cantSplit/>
          <w:jc w:val="center"/>
          <w:ins w:id="24" w:author="Jakub Kolodziej" w:date="2022-01-27T16:10:00Z"/>
        </w:trPr>
        <w:tc>
          <w:tcPr>
            <w:tcW w:w="3369" w:type="dxa"/>
            <w:tcBorders>
              <w:top w:val="single" w:sz="4" w:space="0" w:color="auto"/>
              <w:left w:val="single" w:sz="4" w:space="0" w:color="auto"/>
              <w:bottom w:val="single" w:sz="4" w:space="0" w:color="auto"/>
              <w:right w:val="single" w:sz="4" w:space="0" w:color="auto"/>
            </w:tcBorders>
          </w:tcPr>
          <w:p w14:paraId="3EB1EBF3" w14:textId="1CEA1850" w:rsidR="00841B96" w:rsidRPr="005B0A88" w:rsidRDefault="00841B96" w:rsidP="00841B96">
            <w:pPr>
              <w:pStyle w:val="TAL"/>
              <w:rPr>
                <w:ins w:id="25" w:author="Jakub Kolodziej" w:date="2022-01-27T16:10:00Z"/>
                <w:lang w:eastAsia="ja-JP"/>
              </w:rPr>
            </w:pPr>
            <w:ins w:id="26" w:author="Jakub Kolodziej" w:date="2022-01-27T16:11:00Z">
              <w:r>
                <w:rPr>
                  <w:lang w:eastAsia="ja-JP"/>
                </w:rPr>
                <w:t>7.3.2.1.2</w:t>
              </w:r>
            </w:ins>
            <w:ins w:id="27" w:author="Jakub Kolodziej" w:date="2022-01-27T16:12:00Z">
              <w:r>
                <w:rPr>
                  <w:lang w:eastAsia="ja-JP"/>
                </w:rPr>
                <w:t xml:space="preserve"> </w:t>
              </w:r>
              <w:r>
                <w:rPr>
                  <w:snapToGrid w:val="0"/>
                </w:rPr>
                <w:t xml:space="preserve">NR SA </w:t>
              </w:r>
              <w:proofErr w:type="spellStart"/>
              <w:r>
                <w:rPr>
                  <w:snapToGrid w:val="0"/>
                </w:rPr>
                <w:t>FR2</w:t>
              </w:r>
              <w:proofErr w:type="spellEnd"/>
              <w:r>
                <w:rPr>
                  <w:snapToGrid w:val="0"/>
                </w:rPr>
                <w:t xml:space="preserve"> - </w:t>
              </w:r>
              <w:proofErr w:type="spellStart"/>
              <w:r>
                <w:rPr>
                  <w:snapToGrid w:val="0"/>
                </w:rPr>
                <w:t>FR2</w:t>
              </w:r>
              <w:proofErr w:type="spellEnd"/>
              <w:r>
                <w:rPr>
                  <w:snapToGrid w:val="0"/>
                </w:rPr>
                <w:t xml:space="preserve"> RRC re-establishment</w:t>
              </w:r>
            </w:ins>
          </w:p>
        </w:tc>
        <w:tc>
          <w:tcPr>
            <w:tcW w:w="2649" w:type="dxa"/>
            <w:tcBorders>
              <w:top w:val="single" w:sz="4" w:space="0" w:color="auto"/>
              <w:left w:val="single" w:sz="4" w:space="0" w:color="auto"/>
              <w:bottom w:val="single" w:sz="4" w:space="0" w:color="auto"/>
              <w:right w:val="single" w:sz="4" w:space="0" w:color="auto"/>
            </w:tcBorders>
          </w:tcPr>
          <w:p w14:paraId="0093469D" w14:textId="09C093C5" w:rsidR="00841B96" w:rsidRPr="00841B96" w:rsidRDefault="00841B96" w:rsidP="00841B96">
            <w:pPr>
              <w:pStyle w:val="TAL"/>
              <w:rPr>
                <w:ins w:id="28" w:author="Jakub Kolodziej" w:date="2022-01-28T09:36:00Z"/>
                <w:rFonts w:cs="Arial"/>
                <w:lang w:eastAsia="zh-CN"/>
              </w:rPr>
            </w:pPr>
            <w:ins w:id="29" w:author="Jakub Kolodziej" w:date="2022-01-28T09:36:00Z">
              <w:r w:rsidRPr="00841B96">
                <w:rPr>
                  <w:rFonts w:cs="Arial"/>
                  <w:lang w:eastAsia="zh-CN"/>
                </w:rPr>
                <w:t xml:space="preserve">Average </w:t>
              </w:r>
              <w:proofErr w:type="spellStart"/>
              <w:r w:rsidRPr="00841B96">
                <w:rPr>
                  <w:rFonts w:cs="Arial"/>
                  <w:lang w:eastAsia="zh-CN"/>
                </w:rPr>
                <w:t>Noc</w:t>
              </w:r>
              <w:r>
                <w:rPr>
                  <w:rFonts w:cs="Arial"/>
                  <w:vertAlign w:val="subscript"/>
                  <w:lang w:eastAsia="zh-CN"/>
                </w:rPr>
                <w:t>1</w:t>
              </w:r>
              <w:proofErr w:type="spellEnd"/>
              <w:r w:rsidRPr="00841B96">
                <w:rPr>
                  <w:rFonts w:cs="Arial"/>
                  <w:lang w:eastAsia="zh-CN"/>
                </w:rPr>
                <w:t xml:space="preserve"> ±5.65 dB, f &lt;= 40.8 GHz</w:t>
              </w:r>
            </w:ins>
          </w:p>
          <w:p w14:paraId="2D08A3DE" w14:textId="1B0F5424" w:rsidR="00841B96" w:rsidRDefault="00841B96" w:rsidP="00841B96">
            <w:pPr>
              <w:pStyle w:val="TAL"/>
              <w:rPr>
                <w:ins w:id="30" w:author="Jakub Kolodziej" w:date="2022-01-28T09:37:00Z"/>
                <w:rFonts w:cs="Arial"/>
                <w:lang w:eastAsia="zh-CN"/>
              </w:rPr>
            </w:pPr>
            <w:proofErr w:type="spellStart"/>
            <w:ins w:id="31" w:author="Jakub Kolodziej" w:date="2022-01-28T09:36:00Z">
              <w:r w:rsidRPr="00841B96">
                <w:rPr>
                  <w:rFonts w:cs="Arial"/>
                  <w:lang w:eastAsia="zh-CN"/>
                </w:rPr>
                <w:t>Noc</w:t>
              </w:r>
              <w:r>
                <w:rPr>
                  <w:rFonts w:cs="Arial"/>
                  <w:vertAlign w:val="subscript"/>
                  <w:lang w:eastAsia="zh-CN"/>
                </w:rPr>
                <w:t>1</w:t>
              </w:r>
              <w:proofErr w:type="spellEnd"/>
              <w:r w:rsidRPr="00841B96">
                <w:rPr>
                  <w:rFonts w:cs="Arial"/>
                  <w:lang w:eastAsia="zh-CN"/>
                </w:rPr>
                <w:t xml:space="preserve"> over </w:t>
              </w:r>
              <w:proofErr w:type="spellStart"/>
              <w:r w:rsidRPr="00841B96">
                <w:rPr>
                  <w:rFonts w:cs="Arial"/>
                  <w:lang w:eastAsia="zh-CN"/>
                </w:rPr>
                <w:t>meas</w:t>
              </w:r>
              <w:proofErr w:type="spellEnd"/>
              <w:r w:rsidRPr="00841B96">
                <w:rPr>
                  <w:rFonts w:cs="Arial"/>
                  <w:lang w:eastAsia="zh-CN"/>
                </w:rPr>
                <w:t xml:space="preserve"> </w:t>
              </w:r>
              <w:proofErr w:type="spellStart"/>
              <w:r w:rsidRPr="00841B96">
                <w:rPr>
                  <w:rFonts w:cs="Arial"/>
                  <w:lang w:eastAsia="zh-CN"/>
                </w:rPr>
                <w:t>PRBs</w:t>
              </w:r>
              <w:proofErr w:type="spellEnd"/>
              <w:r w:rsidRPr="00841B96">
                <w:rPr>
                  <w:rFonts w:cs="Arial"/>
                  <w:lang w:eastAsia="zh-CN"/>
                </w:rPr>
                <w:t xml:space="preserve"> ±5.65 dB f &lt;= 40.8 GHz</w:t>
              </w:r>
            </w:ins>
          </w:p>
          <w:p w14:paraId="361BAE17" w14:textId="77777777" w:rsidR="00841B96" w:rsidRDefault="00841B96" w:rsidP="00841B96">
            <w:pPr>
              <w:pStyle w:val="TAL"/>
              <w:rPr>
                <w:ins w:id="32" w:author="Jakub Kolodziej" w:date="2022-01-28T09:37:00Z"/>
                <w:rFonts w:cs="Arial"/>
                <w:lang w:eastAsia="zh-CN"/>
              </w:rPr>
            </w:pPr>
          </w:p>
          <w:p w14:paraId="262BEC8A" w14:textId="5129BEEA" w:rsidR="00841B96" w:rsidRPr="00841B96" w:rsidRDefault="00841B96" w:rsidP="00841B96">
            <w:pPr>
              <w:pStyle w:val="TAL"/>
              <w:rPr>
                <w:ins w:id="33" w:author="Jakub Kolodziej" w:date="2022-01-28T09:37:00Z"/>
                <w:rFonts w:cs="Arial"/>
                <w:lang w:eastAsia="zh-CN"/>
              </w:rPr>
            </w:pPr>
            <w:ins w:id="34" w:author="Jakub Kolodziej" w:date="2022-01-28T09:37:00Z">
              <w:r w:rsidRPr="00841B96">
                <w:rPr>
                  <w:rFonts w:cs="Arial"/>
                  <w:lang w:eastAsia="zh-CN"/>
                </w:rPr>
                <w:t xml:space="preserve">Average </w:t>
              </w:r>
              <w:proofErr w:type="spellStart"/>
              <w:r w:rsidRPr="00841B96">
                <w:rPr>
                  <w:rFonts w:cs="Arial"/>
                  <w:lang w:eastAsia="zh-CN"/>
                </w:rPr>
                <w:t>Noc</w:t>
              </w:r>
              <w:r>
                <w:rPr>
                  <w:rFonts w:cs="Arial"/>
                  <w:vertAlign w:val="subscript"/>
                  <w:lang w:eastAsia="zh-CN"/>
                </w:rPr>
                <w:t>2</w:t>
              </w:r>
              <w:proofErr w:type="spellEnd"/>
              <w:r w:rsidRPr="00841B96">
                <w:rPr>
                  <w:rFonts w:cs="Arial"/>
                  <w:lang w:eastAsia="zh-CN"/>
                </w:rPr>
                <w:t xml:space="preserve"> ±5.65 dB, f &lt;= 40.8 GHz</w:t>
              </w:r>
            </w:ins>
          </w:p>
          <w:p w14:paraId="7E1E41B8" w14:textId="63F076ED" w:rsidR="00841B96" w:rsidRPr="00841B96" w:rsidRDefault="00841B96" w:rsidP="00841B96">
            <w:pPr>
              <w:pStyle w:val="TAL"/>
              <w:rPr>
                <w:ins w:id="35" w:author="Jakub Kolodziej" w:date="2022-01-28T09:37:00Z"/>
                <w:rFonts w:cs="Arial"/>
                <w:lang w:eastAsia="zh-CN"/>
              </w:rPr>
            </w:pPr>
            <w:proofErr w:type="spellStart"/>
            <w:ins w:id="36" w:author="Jakub Kolodziej" w:date="2022-01-28T09:37:00Z">
              <w:r w:rsidRPr="00841B96">
                <w:rPr>
                  <w:rFonts w:cs="Arial"/>
                  <w:lang w:eastAsia="zh-CN"/>
                </w:rPr>
                <w:t>Noc</w:t>
              </w:r>
              <w:r>
                <w:rPr>
                  <w:rFonts w:cs="Arial"/>
                  <w:vertAlign w:val="subscript"/>
                  <w:lang w:eastAsia="zh-CN"/>
                </w:rPr>
                <w:t>2</w:t>
              </w:r>
              <w:proofErr w:type="spellEnd"/>
              <w:r w:rsidRPr="00841B96">
                <w:rPr>
                  <w:rFonts w:cs="Arial"/>
                  <w:lang w:eastAsia="zh-CN"/>
                </w:rPr>
                <w:t xml:space="preserve"> over </w:t>
              </w:r>
              <w:proofErr w:type="spellStart"/>
              <w:r w:rsidRPr="00841B96">
                <w:rPr>
                  <w:rFonts w:cs="Arial"/>
                  <w:lang w:eastAsia="zh-CN"/>
                </w:rPr>
                <w:t>meas</w:t>
              </w:r>
              <w:proofErr w:type="spellEnd"/>
              <w:r w:rsidRPr="00841B96">
                <w:rPr>
                  <w:rFonts w:cs="Arial"/>
                  <w:lang w:eastAsia="zh-CN"/>
                </w:rPr>
                <w:t xml:space="preserve"> </w:t>
              </w:r>
              <w:proofErr w:type="spellStart"/>
              <w:r w:rsidRPr="00841B96">
                <w:rPr>
                  <w:rFonts w:cs="Arial"/>
                  <w:lang w:eastAsia="zh-CN"/>
                </w:rPr>
                <w:t>PRBs</w:t>
              </w:r>
              <w:proofErr w:type="spellEnd"/>
              <w:r w:rsidRPr="00841B96">
                <w:rPr>
                  <w:rFonts w:cs="Arial"/>
                  <w:lang w:eastAsia="zh-CN"/>
                </w:rPr>
                <w:t xml:space="preserve"> ±5.65 dB f &lt;= 40.8 GHz</w:t>
              </w:r>
            </w:ins>
          </w:p>
          <w:p w14:paraId="4A25C60E" w14:textId="77777777" w:rsidR="00841B96" w:rsidRPr="00841B96" w:rsidRDefault="00841B96" w:rsidP="00841B96">
            <w:pPr>
              <w:pStyle w:val="TAL"/>
              <w:rPr>
                <w:ins w:id="37" w:author="Jakub Kolodziej" w:date="2022-01-28T09:36:00Z"/>
                <w:rFonts w:cs="Arial"/>
                <w:lang w:eastAsia="zh-CN"/>
              </w:rPr>
            </w:pPr>
          </w:p>
          <w:p w14:paraId="3F834348" w14:textId="77777777" w:rsidR="00841B96" w:rsidRPr="00841B96" w:rsidRDefault="00841B96" w:rsidP="00841B96">
            <w:pPr>
              <w:pStyle w:val="TAL"/>
              <w:rPr>
                <w:ins w:id="38" w:author="Jakub Kolodziej" w:date="2022-01-28T09:36:00Z"/>
                <w:rFonts w:cs="Arial"/>
                <w:lang w:eastAsia="zh-CN"/>
              </w:rPr>
            </w:pPr>
          </w:p>
          <w:p w14:paraId="29B8F903" w14:textId="42197AB3" w:rsidR="00841B96" w:rsidRPr="00841B96" w:rsidRDefault="00841B96" w:rsidP="00841B96">
            <w:pPr>
              <w:pStyle w:val="TAL"/>
              <w:rPr>
                <w:ins w:id="39" w:author="Jakub Kolodziej" w:date="2022-01-28T09:36:00Z"/>
                <w:rFonts w:cs="Arial"/>
                <w:lang w:eastAsia="zh-CN"/>
              </w:rPr>
            </w:pPr>
            <w:ins w:id="40" w:author="Jakub Kolodziej" w:date="2022-01-28T09:36:00Z">
              <w:r w:rsidRPr="00841B96">
                <w:rPr>
                  <w:rFonts w:cs="Arial"/>
                  <w:lang w:eastAsia="zh-CN"/>
                </w:rPr>
                <w:t xml:space="preserve">Average </w:t>
              </w:r>
              <w:proofErr w:type="spellStart"/>
              <w:r w:rsidRPr="00841B96">
                <w:rPr>
                  <w:rFonts w:cs="Arial"/>
                  <w:lang w:eastAsia="zh-CN"/>
                </w:rPr>
                <w:t>Ês1</w:t>
              </w:r>
              <w:proofErr w:type="spellEnd"/>
              <w:r w:rsidRPr="00841B96">
                <w:rPr>
                  <w:rFonts w:cs="Arial"/>
                  <w:lang w:eastAsia="zh-CN"/>
                </w:rPr>
                <w:t xml:space="preserve"> / </w:t>
              </w:r>
              <w:proofErr w:type="spellStart"/>
              <w:r w:rsidRPr="00841B96">
                <w:rPr>
                  <w:rFonts w:cs="Arial"/>
                  <w:lang w:eastAsia="zh-CN"/>
                </w:rPr>
                <w:t>Noc</w:t>
              </w:r>
            </w:ins>
            <w:ins w:id="41" w:author="Jakub Kolodziej" w:date="2022-01-28T09:37:00Z">
              <w:r>
                <w:rPr>
                  <w:rFonts w:cs="Arial"/>
                  <w:vertAlign w:val="subscript"/>
                  <w:lang w:eastAsia="zh-CN"/>
                </w:rPr>
                <w:t>1</w:t>
              </w:r>
            </w:ins>
            <w:proofErr w:type="spellEnd"/>
            <w:ins w:id="42" w:author="Jakub Kolodziej" w:date="2022-01-28T09:36:00Z">
              <w:r w:rsidRPr="00841B96">
                <w:rPr>
                  <w:rFonts w:cs="Arial"/>
                  <w:lang w:eastAsia="zh-CN"/>
                </w:rPr>
                <w:t xml:space="preserve"> ±0.3 dB</w:t>
              </w:r>
            </w:ins>
          </w:p>
          <w:p w14:paraId="3835ADC6" w14:textId="77777777" w:rsidR="00841B96" w:rsidRPr="00841B96" w:rsidRDefault="00841B96" w:rsidP="00841B96">
            <w:pPr>
              <w:pStyle w:val="TAL"/>
              <w:rPr>
                <w:ins w:id="43" w:author="Jakub Kolodziej" w:date="2022-01-28T09:36:00Z"/>
                <w:rFonts w:cs="Arial"/>
                <w:lang w:eastAsia="zh-CN"/>
              </w:rPr>
            </w:pPr>
            <w:proofErr w:type="spellStart"/>
            <w:ins w:id="44" w:author="Jakub Kolodziej" w:date="2022-01-28T09:36:00Z">
              <w:r w:rsidRPr="00841B96">
                <w:rPr>
                  <w:rFonts w:cs="Arial"/>
                  <w:lang w:eastAsia="zh-CN"/>
                </w:rPr>
                <w:t>Ês1</w:t>
              </w:r>
              <w:proofErr w:type="spellEnd"/>
              <w:r w:rsidRPr="00841B96">
                <w:rPr>
                  <w:rFonts w:cs="Arial"/>
                  <w:lang w:eastAsia="zh-CN"/>
                </w:rPr>
                <w:t xml:space="preserve"> / </w:t>
              </w:r>
              <w:proofErr w:type="spellStart"/>
              <w:r w:rsidRPr="00841B96">
                <w:rPr>
                  <w:rFonts w:cs="Arial"/>
                  <w:lang w:eastAsia="zh-CN"/>
                </w:rPr>
                <w:t>Noc</w:t>
              </w:r>
              <w:proofErr w:type="spellEnd"/>
              <w:r w:rsidRPr="00841B96">
                <w:rPr>
                  <w:rFonts w:cs="Arial"/>
                  <w:lang w:eastAsia="zh-CN"/>
                </w:rPr>
                <w:t xml:space="preserve"> over </w:t>
              </w:r>
              <w:proofErr w:type="spellStart"/>
              <w:r w:rsidRPr="00841B96">
                <w:rPr>
                  <w:rFonts w:cs="Arial"/>
                  <w:lang w:eastAsia="zh-CN"/>
                </w:rPr>
                <w:t>meas</w:t>
              </w:r>
              <w:proofErr w:type="spellEnd"/>
              <w:r w:rsidRPr="00841B96">
                <w:rPr>
                  <w:rFonts w:cs="Arial"/>
                  <w:lang w:eastAsia="zh-CN"/>
                </w:rPr>
                <w:t xml:space="preserve"> </w:t>
              </w:r>
              <w:proofErr w:type="spellStart"/>
              <w:r w:rsidRPr="00841B96">
                <w:rPr>
                  <w:rFonts w:cs="Arial"/>
                  <w:lang w:eastAsia="zh-CN"/>
                </w:rPr>
                <w:t>PRBs</w:t>
              </w:r>
              <w:proofErr w:type="spellEnd"/>
              <w:r w:rsidRPr="00841B96">
                <w:rPr>
                  <w:rFonts w:cs="Arial"/>
                  <w:lang w:eastAsia="zh-CN"/>
                </w:rPr>
                <w:t xml:space="preserve"> ±0.3 dB</w:t>
              </w:r>
            </w:ins>
          </w:p>
          <w:p w14:paraId="7E585BEB" w14:textId="2398D756" w:rsidR="00841B96" w:rsidRPr="00841B96" w:rsidRDefault="00841B96" w:rsidP="00841B96">
            <w:pPr>
              <w:pStyle w:val="TAL"/>
              <w:rPr>
                <w:ins w:id="45" w:author="Jakub Kolodziej" w:date="2022-01-28T09:36:00Z"/>
                <w:rFonts w:cs="Arial"/>
                <w:lang w:eastAsia="zh-CN"/>
              </w:rPr>
            </w:pPr>
            <w:ins w:id="46" w:author="Jakub Kolodziej" w:date="2022-01-28T09:36:00Z">
              <w:r w:rsidRPr="00841B96">
                <w:rPr>
                  <w:rFonts w:cs="Arial"/>
                  <w:lang w:eastAsia="zh-CN"/>
                </w:rPr>
                <w:t xml:space="preserve">Average </w:t>
              </w:r>
              <w:proofErr w:type="spellStart"/>
              <w:r w:rsidRPr="00841B96">
                <w:rPr>
                  <w:rFonts w:cs="Arial"/>
                  <w:lang w:eastAsia="zh-CN"/>
                </w:rPr>
                <w:t>Ês2</w:t>
              </w:r>
              <w:proofErr w:type="spellEnd"/>
              <w:r w:rsidRPr="00841B96">
                <w:rPr>
                  <w:rFonts w:cs="Arial"/>
                  <w:lang w:eastAsia="zh-CN"/>
                </w:rPr>
                <w:t xml:space="preserve"> / </w:t>
              </w:r>
              <w:proofErr w:type="spellStart"/>
              <w:r w:rsidRPr="00841B96">
                <w:rPr>
                  <w:rFonts w:cs="Arial"/>
                  <w:lang w:eastAsia="zh-CN"/>
                </w:rPr>
                <w:t>Noc</w:t>
              </w:r>
            </w:ins>
            <w:ins w:id="47" w:author="Jakub Kolodziej" w:date="2022-01-28T09:37:00Z">
              <w:r>
                <w:rPr>
                  <w:rFonts w:cs="Arial"/>
                  <w:vertAlign w:val="subscript"/>
                  <w:lang w:eastAsia="zh-CN"/>
                </w:rPr>
                <w:t>2</w:t>
              </w:r>
            </w:ins>
            <w:proofErr w:type="spellEnd"/>
            <w:ins w:id="48" w:author="Jakub Kolodziej" w:date="2022-01-28T09:36:00Z">
              <w:r w:rsidRPr="00841B96">
                <w:rPr>
                  <w:rFonts w:cs="Arial"/>
                  <w:lang w:eastAsia="zh-CN"/>
                </w:rPr>
                <w:t xml:space="preserve"> ±0.3 dB</w:t>
              </w:r>
            </w:ins>
          </w:p>
          <w:p w14:paraId="4AB5921B" w14:textId="1ECB4228" w:rsidR="00841B96" w:rsidRPr="005B0A88" w:rsidRDefault="00841B96" w:rsidP="00841B96">
            <w:pPr>
              <w:pStyle w:val="TAL"/>
              <w:rPr>
                <w:ins w:id="49" w:author="Jakub Kolodziej" w:date="2022-01-27T16:10:00Z"/>
                <w:rFonts w:cs="Arial"/>
                <w:lang w:eastAsia="zh-CN"/>
              </w:rPr>
            </w:pPr>
            <w:proofErr w:type="spellStart"/>
            <w:ins w:id="50" w:author="Jakub Kolodziej" w:date="2022-01-28T09:36:00Z">
              <w:r w:rsidRPr="00841B96">
                <w:rPr>
                  <w:rFonts w:cs="Arial"/>
                  <w:lang w:eastAsia="zh-CN"/>
                </w:rPr>
                <w:t>Ês2</w:t>
              </w:r>
              <w:proofErr w:type="spellEnd"/>
              <w:r w:rsidRPr="00841B96">
                <w:rPr>
                  <w:rFonts w:cs="Arial"/>
                  <w:lang w:eastAsia="zh-CN"/>
                </w:rPr>
                <w:t xml:space="preserve"> / </w:t>
              </w:r>
              <w:proofErr w:type="spellStart"/>
              <w:r w:rsidRPr="00841B96">
                <w:rPr>
                  <w:rFonts w:cs="Arial"/>
                  <w:lang w:eastAsia="zh-CN"/>
                </w:rPr>
                <w:t>Noc</w:t>
              </w:r>
              <w:proofErr w:type="spellEnd"/>
              <w:r w:rsidRPr="00841B96">
                <w:rPr>
                  <w:rFonts w:cs="Arial"/>
                  <w:lang w:eastAsia="zh-CN"/>
                </w:rPr>
                <w:t xml:space="preserve"> over </w:t>
              </w:r>
              <w:proofErr w:type="spellStart"/>
              <w:r w:rsidRPr="00841B96">
                <w:rPr>
                  <w:rFonts w:cs="Arial"/>
                  <w:lang w:eastAsia="zh-CN"/>
                </w:rPr>
                <w:t>meas</w:t>
              </w:r>
              <w:proofErr w:type="spellEnd"/>
              <w:r w:rsidRPr="00841B96">
                <w:rPr>
                  <w:rFonts w:cs="Arial"/>
                  <w:lang w:eastAsia="zh-CN"/>
                </w:rPr>
                <w:t xml:space="preserve"> </w:t>
              </w:r>
              <w:proofErr w:type="spellStart"/>
              <w:r w:rsidRPr="00841B96">
                <w:rPr>
                  <w:rFonts w:cs="Arial"/>
                  <w:lang w:eastAsia="zh-CN"/>
                </w:rPr>
                <w:t>PRBs</w:t>
              </w:r>
              <w:proofErr w:type="spellEnd"/>
              <w:r w:rsidRPr="00841B96">
                <w:rPr>
                  <w:rFonts w:cs="Arial"/>
                  <w:lang w:eastAsia="zh-CN"/>
                </w:rPr>
                <w:t xml:space="preserve"> ±0.3 dB</w:t>
              </w:r>
            </w:ins>
          </w:p>
        </w:tc>
        <w:tc>
          <w:tcPr>
            <w:tcW w:w="3841" w:type="dxa"/>
            <w:tcBorders>
              <w:top w:val="single" w:sz="4" w:space="0" w:color="auto"/>
              <w:left w:val="single" w:sz="4" w:space="0" w:color="auto"/>
              <w:bottom w:val="single" w:sz="4" w:space="0" w:color="auto"/>
              <w:right w:val="single" w:sz="4" w:space="0" w:color="auto"/>
            </w:tcBorders>
          </w:tcPr>
          <w:p w14:paraId="76B5AEB4" w14:textId="77777777" w:rsidR="00841B96" w:rsidRPr="005B0A88" w:rsidRDefault="00841B96" w:rsidP="00841B96">
            <w:pPr>
              <w:pStyle w:val="TAL"/>
              <w:rPr>
                <w:ins w:id="51" w:author="Jakub Kolodziej" w:date="2022-01-28T09:36:00Z"/>
              </w:rPr>
            </w:pPr>
            <w:proofErr w:type="spellStart"/>
            <w:ins w:id="52" w:author="Jakub Kolodziej" w:date="2022-01-28T09:36:00Z">
              <w:r w:rsidRPr="005B0A88">
                <w:t>Ês1</w:t>
              </w:r>
              <w:proofErr w:type="spellEnd"/>
              <w:r>
                <w:t xml:space="preserve"> </w:t>
              </w:r>
              <w:r w:rsidRPr="005B0A88">
                <w:t>is</w:t>
              </w:r>
              <w:r>
                <w:t xml:space="preserve"> </w:t>
              </w:r>
              <w:r w:rsidRPr="005B0A88">
                <w:t>NR</w:t>
              </w:r>
              <w:r>
                <w:t xml:space="preserve"> </w:t>
              </w:r>
              <w:r w:rsidRPr="005B0A88">
                <w:t>cell</w:t>
              </w:r>
              <w:r>
                <w:t xml:space="preserve"> </w:t>
              </w:r>
              <w:r w:rsidRPr="005B0A88">
                <w:t>1</w:t>
              </w:r>
              <w:r>
                <w:t xml:space="preserve"> </w:t>
              </w:r>
              <w:r w:rsidRPr="005B0A88">
                <w:t>signal</w:t>
              </w:r>
            </w:ins>
          </w:p>
          <w:p w14:paraId="32FC15BE" w14:textId="77777777" w:rsidR="00841B96" w:rsidRPr="005B0A88" w:rsidRDefault="00841B96" w:rsidP="00841B96">
            <w:pPr>
              <w:pStyle w:val="TAL"/>
              <w:rPr>
                <w:ins w:id="53" w:author="Jakub Kolodziej" w:date="2022-01-28T09:36:00Z"/>
              </w:rPr>
            </w:pPr>
            <w:proofErr w:type="spellStart"/>
            <w:ins w:id="54" w:author="Jakub Kolodziej" w:date="2022-01-28T09:36:00Z">
              <w:r w:rsidRPr="005B0A88">
                <w:t>Ês2</w:t>
              </w:r>
              <w:proofErr w:type="spellEnd"/>
              <w:r>
                <w:t xml:space="preserve"> </w:t>
              </w:r>
              <w:r w:rsidRPr="005B0A88">
                <w:t>is</w:t>
              </w:r>
              <w:r>
                <w:t xml:space="preserve"> </w:t>
              </w:r>
              <w:r w:rsidRPr="005B0A88">
                <w:t>NR</w:t>
              </w:r>
              <w:r>
                <w:t xml:space="preserve"> </w:t>
              </w:r>
              <w:r w:rsidRPr="005B0A88">
                <w:t>cell</w:t>
              </w:r>
              <w:r>
                <w:t xml:space="preserve"> </w:t>
              </w:r>
              <w:r w:rsidRPr="005B0A88">
                <w:t>2</w:t>
              </w:r>
              <w:r>
                <w:t xml:space="preserve"> </w:t>
              </w:r>
              <w:r w:rsidRPr="005B0A88">
                <w:t>signal</w:t>
              </w:r>
            </w:ins>
          </w:p>
          <w:p w14:paraId="0BDAF8A9" w14:textId="77777777" w:rsidR="00841B96" w:rsidRPr="005B0A88" w:rsidRDefault="00841B96" w:rsidP="00841B96">
            <w:pPr>
              <w:pStyle w:val="TAL"/>
              <w:rPr>
                <w:ins w:id="55" w:author="Jakub Kolodziej" w:date="2022-01-28T09:36:00Z"/>
              </w:rPr>
            </w:pPr>
          </w:p>
          <w:p w14:paraId="32B304EE" w14:textId="6A822EAE" w:rsidR="00841B96" w:rsidRPr="005B0A88" w:rsidRDefault="00841B96" w:rsidP="00841B96">
            <w:pPr>
              <w:pStyle w:val="TAL"/>
              <w:rPr>
                <w:ins w:id="56" w:author="Jakub Kolodziej" w:date="2022-01-27T16:10:00Z"/>
                <w:lang w:eastAsia="zh-CN"/>
              </w:rPr>
            </w:pPr>
            <w:proofErr w:type="spellStart"/>
            <w:ins w:id="57" w:author="Jakub Kolodziej" w:date="2022-01-28T09:36:00Z">
              <w:r w:rsidRPr="005B0A88">
                <w:t>Meas</w:t>
              </w:r>
              <w:proofErr w:type="spellEnd"/>
              <w:r>
                <w:t xml:space="preserve"> </w:t>
              </w:r>
              <w:proofErr w:type="spellStart"/>
              <w:r w:rsidRPr="005B0A88">
                <w:t>PRB</w:t>
              </w:r>
              <w:proofErr w:type="spellEnd"/>
              <w:r>
                <w:t xml:space="preserve"> </w:t>
              </w:r>
              <w:r w:rsidRPr="005B0A88">
                <w:t>is</w:t>
              </w:r>
              <w:r>
                <w:t xml:space="preserve"> </w:t>
              </w:r>
              <w:r w:rsidRPr="005B0A88">
                <w:t>the</w:t>
              </w:r>
              <w:r>
                <w:t xml:space="preserve"> </w:t>
              </w:r>
              <w:r w:rsidRPr="005B0A88">
                <w:t>measurement</w:t>
              </w:r>
              <w:r>
                <w:t xml:space="preserve"> </w:t>
              </w:r>
              <w:proofErr w:type="spellStart"/>
              <w:r w:rsidRPr="005B0A88">
                <w:t>PRB</w:t>
              </w:r>
              <w:proofErr w:type="spellEnd"/>
              <w:r>
                <w:t xml:space="preserve"> </w:t>
              </w:r>
              <w:r w:rsidRPr="005B0A88">
                <w:t>for</w:t>
              </w:r>
              <w:r>
                <w:t xml:space="preserve"> </w:t>
              </w:r>
              <w:r w:rsidRPr="005B0A88">
                <w:t>SS-</w:t>
              </w:r>
              <w:proofErr w:type="spellStart"/>
              <w:r w:rsidRPr="005B0A88">
                <w:t>RSRP</w:t>
              </w:r>
              <w:proofErr w:type="spellEnd"/>
              <w:r>
                <w:t xml:space="preserve"> </w:t>
              </w:r>
              <w:r w:rsidRPr="005B0A88">
                <w:t>#</w:t>
              </w:r>
              <w:proofErr w:type="spellStart"/>
              <w:r w:rsidRPr="005B0A88">
                <w:t>RBJ</w:t>
              </w:r>
              <w:proofErr w:type="spellEnd"/>
              <w:r>
                <w:t xml:space="preserve"> </w:t>
              </w:r>
              <w:r w:rsidRPr="005B0A88">
                <w:t>to</w:t>
              </w:r>
              <w:r>
                <w:t xml:space="preserve"> </w:t>
              </w:r>
              <w:proofErr w:type="spellStart"/>
              <w:r w:rsidRPr="005B0A88">
                <w:t>RBJ+19</w:t>
              </w:r>
            </w:ins>
            <w:proofErr w:type="spellEnd"/>
          </w:p>
        </w:tc>
      </w:tr>
      <w:tr w:rsidR="00841B96" w:rsidRPr="005B0A88" w14:paraId="2A18CA36" w14:textId="77777777" w:rsidTr="00841B96">
        <w:trPr>
          <w:cantSplit/>
          <w:jc w:val="center"/>
        </w:trPr>
        <w:tc>
          <w:tcPr>
            <w:tcW w:w="3369" w:type="dxa"/>
            <w:tcBorders>
              <w:top w:val="single" w:sz="4" w:space="0" w:color="auto"/>
              <w:left w:val="single" w:sz="4" w:space="0" w:color="auto"/>
              <w:bottom w:val="single" w:sz="4" w:space="0" w:color="auto"/>
              <w:right w:val="single" w:sz="4" w:space="0" w:color="auto"/>
            </w:tcBorders>
          </w:tcPr>
          <w:p w14:paraId="7F7FAB79" w14:textId="77777777" w:rsidR="00841B96" w:rsidRPr="005B0A88" w:rsidRDefault="00841B96" w:rsidP="00841B96">
            <w:pPr>
              <w:pStyle w:val="TAL"/>
            </w:pPr>
            <w:r w:rsidRPr="005B0A88">
              <w:rPr>
                <w:lang w:eastAsia="ja-JP"/>
              </w:rPr>
              <w:t>7.3.2.2.1</w:t>
            </w:r>
            <w:r>
              <w:rPr>
                <w:lang w:eastAsia="ja-JP"/>
              </w:rPr>
              <w:t xml:space="preserve"> </w:t>
            </w:r>
            <w:r w:rsidRPr="005B0A88">
              <w:t>NR</w:t>
            </w:r>
            <w:r>
              <w:t xml:space="preserve"> </w:t>
            </w:r>
            <w:r w:rsidRPr="005B0A88">
              <w:t>SA</w:t>
            </w:r>
            <w:r>
              <w:t xml:space="preserve"> </w:t>
            </w:r>
            <w:proofErr w:type="spellStart"/>
            <w:r w:rsidRPr="005B0A88">
              <w:t>FR2</w:t>
            </w:r>
            <w:proofErr w:type="spellEnd"/>
            <w:r>
              <w:t xml:space="preserve"> </w:t>
            </w:r>
            <w:r w:rsidRPr="005B0A88">
              <w:t>contention</w:t>
            </w:r>
            <w:r>
              <w:t xml:space="preserve"> </w:t>
            </w:r>
            <w:r w:rsidRPr="005B0A88">
              <w:t>based</w:t>
            </w:r>
            <w:r>
              <w:t xml:space="preserve"> </w:t>
            </w:r>
            <w:r w:rsidRPr="005B0A88">
              <w:t>random</w:t>
            </w:r>
            <w:r>
              <w:t xml:space="preserve"> </w:t>
            </w:r>
            <w:r w:rsidRPr="005B0A88">
              <w:t>access</w:t>
            </w:r>
          </w:p>
        </w:tc>
        <w:tc>
          <w:tcPr>
            <w:tcW w:w="2649" w:type="dxa"/>
            <w:tcBorders>
              <w:top w:val="single" w:sz="4" w:space="0" w:color="auto"/>
              <w:left w:val="single" w:sz="4" w:space="0" w:color="auto"/>
              <w:bottom w:val="single" w:sz="4" w:space="0" w:color="auto"/>
              <w:right w:val="single" w:sz="4" w:space="0" w:color="auto"/>
            </w:tcBorders>
          </w:tcPr>
          <w:p w14:paraId="5FE235C5" w14:textId="77777777" w:rsidR="00841B96" w:rsidRPr="005B0A88" w:rsidRDefault="00841B96" w:rsidP="00841B96">
            <w:pPr>
              <w:pStyle w:val="TAL"/>
              <w:rPr>
                <w:rFonts w:cs="Arial"/>
                <w:lang w:eastAsia="zh-CN"/>
              </w:rPr>
            </w:pPr>
            <w:r w:rsidRPr="005B0A88">
              <w:rPr>
                <w:rFonts w:cs="Arial"/>
                <w:lang w:eastAsia="zh-CN"/>
              </w:rPr>
              <w:t>Average</w:t>
            </w:r>
            <w:r>
              <w:rPr>
                <w:rFonts w:cs="Arial"/>
                <w:lang w:eastAsia="zh-CN"/>
              </w:rPr>
              <w:t xml:space="preserve"> </w:t>
            </w:r>
            <w:proofErr w:type="spellStart"/>
            <w:r w:rsidRPr="005B0A88">
              <w:rPr>
                <w:rFonts w:cs="Arial"/>
                <w:lang w:eastAsia="zh-CN"/>
              </w:rPr>
              <w:t>Ês</w:t>
            </w:r>
            <w:proofErr w:type="spellEnd"/>
            <w:r>
              <w:rPr>
                <w:rFonts w:cs="Arial"/>
                <w:lang w:eastAsia="zh-CN"/>
              </w:rPr>
              <w:t xml:space="preserve"> </w:t>
            </w:r>
            <w:r w:rsidRPr="005B0A88">
              <w:rPr>
                <w:rFonts w:cs="Arial"/>
                <w:lang w:eastAsia="zh-CN"/>
              </w:rPr>
              <w:t>±6.0</w:t>
            </w:r>
            <w:r>
              <w:rPr>
                <w:rFonts w:cs="Arial"/>
                <w:lang w:eastAsia="zh-CN"/>
              </w:rPr>
              <w:t xml:space="preserve"> </w:t>
            </w:r>
            <w:r w:rsidRPr="005B0A88">
              <w:rPr>
                <w:rFonts w:cs="Arial"/>
                <w:lang w:eastAsia="zh-CN"/>
              </w:rPr>
              <w:t>dB</w:t>
            </w:r>
          </w:p>
          <w:p w14:paraId="0435A74E" w14:textId="77777777" w:rsidR="00841B96" w:rsidRPr="005B0A88" w:rsidRDefault="00841B96" w:rsidP="00841B96">
            <w:pPr>
              <w:pStyle w:val="TAL"/>
              <w:rPr>
                <w:rFonts w:cs="Arial"/>
                <w:lang w:eastAsia="zh-CN"/>
              </w:rPr>
            </w:pPr>
            <w:proofErr w:type="spellStart"/>
            <w:r w:rsidRPr="005B0A88">
              <w:rPr>
                <w:rFonts w:cs="Arial"/>
                <w:lang w:eastAsia="zh-CN"/>
              </w:rPr>
              <w:t>Meas</w:t>
            </w:r>
            <w:proofErr w:type="spellEnd"/>
            <w:r>
              <w:rPr>
                <w:rFonts w:cs="Arial"/>
                <w:lang w:eastAsia="zh-CN"/>
              </w:rPr>
              <w:t xml:space="preserve"> </w:t>
            </w:r>
            <w:proofErr w:type="spellStart"/>
            <w:r w:rsidRPr="005B0A88">
              <w:rPr>
                <w:rFonts w:cs="Arial"/>
                <w:lang w:eastAsia="zh-CN"/>
              </w:rPr>
              <w:t>PRB</w:t>
            </w:r>
            <w:proofErr w:type="spellEnd"/>
            <w:r>
              <w:rPr>
                <w:rFonts w:cs="Arial"/>
                <w:lang w:eastAsia="zh-CN"/>
              </w:rPr>
              <w:t xml:space="preserve"> </w:t>
            </w:r>
            <w:proofErr w:type="spellStart"/>
            <w:r w:rsidRPr="005B0A88">
              <w:rPr>
                <w:rFonts w:cs="Arial"/>
                <w:lang w:eastAsia="zh-CN"/>
              </w:rPr>
              <w:t>Ês</w:t>
            </w:r>
            <w:proofErr w:type="spellEnd"/>
            <w:r>
              <w:rPr>
                <w:rFonts w:cs="Arial"/>
                <w:lang w:eastAsia="zh-CN"/>
              </w:rPr>
              <w:t xml:space="preserve"> </w:t>
            </w:r>
            <w:r w:rsidRPr="005B0A88">
              <w:rPr>
                <w:rFonts w:cs="Arial"/>
                <w:lang w:eastAsia="zh-CN"/>
              </w:rPr>
              <w:t>±6.0</w:t>
            </w:r>
            <w:r>
              <w:rPr>
                <w:rFonts w:cs="Arial"/>
                <w:lang w:eastAsia="zh-CN"/>
              </w:rPr>
              <w:t xml:space="preserve"> </w:t>
            </w:r>
            <w:r w:rsidRPr="005B0A88">
              <w:rPr>
                <w:rFonts w:cs="Arial"/>
                <w:lang w:eastAsia="zh-CN"/>
              </w:rPr>
              <w:t>dB</w:t>
            </w:r>
          </w:p>
          <w:p w14:paraId="195FFB8F" w14:textId="77777777" w:rsidR="00841B96" w:rsidRPr="005B0A88" w:rsidRDefault="00841B96" w:rsidP="00841B96">
            <w:pPr>
              <w:pStyle w:val="TAL"/>
              <w:rPr>
                <w:rFonts w:cs="Arial"/>
                <w:lang w:eastAsia="zh-CN"/>
              </w:rPr>
            </w:pPr>
          </w:p>
          <w:p w14:paraId="12425479" w14:textId="77777777" w:rsidR="00841B96" w:rsidRPr="005B0A88" w:rsidRDefault="00841B96" w:rsidP="00841B96">
            <w:pPr>
              <w:pStyle w:val="TAL"/>
              <w:rPr>
                <w:rFonts w:cs="Arial"/>
                <w:lang w:eastAsia="zh-CN"/>
              </w:rPr>
            </w:pPr>
            <w:r w:rsidRPr="005B0A88">
              <w:rPr>
                <w:rFonts w:cs="Arial"/>
                <w:lang w:eastAsia="zh-CN"/>
              </w:rPr>
              <w:t>Uplink</w:t>
            </w:r>
            <w:r>
              <w:rPr>
                <w:rFonts w:cs="Arial"/>
                <w:lang w:eastAsia="zh-CN"/>
              </w:rPr>
              <w:t xml:space="preserve"> </w:t>
            </w:r>
            <w:r w:rsidRPr="005B0A88">
              <w:rPr>
                <w:rFonts w:cs="Arial"/>
                <w:lang w:eastAsia="zh-CN"/>
              </w:rPr>
              <w:t>absolute</w:t>
            </w:r>
            <w:r>
              <w:rPr>
                <w:rFonts w:cs="Arial"/>
                <w:lang w:eastAsia="zh-CN"/>
              </w:rPr>
              <w:t xml:space="preserve"> </w:t>
            </w:r>
            <w:r w:rsidRPr="005B0A88">
              <w:rPr>
                <w:rFonts w:cs="Arial"/>
                <w:lang w:eastAsia="zh-CN"/>
              </w:rPr>
              <w:t>power</w:t>
            </w:r>
            <w:r>
              <w:rPr>
                <w:rFonts w:cs="Arial"/>
                <w:lang w:eastAsia="zh-CN"/>
              </w:rPr>
              <w:t xml:space="preserve"> </w:t>
            </w:r>
            <w:r w:rsidRPr="005B0A88">
              <w:rPr>
                <w:rFonts w:cs="Arial"/>
                <w:lang w:eastAsia="zh-CN"/>
              </w:rPr>
              <w:t>measurement</w:t>
            </w:r>
            <w:r>
              <w:rPr>
                <w:rFonts w:cs="Arial"/>
                <w:lang w:eastAsia="zh-CN"/>
              </w:rPr>
              <w:t xml:space="preserve"> </w:t>
            </w:r>
            <w:r w:rsidRPr="005B0A88">
              <w:rPr>
                <w:rFonts w:cs="Arial"/>
                <w:lang w:eastAsia="zh-CN"/>
              </w:rPr>
              <w:t>±6.0</w:t>
            </w:r>
            <w:r>
              <w:rPr>
                <w:rFonts w:cs="Arial"/>
                <w:lang w:eastAsia="zh-CN"/>
              </w:rPr>
              <w:t xml:space="preserve"> </w:t>
            </w:r>
            <w:r w:rsidRPr="005B0A88">
              <w:rPr>
                <w:rFonts w:cs="Arial"/>
                <w:lang w:eastAsia="zh-CN"/>
              </w:rPr>
              <w:t>dB</w:t>
            </w:r>
          </w:p>
          <w:p w14:paraId="15AF704A" w14:textId="77777777" w:rsidR="00841B96" w:rsidRPr="005B0A88" w:rsidRDefault="00841B96" w:rsidP="00841B96">
            <w:pPr>
              <w:pStyle w:val="TAL"/>
              <w:rPr>
                <w:rFonts w:cs="Arial"/>
                <w:lang w:eastAsia="zh-CN"/>
              </w:rPr>
            </w:pPr>
          </w:p>
          <w:p w14:paraId="0673818E" w14:textId="77777777" w:rsidR="00841B96" w:rsidRPr="005B0A88" w:rsidRDefault="00841B96" w:rsidP="00841B96">
            <w:pPr>
              <w:pStyle w:val="TAL"/>
              <w:rPr>
                <w:rFonts w:cs="Arial"/>
                <w:lang w:eastAsia="zh-CN"/>
              </w:rPr>
            </w:pPr>
            <w:r w:rsidRPr="005B0A88">
              <w:rPr>
                <w:rFonts w:cs="Arial"/>
                <w:lang w:eastAsia="zh-CN"/>
              </w:rPr>
              <w:t>Uplink</w:t>
            </w:r>
            <w:r>
              <w:rPr>
                <w:rFonts w:cs="Arial"/>
                <w:lang w:eastAsia="zh-CN"/>
              </w:rPr>
              <w:t xml:space="preserve"> </w:t>
            </w:r>
            <w:r w:rsidRPr="005B0A88">
              <w:rPr>
                <w:rFonts w:cs="Arial"/>
                <w:lang w:eastAsia="zh-CN"/>
              </w:rPr>
              <w:t>relative</w:t>
            </w:r>
            <w:r>
              <w:rPr>
                <w:rFonts w:cs="Arial"/>
                <w:lang w:eastAsia="zh-CN"/>
              </w:rPr>
              <w:t xml:space="preserve"> </w:t>
            </w:r>
            <w:r w:rsidRPr="005B0A88">
              <w:rPr>
                <w:rFonts w:cs="Arial"/>
                <w:lang w:eastAsia="zh-CN"/>
              </w:rPr>
              <w:t>power</w:t>
            </w:r>
            <w:r>
              <w:rPr>
                <w:rFonts w:cs="Arial"/>
                <w:lang w:eastAsia="zh-CN"/>
              </w:rPr>
              <w:t xml:space="preserve"> </w:t>
            </w:r>
            <w:r w:rsidRPr="005B0A88">
              <w:rPr>
                <w:rFonts w:cs="Arial"/>
                <w:lang w:eastAsia="zh-CN"/>
              </w:rPr>
              <w:t>measurement</w:t>
            </w:r>
            <w:r>
              <w:rPr>
                <w:rFonts w:cs="Arial"/>
                <w:lang w:eastAsia="zh-CN"/>
              </w:rPr>
              <w:t xml:space="preserve"> </w:t>
            </w:r>
            <w:r w:rsidRPr="005B0A88">
              <w:rPr>
                <w:rFonts w:cs="Arial"/>
                <w:lang w:eastAsia="zh-CN"/>
              </w:rPr>
              <w:t>±FFS</w:t>
            </w:r>
            <w:r>
              <w:rPr>
                <w:rFonts w:cs="Arial"/>
                <w:lang w:eastAsia="zh-CN"/>
              </w:rPr>
              <w:t xml:space="preserve"> </w:t>
            </w:r>
            <w:r w:rsidRPr="005B0A88">
              <w:rPr>
                <w:rFonts w:cs="Arial"/>
                <w:lang w:eastAsia="zh-CN"/>
              </w:rPr>
              <w:t>dB</w:t>
            </w:r>
          </w:p>
          <w:p w14:paraId="183DE0AE" w14:textId="77777777" w:rsidR="00841B96" w:rsidRPr="005B0A88" w:rsidRDefault="00841B96" w:rsidP="00841B96">
            <w:pPr>
              <w:pStyle w:val="TAL"/>
              <w:rPr>
                <w:rFonts w:cs="Arial"/>
                <w:lang w:eastAsia="zh-CN"/>
              </w:rPr>
            </w:pPr>
          </w:p>
          <w:p w14:paraId="18E1409D" w14:textId="77777777" w:rsidR="00841B96" w:rsidRPr="005B0A88" w:rsidRDefault="00841B96" w:rsidP="00841B96">
            <w:pPr>
              <w:pStyle w:val="TAL"/>
            </w:pPr>
            <w:proofErr w:type="gramStart"/>
            <w:r w:rsidRPr="005B0A88">
              <w:rPr>
                <w:rFonts w:cs="Arial"/>
                <w:lang w:eastAsia="zh-CN"/>
              </w:rPr>
              <w:t>±[</w:t>
            </w:r>
            <w:proofErr w:type="gramEnd"/>
            <w:r w:rsidRPr="005B0A88">
              <w:rPr>
                <w:rFonts w:cs="Arial"/>
                <w:lang w:eastAsia="zh-CN"/>
              </w:rPr>
              <w:t>48]T</w:t>
            </w:r>
            <w:r w:rsidRPr="005B0A88">
              <w:rPr>
                <w:rFonts w:cs="Arial"/>
                <w:vertAlign w:val="subscript"/>
                <w:lang w:eastAsia="zh-CN"/>
              </w:rPr>
              <w:t>c</w:t>
            </w:r>
            <w:r>
              <w:rPr>
                <w:rFonts w:cs="Arial"/>
                <w:lang w:eastAsia="zh-CN"/>
              </w:rPr>
              <w:t xml:space="preserve"> </w:t>
            </w:r>
            <w:r w:rsidRPr="005B0A88">
              <w:rPr>
                <w:rFonts w:cs="Arial"/>
                <w:lang w:eastAsia="zh-CN"/>
              </w:rPr>
              <w:t>Uplink</w:t>
            </w:r>
            <w:r>
              <w:rPr>
                <w:rFonts w:cs="Arial"/>
                <w:lang w:eastAsia="zh-CN"/>
              </w:rPr>
              <w:t xml:space="preserve"> </w:t>
            </w:r>
            <w:r w:rsidRPr="005B0A88">
              <w:rPr>
                <w:rFonts w:cs="Arial"/>
                <w:lang w:eastAsia="zh-CN"/>
              </w:rPr>
              <w:t>signal</w:t>
            </w:r>
            <w:r>
              <w:rPr>
                <w:rFonts w:cs="Arial"/>
                <w:lang w:eastAsia="zh-CN"/>
              </w:rPr>
              <w:t xml:space="preserve"> </w:t>
            </w:r>
            <w:r w:rsidRPr="005B0A88">
              <w:rPr>
                <w:rFonts w:cs="Arial"/>
                <w:lang w:eastAsia="zh-CN"/>
              </w:rPr>
              <w:t>transmit</w:t>
            </w:r>
            <w:r>
              <w:rPr>
                <w:rFonts w:cs="Arial"/>
                <w:lang w:eastAsia="zh-CN"/>
              </w:rPr>
              <w:t xml:space="preserve"> </w:t>
            </w:r>
            <w:r w:rsidRPr="005B0A88">
              <w:rPr>
                <w:rFonts w:cs="Arial"/>
                <w:lang w:eastAsia="zh-CN"/>
              </w:rPr>
              <w:t>timing</w:t>
            </w:r>
            <w:r>
              <w:rPr>
                <w:rFonts w:cs="Arial"/>
                <w:lang w:eastAsia="zh-CN"/>
              </w:rPr>
              <w:t xml:space="preserve"> </w:t>
            </w:r>
            <w:r w:rsidRPr="005B0A88">
              <w:rPr>
                <w:rFonts w:cs="Arial"/>
                <w:lang w:eastAsia="zh-CN"/>
              </w:rPr>
              <w:t>relative</w:t>
            </w:r>
            <w:r>
              <w:rPr>
                <w:rFonts w:cs="Arial"/>
                <w:lang w:eastAsia="zh-CN"/>
              </w:rPr>
              <w:t xml:space="preserve"> </w:t>
            </w:r>
            <w:r w:rsidRPr="005B0A88">
              <w:rPr>
                <w:rFonts w:cs="Arial"/>
                <w:lang w:eastAsia="zh-CN"/>
              </w:rPr>
              <w:t>to</w:t>
            </w:r>
            <w:r>
              <w:rPr>
                <w:rFonts w:cs="Arial"/>
                <w:lang w:eastAsia="zh-CN"/>
              </w:rPr>
              <w:t xml:space="preserve"> </w:t>
            </w:r>
            <w:r w:rsidRPr="005B0A88">
              <w:rPr>
                <w:rFonts w:cs="Arial"/>
                <w:lang w:eastAsia="zh-CN"/>
              </w:rPr>
              <w:t>downlink</w:t>
            </w:r>
          </w:p>
        </w:tc>
        <w:tc>
          <w:tcPr>
            <w:tcW w:w="3841" w:type="dxa"/>
            <w:tcBorders>
              <w:top w:val="single" w:sz="4" w:space="0" w:color="auto"/>
              <w:left w:val="single" w:sz="4" w:space="0" w:color="auto"/>
              <w:bottom w:val="single" w:sz="4" w:space="0" w:color="auto"/>
              <w:right w:val="single" w:sz="4" w:space="0" w:color="auto"/>
            </w:tcBorders>
          </w:tcPr>
          <w:p w14:paraId="147892DE" w14:textId="77777777" w:rsidR="00841B96" w:rsidRPr="005B0A88" w:rsidRDefault="00841B96" w:rsidP="00841B96">
            <w:pPr>
              <w:pStyle w:val="TAL"/>
              <w:rPr>
                <w:lang w:eastAsia="zh-CN"/>
              </w:rPr>
            </w:pPr>
            <w:proofErr w:type="spellStart"/>
            <w:r w:rsidRPr="005B0A88">
              <w:rPr>
                <w:lang w:eastAsia="zh-CN"/>
              </w:rPr>
              <w:t>Meas</w:t>
            </w:r>
            <w:proofErr w:type="spellEnd"/>
            <w:r>
              <w:rPr>
                <w:lang w:eastAsia="zh-CN"/>
              </w:rPr>
              <w:t xml:space="preserve"> </w:t>
            </w:r>
            <w:proofErr w:type="spellStart"/>
            <w:r w:rsidRPr="005B0A88">
              <w:rPr>
                <w:lang w:eastAsia="zh-CN"/>
              </w:rPr>
              <w:t>PRB</w:t>
            </w:r>
            <w:proofErr w:type="spellEnd"/>
            <w:r>
              <w:rPr>
                <w:lang w:eastAsia="zh-CN"/>
              </w:rPr>
              <w:t xml:space="preserve"> </w:t>
            </w:r>
            <w:r w:rsidRPr="005B0A88">
              <w:rPr>
                <w:lang w:eastAsia="zh-CN"/>
              </w:rPr>
              <w:t>is</w:t>
            </w:r>
            <w:r>
              <w:rPr>
                <w:lang w:eastAsia="zh-CN"/>
              </w:rPr>
              <w:t xml:space="preserve"> </w:t>
            </w:r>
            <w:r w:rsidRPr="005B0A88">
              <w:rPr>
                <w:lang w:eastAsia="zh-CN"/>
              </w:rPr>
              <w:t>the</w:t>
            </w:r>
            <w:r>
              <w:rPr>
                <w:lang w:eastAsia="zh-CN"/>
              </w:rPr>
              <w:t xml:space="preserve"> </w:t>
            </w:r>
            <w:r w:rsidRPr="005B0A88">
              <w:rPr>
                <w:lang w:eastAsia="zh-CN"/>
              </w:rPr>
              <w:t>measurement</w:t>
            </w:r>
            <w:r>
              <w:rPr>
                <w:lang w:eastAsia="zh-CN"/>
              </w:rPr>
              <w:t xml:space="preserve"> </w:t>
            </w:r>
            <w:proofErr w:type="spellStart"/>
            <w:r w:rsidRPr="005B0A88">
              <w:rPr>
                <w:lang w:eastAsia="zh-CN"/>
              </w:rPr>
              <w:t>PRB</w:t>
            </w:r>
            <w:proofErr w:type="spellEnd"/>
            <w:r>
              <w:rPr>
                <w:lang w:eastAsia="zh-CN"/>
              </w:rPr>
              <w:t xml:space="preserve"> </w:t>
            </w:r>
            <w:r w:rsidRPr="005B0A88">
              <w:rPr>
                <w:lang w:eastAsia="zh-CN"/>
              </w:rPr>
              <w:t>for</w:t>
            </w:r>
            <w:r>
              <w:rPr>
                <w:lang w:eastAsia="zh-CN"/>
              </w:rPr>
              <w:t xml:space="preserve"> </w:t>
            </w:r>
            <w:r w:rsidRPr="005B0A88">
              <w:rPr>
                <w:lang w:eastAsia="zh-CN"/>
              </w:rPr>
              <w:t>SS-</w:t>
            </w:r>
            <w:proofErr w:type="spellStart"/>
            <w:r w:rsidRPr="005B0A88">
              <w:rPr>
                <w:lang w:eastAsia="zh-CN"/>
              </w:rPr>
              <w:t>RSRP</w:t>
            </w:r>
            <w:proofErr w:type="spellEnd"/>
            <w:r>
              <w:rPr>
                <w:lang w:eastAsia="zh-CN"/>
              </w:rPr>
              <w:t xml:space="preserve"> </w:t>
            </w:r>
            <w:r w:rsidRPr="005B0A88">
              <w:rPr>
                <w:lang w:eastAsia="zh-CN"/>
              </w:rPr>
              <w:t>#</w:t>
            </w:r>
            <w:proofErr w:type="spellStart"/>
            <w:r w:rsidRPr="005B0A88">
              <w:rPr>
                <w:lang w:eastAsia="zh-CN"/>
              </w:rPr>
              <w:t>RB</w:t>
            </w:r>
            <w:r w:rsidRPr="005B0A88">
              <w:rPr>
                <w:vertAlign w:val="subscript"/>
                <w:lang w:eastAsia="zh-CN"/>
              </w:rPr>
              <w:t>J</w:t>
            </w:r>
            <w:proofErr w:type="spellEnd"/>
            <w:r>
              <w:rPr>
                <w:lang w:eastAsia="zh-CN"/>
              </w:rPr>
              <w:t xml:space="preserve"> </w:t>
            </w:r>
            <w:r w:rsidRPr="005B0A88">
              <w:rPr>
                <w:lang w:eastAsia="zh-CN"/>
              </w:rPr>
              <w:t>to</w:t>
            </w:r>
            <w:r>
              <w:rPr>
                <w:lang w:eastAsia="zh-CN"/>
              </w:rPr>
              <w:t xml:space="preserve"> </w:t>
            </w:r>
            <w:proofErr w:type="spellStart"/>
            <w:r w:rsidRPr="005B0A88">
              <w:rPr>
                <w:lang w:eastAsia="zh-CN"/>
              </w:rPr>
              <w:t>RB</w:t>
            </w:r>
            <w:r w:rsidRPr="005B0A88">
              <w:rPr>
                <w:vertAlign w:val="subscript"/>
                <w:lang w:eastAsia="zh-CN"/>
              </w:rPr>
              <w:t>J+19</w:t>
            </w:r>
            <w:proofErr w:type="spellEnd"/>
          </w:p>
          <w:p w14:paraId="70A6FB3A" w14:textId="77777777" w:rsidR="00841B96" w:rsidRPr="005B0A88" w:rsidRDefault="00841B96" w:rsidP="00841B96">
            <w:pPr>
              <w:pStyle w:val="TAL"/>
              <w:rPr>
                <w:lang w:eastAsia="zh-CN"/>
              </w:rPr>
            </w:pPr>
          </w:p>
          <w:p w14:paraId="5100E332" w14:textId="77777777" w:rsidR="00841B96" w:rsidRPr="005B0A88" w:rsidRDefault="00841B96" w:rsidP="00841B96">
            <w:pPr>
              <w:pStyle w:val="TAL"/>
            </w:pPr>
            <w:r w:rsidRPr="005B0A88">
              <w:rPr>
                <w:lang w:eastAsia="zh-CN"/>
              </w:rPr>
              <w:t>T</w:t>
            </w:r>
            <w:r w:rsidRPr="005B0A88">
              <w:rPr>
                <w:vertAlign w:val="subscript"/>
                <w:lang w:eastAsia="zh-CN"/>
              </w:rPr>
              <w:t>c</w:t>
            </w:r>
            <w:r>
              <w:rPr>
                <w:lang w:eastAsia="zh-CN"/>
              </w:rPr>
              <w:t xml:space="preserve"> </w:t>
            </w:r>
            <w:r w:rsidRPr="005B0A88">
              <w:rPr>
                <w:lang w:eastAsia="zh-CN"/>
              </w:rPr>
              <w:t>=</w:t>
            </w:r>
            <w:r>
              <w:rPr>
                <w:lang w:eastAsia="zh-CN"/>
              </w:rPr>
              <w:t xml:space="preserve"> </w:t>
            </w:r>
            <w:r w:rsidRPr="005B0A88">
              <w:rPr>
                <w:lang w:eastAsia="zh-CN"/>
              </w:rPr>
              <w:t>1</w:t>
            </w:r>
            <w:proofErr w:type="gramStart"/>
            <w:r w:rsidRPr="005B0A88">
              <w:rPr>
                <w:lang w:eastAsia="zh-CN"/>
              </w:rPr>
              <w:t>/(</w:t>
            </w:r>
            <w:proofErr w:type="gramEnd"/>
            <w:r w:rsidRPr="005B0A88">
              <w:rPr>
                <w:lang w:eastAsia="zh-CN"/>
              </w:rPr>
              <w:t>480000</w:t>
            </w:r>
            <w:r>
              <w:rPr>
                <w:lang w:eastAsia="zh-CN"/>
              </w:rPr>
              <w:t xml:space="preserve"> </w:t>
            </w:r>
            <w:r w:rsidRPr="005B0A88">
              <w:rPr>
                <w:lang w:eastAsia="zh-CN"/>
              </w:rPr>
              <w:t>x</w:t>
            </w:r>
            <w:r>
              <w:rPr>
                <w:lang w:eastAsia="zh-CN"/>
              </w:rPr>
              <w:t xml:space="preserve"> </w:t>
            </w:r>
            <w:r w:rsidRPr="005B0A88">
              <w:rPr>
                <w:lang w:eastAsia="zh-CN"/>
              </w:rPr>
              <w:t>4096)</w:t>
            </w:r>
            <w:r>
              <w:rPr>
                <w:lang w:eastAsia="zh-CN"/>
              </w:rPr>
              <w:t xml:space="preserve"> </w:t>
            </w:r>
            <w:r w:rsidRPr="005B0A88">
              <w:rPr>
                <w:lang w:eastAsia="zh-CN"/>
              </w:rPr>
              <w:t>seconds,</w:t>
            </w:r>
            <w:r>
              <w:rPr>
                <w:lang w:eastAsia="zh-CN"/>
              </w:rPr>
              <w:t xml:space="preserve"> </w:t>
            </w:r>
            <w:r w:rsidRPr="005B0A88">
              <w:rPr>
                <w:lang w:eastAsia="zh-CN"/>
              </w:rPr>
              <w:t>the</w:t>
            </w:r>
            <w:r>
              <w:rPr>
                <w:lang w:eastAsia="zh-CN"/>
              </w:rPr>
              <w:t xml:space="preserve"> </w:t>
            </w:r>
            <w:r w:rsidRPr="005B0A88">
              <w:rPr>
                <w:lang w:eastAsia="zh-CN"/>
              </w:rPr>
              <w:t>basic</w:t>
            </w:r>
            <w:r>
              <w:rPr>
                <w:lang w:eastAsia="zh-CN"/>
              </w:rPr>
              <w:t xml:space="preserve"> </w:t>
            </w:r>
            <w:r w:rsidRPr="005B0A88">
              <w:rPr>
                <w:lang w:eastAsia="zh-CN"/>
              </w:rPr>
              <w:t>timing</w:t>
            </w:r>
            <w:r>
              <w:rPr>
                <w:lang w:eastAsia="zh-CN"/>
              </w:rPr>
              <w:t xml:space="preserve"> </w:t>
            </w:r>
            <w:r w:rsidRPr="005B0A88">
              <w:rPr>
                <w:lang w:eastAsia="zh-CN"/>
              </w:rPr>
              <w:t>unit</w:t>
            </w:r>
            <w:r>
              <w:rPr>
                <w:lang w:eastAsia="zh-CN"/>
              </w:rPr>
              <w:t xml:space="preserve"> </w:t>
            </w:r>
            <w:r w:rsidRPr="005B0A88">
              <w:rPr>
                <w:lang w:eastAsia="zh-CN"/>
              </w:rPr>
              <w:t>defined</w:t>
            </w:r>
            <w:r>
              <w:rPr>
                <w:lang w:eastAsia="zh-CN"/>
              </w:rPr>
              <w:t xml:space="preserve"> </w:t>
            </w:r>
            <w:r w:rsidRPr="005B0A88">
              <w:rPr>
                <w:lang w:eastAsia="zh-CN"/>
              </w:rPr>
              <w:t>in</w:t>
            </w:r>
            <w:r>
              <w:rPr>
                <w:lang w:eastAsia="zh-CN"/>
              </w:rPr>
              <w:t xml:space="preserve"> </w:t>
            </w:r>
            <w:r w:rsidRPr="005B0A88">
              <w:rPr>
                <w:lang w:eastAsia="zh-CN"/>
              </w:rPr>
              <w:t>TS</w:t>
            </w:r>
            <w:r>
              <w:rPr>
                <w:lang w:eastAsia="zh-CN"/>
              </w:rPr>
              <w:t xml:space="preserve"> </w:t>
            </w:r>
            <w:r w:rsidRPr="005B0A88">
              <w:rPr>
                <w:lang w:eastAsia="zh-CN"/>
              </w:rPr>
              <w:t>38.211</w:t>
            </w:r>
            <w:r>
              <w:rPr>
                <w:lang w:eastAsia="zh-CN"/>
              </w:rPr>
              <w:t xml:space="preserve"> </w:t>
            </w:r>
            <w:r w:rsidRPr="005B0A88">
              <w:rPr>
                <w:lang w:eastAsia="zh-CN"/>
              </w:rPr>
              <w:t>[7]</w:t>
            </w:r>
          </w:p>
        </w:tc>
      </w:tr>
      <w:tr w:rsidR="00841B96" w:rsidRPr="005B0A88" w14:paraId="4A48DDE6" w14:textId="77777777" w:rsidTr="00841B96">
        <w:trPr>
          <w:cantSplit/>
          <w:jc w:val="center"/>
        </w:trPr>
        <w:tc>
          <w:tcPr>
            <w:tcW w:w="3369" w:type="dxa"/>
            <w:tcBorders>
              <w:top w:val="single" w:sz="4" w:space="0" w:color="auto"/>
              <w:left w:val="single" w:sz="4" w:space="0" w:color="auto"/>
              <w:bottom w:val="single" w:sz="4" w:space="0" w:color="auto"/>
              <w:right w:val="single" w:sz="4" w:space="0" w:color="auto"/>
            </w:tcBorders>
          </w:tcPr>
          <w:p w14:paraId="14123351" w14:textId="77777777" w:rsidR="00841B96" w:rsidRPr="005B0A88" w:rsidRDefault="00841B96" w:rsidP="00841B96">
            <w:pPr>
              <w:pStyle w:val="TAL"/>
            </w:pPr>
            <w:r w:rsidRPr="005B0A88">
              <w:rPr>
                <w:lang w:eastAsia="ja-JP"/>
              </w:rPr>
              <w:t>7.3.2.2.2</w:t>
            </w:r>
            <w:r>
              <w:rPr>
                <w:lang w:eastAsia="ja-JP"/>
              </w:rPr>
              <w:t xml:space="preserve"> </w:t>
            </w:r>
            <w:r w:rsidRPr="005B0A88">
              <w:t>NR</w:t>
            </w:r>
            <w:r>
              <w:t xml:space="preserve"> </w:t>
            </w:r>
            <w:r w:rsidRPr="005B0A88">
              <w:t>SA</w:t>
            </w:r>
            <w:r>
              <w:t xml:space="preserve"> </w:t>
            </w:r>
            <w:proofErr w:type="spellStart"/>
            <w:r w:rsidRPr="005B0A88">
              <w:t>FR2</w:t>
            </w:r>
            <w:proofErr w:type="spellEnd"/>
            <w:r>
              <w:t xml:space="preserve"> </w:t>
            </w:r>
            <w:r w:rsidRPr="005B0A88">
              <w:t>non-contention</w:t>
            </w:r>
            <w:r>
              <w:t xml:space="preserve"> </w:t>
            </w:r>
            <w:r w:rsidRPr="005B0A88">
              <w:t>based</w:t>
            </w:r>
            <w:r>
              <w:t xml:space="preserve"> </w:t>
            </w:r>
            <w:r w:rsidRPr="005B0A88">
              <w:t>random</w:t>
            </w:r>
            <w:r>
              <w:t xml:space="preserve"> </w:t>
            </w:r>
            <w:r w:rsidRPr="005B0A88">
              <w:t>access</w:t>
            </w:r>
          </w:p>
        </w:tc>
        <w:tc>
          <w:tcPr>
            <w:tcW w:w="2649" w:type="dxa"/>
            <w:tcBorders>
              <w:top w:val="single" w:sz="4" w:space="0" w:color="auto"/>
              <w:left w:val="single" w:sz="4" w:space="0" w:color="auto"/>
              <w:bottom w:val="single" w:sz="4" w:space="0" w:color="auto"/>
              <w:right w:val="single" w:sz="4" w:space="0" w:color="auto"/>
            </w:tcBorders>
          </w:tcPr>
          <w:p w14:paraId="194758A9" w14:textId="77777777" w:rsidR="00841B96" w:rsidRPr="005B0A88" w:rsidRDefault="00841B96" w:rsidP="00841B96">
            <w:pPr>
              <w:pStyle w:val="TAL"/>
            </w:pPr>
            <w:r w:rsidRPr="005B0A88">
              <w:rPr>
                <w:rFonts w:cs="Arial"/>
                <w:lang w:eastAsia="zh-CN"/>
              </w:rPr>
              <w:t>Same</w:t>
            </w:r>
            <w:r>
              <w:rPr>
                <w:rFonts w:cs="Arial"/>
                <w:lang w:eastAsia="zh-CN"/>
              </w:rPr>
              <w:t xml:space="preserve"> </w:t>
            </w:r>
            <w:r w:rsidRPr="005B0A88">
              <w:rPr>
                <w:rFonts w:cs="Arial"/>
                <w:lang w:eastAsia="zh-CN"/>
              </w:rPr>
              <w:t>as</w:t>
            </w:r>
            <w:r>
              <w:rPr>
                <w:rFonts w:cs="Arial"/>
                <w:lang w:eastAsia="zh-CN"/>
              </w:rPr>
              <w:t xml:space="preserve"> </w:t>
            </w:r>
            <w:r w:rsidRPr="005B0A88">
              <w:rPr>
                <w:rFonts w:cs="Arial"/>
                <w:lang w:eastAsia="zh-CN"/>
              </w:rPr>
              <w:t>7.3.2.2.1</w:t>
            </w:r>
          </w:p>
        </w:tc>
        <w:tc>
          <w:tcPr>
            <w:tcW w:w="3841" w:type="dxa"/>
            <w:tcBorders>
              <w:top w:val="single" w:sz="4" w:space="0" w:color="auto"/>
              <w:left w:val="single" w:sz="4" w:space="0" w:color="auto"/>
              <w:bottom w:val="single" w:sz="4" w:space="0" w:color="auto"/>
              <w:right w:val="single" w:sz="4" w:space="0" w:color="auto"/>
            </w:tcBorders>
          </w:tcPr>
          <w:p w14:paraId="612101A4" w14:textId="77777777" w:rsidR="00841B96" w:rsidRPr="005B0A88" w:rsidRDefault="00841B96" w:rsidP="00841B96">
            <w:pPr>
              <w:pStyle w:val="TAL"/>
            </w:pPr>
            <w:r w:rsidRPr="005B0A88">
              <w:rPr>
                <w:rFonts w:cs="Arial"/>
                <w:lang w:eastAsia="zh-CN"/>
              </w:rPr>
              <w:t>Same</w:t>
            </w:r>
            <w:r>
              <w:rPr>
                <w:rFonts w:cs="Arial"/>
                <w:lang w:eastAsia="zh-CN"/>
              </w:rPr>
              <w:t xml:space="preserve"> </w:t>
            </w:r>
            <w:r w:rsidRPr="005B0A88">
              <w:rPr>
                <w:rFonts w:cs="Arial"/>
                <w:lang w:eastAsia="zh-CN"/>
              </w:rPr>
              <w:t>as</w:t>
            </w:r>
            <w:r>
              <w:rPr>
                <w:rFonts w:cs="Arial"/>
                <w:lang w:eastAsia="zh-CN"/>
              </w:rPr>
              <w:t xml:space="preserve"> </w:t>
            </w:r>
            <w:r w:rsidRPr="005B0A88">
              <w:rPr>
                <w:rFonts w:cs="Arial"/>
                <w:lang w:eastAsia="zh-CN"/>
              </w:rPr>
              <w:t>7.3.2.2.1</w:t>
            </w:r>
          </w:p>
        </w:tc>
      </w:tr>
      <w:tr w:rsidR="00841B96" w:rsidRPr="005B0A88" w14:paraId="61AF5BB9" w14:textId="77777777" w:rsidTr="00841B96">
        <w:trPr>
          <w:cantSplit/>
          <w:jc w:val="center"/>
        </w:trPr>
        <w:tc>
          <w:tcPr>
            <w:tcW w:w="3369" w:type="dxa"/>
            <w:tcBorders>
              <w:top w:val="single" w:sz="4" w:space="0" w:color="auto"/>
              <w:left w:val="single" w:sz="4" w:space="0" w:color="auto"/>
              <w:bottom w:val="single" w:sz="4" w:space="0" w:color="auto"/>
              <w:right w:val="single" w:sz="4" w:space="0" w:color="auto"/>
            </w:tcBorders>
          </w:tcPr>
          <w:p w14:paraId="68759AEB" w14:textId="77777777" w:rsidR="00841B96" w:rsidRPr="005B0A88" w:rsidRDefault="00841B96" w:rsidP="00841B96">
            <w:pPr>
              <w:pStyle w:val="TAL"/>
              <w:rPr>
                <w:shd w:val="clear" w:color="auto" w:fill="FFFFFF"/>
              </w:rPr>
            </w:pPr>
            <w:r w:rsidRPr="005B0A88">
              <w:rPr>
                <w:lang w:eastAsia="ja-JP"/>
              </w:rPr>
              <w:t>7.4.1.1</w:t>
            </w:r>
            <w:r w:rsidRPr="005B0A88">
              <w:rPr>
                <w:lang w:eastAsia="ja-JP"/>
              </w:rPr>
              <w:tab/>
              <w:t>SA</w:t>
            </w:r>
            <w:r>
              <w:rPr>
                <w:lang w:eastAsia="ja-JP"/>
              </w:rPr>
              <w:t xml:space="preserve"> </w:t>
            </w:r>
            <w:proofErr w:type="spellStart"/>
            <w:r w:rsidRPr="005B0A88">
              <w:rPr>
                <w:lang w:eastAsia="ja-JP"/>
              </w:rPr>
              <w:t>FR2</w:t>
            </w:r>
            <w:proofErr w:type="spellEnd"/>
            <w:r>
              <w:rPr>
                <w:lang w:eastAsia="ja-JP"/>
              </w:rPr>
              <w:t xml:space="preserve"> </w:t>
            </w:r>
            <w:r w:rsidRPr="005B0A88">
              <w:rPr>
                <w:lang w:eastAsia="ja-JP"/>
              </w:rPr>
              <w:t>UE</w:t>
            </w:r>
            <w:r>
              <w:rPr>
                <w:lang w:eastAsia="ja-JP"/>
              </w:rPr>
              <w:t xml:space="preserve"> </w:t>
            </w:r>
            <w:r w:rsidRPr="005B0A88">
              <w:rPr>
                <w:lang w:eastAsia="ja-JP"/>
              </w:rPr>
              <w:t>transmit</w:t>
            </w:r>
            <w:r>
              <w:rPr>
                <w:lang w:eastAsia="ja-JP"/>
              </w:rPr>
              <w:t xml:space="preserve"> </w:t>
            </w:r>
            <w:r w:rsidRPr="005B0A88">
              <w:rPr>
                <w:lang w:eastAsia="ja-JP"/>
              </w:rPr>
              <w:t>timing</w:t>
            </w:r>
            <w:r>
              <w:rPr>
                <w:lang w:eastAsia="ja-JP"/>
              </w:rPr>
              <w:t xml:space="preserve"> </w:t>
            </w:r>
            <w:r w:rsidRPr="005B0A88">
              <w:rPr>
                <w:lang w:eastAsia="ja-JP"/>
              </w:rPr>
              <w:t>accuracy</w:t>
            </w:r>
          </w:p>
        </w:tc>
        <w:tc>
          <w:tcPr>
            <w:tcW w:w="2649" w:type="dxa"/>
            <w:tcBorders>
              <w:top w:val="single" w:sz="4" w:space="0" w:color="auto"/>
              <w:left w:val="single" w:sz="4" w:space="0" w:color="auto"/>
              <w:bottom w:val="single" w:sz="4" w:space="0" w:color="auto"/>
              <w:right w:val="single" w:sz="4" w:space="0" w:color="auto"/>
            </w:tcBorders>
          </w:tcPr>
          <w:p w14:paraId="02C50576" w14:textId="77777777" w:rsidR="00841B96" w:rsidRPr="005B0A88" w:rsidRDefault="00841B96" w:rsidP="00841B96">
            <w:pPr>
              <w:pStyle w:val="TAL"/>
              <w:rPr>
                <w:rFonts w:cs="Arial"/>
                <w:shd w:val="clear" w:color="auto" w:fill="FFFFFF"/>
              </w:rPr>
            </w:pPr>
            <w:proofErr w:type="spellStart"/>
            <w:r w:rsidRPr="005B0A88">
              <w:rPr>
                <w:rFonts w:cs="Arial"/>
                <w:shd w:val="clear" w:color="auto" w:fill="FFFFFF"/>
              </w:rPr>
              <w:t>Noc</w:t>
            </w:r>
            <w:proofErr w:type="spellEnd"/>
            <w:r>
              <w:rPr>
                <w:rFonts w:cs="Arial"/>
                <w:shd w:val="clear" w:color="auto" w:fill="FFFFFF"/>
              </w:rPr>
              <w:t xml:space="preserve"> </w:t>
            </w:r>
            <w:r w:rsidRPr="005B0A88">
              <w:rPr>
                <w:rFonts w:cs="Arial"/>
                <w:shd w:val="clear" w:color="auto" w:fill="FFFFFF"/>
              </w:rPr>
              <w:t>±</w:t>
            </w:r>
            <w:r w:rsidRPr="005B0A88">
              <w:rPr>
                <w:rFonts w:cs="Arial"/>
                <w:shd w:val="clear" w:color="auto" w:fill="FFFFFF"/>
                <w:lang w:eastAsia="ja-JP"/>
              </w:rPr>
              <w:t>5.65</w:t>
            </w:r>
            <w:r>
              <w:rPr>
                <w:rFonts w:cs="Arial"/>
                <w:shd w:val="clear" w:color="auto" w:fill="FFFFFF"/>
              </w:rPr>
              <w:t xml:space="preserve"> </w:t>
            </w:r>
            <w:r w:rsidRPr="005B0A88">
              <w:rPr>
                <w:rFonts w:cs="Arial"/>
                <w:shd w:val="clear" w:color="auto" w:fill="FFFFFF"/>
              </w:rPr>
              <w:t>dB</w:t>
            </w:r>
          </w:p>
          <w:p w14:paraId="5B6F3C68" w14:textId="77777777" w:rsidR="00841B96" w:rsidRPr="005B0A88" w:rsidRDefault="00841B96" w:rsidP="00841B96">
            <w:pPr>
              <w:pStyle w:val="TAL"/>
              <w:rPr>
                <w:rFonts w:cs="Arial"/>
              </w:rPr>
            </w:pPr>
          </w:p>
          <w:p w14:paraId="556D58FE" w14:textId="77777777" w:rsidR="00841B96" w:rsidRPr="005B0A88" w:rsidRDefault="00841B96" w:rsidP="00841B96">
            <w:pPr>
              <w:pStyle w:val="TAL"/>
              <w:rPr>
                <w:rFonts w:cs="Arial"/>
                <w:shd w:val="clear" w:color="auto" w:fill="FFFFFF"/>
              </w:rPr>
            </w:pPr>
            <w:proofErr w:type="spellStart"/>
            <w:r w:rsidRPr="005B0A88">
              <w:rPr>
                <w:rFonts w:cs="Arial"/>
              </w:rPr>
              <w:t>Ês</w:t>
            </w:r>
            <w:r w:rsidRPr="005B0A88">
              <w:rPr>
                <w:rFonts w:cs="Arial"/>
                <w:vertAlign w:val="subscript"/>
              </w:rPr>
              <w:t>1</w:t>
            </w:r>
            <w:proofErr w:type="spellEnd"/>
            <w:r>
              <w:rPr>
                <w:rFonts w:cs="Arial"/>
              </w:rPr>
              <w:t xml:space="preserve"> </w:t>
            </w:r>
            <w:r w:rsidRPr="005B0A88">
              <w:rPr>
                <w:rFonts w:cs="Arial"/>
              </w:rPr>
              <w:t>/</w:t>
            </w:r>
            <w:r>
              <w:rPr>
                <w:rFonts w:cs="Arial"/>
                <w:shd w:val="clear" w:color="auto" w:fill="FFFFFF"/>
              </w:rPr>
              <w:t xml:space="preserve"> </w:t>
            </w:r>
            <w:proofErr w:type="spellStart"/>
            <w:r w:rsidRPr="005B0A88">
              <w:rPr>
                <w:rFonts w:cs="Arial"/>
                <w:shd w:val="clear" w:color="auto" w:fill="FFFFFF"/>
              </w:rPr>
              <w:t>N</w:t>
            </w:r>
            <w:r w:rsidRPr="005B0A88">
              <w:rPr>
                <w:rFonts w:cs="Arial"/>
                <w:shd w:val="clear" w:color="auto" w:fill="FFFFFF"/>
                <w:vertAlign w:val="subscript"/>
              </w:rPr>
              <w:t>oc</w:t>
            </w:r>
            <w:proofErr w:type="spellEnd"/>
            <w:r>
              <w:rPr>
                <w:rFonts w:cs="Arial"/>
                <w:shd w:val="clear" w:color="auto" w:fill="FFFFFF"/>
              </w:rPr>
              <w:t xml:space="preserve"> </w:t>
            </w:r>
            <w:r w:rsidRPr="005B0A88">
              <w:rPr>
                <w:rFonts w:cs="Arial"/>
                <w:shd w:val="clear" w:color="auto" w:fill="FFFFFF"/>
              </w:rPr>
              <w:t>±0.3</w:t>
            </w:r>
            <w:r>
              <w:rPr>
                <w:rFonts w:cs="Arial"/>
                <w:shd w:val="clear" w:color="auto" w:fill="FFFFFF"/>
              </w:rPr>
              <w:t xml:space="preserve"> </w:t>
            </w:r>
            <w:r w:rsidRPr="005B0A88">
              <w:rPr>
                <w:rFonts w:cs="Arial"/>
                <w:shd w:val="clear" w:color="auto" w:fill="FFFFFF"/>
              </w:rPr>
              <w:t>dB</w:t>
            </w:r>
          </w:p>
          <w:p w14:paraId="5EFBF8BD" w14:textId="77777777" w:rsidR="00841B96" w:rsidRPr="005B0A88" w:rsidRDefault="00841B96" w:rsidP="00841B96">
            <w:pPr>
              <w:pStyle w:val="TAL"/>
              <w:rPr>
                <w:rFonts w:cs="Arial"/>
                <w:shd w:val="clear" w:color="auto" w:fill="FFFFFF"/>
                <w:lang w:eastAsia="ja-JP"/>
              </w:rPr>
            </w:pPr>
          </w:p>
          <w:p w14:paraId="03825D28" w14:textId="77777777" w:rsidR="00841B96" w:rsidRPr="005B0A88" w:rsidRDefault="00841B96" w:rsidP="00841B96">
            <w:pPr>
              <w:pStyle w:val="TAL"/>
              <w:rPr>
                <w:rFonts w:cs="Arial"/>
                <w:shd w:val="clear" w:color="auto" w:fill="FFFFFF"/>
                <w:lang w:eastAsia="ja-JP"/>
              </w:rPr>
            </w:pPr>
            <w:r w:rsidRPr="005B0A88">
              <w:rPr>
                <w:rFonts w:cs="Arial"/>
                <w:shd w:val="clear" w:color="auto" w:fill="FFFFFF"/>
                <w:lang w:eastAsia="ja-JP"/>
              </w:rPr>
              <w:t>±</w:t>
            </w:r>
            <w:proofErr w:type="spellStart"/>
            <w:r w:rsidRPr="005B0A88">
              <w:rPr>
                <w:rFonts w:cs="Arial"/>
                <w:shd w:val="clear" w:color="auto" w:fill="FFFFFF"/>
                <w:lang w:eastAsia="ja-JP"/>
              </w:rPr>
              <w:t>48T</w:t>
            </w:r>
            <w:r w:rsidRPr="005B0A88">
              <w:rPr>
                <w:rFonts w:cs="Arial"/>
                <w:shd w:val="clear" w:color="auto" w:fill="FFFFFF"/>
                <w:vertAlign w:val="subscript"/>
                <w:lang w:eastAsia="ja-JP"/>
              </w:rPr>
              <w:t>c</w:t>
            </w:r>
            <w:proofErr w:type="spellEnd"/>
            <w:r>
              <w:rPr>
                <w:rFonts w:cs="Arial"/>
                <w:shd w:val="clear" w:color="auto" w:fill="FFFFFF"/>
                <w:lang w:eastAsia="ja-JP"/>
              </w:rPr>
              <w:t xml:space="preserve"> </w:t>
            </w:r>
            <w:r w:rsidRPr="005B0A88">
              <w:rPr>
                <w:rFonts w:cs="Arial"/>
                <w:shd w:val="clear" w:color="auto" w:fill="FFFFFF"/>
                <w:lang w:eastAsia="ja-JP"/>
              </w:rPr>
              <w:t>Uplink</w:t>
            </w:r>
            <w:r>
              <w:rPr>
                <w:rFonts w:cs="Arial"/>
                <w:shd w:val="clear" w:color="auto" w:fill="FFFFFF"/>
                <w:lang w:eastAsia="ja-JP"/>
              </w:rPr>
              <w:t xml:space="preserve"> </w:t>
            </w:r>
            <w:r w:rsidRPr="005B0A88">
              <w:rPr>
                <w:rFonts w:cs="Arial"/>
                <w:shd w:val="clear" w:color="auto" w:fill="FFFFFF"/>
                <w:lang w:eastAsia="ja-JP"/>
              </w:rPr>
              <w:t>signal</w:t>
            </w:r>
            <w:r>
              <w:rPr>
                <w:rFonts w:cs="Arial"/>
                <w:shd w:val="clear" w:color="auto" w:fill="FFFFFF"/>
                <w:lang w:eastAsia="ja-JP"/>
              </w:rPr>
              <w:t xml:space="preserve"> </w:t>
            </w:r>
            <w:r w:rsidRPr="005B0A88">
              <w:rPr>
                <w:rFonts w:cs="Arial"/>
                <w:shd w:val="clear" w:color="auto" w:fill="FFFFFF"/>
                <w:lang w:eastAsia="ja-JP"/>
              </w:rPr>
              <w:t>transmit</w:t>
            </w:r>
            <w:r>
              <w:rPr>
                <w:rFonts w:cs="Arial"/>
                <w:shd w:val="clear" w:color="auto" w:fill="FFFFFF"/>
                <w:lang w:eastAsia="ja-JP"/>
              </w:rPr>
              <w:t xml:space="preserve"> </w:t>
            </w:r>
            <w:r w:rsidRPr="005B0A88">
              <w:rPr>
                <w:rFonts w:cs="Arial"/>
                <w:shd w:val="clear" w:color="auto" w:fill="FFFFFF"/>
                <w:lang w:eastAsia="ja-JP"/>
              </w:rPr>
              <w:t>timing</w:t>
            </w:r>
            <w:r>
              <w:rPr>
                <w:rFonts w:cs="Arial"/>
                <w:shd w:val="clear" w:color="auto" w:fill="FFFFFF"/>
                <w:lang w:eastAsia="ja-JP"/>
              </w:rPr>
              <w:t xml:space="preserve"> </w:t>
            </w:r>
            <w:r w:rsidRPr="005B0A88">
              <w:rPr>
                <w:rFonts w:cs="Arial"/>
                <w:shd w:val="clear" w:color="auto" w:fill="FFFFFF"/>
                <w:lang w:eastAsia="ja-JP"/>
              </w:rPr>
              <w:t>relative</w:t>
            </w:r>
            <w:r>
              <w:rPr>
                <w:rFonts w:cs="Arial"/>
                <w:shd w:val="clear" w:color="auto" w:fill="FFFFFF"/>
                <w:lang w:eastAsia="ja-JP"/>
              </w:rPr>
              <w:t xml:space="preserve"> </w:t>
            </w:r>
            <w:r w:rsidRPr="005B0A88">
              <w:rPr>
                <w:rFonts w:cs="Arial"/>
                <w:shd w:val="clear" w:color="auto" w:fill="FFFFFF"/>
                <w:lang w:eastAsia="ja-JP"/>
              </w:rPr>
              <w:t>to</w:t>
            </w:r>
            <w:r>
              <w:rPr>
                <w:rFonts w:cs="Arial"/>
                <w:shd w:val="clear" w:color="auto" w:fill="FFFFFF"/>
                <w:lang w:eastAsia="ja-JP"/>
              </w:rPr>
              <w:t xml:space="preserve"> </w:t>
            </w:r>
            <w:r w:rsidRPr="005B0A88">
              <w:rPr>
                <w:rFonts w:cs="Arial"/>
                <w:shd w:val="clear" w:color="auto" w:fill="FFFFFF"/>
                <w:lang w:eastAsia="ja-JP"/>
              </w:rPr>
              <w:t>downlink</w:t>
            </w:r>
          </w:p>
          <w:p w14:paraId="3B3C69A0" w14:textId="77777777" w:rsidR="00841B96" w:rsidRPr="005B0A88" w:rsidRDefault="00841B96" w:rsidP="00841B96">
            <w:pPr>
              <w:pStyle w:val="TAL"/>
              <w:rPr>
                <w:shd w:val="clear" w:color="auto" w:fill="FFFFFF"/>
              </w:rPr>
            </w:pPr>
            <w:r w:rsidRPr="005B0A88">
              <w:rPr>
                <w:rFonts w:cs="Arial"/>
                <w:shd w:val="clear" w:color="auto" w:fill="FFFFFF"/>
                <w:lang w:eastAsia="ja-JP"/>
              </w:rPr>
              <w:t>±</w:t>
            </w:r>
            <w:proofErr w:type="spellStart"/>
            <w:r w:rsidRPr="005B0A88">
              <w:rPr>
                <w:rFonts w:cs="Arial"/>
                <w:shd w:val="clear" w:color="auto" w:fill="FFFFFF"/>
                <w:lang w:eastAsia="ja-JP"/>
              </w:rPr>
              <w:t>40T</w:t>
            </w:r>
            <w:r w:rsidRPr="005B0A88">
              <w:rPr>
                <w:rFonts w:cs="Arial"/>
                <w:shd w:val="clear" w:color="auto" w:fill="FFFFFF"/>
                <w:vertAlign w:val="subscript"/>
                <w:lang w:eastAsia="ja-JP"/>
              </w:rPr>
              <w:t>c</w:t>
            </w:r>
            <w:proofErr w:type="spellEnd"/>
            <w:r>
              <w:rPr>
                <w:rFonts w:cs="Arial"/>
                <w:shd w:val="clear" w:color="auto" w:fill="FFFFFF"/>
                <w:lang w:eastAsia="ja-JP"/>
              </w:rPr>
              <w:t xml:space="preserve"> </w:t>
            </w:r>
            <w:r w:rsidRPr="005B0A88">
              <w:t>Relative</w:t>
            </w:r>
            <w:r>
              <w:t xml:space="preserve"> </w:t>
            </w:r>
            <w:r w:rsidRPr="005B0A88">
              <w:t>during</w:t>
            </w:r>
            <w:r>
              <w:t xml:space="preserve"> </w:t>
            </w:r>
            <w:r w:rsidRPr="005B0A88">
              <w:t>UE</w:t>
            </w:r>
            <w:r>
              <w:t xml:space="preserve"> </w:t>
            </w:r>
            <w:r w:rsidRPr="005B0A88">
              <w:t>timing</w:t>
            </w:r>
            <w:r>
              <w:t xml:space="preserve"> </w:t>
            </w:r>
            <w:r w:rsidRPr="005B0A88">
              <w:t>adjustment</w:t>
            </w:r>
          </w:p>
        </w:tc>
        <w:tc>
          <w:tcPr>
            <w:tcW w:w="3841" w:type="dxa"/>
            <w:tcBorders>
              <w:top w:val="single" w:sz="4" w:space="0" w:color="auto"/>
              <w:left w:val="single" w:sz="4" w:space="0" w:color="auto"/>
              <w:bottom w:val="single" w:sz="4" w:space="0" w:color="auto"/>
              <w:right w:val="single" w:sz="4" w:space="0" w:color="auto"/>
            </w:tcBorders>
          </w:tcPr>
          <w:p w14:paraId="17ACEB68" w14:textId="77777777" w:rsidR="00841B96" w:rsidRPr="005B0A88" w:rsidRDefault="00841B96" w:rsidP="00841B96">
            <w:pPr>
              <w:pStyle w:val="TAL"/>
            </w:pPr>
            <w:proofErr w:type="spellStart"/>
            <w:r w:rsidRPr="005B0A88">
              <w:t>Ês</w:t>
            </w:r>
            <w:r w:rsidRPr="005B0A88">
              <w:rPr>
                <w:vertAlign w:val="subscript"/>
              </w:rPr>
              <w:t>1</w:t>
            </w:r>
            <w:proofErr w:type="spellEnd"/>
            <w:r>
              <w:t xml:space="preserve"> </w:t>
            </w:r>
            <w:r w:rsidRPr="005B0A88">
              <w:t>/</w:t>
            </w:r>
            <w:r>
              <w:t xml:space="preserve"> </w:t>
            </w:r>
            <w:proofErr w:type="spellStart"/>
            <w:r w:rsidRPr="005B0A88">
              <w:t>Noc</w:t>
            </w:r>
            <w:proofErr w:type="spellEnd"/>
            <w:r>
              <w:t xml:space="preserve"> </w:t>
            </w:r>
            <w:r w:rsidRPr="005B0A88">
              <w:t>is</w:t>
            </w:r>
            <w:r>
              <w:t xml:space="preserve"> </w:t>
            </w:r>
            <w:r w:rsidRPr="005B0A88">
              <w:t>the</w:t>
            </w:r>
            <w:r>
              <w:t xml:space="preserve"> </w:t>
            </w:r>
            <w:r w:rsidRPr="005B0A88">
              <w:t>ratio</w:t>
            </w:r>
            <w:r>
              <w:t xml:space="preserve"> </w:t>
            </w:r>
            <w:r w:rsidRPr="005B0A88">
              <w:t>of</w:t>
            </w:r>
            <w:r>
              <w:t xml:space="preserve"> </w:t>
            </w:r>
            <w:r w:rsidRPr="005B0A88">
              <w:t>cell</w:t>
            </w:r>
            <w:r>
              <w:t xml:space="preserve"> </w:t>
            </w:r>
            <w:r w:rsidRPr="005B0A88">
              <w:t>1</w:t>
            </w:r>
            <w:r>
              <w:t xml:space="preserve"> </w:t>
            </w:r>
            <w:r w:rsidRPr="005B0A88">
              <w:t>signal</w:t>
            </w:r>
            <w:r>
              <w:t xml:space="preserve"> </w:t>
            </w:r>
            <w:r w:rsidRPr="005B0A88">
              <w:t>/</w:t>
            </w:r>
            <w:r>
              <w:t xml:space="preserve"> </w:t>
            </w:r>
            <w:proofErr w:type="spellStart"/>
            <w:r w:rsidRPr="005B0A88">
              <w:t>AWGN</w:t>
            </w:r>
            <w:proofErr w:type="spellEnd"/>
          </w:p>
          <w:p w14:paraId="5FCFA4CF" w14:textId="77777777" w:rsidR="00841B96" w:rsidRPr="005B0A88" w:rsidRDefault="00841B96" w:rsidP="00841B96">
            <w:pPr>
              <w:pStyle w:val="TAL"/>
            </w:pPr>
          </w:p>
          <w:p w14:paraId="3BF28399" w14:textId="77777777" w:rsidR="00841B96" w:rsidRPr="005B0A88" w:rsidRDefault="00841B96" w:rsidP="00841B96">
            <w:pPr>
              <w:pStyle w:val="TAL"/>
              <w:rPr>
                <w:shd w:val="clear" w:color="auto" w:fill="FFFFFF"/>
              </w:rPr>
            </w:pPr>
            <w:r w:rsidRPr="005B0A88">
              <w:t>T</w:t>
            </w:r>
            <w:r w:rsidRPr="005B0A88">
              <w:rPr>
                <w:vertAlign w:val="subscript"/>
              </w:rPr>
              <w:t>c</w:t>
            </w:r>
            <w:r>
              <w:t xml:space="preserve"> </w:t>
            </w:r>
            <w:r w:rsidRPr="005B0A88">
              <w:t>=</w:t>
            </w:r>
            <w:r>
              <w:t xml:space="preserve"> </w:t>
            </w:r>
            <w:r w:rsidRPr="005B0A88">
              <w:t>1</w:t>
            </w:r>
            <w:proofErr w:type="gramStart"/>
            <w:r w:rsidRPr="005B0A88">
              <w:t>/(</w:t>
            </w:r>
            <w:proofErr w:type="gramEnd"/>
            <w:r w:rsidRPr="005B0A88">
              <w:t>480000</w:t>
            </w:r>
            <w:r>
              <w:t xml:space="preserve"> </w:t>
            </w:r>
            <w:r w:rsidRPr="005B0A88">
              <w:t>x</w:t>
            </w:r>
            <w:r>
              <w:t xml:space="preserve"> </w:t>
            </w:r>
            <w:r w:rsidRPr="005B0A88">
              <w:t>4096)</w:t>
            </w:r>
            <w:r>
              <w:t xml:space="preserve"> </w:t>
            </w:r>
            <w:r w:rsidRPr="005B0A88">
              <w:t>seconds,</w:t>
            </w:r>
            <w:r>
              <w:t xml:space="preserve"> </w:t>
            </w:r>
            <w:r w:rsidRPr="005B0A88">
              <w:t>the</w:t>
            </w:r>
            <w:r>
              <w:t xml:space="preserve"> </w:t>
            </w:r>
            <w:r w:rsidRPr="005B0A88">
              <w:t>basic</w:t>
            </w:r>
            <w:r>
              <w:t xml:space="preserve"> </w:t>
            </w:r>
            <w:r w:rsidRPr="005B0A88">
              <w:t>timing</w:t>
            </w:r>
            <w:r>
              <w:t xml:space="preserve"> </w:t>
            </w:r>
            <w:r w:rsidRPr="005B0A88">
              <w:t>unit</w:t>
            </w:r>
            <w:r>
              <w:t xml:space="preserve"> </w:t>
            </w:r>
            <w:r w:rsidRPr="005B0A88">
              <w:t>defined</w:t>
            </w:r>
            <w:r>
              <w:t xml:space="preserve"> </w:t>
            </w:r>
            <w:r w:rsidRPr="005B0A88">
              <w:t>in</w:t>
            </w:r>
            <w:r>
              <w:t xml:space="preserve"> </w:t>
            </w:r>
            <w:r w:rsidRPr="005B0A88">
              <w:t>TS</w:t>
            </w:r>
            <w:r>
              <w:t xml:space="preserve"> </w:t>
            </w:r>
            <w:r w:rsidRPr="005B0A88">
              <w:t>38.211</w:t>
            </w:r>
            <w:r>
              <w:t xml:space="preserve"> </w:t>
            </w:r>
            <w:r w:rsidRPr="005B0A88">
              <w:t>[7]</w:t>
            </w:r>
          </w:p>
        </w:tc>
      </w:tr>
      <w:tr w:rsidR="00841B96" w:rsidRPr="005B0A88" w14:paraId="70E4975E" w14:textId="77777777" w:rsidTr="00841B96">
        <w:trPr>
          <w:cantSplit/>
          <w:jc w:val="center"/>
        </w:trPr>
        <w:tc>
          <w:tcPr>
            <w:tcW w:w="3369" w:type="dxa"/>
            <w:tcBorders>
              <w:top w:val="single" w:sz="4" w:space="0" w:color="auto"/>
              <w:left w:val="single" w:sz="4" w:space="0" w:color="auto"/>
              <w:bottom w:val="single" w:sz="4" w:space="0" w:color="auto"/>
              <w:right w:val="single" w:sz="4" w:space="0" w:color="auto"/>
            </w:tcBorders>
          </w:tcPr>
          <w:p w14:paraId="1F5EAB90" w14:textId="77777777" w:rsidR="00841B96" w:rsidRPr="005B0A88" w:rsidRDefault="00841B96" w:rsidP="00841B96">
            <w:pPr>
              <w:pStyle w:val="TAL"/>
              <w:rPr>
                <w:lang w:eastAsia="ja-JP"/>
              </w:rPr>
            </w:pPr>
            <w:r w:rsidRPr="005B0A88">
              <w:rPr>
                <w:lang w:eastAsia="ja-JP"/>
              </w:rPr>
              <w:t>7.4.3.1</w:t>
            </w:r>
            <w:r w:rsidRPr="005B0A88">
              <w:rPr>
                <w:lang w:eastAsia="ja-JP"/>
              </w:rPr>
              <w:tab/>
              <w:t>NR</w:t>
            </w:r>
            <w:r>
              <w:rPr>
                <w:lang w:eastAsia="ja-JP"/>
              </w:rPr>
              <w:t xml:space="preserve"> </w:t>
            </w:r>
            <w:r w:rsidRPr="005B0A88">
              <w:rPr>
                <w:lang w:eastAsia="ja-JP"/>
              </w:rPr>
              <w:t>SA</w:t>
            </w:r>
            <w:r>
              <w:rPr>
                <w:lang w:eastAsia="ja-JP"/>
              </w:rPr>
              <w:t xml:space="preserve"> </w:t>
            </w:r>
            <w:proofErr w:type="spellStart"/>
            <w:r w:rsidRPr="005B0A88">
              <w:rPr>
                <w:lang w:eastAsia="ja-JP"/>
              </w:rPr>
              <w:t>FR2</w:t>
            </w:r>
            <w:proofErr w:type="spellEnd"/>
            <w:r>
              <w:rPr>
                <w:lang w:eastAsia="ja-JP"/>
              </w:rPr>
              <w:t xml:space="preserve"> </w:t>
            </w:r>
            <w:r w:rsidRPr="005B0A88">
              <w:rPr>
                <w:lang w:eastAsia="ja-JP"/>
              </w:rPr>
              <w:t>UE</w:t>
            </w:r>
            <w:r>
              <w:rPr>
                <w:lang w:eastAsia="ja-JP"/>
              </w:rPr>
              <w:t xml:space="preserve"> </w:t>
            </w:r>
            <w:r w:rsidRPr="005B0A88">
              <w:rPr>
                <w:lang w:eastAsia="ja-JP"/>
              </w:rPr>
              <w:t>timing</w:t>
            </w:r>
            <w:r>
              <w:rPr>
                <w:lang w:eastAsia="ja-JP"/>
              </w:rPr>
              <w:t xml:space="preserve"> </w:t>
            </w:r>
            <w:r w:rsidRPr="005B0A88">
              <w:rPr>
                <w:lang w:eastAsia="ja-JP"/>
              </w:rPr>
              <w:t>advance</w:t>
            </w:r>
            <w:r>
              <w:rPr>
                <w:lang w:eastAsia="ja-JP"/>
              </w:rPr>
              <w:t xml:space="preserve"> </w:t>
            </w:r>
            <w:r w:rsidRPr="005B0A88">
              <w:rPr>
                <w:lang w:eastAsia="ja-JP"/>
              </w:rPr>
              <w:t>adjustment</w:t>
            </w:r>
            <w:r>
              <w:rPr>
                <w:lang w:eastAsia="ja-JP"/>
              </w:rPr>
              <w:t xml:space="preserve"> </w:t>
            </w:r>
            <w:r w:rsidRPr="005B0A88">
              <w:rPr>
                <w:lang w:eastAsia="ja-JP"/>
              </w:rPr>
              <w:t>accuracy</w:t>
            </w:r>
          </w:p>
        </w:tc>
        <w:tc>
          <w:tcPr>
            <w:tcW w:w="2649" w:type="dxa"/>
            <w:tcBorders>
              <w:top w:val="single" w:sz="4" w:space="0" w:color="auto"/>
              <w:left w:val="single" w:sz="4" w:space="0" w:color="auto"/>
              <w:bottom w:val="single" w:sz="4" w:space="0" w:color="auto"/>
              <w:right w:val="single" w:sz="4" w:space="0" w:color="auto"/>
            </w:tcBorders>
          </w:tcPr>
          <w:p w14:paraId="0DE8879C" w14:textId="77777777" w:rsidR="00841B96" w:rsidRPr="005B0A88" w:rsidRDefault="00841B96" w:rsidP="00841B96">
            <w:pPr>
              <w:pStyle w:val="TAL"/>
              <w:rPr>
                <w:rFonts w:cs="Arial"/>
                <w:shd w:val="clear" w:color="auto" w:fill="FFFFFF"/>
              </w:rPr>
            </w:pPr>
            <w:proofErr w:type="spellStart"/>
            <w:r w:rsidRPr="005B0A88">
              <w:rPr>
                <w:rFonts w:cs="Arial"/>
                <w:shd w:val="clear" w:color="auto" w:fill="FFFFFF"/>
              </w:rPr>
              <w:t>Noc</w:t>
            </w:r>
            <w:proofErr w:type="spellEnd"/>
            <w:r>
              <w:rPr>
                <w:rFonts w:cs="Arial"/>
                <w:shd w:val="clear" w:color="auto" w:fill="FFFFFF"/>
              </w:rPr>
              <w:t xml:space="preserve"> </w:t>
            </w:r>
            <w:r w:rsidRPr="005B0A88">
              <w:rPr>
                <w:rFonts w:cs="Arial"/>
                <w:shd w:val="clear" w:color="auto" w:fill="FFFFFF"/>
              </w:rPr>
              <w:t>±5.65</w:t>
            </w:r>
            <w:r>
              <w:rPr>
                <w:rFonts w:cs="Arial"/>
                <w:shd w:val="clear" w:color="auto" w:fill="FFFFFF"/>
              </w:rPr>
              <w:t xml:space="preserve"> </w:t>
            </w:r>
            <w:r w:rsidRPr="005B0A88">
              <w:rPr>
                <w:rFonts w:cs="Arial"/>
                <w:shd w:val="clear" w:color="auto" w:fill="FFFFFF"/>
              </w:rPr>
              <w:t>dB</w:t>
            </w:r>
          </w:p>
          <w:p w14:paraId="2CA72C69" w14:textId="77777777" w:rsidR="00841B96" w:rsidRPr="005B0A88" w:rsidRDefault="00841B96" w:rsidP="00841B96">
            <w:pPr>
              <w:pStyle w:val="TAL"/>
              <w:rPr>
                <w:rFonts w:cs="Arial"/>
                <w:shd w:val="clear" w:color="auto" w:fill="FFFFFF"/>
              </w:rPr>
            </w:pPr>
          </w:p>
          <w:p w14:paraId="245F8F96" w14:textId="77777777" w:rsidR="00841B96" w:rsidRPr="005B0A88" w:rsidRDefault="00841B96" w:rsidP="00841B96">
            <w:pPr>
              <w:pStyle w:val="TAL"/>
              <w:rPr>
                <w:rFonts w:cs="Arial"/>
                <w:shd w:val="clear" w:color="auto" w:fill="FFFFFF"/>
              </w:rPr>
            </w:pPr>
            <w:proofErr w:type="spellStart"/>
            <w:r w:rsidRPr="005B0A88">
              <w:rPr>
                <w:rFonts w:cs="Arial"/>
                <w:shd w:val="clear" w:color="auto" w:fill="FFFFFF"/>
              </w:rPr>
              <w:t>Ês1</w:t>
            </w:r>
            <w:proofErr w:type="spellEnd"/>
            <w:r>
              <w:rPr>
                <w:rFonts w:cs="Arial"/>
                <w:shd w:val="clear" w:color="auto" w:fill="FFFFFF"/>
              </w:rPr>
              <w:t xml:space="preserve"> </w:t>
            </w:r>
            <w:r w:rsidRPr="005B0A88">
              <w:rPr>
                <w:rFonts w:cs="Arial"/>
                <w:shd w:val="clear" w:color="auto" w:fill="FFFFFF"/>
              </w:rPr>
              <w:t>/</w:t>
            </w:r>
            <w:r>
              <w:rPr>
                <w:rFonts w:cs="Arial"/>
                <w:shd w:val="clear" w:color="auto" w:fill="FFFFFF"/>
              </w:rPr>
              <w:t xml:space="preserve"> </w:t>
            </w:r>
            <w:proofErr w:type="spellStart"/>
            <w:r w:rsidRPr="005B0A88">
              <w:rPr>
                <w:rFonts w:cs="Arial"/>
                <w:shd w:val="clear" w:color="auto" w:fill="FFFFFF"/>
              </w:rPr>
              <w:t>Noc</w:t>
            </w:r>
            <w:proofErr w:type="spellEnd"/>
            <w:r>
              <w:rPr>
                <w:rFonts w:cs="Arial"/>
                <w:shd w:val="clear" w:color="auto" w:fill="FFFFFF"/>
              </w:rPr>
              <w:t xml:space="preserve"> </w:t>
            </w:r>
            <w:r w:rsidRPr="005B0A88">
              <w:rPr>
                <w:rFonts w:cs="Arial"/>
                <w:shd w:val="clear" w:color="auto" w:fill="FFFFFF"/>
              </w:rPr>
              <w:t>±0.3</w:t>
            </w:r>
            <w:r>
              <w:rPr>
                <w:rFonts w:cs="Arial"/>
                <w:shd w:val="clear" w:color="auto" w:fill="FFFFFF"/>
              </w:rPr>
              <w:t xml:space="preserve"> </w:t>
            </w:r>
            <w:r w:rsidRPr="005B0A88">
              <w:rPr>
                <w:rFonts w:cs="Arial"/>
                <w:shd w:val="clear" w:color="auto" w:fill="FFFFFF"/>
              </w:rPr>
              <w:t>dB</w:t>
            </w:r>
          </w:p>
          <w:p w14:paraId="0114465C" w14:textId="77777777" w:rsidR="00841B96" w:rsidRPr="005B0A88" w:rsidRDefault="00841B96" w:rsidP="00841B96">
            <w:pPr>
              <w:pStyle w:val="TAL"/>
              <w:rPr>
                <w:rFonts w:cs="Arial"/>
                <w:shd w:val="clear" w:color="auto" w:fill="FFFFFF"/>
              </w:rPr>
            </w:pPr>
          </w:p>
          <w:p w14:paraId="01DBFB3C" w14:textId="77777777" w:rsidR="00841B96" w:rsidRPr="005B0A88" w:rsidRDefault="00841B96" w:rsidP="00841B96">
            <w:pPr>
              <w:pStyle w:val="TAL"/>
              <w:rPr>
                <w:rFonts w:cs="Arial"/>
                <w:shd w:val="clear" w:color="auto" w:fill="FFFFFF"/>
              </w:rPr>
            </w:pPr>
            <w:r w:rsidRPr="005B0A88">
              <w:rPr>
                <w:rFonts w:cs="Arial"/>
                <w:shd w:val="clear" w:color="auto" w:fill="FFFFFF"/>
              </w:rPr>
              <w:t>±</w:t>
            </w:r>
            <w:proofErr w:type="spellStart"/>
            <w:r w:rsidRPr="005B0A88">
              <w:rPr>
                <w:rFonts w:cs="Arial"/>
                <w:shd w:val="clear" w:color="auto" w:fill="FFFFFF"/>
              </w:rPr>
              <w:t>40Tc</w:t>
            </w:r>
            <w:proofErr w:type="spellEnd"/>
            <w:r>
              <w:rPr>
                <w:rFonts w:cs="Arial"/>
                <w:shd w:val="clear" w:color="auto" w:fill="FFFFFF"/>
              </w:rPr>
              <w:t xml:space="preserve"> </w:t>
            </w:r>
            <w:r w:rsidRPr="005B0A88">
              <w:rPr>
                <w:rFonts w:cs="Arial"/>
                <w:shd w:val="clear" w:color="auto" w:fill="FFFFFF"/>
              </w:rPr>
              <w:t>timing</w:t>
            </w:r>
            <w:r>
              <w:rPr>
                <w:rFonts w:cs="Arial"/>
                <w:shd w:val="clear" w:color="auto" w:fill="FFFFFF"/>
              </w:rPr>
              <w:t xml:space="preserve"> </w:t>
            </w:r>
            <w:r w:rsidRPr="005B0A88">
              <w:rPr>
                <w:rFonts w:cs="Arial"/>
                <w:shd w:val="clear" w:color="auto" w:fill="FFFFFF"/>
              </w:rPr>
              <w:t>advance</w:t>
            </w:r>
            <w:r>
              <w:rPr>
                <w:rFonts w:cs="Arial"/>
                <w:shd w:val="clear" w:color="auto" w:fill="FFFFFF"/>
              </w:rPr>
              <w:t xml:space="preserve"> </w:t>
            </w:r>
            <w:r w:rsidRPr="005B0A88">
              <w:rPr>
                <w:rFonts w:cs="Arial"/>
                <w:shd w:val="clear" w:color="auto" w:fill="FFFFFF"/>
              </w:rPr>
              <w:t>adjustment</w:t>
            </w:r>
          </w:p>
        </w:tc>
        <w:tc>
          <w:tcPr>
            <w:tcW w:w="3841" w:type="dxa"/>
            <w:tcBorders>
              <w:top w:val="single" w:sz="4" w:space="0" w:color="auto"/>
              <w:left w:val="single" w:sz="4" w:space="0" w:color="auto"/>
              <w:bottom w:val="single" w:sz="4" w:space="0" w:color="auto"/>
              <w:right w:val="single" w:sz="4" w:space="0" w:color="auto"/>
            </w:tcBorders>
          </w:tcPr>
          <w:p w14:paraId="6F41EF08" w14:textId="77777777" w:rsidR="00841B96" w:rsidRPr="005B0A88" w:rsidRDefault="00841B96" w:rsidP="00841B96">
            <w:pPr>
              <w:pStyle w:val="TAL"/>
            </w:pPr>
          </w:p>
          <w:p w14:paraId="4F7C011F" w14:textId="77777777" w:rsidR="00841B96" w:rsidRPr="005B0A88" w:rsidRDefault="00841B96" w:rsidP="00841B96">
            <w:pPr>
              <w:pStyle w:val="TAL"/>
            </w:pPr>
          </w:p>
          <w:p w14:paraId="6343F37A" w14:textId="77777777" w:rsidR="00841B96" w:rsidRPr="005B0A88" w:rsidRDefault="00841B96" w:rsidP="00841B96">
            <w:pPr>
              <w:pStyle w:val="TAL"/>
            </w:pPr>
            <w:proofErr w:type="spellStart"/>
            <w:r w:rsidRPr="005B0A88">
              <w:t>Ês1</w:t>
            </w:r>
            <w:proofErr w:type="spellEnd"/>
            <w:r>
              <w:t xml:space="preserve"> </w:t>
            </w:r>
            <w:r w:rsidRPr="005B0A88">
              <w:t>/</w:t>
            </w:r>
            <w:r>
              <w:t xml:space="preserve"> </w:t>
            </w:r>
            <w:proofErr w:type="spellStart"/>
            <w:r w:rsidRPr="005B0A88">
              <w:t>Noc</w:t>
            </w:r>
            <w:proofErr w:type="spellEnd"/>
            <w:r>
              <w:t xml:space="preserve"> </w:t>
            </w:r>
            <w:r w:rsidRPr="005B0A88">
              <w:t>is</w:t>
            </w:r>
            <w:r>
              <w:t xml:space="preserve"> </w:t>
            </w:r>
            <w:r w:rsidRPr="005B0A88">
              <w:t>the</w:t>
            </w:r>
            <w:r>
              <w:t xml:space="preserve"> </w:t>
            </w:r>
            <w:r w:rsidRPr="005B0A88">
              <w:t>ratio</w:t>
            </w:r>
            <w:r>
              <w:t xml:space="preserve"> </w:t>
            </w:r>
            <w:r w:rsidRPr="005B0A88">
              <w:t>of</w:t>
            </w:r>
            <w:r>
              <w:t xml:space="preserve"> </w:t>
            </w:r>
            <w:r w:rsidRPr="005B0A88">
              <w:t>cell</w:t>
            </w:r>
            <w:r>
              <w:t xml:space="preserve"> </w:t>
            </w:r>
            <w:r w:rsidRPr="005B0A88">
              <w:t>1</w:t>
            </w:r>
            <w:r>
              <w:t xml:space="preserve"> </w:t>
            </w:r>
            <w:r w:rsidRPr="005B0A88">
              <w:t>signal</w:t>
            </w:r>
            <w:r>
              <w:t xml:space="preserve"> </w:t>
            </w:r>
            <w:r w:rsidRPr="005B0A88">
              <w:t>/</w:t>
            </w:r>
            <w:r>
              <w:t xml:space="preserve"> </w:t>
            </w:r>
            <w:proofErr w:type="spellStart"/>
            <w:r w:rsidRPr="005B0A88">
              <w:t>AWGN</w:t>
            </w:r>
            <w:proofErr w:type="spellEnd"/>
          </w:p>
          <w:p w14:paraId="40E07AC5" w14:textId="77777777" w:rsidR="00841B96" w:rsidRPr="005B0A88" w:rsidRDefault="00841B96" w:rsidP="00841B96">
            <w:pPr>
              <w:pStyle w:val="TAL"/>
            </w:pPr>
          </w:p>
          <w:p w14:paraId="7ED29D2C" w14:textId="77777777" w:rsidR="00841B96" w:rsidRPr="005B0A88" w:rsidRDefault="00841B96" w:rsidP="00841B96">
            <w:pPr>
              <w:pStyle w:val="TAL"/>
            </w:pPr>
            <w:r w:rsidRPr="005B0A88">
              <w:t>Tc</w:t>
            </w:r>
            <w:r>
              <w:t xml:space="preserve"> </w:t>
            </w:r>
            <w:r w:rsidRPr="005B0A88">
              <w:t>=</w:t>
            </w:r>
            <w:r>
              <w:t xml:space="preserve"> </w:t>
            </w:r>
            <w:r w:rsidRPr="005B0A88">
              <w:t>1</w:t>
            </w:r>
            <w:proofErr w:type="gramStart"/>
            <w:r w:rsidRPr="005B0A88">
              <w:t>/(</w:t>
            </w:r>
            <w:proofErr w:type="gramEnd"/>
            <w:r w:rsidRPr="005B0A88">
              <w:t>480000</w:t>
            </w:r>
            <w:r>
              <w:t xml:space="preserve"> </w:t>
            </w:r>
            <w:r w:rsidRPr="005B0A88">
              <w:t>x</w:t>
            </w:r>
            <w:r>
              <w:t xml:space="preserve"> </w:t>
            </w:r>
            <w:r w:rsidRPr="005B0A88">
              <w:t>4096)</w:t>
            </w:r>
            <w:r>
              <w:t xml:space="preserve"> </w:t>
            </w:r>
            <w:r w:rsidRPr="005B0A88">
              <w:t>seconds,</w:t>
            </w:r>
            <w:r>
              <w:t xml:space="preserve"> </w:t>
            </w:r>
            <w:r w:rsidRPr="005B0A88">
              <w:t>the</w:t>
            </w:r>
            <w:r>
              <w:t xml:space="preserve"> </w:t>
            </w:r>
            <w:r w:rsidRPr="005B0A88">
              <w:t>basic</w:t>
            </w:r>
            <w:r>
              <w:t xml:space="preserve"> </w:t>
            </w:r>
            <w:r w:rsidRPr="005B0A88">
              <w:t>timing</w:t>
            </w:r>
            <w:r>
              <w:t xml:space="preserve"> </w:t>
            </w:r>
            <w:r w:rsidRPr="005B0A88">
              <w:t>unit</w:t>
            </w:r>
            <w:r>
              <w:t xml:space="preserve"> </w:t>
            </w:r>
            <w:r w:rsidRPr="005B0A88">
              <w:t>defined</w:t>
            </w:r>
            <w:r>
              <w:t xml:space="preserve"> </w:t>
            </w:r>
            <w:r w:rsidRPr="005B0A88">
              <w:t>in</w:t>
            </w:r>
            <w:r>
              <w:t xml:space="preserve"> </w:t>
            </w:r>
            <w:r w:rsidRPr="005B0A88">
              <w:t>TS</w:t>
            </w:r>
            <w:r>
              <w:t xml:space="preserve"> </w:t>
            </w:r>
            <w:r w:rsidRPr="005B0A88">
              <w:t>38.211</w:t>
            </w:r>
            <w:r>
              <w:t xml:space="preserve"> </w:t>
            </w:r>
            <w:r w:rsidRPr="005B0A88">
              <w:t>[7]</w:t>
            </w:r>
          </w:p>
        </w:tc>
      </w:tr>
      <w:tr w:rsidR="00841B96" w:rsidRPr="005B0A88" w14:paraId="5A3146D9" w14:textId="77777777" w:rsidTr="00841B96">
        <w:trPr>
          <w:cantSplit/>
          <w:jc w:val="center"/>
        </w:trPr>
        <w:tc>
          <w:tcPr>
            <w:tcW w:w="3369" w:type="dxa"/>
            <w:tcBorders>
              <w:top w:val="single" w:sz="4" w:space="0" w:color="auto"/>
              <w:left w:val="single" w:sz="4" w:space="0" w:color="auto"/>
              <w:bottom w:val="single" w:sz="4" w:space="0" w:color="auto"/>
              <w:right w:val="single" w:sz="4" w:space="0" w:color="auto"/>
            </w:tcBorders>
          </w:tcPr>
          <w:p w14:paraId="0C8FF10E" w14:textId="77777777" w:rsidR="00841B96" w:rsidRPr="005B0A88" w:rsidRDefault="00841B96" w:rsidP="00841B96">
            <w:pPr>
              <w:pStyle w:val="TAL"/>
              <w:rPr>
                <w:lang w:eastAsia="ja-JP"/>
              </w:rPr>
            </w:pPr>
            <w:r w:rsidRPr="005B0A88">
              <w:rPr>
                <w:lang w:eastAsia="ja-JP"/>
              </w:rPr>
              <w:t>7.6.2.1</w:t>
            </w:r>
            <w:r w:rsidRPr="005B0A88">
              <w:rPr>
                <w:lang w:eastAsia="ja-JP"/>
              </w:rPr>
              <w:tab/>
            </w:r>
            <w:r>
              <w:rPr>
                <w:lang w:eastAsia="ja-JP"/>
              </w:rPr>
              <w:t xml:space="preserve"> </w:t>
            </w:r>
            <w:r w:rsidRPr="005B0A88">
              <w:rPr>
                <w:lang w:eastAsia="ja-JP"/>
              </w:rPr>
              <w:t>NR</w:t>
            </w:r>
            <w:r>
              <w:rPr>
                <w:lang w:eastAsia="ja-JP"/>
              </w:rPr>
              <w:t xml:space="preserve"> </w:t>
            </w:r>
            <w:r w:rsidRPr="005B0A88">
              <w:rPr>
                <w:lang w:eastAsia="ja-JP"/>
              </w:rPr>
              <w:t>SA</w:t>
            </w:r>
            <w:r>
              <w:rPr>
                <w:lang w:eastAsia="ja-JP"/>
              </w:rPr>
              <w:t xml:space="preserve"> </w:t>
            </w:r>
            <w:proofErr w:type="spellStart"/>
            <w:r w:rsidRPr="005B0A88">
              <w:rPr>
                <w:lang w:eastAsia="ja-JP"/>
              </w:rPr>
              <w:t>FR2-FR2</w:t>
            </w:r>
            <w:proofErr w:type="spellEnd"/>
            <w:r>
              <w:rPr>
                <w:lang w:eastAsia="ja-JP"/>
              </w:rPr>
              <w:t xml:space="preserve"> </w:t>
            </w:r>
            <w:r w:rsidRPr="005B0A88">
              <w:rPr>
                <w:lang w:eastAsia="ja-JP"/>
              </w:rPr>
              <w:t>event-triggered</w:t>
            </w:r>
            <w:r>
              <w:rPr>
                <w:lang w:eastAsia="ja-JP"/>
              </w:rPr>
              <w:t xml:space="preserve"> </w:t>
            </w:r>
            <w:r w:rsidRPr="005B0A88">
              <w:rPr>
                <w:lang w:eastAsia="ja-JP"/>
              </w:rPr>
              <w:t>reporting</w:t>
            </w:r>
            <w:r>
              <w:rPr>
                <w:lang w:eastAsia="ja-JP"/>
              </w:rPr>
              <w:t xml:space="preserve"> </w:t>
            </w:r>
            <w:r w:rsidRPr="005B0A88">
              <w:rPr>
                <w:lang w:eastAsia="ja-JP"/>
              </w:rPr>
              <w:t>in</w:t>
            </w:r>
            <w:r>
              <w:rPr>
                <w:lang w:eastAsia="ja-JP"/>
              </w:rPr>
              <w:t xml:space="preserve"> </w:t>
            </w:r>
            <w:r w:rsidRPr="005B0A88">
              <w:rPr>
                <w:lang w:eastAsia="ja-JP"/>
              </w:rPr>
              <w:t>non-</w:t>
            </w:r>
            <w:proofErr w:type="spellStart"/>
            <w:r w:rsidRPr="005B0A88">
              <w:rPr>
                <w:lang w:eastAsia="ja-JP"/>
              </w:rPr>
              <w:t>DRX</w:t>
            </w:r>
            <w:proofErr w:type="spellEnd"/>
          </w:p>
        </w:tc>
        <w:tc>
          <w:tcPr>
            <w:tcW w:w="2649" w:type="dxa"/>
            <w:tcBorders>
              <w:top w:val="single" w:sz="4" w:space="0" w:color="auto"/>
              <w:left w:val="single" w:sz="4" w:space="0" w:color="auto"/>
              <w:bottom w:val="single" w:sz="4" w:space="0" w:color="auto"/>
              <w:right w:val="single" w:sz="4" w:space="0" w:color="auto"/>
            </w:tcBorders>
          </w:tcPr>
          <w:p w14:paraId="091F5BF7" w14:textId="77777777" w:rsidR="00841B96" w:rsidRPr="005B0A88" w:rsidRDefault="00841B96" w:rsidP="00841B96">
            <w:pPr>
              <w:pStyle w:val="TAL"/>
              <w:rPr>
                <w:rFonts w:cs="Arial"/>
                <w:shd w:val="clear" w:color="auto" w:fill="FFFFFF"/>
              </w:rPr>
            </w:pPr>
            <w:r w:rsidRPr="005B0A88">
              <w:rPr>
                <w:rFonts w:cs="Arial"/>
                <w:shd w:val="clear" w:color="auto" w:fill="FFFFFF"/>
              </w:rPr>
              <w:t>Average</w:t>
            </w:r>
            <w:r>
              <w:rPr>
                <w:rFonts w:cs="Arial"/>
                <w:shd w:val="clear" w:color="auto" w:fill="FFFFFF"/>
              </w:rPr>
              <w:t xml:space="preserve"> </w:t>
            </w:r>
            <w:proofErr w:type="spellStart"/>
            <w:r w:rsidRPr="005B0A88">
              <w:rPr>
                <w:rFonts w:cs="Arial"/>
                <w:shd w:val="clear" w:color="auto" w:fill="FFFFFF"/>
              </w:rPr>
              <w:t>Ês1</w:t>
            </w:r>
            <w:proofErr w:type="spellEnd"/>
            <w:r>
              <w:rPr>
                <w:rFonts w:cs="Arial"/>
                <w:shd w:val="clear" w:color="auto" w:fill="FFFFFF"/>
              </w:rPr>
              <w:t xml:space="preserve"> </w:t>
            </w:r>
            <w:r w:rsidRPr="005B0A88">
              <w:rPr>
                <w:rFonts w:cs="Arial"/>
                <w:shd w:val="clear" w:color="auto" w:fill="FFFFFF"/>
              </w:rPr>
              <w:t>±5.65</w:t>
            </w:r>
            <w:r>
              <w:rPr>
                <w:rFonts w:cs="Arial"/>
                <w:shd w:val="clear" w:color="auto" w:fill="FFFFFF"/>
              </w:rPr>
              <w:t xml:space="preserve"> </w:t>
            </w:r>
            <w:r w:rsidRPr="005B0A88">
              <w:rPr>
                <w:rFonts w:cs="Arial"/>
                <w:shd w:val="clear" w:color="auto" w:fill="FFFFFF"/>
              </w:rPr>
              <w:t>dB,</w:t>
            </w:r>
            <w:r>
              <w:rPr>
                <w:rFonts w:cs="Arial"/>
                <w:shd w:val="clear" w:color="auto" w:fill="FFFFFF"/>
              </w:rPr>
              <w:t xml:space="preserve"> </w:t>
            </w:r>
            <w:r w:rsidRPr="005B0A88">
              <w:rPr>
                <w:rFonts w:cs="Arial"/>
                <w:shd w:val="clear" w:color="auto" w:fill="FFFFFF"/>
              </w:rPr>
              <w:t>f</w:t>
            </w:r>
            <w:r>
              <w:rPr>
                <w:rFonts w:cs="Arial"/>
                <w:shd w:val="clear" w:color="auto" w:fill="FFFFFF"/>
              </w:rPr>
              <w:t xml:space="preserve"> </w:t>
            </w:r>
            <w:r w:rsidRPr="005B0A88">
              <w:rPr>
                <w:rFonts w:cs="Arial"/>
                <w:shd w:val="clear" w:color="auto" w:fill="FFFFFF"/>
              </w:rPr>
              <w:t>&lt;=</w:t>
            </w:r>
            <w:r>
              <w:rPr>
                <w:rFonts w:cs="Arial"/>
                <w:shd w:val="clear" w:color="auto" w:fill="FFFFFF"/>
              </w:rPr>
              <w:t xml:space="preserve"> </w:t>
            </w:r>
            <w:r w:rsidRPr="005B0A88">
              <w:rPr>
                <w:rFonts w:cs="Arial"/>
                <w:shd w:val="clear" w:color="auto" w:fill="FFFFFF"/>
              </w:rPr>
              <w:t>40.8</w:t>
            </w:r>
            <w:r>
              <w:rPr>
                <w:rFonts w:cs="Arial"/>
                <w:shd w:val="clear" w:color="auto" w:fill="FFFFFF"/>
              </w:rPr>
              <w:t xml:space="preserve"> </w:t>
            </w:r>
            <w:r w:rsidRPr="005B0A88">
              <w:rPr>
                <w:rFonts w:cs="Arial"/>
                <w:shd w:val="clear" w:color="auto" w:fill="FFFFFF"/>
              </w:rPr>
              <w:t>GHz</w:t>
            </w:r>
          </w:p>
          <w:p w14:paraId="1317B6D9" w14:textId="77777777" w:rsidR="00841B96" w:rsidRPr="005B0A88" w:rsidRDefault="00841B96" w:rsidP="00841B96">
            <w:pPr>
              <w:pStyle w:val="TAL"/>
              <w:rPr>
                <w:rFonts w:cs="Arial"/>
                <w:shd w:val="clear" w:color="auto" w:fill="FFFFFF"/>
              </w:rPr>
            </w:pPr>
            <w:proofErr w:type="spellStart"/>
            <w:r w:rsidRPr="005B0A88">
              <w:rPr>
                <w:rFonts w:cs="Arial"/>
                <w:shd w:val="clear" w:color="auto" w:fill="FFFFFF"/>
              </w:rPr>
              <w:t>Meas</w:t>
            </w:r>
            <w:proofErr w:type="spellEnd"/>
            <w:r>
              <w:rPr>
                <w:rFonts w:cs="Arial"/>
                <w:shd w:val="clear" w:color="auto" w:fill="FFFFFF"/>
              </w:rPr>
              <w:t xml:space="preserve"> </w:t>
            </w:r>
            <w:proofErr w:type="spellStart"/>
            <w:r w:rsidRPr="005B0A88">
              <w:rPr>
                <w:rFonts w:cs="Arial"/>
                <w:shd w:val="clear" w:color="auto" w:fill="FFFFFF"/>
              </w:rPr>
              <w:t>PRB</w:t>
            </w:r>
            <w:proofErr w:type="spellEnd"/>
            <w:r>
              <w:rPr>
                <w:rFonts w:cs="Arial"/>
                <w:shd w:val="clear" w:color="auto" w:fill="FFFFFF"/>
              </w:rPr>
              <w:t xml:space="preserve"> </w:t>
            </w:r>
            <w:proofErr w:type="spellStart"/>
            <w:r w:rsidRPr="005B0A88">
              <w:rPr>
                <w:rFonts w:cs="Arial"/>
                <w:shd w:val="clear" w:color="auto" w:fill="FFFFFF"/>
              </w:rPr>
              <w:t>Ês1</w:t>
            </w:r>
            <w:proofErr w:type="spellEnd"/>
            <w:r>
              <w:rPr>
                <w:rFonts w:cs="Arial"/>
                <w:shd w:val="clear" w:color="auto" w:fill="FFFFFF"/>
              </w:rPr>
              <w:t xml:space="preserve"> </w:t>
            </w:r>
            <w:r w:rsidRPr="005B0A88">
              <w:rPr>
                <w:rFonts w:cs="Arial"/>
                <w:shd w:val="clear" w:color="auto" w:fill="FFFFFF"/>
              </w:rPr>
              <w:t>±5.65</w:t>
            </w:r>
            <w:r>
              <w:rPr>
                <w:rFonts w:cs="Arial"/>
                <w:shd w:val="clear" w:color="auto" w:fill="FFFFFF"/>
              </w:rPr>
              <w:t xml:space="preserve"> </w:t>
            </w:r>
            <w:r w:rsidRPr="005B0A88">
              <w:rPr>
                <w:rFonts w:cs="Arial"/>
                <w:shd w:val="clear" w:color="auto" w:fill="FFFFFF"/>
              </w:rPr>
              <w:t>dB,</w:t>
            </w:r>
            <w:r>
              <w:rPr>
                <w:rFonts w:cs="Arial"/>
                <w:shd w:val="clear" w:color="auto" w:fill="FFFFFF"/>
              </w:rPr>
              <w:t xml:space="preserve"> </w:t>
            </w:r>
            <w:r w:rsidRPr="005B0A88">
              <w:rPr>
                <w:rFonts w:cs="Arial"/>
                <w:shd w:val="clear" w:color="auto" w:fill="FFFFFF"/>
              </w:rPr>
              <w:t>f</w:t>
            </w:r>
            <w:r>
              <w:rPr>
                <w:rFonts w:cs="Arial"/>
                <w:shd w:val="clear" w:color="auto" w:fill="FFFFFF"/>
              </w:rPr>
              <w:t xml:space="preserve"> </w:t>
            </w:r>
            <w:r w:rsidRPr="005B0A88">
              <w:rPr>
                <w:rFonts w:cs="Arial"/>
                <w:shd w:val="clear" w:color="auto" w:fill="FFFFFF"/>
              </w:rPr>
              <w:t>&lt;=</w:t>
            </w:r>
            <w:r>
              <w:rPr>
                <w:rFonts w:cs="Arial"/>
                <w:shd w:val="clear" w:color="auto" w:fill="FFFFFF"/>
              </w:rPr>
              <w:t xml:space="preserve"> </w:t>
            </w:r>
            <w:r w:rsidRPr="005B0A88">
              <w:rPr>
                <w:rFonts w:cs="Arial"/>
                <w:shd w:val="clear" w:color="auto" w:fill="FFFFFF"/>
              </w:rPr>
              <w:t>40.8</w:t>
            </w:r>
            <w:r>
              <w:rPr>
                <w:rFonts w:cs="Arial"/>
                <w:shd w:val="clear" w:color="auto" w:fill="FFFFFF"/>
              </w:rPr>
              <w:t xml:space="preserve"> </w:t>
            </w:r>
            <w:r w:rsidRPr="005B0A88">
              <w:rPr>
                <w:rFonts w:cs="Arial"/>
                <w:shd w:val="clear" w:color="auto" w:fill="FFFFFF"/>
              </w:rPr>
              <w:t>GHz</w:t>
            </w:r>
          </w:p>
          <w:p w14:paraId="0FCE6B71" w14:textId="77777777" w:rsidR="00841B96" w:rsidRPr="005B0A88" w:rsidRDefault="00841B96" w:rsidP="00841B96">
            <w:pPr>
              <w:pStyle w:val="TAL"/>
              <w:rPr>
                <w:rFonts w:cs="Arial"/>
                <w:shd w:val="clear" w:color="auto" w:fill="FFFFFF"/>
              </w:rPr>
            </w:pPr>
          </w:p>
          <w:p w14:paraId="7CFC81E6" w14:textId="77777777" w:rsidR="00841B96" w:rsidRPr="005B0A88" w:rsidRDefault="00841B96" w:rsidP="00841B96">
            <w:pPr>
              <w:pStyle w:val="TAL"/>
              <w:rPr>
                <w:rFonts w:cs="Arial"/>
                <w:shd w:val="clear" w:color="auto" w:fill="FFFFFF"/>
              </w:rPr>
            </w:pPr>
            <w:r w:rsidRPr="005B0A88">
              <w:rPr>
                <w:rFonts w:cs="Arial"/>
                <w:shd w:val="clear" w:color="auto" w:fill="FFFFFF"/>
              </w:rPr>
              <w:t>Average</w:t>
            </w:r>
            <w:r>
              <w:rPr>
                <w:rFonts w:cs="Arial"/>
                <w:shd w:val="clear" w:color="auto" w:fill="FFFFFF"/>
              </w:rPr>
              <w:t xml:space="preserve"> </w:t>
            </w:r>
            <w:proofErr w:type="spellStart"/>
            <w:r w:rsidRPr="005B0A88">
              <w:rPr>
                <w:rFonts w:cs="Arial"/>
                <w:shd w:val="clear" w:color="auto" w:fill="FFFFFF"/>
              </w:rPr>
              <w:t>Ês2</w:t>
            </w:r>
            <w:proofErr w:type="spellEnd"/>
            <w:r>
              <w:rPr>
                <w:rFonts w:cs="Arial"/>
                <w:shd w:val="clear" w:color="auto" w:fill="FFFFFF"/>
              </w:rPr>
              <w:t xml:space="preserve"> </w:t>
            </w:r>
            <w:r w:rsidRPr="005B0A88">
              <w:rPr>
                <w:rFonts w:cs="Arial"/>
                <w:shd w:val="clear" w:color="auto" w:fill="FFFFFF"/>
              </w:rPr>
              <w:t>±5.65</w:t>
            </w:r>
            <w:r>
              <w:rPr>
                <w:rFonts w:cs="Arial"/>
                <w:shd w:val="clear" w:color="auto" w:fill="FFFFFF"/>
              </w:rPr>
              <w:t xml:space="preserve"> </w:t>
            </w:r>
            <w:r w:rsidRPr="005B0A88">
              <w:rPr>
                <w:rFonts w:cs="Arial"/>
                <w:shd w:val="clear" w:color="auto" w:fill="FFFFFF"/>
              </w:rPr>
              <w:t>dB</w:t>
            </w:r>
          </w:p>
          <w:p w14:paraId="7E104911" w14:textId="77777777" w:rsidR="00841B96" w:rsidRPr="005B0A88" w:rsidRDefault="00841B96" w:rsidP="00841B96">
            <w:pPr>
              <w:pStyle w:val="TAL"/>
              <w:rPr>
                <w:rFonts w:cs="Arial"/>
                <w:shd w:val="clear" w:color="auto" w:fill="FFFFFF"/>
              </w:rPr>
            </w:pPr>
            <w:proofErr w:type="spellStart"/>
            <w:r w:rsidRPr="005B0A88">
              <w:rPr>
                <w:rFonts w:cs="Arial"/>
                <w:shd w:val="clear" w:color="auto" w:fill="FFFFFF"/>
              </w:rPr>
              <w:t>Meas</w:t>
            </w:r>
            <w:proofErr w:type="spellEnd"/>
            <w:r>
              <w:rPr>
                <w:rFonts w:cs="Arial"/>
                <w:shd w:val="clear" w:color="auto" w:fill="FFFFFF"/>
              </w:rPr>
              <w:t xml:space="preserve"> </w:t>
            </w:r>
            <w:proofErr w:type="spellStart"/>
            <w:r w:rsidRPr="005B0A88">
              <w:rPr>
                <w:rFonts w:cs="Arial"/>
                <w:shd w:val="clear" w:color="auto" w:fill="FFFFFF"/>
              </w:rPr>
              <w:t>PRB</w:t>
            </w:r>
            <w:proofErr w:type="spellEnd"/>
            <w:r>
              <w:rPr>
                <w:rFonts w:cs="Arial"/>
                <w:shd w:val="clear" w:color="auto" w:fill="FFFFFF"/>
              </w:rPr>
              <w:t xml:space="preserve"> </w:t>
            </w:r>
            <w:proofErr w:type="spellStart"/>
            <w:r w:rsidRPr="005B0A88">
              <w:rPr>
                <w:rFonts w:cs="Arial"/>
                <w:shd w:val="clear" w:color="auto" w:fill="FFFFFF"/>
              </w:rPr>
              <w:t>Ês2</w:t>
            </w:r>
            <w:proofErr w:type="spellEnd"/>
            <w:r>
              <w:rPr>
                <w:rFonts w:cs="Arial"/>
                <w:shd w:val="clear" w:color="auto" w:fill="FFFFFF"/>
              </w:rPr>
              <w:t xml:space="preserve"> </w:t>
            </w:r>
            <w:r w:rsidRPr="005B0A88">
              <w:rPr>
                <w:rFonts w:cs="Arial"/>
                <w:shd w:val="clear" w:color="auto" w:fill="FFFFFF"/>
              </w:rPr>
              <w:t>±5.65</w:t>
            </w:r>
            <w:r>
              <w:rPr>
                <w:rFonts w:cs="Arial"/>
                <w:shd w:val="clear" w:color="auto" w:fill="FFFFFF"/>
              </w:rPr>
              <w:t xml:space="preserve"> </w:t>
            </w:r>
            <w:r w:rsidRPr="005B0A88">
              <w:rPr>
                <w:rFonts w:cs="Arial"/>
                <w:shd w:val="clear" w:color="auto" w:fill="FFFFFF"/>
              </w:rPr>
              <w:t>dB</w:t>
            </w:r>
          </w:p>
        </w:tc>
        <w:tc>
          <w:tcPr>
            <w:tcW w:w="3841" w:type="dxa"/>
            <w:tcBorders>
              <w:top w:val="single" w:sz="4" w:space="0" w:color="auto"/>
              <w:left w:val="single" w:sz="4" w:space="0" w:color="auto"/>
              <w:bottom w:val="single" w:sz="4" w:space="0" w:color="auto"/>
              <w:right w:val="single" w:sz="4" w:space="0" w:color="auto"/>
            </w:tcBorders>
          </w:tcPr>
          <w:p w14:paraId="51CFFC66" w14:textId="77777777" w:rsidR="00841B96" w:rsidRPr="005B0A88" w:rsidRDefault="00841B96" w:rsidP="00841B96">
            <w:pPr>
              <w:pStyle w:val="TAL"/>
            </w:pPr>
            <w:proofErr w:type="spellStart"/>
            <w:r w:rsidRPr="005B0A88">
              <w:t>Ês1</w:t>
            </w:r>
            <w:proofErr w:type="spellEnd"/>
            <w:r>
              <w:t xml:space="preserve"> </w:t>
            </w:r>
            <w:r w:rsidRPr="005B0A88">
              <w:t>is</w:t>
            </w:r>
            <w:r>
              <w:t xml:space="preserve"> </w:t>
            </w:r>
            <w:r w:rsidRPr="005B0A88">
              <w:t>NR</w:t>
            </w:r>
            <w:r>
              <w:t xml:space="preserve"> </w:t>
            </w:r>
            <w:r w:rsidRPr="005B0A88">
              <w:t>cell</w:t>
            </w:r>
            <w:r>
              <w:t xml:space="preserve"> </w:t>
            </w:r>
            <w:r w:rsidRPr="005B0A88">
              <w:t>1</w:t>
            </w:r>
            <w:r>
              <w:t xml:space="preserve"> </w:t>
            </w:r>
            <w:r w:rsidRPr="005B0A88">
              <w:t>signal</w:t>
            </w:r>
          </w:p>
          <w:p w14:paraId="3312AC33" w14:textId="77777777" w:rsidR="00841B96" w:rsidRPr="005B0A88" w:rsidRDefault="00841B96" w:rsidP="00841B96">
            <w:pPr>
              <w:pStyle w:val="TAL"/>
            </w:pPr>
            <w:proofErr w:type="spellStart"/>
            <w:r w:rsidRPr="005B0A88">
              <w:t>Ês2</w:t>
            </w:r>
            <w:proofErr w:type="spellEnd"/>
            <w:r>
              <w:t xml:space="preserve"> </w:t>
            </w:r>
            <w:r w:rsidRPr="005B0A88">
              <w:t>is</w:t>
            </w:r>
            <w:r>
              <w:t xml:space="preserve"> </w:t>
            </w:r>
            <w:r w:rsidRPr="005B0A88">
              <w:t>NR</w:t>
            </w:r>
            <w:r>
              <w:t xml:space="preserve"> </w:t>
            </w:r>
            <w:r w:rsidRPr="005B0A88">
              <w:t>cell</w:t>
            </w:r>
            <w:r>
              <w:t xml:space="preserve"> </w:t>
            </w:r>
            <w:r w:rsidRPr="005B0A88">
              <w:t>2</w:t>
            </w:r>
            <w:r>
              <w:t xml:space="preserve"> </w:t>
            </w:r>
            <w:r w:rsidRPr="005B0A88">
              <w:t>signal</w:t>
            </w:r>
          </w:p>
          <w:p w14:paraId="6E64DD84" w14:textId="77777777" w:rsidR="00841B96" w:rsidRPr="005B0A88" w:rsidRDefault="00841B96" w:rsidP="00841B96">
            <w:pPr>
              <w:pStyle w:val="TAL"/>
            </w:pPr>
          </w:p>
          <w:p w14:paraId="2E930B9D" w14:textId="77777777" w:rsidR="00841B96" w:rsidRPr="005B0A88" w:rsidRDefault="00841B96" w:rsidP="00841B96">
            <w:pPr>
              <w:pStyle w:val="TAL"/>
            </w:pPr>
            <w:proofErr w:type="spellStart"/>
            <w:r w:rsidRPr="005B0A88">
              <w:t>Meas</w:t>
            </w:r>
            <w:proofErr w:type="spellEnd"/>
            <w:r>
              <w:t xml:space="preserve"> </w:t>
            </w:r>
            <w:proofErr w:type="spellStart"/>
            <w:r w:rsidRPr="005B0A88">
              <w:t>PRB</w:t>
            </w:r>
            <w:proofErr w:type="spellEnd"/>
            <w:r>
              <w:t xml:space="preserve"> </w:t>
            </w:r>
            <w:r w:rsidRPr="005B0A88">
              <w:t>is</w:t>
            </w:r>
            <w:r>
              <w:t xml:space="preserve"> </w:t>
            </w:r>
            <w:r w:rsidRPr="005B0A88">
              <w:t>the</w:t>
            </w:r>
            <w:r>
              <w:t xml:space="preserve"> </w:t>
            </w:r>
            <w:r w:rsidRPr="005B0A88">
              <w:t>measurement</w:t>
            </w:r>
            <w:r>
              <w:t xml:space="preserve"> </w:t>
            </w:r>
            <w:proofErr w:type="spellStart"/>
            <w:r w:rsidRPr="005B0A88">
              <w:t>PRB</w:t>
            </w:r>
            <w:proofErr w:type="spellEnd"/>
            <w:r>
              <w:t xml:space="preserve"> </w:t>
            </w:r>
            <w:r w:rsidRPr="005B0A88">
              <w:t>for</w:t>
            </w:r>
            <w:r>
              <w:t xml:space="preserve"> </w:t>
            </w:r>
            <w:r w:rsidRPr="005B0A88">
              <w:t>SS-</w:t>
            </w:r>
            <w:proofErr w:type="spellStart"/>
            <w:r w:rsidRPr="005B0A88">
              <w:t>RSRP</w:t>
            </w:r>
            <w:proofErr w:type="spellEnd"/>
            <w:r>
              <w:t xml:space="preserve"> </w:t>
            </w:r>
            <w:r w:rsidRPr="005B0A88">
              <w:t>#</w:t>
            </w:r>
            <w:proofErr w:type="spellStart"/>
            <w:r w:rsidRPr="005B0A88">
              <w:t>RBJ</w:t>
            </w:r>
            <w:proofErr w:type="spellEnd"/>
            <w:r>
              <w:t xml:space="preserve"> </w:t>
            </w:r>
            <w:r w:rsidRPr="005B0A88">
              <w:t>to</w:t>
            </w:r>
            <w:r>
              <w:t xml:space="preserve"> </w:t>
            </w:r>
            <w:proofErr w:type="spellStart"/>
            <w:r w:rsidRPr="005B0A88">
              <w:t>RBJ+19</w:t>
            </w:r>
            <w:proofErr w:type="spellEnd"/>
          </w:p>
        </w:tc>
      </w:tr>
      <w:tr w:rsidR="00841B96" w:rsidRPr="005B0A88" w14:paraId="600FD337" w14:textId="77777777" w:rsidTr="00841B96">
        <w:trPr>
          <w:cantSplit/>
          <w:jc w:val="center"/>
        </w:trPr>
        <w:tc>
          <w:tcPr>
            <w:tcW w:w="3369" w:type="dxa"/>
            <w:tcBorders>
              <w:top w:val="single" w:sz="4" w:space="0" w:color="auto"/>
              <w:left w:val="single" w:sz="4" w:space="0" w:color="auto"/>
              <w:bottom w:val="single" w:sz="4" w:space="0" w:color="auto"/>
              <w:right w:val="single" w:sz="4" w:space="0" w:color="auto"/>
            </w:tcBorders>
          </w:tcPr>
          <w:p w14:paraId="2F77D13E" w14:textId="77777777" w:rsidR="00841B96" w:rsidRPr="005B0A88" w:rsidRDefault="00841B96" w:rsidP="00841B96">
            <w:pPr>
              <w:pStyle w:val="TAL"/>
              <w:rPr>
                <w:lang w:eastAsia="ja-JP"/>
              </w:rPr>
            </w:pPr>
            <w:r w:rsidRPr="005B0A88">
              <w:rPr>
                <w:lang w:eastAsia="ja-JP"/>
              </w:rPr>
              <w:lastRenderedPageBreak/>
              <w:t>7.6.2.2</w:t>
            </w:r>
            <w:r w:rsidRPr="005B0A88">
              <w:rPr>
                <w:lang w:eastAsia="ja-JP"/>
              </w:rPr>
              <w:tab/>
            </w:r>
            <w:r>
              <w:rPr>
                <w:lang w:eastAsia="ja-JP"/>
              </w:rPr>
              <w:t xml:space="preserve"> </w:t>
            </w:r>
            <w:r w:rsidRPr="005B0A88">
              <w:rPr>
                <w:lang w:eastAsia="ja-JP"/>
              </w:rPr>
              <w:t>NR</w:t>
            </w:r>
            <w:r>
              <w:rPr>
                <w:lang w:eastAsia="ja-JP"/>
              </w:rPr>
              <w:t xml:space="preserve"> </w:t>
            </w:r>
            <w:r w:rsidRPr="005B0A88">
              <w:rPr>
                <w:lang w:eastAsia="ja-JP"/>
              </w:rPr>
              <w:t>SA</w:t>
            </w:r>
            <w:r>
              <w:rPr>
                <w:lang w:eastAsia="ja-JP"/>
              </w:rPr>
              <w:t xml:space="preserve"> </w:t>
            </w:r>
            <w:proofErr w:type="spellStart"/>
            <w:r w:rsidRPr="005B0A88">
              <w:rPr>
                <w:lang w:eastAsia="ja-JP"/>
              </w:rPr>
              <w:t>FR2-FR2</w:t>
            </w:r>
            <w:proofErr w:type="spellEnd"/>
            <w:r>
              <w:rPr>
                <w:lang w:eastAsia="ja-JP"/>
              </w:rPr>
              <w:t xml:space="preserve"> </w:t>
            </w:r>
            <w:r w:rsidRPr="005B0A88">
              <w:rPr>
                <w:lang w:eastAsia="ja-JP"/>
              </w:rPr>
              <w:t>event-triggered</w:t>
            </w:r>
            <w:r>
              <w:rPr>
                <w:lang w:eastAsia="ja-JP"/>
              </w:rPr>
              <w:t xml:space="preserve"> </w:t>
            </w:r>
            <w:r w:rsidRPr="005B0A88">
              <w:rPr>
                <w:lang w:eastAsia="ja-JP"/>
              </w:rPr>
              <w:t>reporting</w:t>
            </w:r>
            <w:r>
              <w:rPr>
                <w:lang w:eastAsia="ja-JP"/>
              </w:rPr>
              <w:t xml:space="preserve"> </w:t>
            </w:r>
            <w:r w:rsidRPr="005B0A88">
              <w:rPr>
                <w:lang w:eastAsia="ja-JP"/>
              </w:rPr>
              <w:t>in</w:t>
            </w:r>
            <w:r>
              <w:rPr>
                <w:lang w:eastAsia="ja-JP"/>
              </w:rPr>
              <w:t xml:space="preserve"> </w:t>
            </w:r>
            <w:proofErr w:type="spellStart"/>
            <w:r w:rsidRPr="005B0A88">
              <w:rPr>
                <w:lang w:eastAsia="ja-JP"/>
              </w:rPr>
              <w:t>DRX</w:t>
            </w:r>
            <w:proofErr w:type="spellEnd"/>
          </w:p>
        </w:tc>
        <w:tc>
          <w:tcPr>
            <w:tcW w:w="2649" w:type="dxa"/>
            <w:tcBorders>
              <w:top w:val="single" w:sz="4" w:space="0" w:color="auto"/>
              <w:left w:val="single" w:sz="4" w:space="0" w:color="auto"/>
              <w:bottom w:val="single" w:sz="4" w:space="0" w:color="auto"/>
              <w:right w:val="single" w:sz="4" w:space="0" w:color="auto"/>
            </w:tcBorders>
          </w:tcPr>
          <w:p w14:paraId="22A30C45" w14:textId="1A4B89C7" w:rsidR="00841B96" w:rsidRPr="005B0A88" w:rsidRDefault="00841B96" w:rsidP="00841B96">
            <w:pPr>
              <w:pStyle w:val="TAL"/>
              <w:rPr>
                <w:rFonts w:cs="Arial"/>
                <w:shd w:val="clear" w:color="auto" w:fill="FFFFFF"/>
              </w:rPr>
            </w:pPr>
            <w:r w:rsidRPr="005B0A88">
              <w:rPr>
                <w:rFonts w:cs="Arial"/>
                <w:shd w:val="clear" w:color="auto" w:fill="FFFFFF"/>
              </w:rPr>
              <w:t>Average</w:t>
            </w:r>
            <w:r>
              <w:rPr>
                <w:rFonts w:cs="Arial"/>
                <w:shd w:val="clear" w:color="auto" w:fill="FFFFFF"/>
              </w:rPr>
              <w:t xml:space="preserve"> </w:t>
            </w:r>
            <w:proofErr w:type="spellStart"/>
            <w:r w:rsidRPr="005B0A88">
              <w:rPr>
                <w:rFonts w:cs="Arial"/>
                <w:shd w:val="clear" w:color="auto" w:fill="FFFFFF"/>
              </w:rPr>
              <w:t>Noc</w:t>
            </w:r>
            <w:ins w:id="58" w:author="Jakub Kolodziej" w:date="2022-01-28T09:46:00Z">
              <w:r w:rsidR="00D120A0">
                <w:rPr>
                  <w:rFonts w:cs="Arial"/>
                  <w:shd w:val="clear" w:color="auto" w:fill="FFFFFF"/>
                  <w:vertAlign w:val="subscript"/>
                </w:rPr>
                <w:t>1</w:t>
              </w:r>
            </w:ins>
            <w:proofErr w:type="spellEnd"/>
            <w:r>
              <w:rPr>
                <w:rFonts w:cs="Arial"/>
                <w:shd w:val="clear" w:color="auto" w:fill="FFFFFF"/>
              </w:rPr>
              <w:t xml:space="preserve"> </w:t>
            </w:r>
            <w:r w:rsidRPr="005B0A88">
              <w:rPr>
                <w:rFonts w:cs="Arial"/>
                <w:shd w:val="clear" w:color="auto" w:fill="FFFFFF"/>
              </w:rPr>
              <w:t>±5.65</w:t>
            </w:r>
            <w:r>
              <w:rPr>
                <w:rFonts w:cs="Arial"/>
                <w:shd w:val="clear" w:color="auto" w:fill="FFFFFF"/>
              </w:rPr>
              <w:t xml:space="preserve"> </w:t>
            </w:r>
            <w:r w:rsidRPr="005B0A88">
              <w:rPr>
                <w:rFonts w:cs="Arial"/>
                <w:shd w:val="clear" w:color="auto" w:fill="FFFFFF"/>
              </w:rPr>
              <w:t>dB,</w:t>
            </w:r>
            <w:r>
              <w:rPr>
                <w:rFonts w:cs="Arial"/>
                <w:shd w:val="clear" w:color="auto" w:fill="FFFFFF"/>
              </w:rPr>
              <w:t xml:space="preserve"> </w:t>
            </w:r>
            <w:r w:rsidRPr="005B0A88">
              <w:rPr>
                <w:rFonts w:cs="Arial"/>
                <w:shd w:val="clear" w:color="auto" w:fill="FFFFFF"/>
              </w:rPr>
              <w:t>f</w:t>
            </w:r>
            <w:r>
              <w:rPr>
                <w:rFonts w:cs="Arial"/>
                <w:shd w:val="clear" w:color="auto" w:fill="FFFFFF"/>
              </w:rPr>
              <w:t xml:space="preserve"> </w:t>
            </w:r>
            <w:r w:rsidRPr="005B0A88">
              <w:rPr>
                <w:rFonts w:cs="Arial"/>
                <w:shd w:val="clear" w:color="auto" w:fill="FFFFFF"/>
              </w:rPr>
              <w:t>&lt;=</w:t>
            </w:r>
            <w:r>
              <w:rPr>
                <w:rFonts w:cs="Arial"/>
                <w:shd w:val="clear" w:color="auto" w:fill="FFFFFF"/>
              </w:rPr>
              <w:t xml:space="preserve"> </w:t>
            </w:r>
            <w:r w:rsidRPr="005B0A88">
              <w:rPr>
                <w:rFonts w:cs="Arial"/>
                <w:shd w:val="clear" w:color="auto" w:fill="FFFFFF"/>
              </w:rPr>
              <w:t>40.8</w:t>
            </w:r>
            <w:r>
              <w:rPr>
                <w:rFonts w:cs="Arial"/>
                <w:shd w:val="clear" w:color="auto" w:fill="FFFFFF"/>
              </w:rPr>
              <w:t xml:space="preserve"> </w:t>
            </w:r>
            <w:r w:rsidRPr="005B0A88">
              <w:rPr>
                <w:rFonts w:cs="Arial"/>
                <w:shd w:val="clear" w:color="auto" w:fill="FFFFFF"/>
              </w:rPr>
              <w:t>GHz</w:t>
            </w:r>
          </w:p>
          <w:p w14:paraId="641A7740" w14:textId="5EF14B37" w:rsidR="00841B96" w:rsidRPr="005B0A88" w:rsidRDefault="00841B96" w:rsidP="00841B96">
            <w:pPr>
              <w:pStyle w:val="TAL"/>
              <w:rPr>
                <w:rFonts w:cs="Arial"/>
                <w:shd w:val="clear" w:color="auto" w:fill="FFFFFF"/>
              </w:rPr>
            </w:pPr>
            <w:proofErr w:type="spellStart"/>
            <w:r w:rsidRPr="005B0A88">
              <w:rPr>
                <w:rFonts w:cs="Arial"/>
                <w:shd w:val="clear" w:color="auto" w:fill="FFFFFF"/>
              </w:rPr>
              <w:t>Noc</w:t>
            </w:r>
            <w:ins w:id="59" w:author="Jakub Kolodziej" w:date="2022-01-28T09:46:00Z">
              <w:r w:rsidR="00D120A0">
                <w:rPr>
                  <w:rFonts w:cs="Arial"/>
                  <w:shd w:val="clear" w:color="auto" w:fill="FFFFFF"/>
                  <w:vertAlign w:val="subscript"/>
                </w:rPr>
                <w:t>1</w:t>
              </w:r>
            </w:ins>
            <w:proofErr w:type="spellEnd"/>
            <w:r>
              <w:rPr>
                <w:rFonts w:cs="Arial"/>
                <w:shd w:val="clear" w:color="auto" w:fill="FFFFFF"/>
              </w:rPr>
              <w:t xml:space="preserve"> </w:t>
            </w:r>
            <w:r w:rsidRPr="005B0A88">
              <w:rPr>
                <w:rFonts w:cs="Arial"/>
                <w:shd w:val="clear" w:color="auto" w:fill="FFFFFF"/>
              </w:rPr>
              <w:t>over</w:t>
            </w:r>
            <w:r>
              <w:rPr>
                <w:rFonts w:cs="Arial"/>
                <w:shd w:val="clear" w:color="auto" w:fill="FFFFFF"/>
              </w:rPr>
              <w:t xml:space="preserve"> </w:t>
            </w:r>
            <w:proofErr w:type="spellStart"/>
            <w:r w:rsidRPr="005B0A88">
              <w:rPr>
                <w:rFonts w:cs="Arial"/>
                <w:shd w:val="clear" w:color="auto" w:fill="FFFFFF"/>
              </w:rPr>
              <w:t>meas</w:t>
            </w:r>
            <w:proofErr w:type="spellEnd"/>
            <w:r>
              <w:rPr>
                <w:rFonts w:cs="Arial"/>
                <w:shd w:val="clear" w:color="auto" w:fill="FFFFFF"/>
              </w:rPr>
              <w:t xml:space="preserve"> </w:t>
            </w:r>
            <w:proofErr w:type="spellStart"/>
            <w:r w:rsidRPr="005B0A88">
              <w:rPr>
                <w:rFonts w:cs="Arial"/>
                <w:shd w:val="clear" w:color="auto" w:fill="FFFFFF"/>
              </w:rPr>
              <w:t>PRBs</w:t>
            </w:r>
            <w:proofErr w:type="spellEnd"/>
            <w:r>
              <w:rPr>
                <w:rFonts w:cs="Arial"/>
                <w:shd w:val="clear" w:color="auto" w:fill="FFFFFF"/>
              </w:rPr>
              <w:t xml:space="preserve"> </w:t>
            </w:r>
            <w:r w:rsidRPr="005B0A88">
              <w:rPr>
                <w:rFonts w:cs="Arial"/>
                <w:shd w:val="clear" w:color="auto" w:fill="FFFFFF"/>
              </w:rPr>
              <w:t>±5.65</w:t>
            </w:r>
            <w:r>
              <w:rPr>
                <w:rFonts w:cs="Arial"/>
                <w:shd w:val="clear" w:color="auto" w:fill="FFFFFF"/>
              </w:rPr>
              <w:t xml:space="preserve"> </w:t>
            </w:r>
            <w:r w:rsidRPr="005B0A88">
              <w:rPr>
                <w:rFonts w:cs="Arial"/>
                <w:shd w:val="clear" w:color="auto" w:fill="FFFFFF"/>
              </w:rPr>
              <w:t>dB</w:t>
            </w:r>
            <w:r>
              <w:rPr>
                <w:rFonts w:cs="Arial"/>
                <w:shd w:val="clear" w:color="auto" w:fill="FFFFFF"/>
              </w:rPr>
              <w:t xml:space="preserve"> </w:t>
            </w:r>
            <w:r w:rsidRPr="005B0A88">
              <w:rPr>
                <w:rFonts w:cs="Arial"/>
                <w:shd w:val="clear" w:color="auto" w:fill="FFFFFF"/>
              </w:rPr>
              <w:t>f</w:t>
            </w:r>
            <w:r>
              <w:rPr>
                <w:rFonts w:cs="Arial"/>
                <w:shd w:val="clear" w:color="auto" w:fill="FFFFFF"/>
              </w:rPr>
              <w:t xml:space="preserve"> </w:t>
            </w:r>
            <w:r w:rsidRPr="005B0A88">
              <w:rPr>
                <w:rFonts w:cs="Arial"/>
                <w:shd w:val="clear" w:color="auto" w:fill="FFFFFF"/>
              </w:rPr>
              <w:t>&lt;=</w:t>
            </w:r>
            <w:r>
              <w:rPr>
                <w:rFonts w:cs="Arial"/>
                <w:shd w:val="clear" w:color="auto" w:fill="FFFFFF"/>
              </w:rPr>
              <w:t xml:space="preserve"> </w:t>
            </w:r>
            <w:r w:rsidRPr="005B0A88">
              <w:rPr>
                <w:rFonts w:cs="Arial"/>
                <w:shd w:val="clear" w:color="auto" w:fill="FFFFFF"/>
              </w:rPr>
              <w:t>40.8</w:t>
            </w:r>
            <w:r>
              <w:rPr>
                <w:rFonts w:cs="Arial"/>
                <w:shd w:val="clear" w:color="auto" w:fill="FFFFFF"/>
              </w:rPr>
              <w:t xml:space="preserve"> </w:t>
            </w:r>
            <w:r w:rsidRPr="005B0A88">
              <w:rPr>
                <w:rFonts w:cs="Arial"/>
                <w:shd w:val="clear" w:color="auto" w:fill="FFFFFF"/>
              </w:rPr>
              <w:t>GHz</w:t>
            </w:r>
          </w:p>
          <w:p w14:paraId="7EF26AD2" w14:textId="268E44FA" w:rsidR="00D120A0" w:rsidRPr="005B0A88" w:rsidRDefault="00D120A0" w:rsidP="00D120A0">
            <w:pPr>
              <w:pStyle w:val="TAL"/>
              <w:rPr>
                <w:ins w:id="60" w:author="Jakub Kolodziej" w:date="2022-01-28T09:46:00Z"/>
                <w:rFonts w:cs="Arial"/>
                <w:shd w:val="clear" w:color="auto" w:fill="FFFFFF"/>
              </w:rPr>
            </w:pPr>
            <w:ins w:id="61" w:author="Jakub Kolodziej" w:date="2022-01-28T09:46:00Z">
              <w:r w:rsidRPr="005B0A88">
                <w:rPr>
                  <w:rFonts w:cs="Arial"/>
                  <w:shd w:val="clear" w:color="auto" w:fill="FFFFFF"/>
                </w:rPr>
                <w:t>Average</w:t>
              </w:r>
              <w:r>
                <w:rPr>
                  <w:rFonts w:cs="Arial"/>
                  <w:shd w:val="clear" w:color="auto" w:fill="FFFFFF"/>
                </w:rPr>
                <w:t xml:space="preserve"> </w:t>
              </w:r>
              <w:proofErr w:type="spellStart"/>
              <w:r w:rsidRPr="005B0A88">
                <w:rPr>
                  <w:rFonts w:cs="Arial"/>
                  <w:shd w:val="clear" w:color="auto" w:fill="FFFFFF"/>
                </w:rPr>
                <w:t>Noc</w:t>
              </w:r>
              <w:r>
                <w:rPr>
                  <w:rFonts w:cs="Arial"/>
                  <w:shd w:val="clear" w:color="auto" w:fill="FFFFFF"/>
                  <w:vertAlign w:val="subscript"/>
                </w:rPr>
                <w:t>2</w:t>
              </w:r>
              <w:proofErr w:type="spellEnd"/>
              <w:r>
                <w:rPr>
                  <w:rFonts w:cs="Arial"/>
                  <w:shd w:val="clear" w:color="auto" w:fill="FFFFFF"/>
                </w:rPr>
                <w:t xml:space="preserve"> </w:t>
              </w:r>
              <w:r w:rsidRPr="005B0A88">
                <w:rPr>
                  <w:rFonts w:cs="Arial"/>
                  <w:shd w:val="clear" w:color="auto" w:fill="FFFFFF"/>
                </w:rPr>
                <w:t>±5.65</w:t>
              </w:r>
              <w:r>
                <w:rPr>
                  <w:rFonts w:cs="Arial"/>
                  <w:shd w:val="clear" w:color="auto" w:fill="FFFFFF"/>
                </w:rPr>
                <w:t xml:space="preserve"> </w:t>
              </w:r>
              <w:r w:rsidRPr="005B0A88">
                <w:rPr>
                  <w:rFonts w:cs="Arial"/>
                  <w:shd w:val="clear" w:color="auto" w:fill="FFFFFF"/>
                </w:rPr>
                <w:t>dB,</w:t>
              </w:r>
              <w:r>
                <w:rPr>
                  <w:rFonts w:cs="Arial"/>
                  <w:shd w:val="clear" w:color="auto" w:fill="FFFFFF"/>
                </w:rPr>
                <w:t xml:space="preserve"> </w:t>
              </w:r>
              <w:r w:rsidRPr="005B0A88">
                <w:rPr>
                  <w:rFonts w:cs="Arial"/>
                  <w:shd w:val="clear" w:color="auto" w:fill="FFFFFF"/>
                </w:rPr>
                <w:t>f</w:t>
              </w:r>
              <w:r>
                <w:rPr>
                  <w:rFonts w:cs="Arial"/>
                  <w:shd w:val="clear" w:color="auto" w:fill="FFFFFF"/>
                </w:rPr>
                <w:t xml:space="preserve"> </w:t>
              </w:r>
              <w:r w:rsidRPr="005B0A88">
                <w:rPr>
                  <w:rFonts w:cs="Arial"/>
                  <w:shd w:val="clear" w:color="auto" w:fill="FFFFFF"/>
                </w:rPr>
                <w:t>&lt;=</w:t>
              </w:r>
              <w:r>
                <w:rPr>
                  <w:rFonts w:cs="Arial"/>
                  <w:shd w:val="clear" w:color="auto" w:fill="FFFFFF"/>
                </w:rPr>
                <w:t xml:space="preserve"> </w:t>
              </w:r>
              <w:r w:rsidRPr="005B0A88">
                <w:rPr>
                  <w:rFonts w:cs="Arial"/>
                  <w:shd w:val="clear" w:color="auto" w:fill="FFFFFF"/>
                </w:rPr>
                <w:t>40.8</w:t>
              </w:r>
              <w:r>
                <w:rPr>
                  <w:rFonts w:cs="Arial"/>
                  <w:shd w:val="clear" w:color="auto" w:fill="FFFFFF"/>
                </w:rPr>
                <w:t xml:space="preserve"> </w:t>
              </w:r>
              <w:r w:rsidRPr="005B0A88">
                <w:rPr>
                  <w:rFonts w:cs="Arial"/>
                  <w:shd w:val="clear" w:color="auto" w:fill="FFFFFF"/>
                </w:rPr>
                <w:t>GHz</w:t>
              </w:r>
            </w:ins>
          </w:p>
          <w:p w14:paraId="34F8E669" w14:textId="7E0C5AE0" w:rsidR="00D120A0" w:rsidRPr="005B0A88" w:rsidRDefault="00D120A0" w:rsidP="00D120A0">
            <w:pPr>
              <w:pStyle w:val="TAL"/>
              <w:rPr>
                <w:ins w:id="62" w:author="Jakub Kolodziej" w:date="2022-01-28T09:46:00Z"/>
                <w:rFonts w:cs="Arial"/>
                <w:shd w:val="clear" w:color="auto" w:fill="FFFFFF"/>
              </w:rPr>
            </w:pPr>
            <w:proofErr w:type="spellStart"/>
            <w:ins w:id="63" w:author="Jakub Kolodziej" w:date="2022-01-28T09:46:00Z">
              <w:r w:rsidRPr="005B0A88">
                <w:rPr>
                  <w:rFonts w:cs="Arial"/>
                  <w:shd w:val="clear" w:color="auto" w:fill="FFFFFF"/>
                </w:rPr>
                <w:t>Noc</w:t>
              </w:r>
              <w:r>
                <w:rPr>
                  <w:rFonts w:cs="Arial"/>
                  <w:shd w:val="clear" w:color="auto" w:fill="FFFFFF"/>
                  <w:vertAlign w:val="subscript"/>
                </w:rPr>
                <w:t>2</w:t>
              </w:r>
              <w:proofErr w:type="spellEnd"/>
              <w:r>
                <w:rPr>
                  <w:rFonts w:cs="Arial"/>
                  <w:shd w:val="clear" w:color="auto" w:fill="FFFFFF"/>
                </w:rPr>
                <w:t xml:space="preserve"> </w:t>
              </w:r>
              <w:r w:rsidRPr="005B0A88">
                <w:rPr>
                  <w:rFonts w:cs="Arial"/>
                  <w:shd w:val="clear" w:color="auto" w:fill="FFFFFF"/>
                </w:rPr>
                <w:t>over</w:t>
              </w:r>
              <w:r>
                <w:rPr>
                  <w:rFonts w:cs="Arial"/>
                  <w:shd w:val="clear" w:color="auto" w:fill="FFFFFF"/>
                </w:rPr>
                <w:t xml:space="preserve"> </w:t>
              </w:r>
              <w:proofErr w:type="spellStart"/>
              <w:r w:rsidRPr="005B0A88">
                <w:rPr>
                  <w:rFonts w:cs="Arial"/>
                  <w:shd w:val="clear" w:color="auto" w:fill="FFFFFF"/>
                </w:rPr>
                <w:t>meas</w:t>
              </w:r>
              <w:proofErr w:type="spellEnd"/>
              <w:r>
                <w:rPr>
                  <w:rFonts w:cs="Arial"/>
                  <w:shd w:val="clear" w:color="auto" w:fill="FFFFFF"/>
                </w:rPr>
                <w:t xml:space="preserve"> </w:t>
              </w:r>
              <w:proofErr w:type="spellStart"/>
              <w:r w:rsidRPr="005B0A88">
                <w:rPr>
                  <w:rFonts w:cs="Arial"/>
                  <w:shd w:val="clear" w:color="auto" w:fill="FFFFFF"/>
                </w:rPr>
                <w:t>PRBs</w:t>
              </w:r>
              <w:proofErr w:type="spellEnd"/>
              <w:r>
                <w:rPr>
                  <w:rFonts w:cs="Arial"/>
                  <w:shd w:val="clear" w:color="auto" w:fill="FFFFFF"/>
                </w:rPr>
                <w:t xml:space="preserve"> </w:t>
              </w:r>
              <w:r w:rsidRPr="005B0A88">
                <w:rPr>
                  <w:rFonts w:cs="Arial"/>
                  <w:shd w:val="clear" w:color="auto" w:fill="FFFFFF"/>
                </w:rPr>
                <w:t>±5.65</w:t>
              </w:r>
              <w:r>
                <w:rPr>
                  <w:rFonts w:cs="Arial"/>
                  <w:shd w:val="clear" w:color="auto" w:fill="FFFFFF"/>
                </w:rPr>
                <w:t xml:space="preserve"> </w:t>
              </w:r>
              <w:r w:rsidRPr="005B0A88">
                <w:rPr>
                  <w:rFonts w:cs="Arial"/>
                  <w:shd w:val="clear" w:color="auto" w:fill="FFFFFF"/>
                </w:rPr>
                <w:t>dB</w:t>
              </w:r>
              <w:r>
                <w:rPr>
                  <w:rFonts w:cs="Arial"/>
                  <w:shd w:val="clear" w:color="auto" w:fill="FFFFFF"/>
                </w:rPr>
                <w:t xml:space="preserve"> </w:t>
              </w:r>
              <w:r w:rsidRPr="005B0A88">
                <w:rPr>
                  <w:rFonts w:cs="Arial"/>
                  <w:shd w:val="clear" w:color="auto" w:fill="FFFFFF"/>
                </w:rPr>
                <w:t>f</w:t>
              </w:r>
              <w:r>
                <w:rPr>
                  <w:rFonts w:cs="Arial"/>
                  <w:shd w:val="clear" w:color="auto" w:fill="FFFFFF"/>
                </w:rPr>
                <w:t xml:space="preserve"> </w:t>
              </w:r>
              <w:r w:rsidRPr="005B0A88">
                <w:rPr>
                  <w:rFonts w:cs="Arial"/>
                  <w:shd w:val="clear" w:color="auto" w:fill="FFFFFF"/>
                </w:rPr>
                <w:t>&lt;=</w:t>
              </w:r>
              <w:r>
                <w:rPr>
                  <w:rFonts w:cs="Arial"/>
                  <w:shd w:val="clear" w:color="auto" w:fill="FFFFFF"/>
                </w:rPr>
                <w:t xml:space="preserve"> </w:t>
              </w:r>
              <w:r w:rsidRPr="005B0A88">
                <w:rPr>
                  <w:rFonts w:cs="Arial"/>
                  <w:shd w:val="clear" w:color="auto" w:fill="FFFFFF"/>
                </w:rPr>
                <w:t>40.8</w:t>
              </w:r>
              <w:r>
                <w:rPr>
                  <w:rFonts w:cs="Arial"/>
                  <w:shd w:val="clear" w:color="auto" w:fill="FFFFFF"/>
                </w:rPr>
                <w:t xml:space="preserve"> </w:t>
              </w:r>
              <w:r w:rsidRPr="005B0A88">
                <w:rPr>
                  <w:rFonts w:cs="Arial"/>
                  <w:shd w:val="clear" w:color="auto" w:fill="FFFFFF"/>
                </w:rPr>
                <w:t>GHz</w:t>
              </w:r>
            </w:ins>
          </w:p>
          <w:p w14:paraId="665DB754" w14:textId="23767AAB" w:rsidR="00841B96" w:rsidRDefault="00841B96" w:rsidP="00841B96">
            <w:pPr>
              <w:pStyle w:val="TAL"/>
              <w:rPr>
                <w:ins w:id="64" w:author="Jakub Kolodziej" w:date="2022-01-28T09:46:00Z"/>
                <w:rFonts w:cs="Arial"/>
                <w:shd w:val="clear" w:color="auto" w:fill="FFFFFF"/>
              </w:rPr>
            </w:pPr>
          </w:p>
          <w:p w14:paraId="134CA8BF" w14:textId="77777777" w:rsidR="00D120A0" w:rsidRPr="005B0A88" w:rsidRDefault="00D120A0" w:rsidP="00841B96">
            <w:pPr>
              <w:pStyle w:val="TAL"/>
              <w:rPr>
                <w:rFonts w:cs="Arial"/>
                <w:shd w:val="clear" w:color="auto" w:fill="FFFFFF"/>
              </w:rPr>
            </w:pPr>
          </w:p>
          <w:p w14:paraId="344EECA1" w14:textId="3B073019" w:rsidR="00841B96" w:rsidRPr="00BC298B" w:rsidRDefault="00841B96" w:rsidP="00841B96">
            <w:pPr>
              <w:pStyle w:val="TAL"/>
              <w:rPr>
                <w:rFonts w:cs="Arial"/>
                <w:shd w:val="clear" w:color="auto" w:fill="FFFFFF"/>
              </w:rPr>
            </w:pPr>
            <w:r w:rsidRPr="005B0A88">
              <w:rPr>
                <w:rFonts w:cs="Arial"/>
                <w:shd w:val="clear" w:color="auto" w:fill="FFFFFF"/>
              </w:rPr>
              <w:t>Average</w:t>
            </w:r>
            <w:r>
              <w:rPr>
                <w:rFonts w:cs="Arial"/>
                <w:shd w:val="clear" w:color="auto" w:fill="FFFFFF"/>
              </w:rPr>
              <w:t xml:space="preserve"> </w:t>
            </w:r>
            <w:proofErr w:type="spellStart"/>
            <w:r w:rsidRPr="00BC298B">
              <w:rPr>
                <w:rFonts w:cs="Arial"/>
                <w:shd w:val="clear" w:color="auto" w:fill="FFFFFF"/>
              </w:rPr>
              <w:t>Ês1</w:t>
            </w:r>
            <w:proofErr w:type="spellEnd"/>
            <w:r>
              <w:rPr>
                <w:rFonts w:cs="Arial"/>
                <w:shd w:val="clear" w:color="auto" w:fill="FFFFFF"/>
              </w:rPr>
              <w:t xml:space="preserve"> </w:t>
            </w:r>
            <w:r w:rsidRPr="00BC298B">
              <w:rPr>
                <w:rFonts w:cs="Arial"/>
                <w:shd w:val="clear" w:color="auto" w:fill="FFFFFF"/>
              </w:rPr>
              <w:t>/</w:t>
            </w:r>
            <w:r>
              <w:rPr>
                <w:rFonts w:cs="Arial"/>
                <w:shd w:val="clear" w:color="auto" w:fill="FFFFFF"/>
              </w:rPr>
              <w:t xml:space="preserve"> </w:t>
            </w:r>
            <w:proofErr w:type="spellStart"/>
            <w:r w:rsidRPr="00BC298B">
              <w:rPr>
                <w:rFonts w:cs="Arial"/>
                <w:shd w:val="clear" w:color="auto" w:fill="FFFFFF"/>
              </w:rPr>
              <w:t>Noc</w:t>
            </w:r>
            <w:ins w:id="65" w:author="Jakub Kolodziej" w:date="2022-01-28T09:47:00Z">
              <w:r w:rsidR="00D120A0">
                <w:rPr>
                  <w:rFonts w:cs="Arial"/>
                  <w:shd w:val="clear" w:color="auto" w:fill="FFFFFF"/>
                  <w:vertAlign w:val="subscript"/>
                </w:rPr>
                <w:t>1</w:t>
              </w:r>
            </w:ins>
            <w:proofErr w:type="spellEnd"/>
            <w:r>
              <w:rPr>
                <w:rFonts w:cs="Arial"/>
                <w:shd w:val="clear" w:color="auto" w:fill="FFFFFF"/>
              </w:rPr>
              <w:t xml:space="preserve"> </w:t>
            </w:r>
            <w:r w:rsidRPr="00BC298B">
              <w:rPr>
                <w:rFonts w:cs="Arial"/>
                <w:shd w:val="clear" w:color="auto" w:fill="FFFFFF"/>
              </w:rPr>
              <w:t>±0.3</w:t>
            </w:r>
            <w:r>
              <w:rPr>
                <w:rFonts w:cs="Arial"/>
                <w:shd w:val="clear" w:color="auto" w:fill="FFFFFF"/>
              </w:rPr>
              <w:t xml:space="preserve"> </w:t>
            </w:r>
            <w:r w:rsidRPr="00BC298B">
              <w:rPr>
                <w:rFonts w:cs="Arial"/>
                <w:shd w:val="clear" w:color="auto" w:fill="FFFFFF"/>
              </w:rPr>
              <w:t>dB</w:t>
            </w:r>
          </w:p>
          <w:p w14:paraId="52D8B188" w14:textId="1DCCF824" w:rsidR="00841B96" w:rsidRPr="005B0A88" w:rsidRDefault="00841B96" w:rsidP="00841B96">
            <w:pPr>
              <w:pStyle w:val="TAL"/>
              <w:rPr>
                <w:rFonts w:cs="Arial"/>
                <w:shd w:val="clear" w:color="auto" w:fill="FFFFFF"/>
              </w:rPr>
            </w:pPr>
            <w:proofErr w:type="spellStart"/>
            <w:r w:rsidRPr="005B0A88">
              <w:rPr>
                <w:rFonts w:cs="Arial"/>
                <w:shd w:val="clear" w:color="auto" w:fill="FFFFFF"/>
              </w:rPr>
              <w:t>Ês1</w:t>
            </w:r>
            <w:proofErr w:type="spellEnd"/>
            <w:r>
              <w:rPr>
                <w:rFonts w:cs="Arial"/>
                <w:shd w:val="clear" w:color="auto" w:fill="FFFFFF"/>
              </w:rPr>
              <w:t xml:space="preserve"> </w:t>
            </w:r>
            <w:r w:rsidRPr="005B0A88">
              <w:rPr>
                <w:rFonts w:cs="Arial"/>
                <w:shd w:val="clear" w:color="auto" w:fill="FFFFFF"/>
              </w:rPr>
              <w:t>/</w:t>
            </w:r>
            <w:r>
              <w:rPr>
                <w:rFonts w:cs="Arial"/>
                <w:shd w:val="clear" w:color="auto" w:fill="FFFFFF"/>
              </w:rPr>
              <w:t xml:space="preserve"> </w:t>
            </w:r>
            <w:proofErr w:type="spellStart"/>
            <w:r w:rsidRPr="005B0A88">
              <w:rPr>
                <w:rFonts w:cs="Arial"/>
                <w:shd w:val="clear" w:color="auto" w:fill="FFFFFF"/>
              </w:rPr>
              <w:t>Noc</w:t>
            </w:r>
            <w:ins w:id="66" w:author="Jakub Kolodziej" w:date="2022-01-28T09:47:00Z">
              <w:r w:rsidR="00D120A0">
                <w:rPr>
                  <w:rFonts w:cs="Arial"/>
                  <w:shd w:val="clear" w:color="auto" w:fill="FFFFFF"/>
                  <w:vertAlign w:val="subscript"/>
                </w:rPr>
                <w:t>1</w:t>
              </w:r>
            </w:ins>
            <w:proofErr w:type="spellEnd"/>
            <w:r>
              <w:rPr>
                <w:rFonts w:cs="Arial"/>
                <w:shd w:val="clear" w:color="auto" w:fill="FFFFFF"/>
              </w:rPr>
              <w:t xml:space="preserve"> </w:t>
            </w:r>
            <w:r w:rsidRPr="005B0A88">
              <w:rPr>
                <w:rFonts w:cs="Arial"/>
                <w:shd w:val="clear" w:color="auto" w:fill="FFFFFF"/>
              </w:rPr>
              <w:t>over</w:t>
            </w:r>
            <w:r>
              <w:rPr>
                <w:rFonts w:cs="Arial"/>
                <w:shd w:val="clear" w:color="auto" w:fill="FFFFFF"/>
              </w:rPr>
              <w:t xml:space="preserve"> </w:t>
            </w:r>
            <w:proofErr w:type="spellStart"/>
            <w:r w:rsidRPr="005B0A88">
              <w:rPr>
                <w:rFonts w:cs="Arial"/>
                <w:shd w:val="clear" w:color="auto" w:fill="FFFFFF"/>
              </w:rPr>
              <w:t>meas</w:t>
            </w:r>
            <w:proofErr w:type="spellEnd"/>
            <w:r>
              <w:rPr>
                <w:rFonts w:cs="Arial"/>
                <w:shd w:val="clear" w:color="auto" w:fill="FFFFFF"/>
              </w:rPr>
              <w:t xml:space="preserve"> </w:t>
            </w:r>
            <w:proofErr w:type="spellStart"/>
            <w:r w:rsidRPr="005B0A88">
              <w:rPr>
                <w:rFonts w:cs="Arial"/>
                <w:shd w:val="clear" w:color="auto" w:fill="FFFFFF"/>
              </w:rPr>
              <w:t>PRBs</w:t>
            </w:r>
            <w:proofErr w:type="spellEnd"/>
            <w:r>
              <w:rPr>
                <w:rFonts w:cs="Arial"/>
                <w:shd w:val="clear" w:color="auto" w:fill="FFFFFF"/>
              </w:rPr>
              <w:t xml:space="preserve"> </w:t>
            </w:r>
            <w:r w:rsidRPr="005B0A88">
              <w:rPr>
                <w:rFonts w:cs="Arial"/>
                <w:shd w:val="clear" w:color="auto" w:fill="FFFFFF"/>
              </w:rPr>
              <w:t>±0.3</w:t>
            </w:r>
            <w:r>
              <w:rPr>
                <w:rFonts w:cs="Arial"/>
                <w:shd w:val="clear" w:color="auto" w:fill="FFFFFF"/>
              </w:rPr>
              <w:t xml:space="preserve"> </w:t>
            </w:r>
            <w:r w:rsidRPr="005B0A88">
              <w:rPr>
                <w:rFonts w:cs="Arial"/>
                <w:shd w:val="clear" w:color="auto" w:fill="FFFFFF"/>
              </w:rPr>
              <w:t>dB</w:t>
            </w:r>
          </w:p>
          <w:p w14:paraId="5E1F8E76" w14:textId="5B583460" w:rsidR="00841B96" w:rsidRPr="005B0A88" w:rsidRDefault="00841B96" w:rsidP="00841B96">
            <w:pPr>
              <w:pStyle w:val="TAL"/>
              <w:rPr>
                <w:rFonts w:cs="Arial"/>
                <w:shd w:val="clear" w:color="auto" w:fill="FFFFFF"/>
              </w:rPr>
            </w:pPr>
            <w:r w:rsidRPr="005B0A88">
              <w:rPr>
                <w:rFonts w:cs="Arial"/>
                <w:shd w:val="clear" w:color="auto" w:fill="FFFFFF"/>
              </w:rPr>
              <w:t>Average</w:t>
            </w:r>
            <w:r>
              <w:rPr>
                <w:rFonts w:cs="Arial"/>
                <w:shd w:val="clear" w:color="auto" w:fill="FFFFFF"/>
              </w:rPr>
              <w:t xml:space="preserve"> </w:t>
            </w:r>
            <w:proofErr w:type="spellStart"/>
            <w:r w:rsidRPr="005B0A88">
              <w:rPr>
                <w:rFonts w:cs="Arial"/>
                <w:shd w:val="clear" w:color="auto" w:fill="FFFFFF"/>
              </w:rPr>
              <w:t>Ês2</w:t>
            </w:r>
            <w:proofErr w:type="spellEnd"/>
            <w:r>
              <w:rPr>
                <w:rFonts w:cs="Arial"/>
                <w:shd w:val="clear" w:color="auto" w:fill="FFFFFF"/>
              </w:rPr>
              <w:t xml:space="preserve"> </w:t>
            </w:r>
            <w:r w:rsidRPr="005B0A88">
              <w:rPr>
                <w:rFonts w:cs="Arial"/>
                <w:shd w:val="clear" w:color="auto" w:fill="FFFFFF"/>
              </w:rPr>
              <w:t>/</w:t>
            </w:r>
            <w:r>
              <w:rPr>
                <w:rFonts w:cs="Arial"/>
                <w:shd w:val="clear" w:color="auto" w:fill="FFFFFF"/>
              </w:rPr>
              <w:t xml:space="preserve"> </w:t>
            </w:r>
            <w:proofErr w:type="spellStart"/>
            <w:r w:rsidRPr="005B0A88">
              <w:rPr>
                <w:rFonts w:cs="Arial"/>
                <w:shd w:val="clear" w:color="auto" w:fill="FFFFFF"/>
              </w:rPr>
              <w:t>Noc</w:t>
            </w:r>
            <w:ins w:id="67" w:author="Jakub Kolodziej" w:date="2022-01-28T09:47:00Z">
              <w:r w:rsidR="00D120A0">
                <w:rPr>
                  <w:rFonts w:cs="Arial"/>
                  <w:shd w:val="clear" w:color="auto" w:fill="FFFFFF"/>
                  <w:vertAlign w:val="subscript"/>
                </w:rPr>
                <w:t>2</w:t>
              </w:r>
            </w:ins>
            <w:proofErr w:type="spellEnd"/>
            <w:r>
              <w:rPr>
                <w:rFonts w:cs="Arial"/>
                <w:shd w:val="clear" w:color="auto" w:fill="FFFFFF"/>
              </w:rPr>
              <w:t xml:space="preserve"> </w:t>
            </w:r>
            <w:r w:rsidRPr="005B0A88">
              <w:rPr>
                <w:rFonts w:cs="Arial"/>
                <w:shd w:val="clear" w:color="auto" w:fill="FFFFFF"/>
              </w:rPr>
              <w:t>±0.3</w:t>
            </w:r>
            <w:r>
              <w:rPr>
                <w:rFonts w:cs="Arial"/>
                <w:shd w:val="clear" w:color="auto" w:fill="FFFFFF"/>
              </w:rPr>
              <w:t xml:space="preserve"> </w:t>
            </w:r>
            <w:r w:rsidRPr="005B0A88">
              <w:rPr>
                <w:rFonts w:cs="Arial"/>
                <w:shd w:val="clear" w:color="auto" w:fill="FFFFFF"/>
              </w:rPr>
              <w:t>dB</w:t>
            </w:r>
          </w:p>
          <w:p w14:paraId="7BA93FD2" w14:textId="61DE22A9" w:rsidR="00841B96" w:rsidRPr="005B0A88" w:rsidRDefault="00841B96" w:rsidP="00841B96">
            <w:pPr>
              <w:pStyle w:val="TAL"/>
              <w:rPr>
                <w:rFonts w:cs="Arial"/>
                <w:shd w:val="clear" w:color="auto" w:fill="FFFFFF"/>
              </w:rPr>
            </w:pPr>
            <w:proofErr w:type="spellStart"/>
            <w:r w:rsidRPr="005B0A88">
              <w:rPr>
                <w:rFonts w:cs="Arial"/>
                <w:shd w:val="clear" w:color="auto" w:fill="FFFFFF"/>
              </w:rPr>
              <w:t>Ês2</w:t>
            </w:r>
            <w:proofErr w:type="spellEnd"/>
            <w:r>
              <w:rPr>
                <w:rFonts w:cs="Arial"/>
                <w:shd w:val="clear" w:color="auto" w:fill="FFFFFF"/>
              </w:rPr>
              <w:t xml:space="preserve"> </w:t>
            </w:r>
            <w:r w:rsidRPr="005B0A88">
              <w:rPr>
                <w:rFonts w:cs="Arial"/>
                <w:shd w:val="clear" w:color="auto" w:fill="FFFFFF"/>
              </w:rPr>
              <w:t>/</w:t>
            </w:r>
            <w:r>
              <w:rPr>
                <w:rFonts w:cs="Arial"/>
                <w:shd w:val="clear" w:color="auto" w:fill="FFFFFF"/>
              </w:rPr>
              <w:t xml:space="preserve"> </w:t>
            </w:r>
            <w:proofErr w:type="spellStart"/>
            <w:r w:rsidRPr="005B0A88">
              <w:rPr>
                <w:rFonts w:cs="Arial"/>
                <w:shd w:val="clear" w:color="auto" w:fill="FFFFFF"/>
              </w:rPr>
              <w:t>Noc</w:t>
            </w:r>
            <w:ins w:id="68" w:author="Jakub Kolodziej" w:date="2022-01-28T09:47:00Z">
              <w:r w:rsidR="00D120A0">
                <w:rPr>
                  <w:rFonts w:cs="Arial"/>
                  <w:shd w:val="clear" w:color="auto" w:fill="FFFFFF"/>
                  <w:vertAlign w:val="subscript"/>
                </w:rPr>
                <w:t>2</w:t>
              </w:r>
            </w:ins>
            <w:proofErr w:type="spellEnd"/>
            <w:r>
              <w:rPr>
                <w:rFonts w:cs="Arial"/>
                <w:shd w:val="clear" w:color="auto" w:fill="FFFFFF"/>
              </w:rPr>
              <w:t xml:space="preserve"> </w:t>
            </w:r>
            <w:r w:rsidRPr="005B0A88">
              <w:rPr>
                <w:rFonts w:cs="Arial"/>
                <w:shd w:val="clear" w:color="auto" w:fill="FFFFFF"/>
              </w:rPr>
              <w:t>over</w:t>
            </w:r>
            <w:r>
              <w:rPr>
                <w:rFonts w:cs="Arial"/>
                <w:shd w:val="clear" w:color="auto" w:fill="FFFFFF"/>
              </w:rPr>
              <w:t xml:space="preserve"> </w:t>
            </w:r>
            <w:proofErr w:type="spellStart"/>
            <w:r w:rsidRPr="005B0A88">
              <w:rPr>
                <w:rFonts w:cs="Arial"/>
                <w:shd w:val="clear" w:color="auto" w:fill="FFFFFF"/>
              </w:rPr>
              <w:t>meas</w:t>
            </w:r>
            <w:proofErr w:type="spellEnd"/>
            <w:r>
              <w:rPr>
                <w:rFonts w:cs="Arial"/>
                <w:shd w:val="clear" w:color="auto" w:fill="FFFFFF"/>
              </w:rPr>
              <w:t xml:space="preserve"> </w:t>
            </w:r>
            <w:proofErr w:type="spellStart"/>
            <w:r w:rsidRPr="005B0A88">
              <w:rPr>
                <w:rFonts w:cs="Arial"/>
                <w:shd w:val="clear" w:color="auto" w:fill="FFFFFF"/>
              </w:rPr>
              <w:t>PRBs</w:t>
            </w:r>
            <w:proofErr w:type="spellEnd"/>
            <w:r>
              <w:rPr>
                <w:rFonts w:cs="Arial"/>
                <w:shd w:val="clear" w:color="auto" w:fill="FFFFFF"/>
              </w:rPr>
              <w:t xml:space="preserve"> </w:t>
            </w:r>
            <w:r w:rsidRPr="005B0A88">
              <w:rPr>
                <w:rFonts w:cs="Arial"/>
                <w:shd w:val="clear" w:color="auto" w:fill="FFFFFF"/>
              </w:rPr>
              <w:t>±0.3</w:t>
            </w:r>
            <w:r>
              <w:rPr>
                <w:rFonts w:cs="Arial"/>
                <w:shd w:val="clear" w:color="auto" w:fill="FFFFFF"/>
              </w:rPr>
              <w:t xml:space="preserve"> </w:t>
            </w:r>
            <w:r w:rsidRPr="005B0A88">
              <w:rPr>
                <w:rFonts w:cs="Arial"/>
                <w:shd w:val="clear" w:color="auto" w:fill="FFFFFF"/>
              </w:rPr>
              <w:t>dB</w:t>
            </w:r>
          </w:p>
        </w:tc>
        <w:tc>
          <w:tcPr>
            <w:tcW w:w="3841" w:type="dxa"/>
            <w:tcBorders>
              <w:top w:val="single" w:sz="4" w:space="0" w:color="auto"/>
              <w:left w:val="single" w:sz="4" w:space="0" w:color="auto"/>
              <w:bottom w:val="single" w:sz="4" w:space="0" w:color="auto"/>
              <w:right w:val="single" w:sz="4" w:space="0" w:color="auto"/>
            </w:tcBorders>
          </w:tcPr>
          <w:p w14:paraId="27025E44" w14:textId="77777777" w:rsidR="00841B96" w:rsidRPr="005B0A88" w:rsidRDefault="00841B96" w:rsidP="00841B96">
            <w:pPr>
              <w:pStyle w:val="TAL"/>
            </w:pPr>
            <w:proofErr w:type="spellStart"/>
            <w:r w:rsidRPr="005B0A88">
              <w:t>Ês1</w:t>
            </w:r>
            <w:proofErr w:type="spellEnd"/>
            <w:r>
              <w:t xml:space="preserve"> </w:t>
            </w:r>
            <w:r w:rsidRPr="005B0A88">
              <w:t>is</w:t>
            </w:r>
            <w:r>
              <w:t xml:space="preserve"> </w:t>
            </w:r>
            <w:r w:rsidRPr="005B0A88">
              <w:t>NR</w:t>
            </w:r>
            <w:r>
              <w:t xml:space="preserve"> </w:t>
            </w:r>
            <w:r w:rsidRPr="005B0A88">
              <w:t>cell</w:t>
            </w:r>
            <w:r>
              <w:t xml:space="preserve"> </w:t>
            </w:r>
            <w:r w:rsidRPr="005B0A88">
              <w:t>1</w:t>
            </w:r>
            <w:r>
              <w:t xml:space="preserve"> </w:t>
            </w:r>
            <w:r w:rsidRPr="005B0A88">
              <w:t>signal</w:t>
            </w:r>
          </w:p>
          <w:p w14:paraId="20E71DAA" w14:textId="77777777" w:rsidR="00841B96" w:rsidRPr="005B0A88" w:rsidRDefault="00841B96" w:rsidP="00841B96">
            <w:pPr>
              <w:pStyle w:val="TAL"/>
            </w:pPr>
            <w:proofErr w:type="spellStart"/>
            <w:r w:rsidRPr="005B0A88">
              <w:t>Ês2</w:t>
            </w:r>
            <w:proofErr w:type="spellEnd"/>
            <w:r>
              <w:t xml:space="preserve"> </w:t>
            </w:r>
            <w:r w:rsidRPr="005B0A88">
              <w:t>is</w:t>
            </w:r>
            <w:r>
              <w:t xml:space="preserve"> </w:t>
            </w:r>
            <w:r w:rsidRPr="005B0A88">
              <w:t>NR</w:t>
            </w:r>
            <w:r>
              <w:t xml:space="preserve"> </w:t>
            </w:r>
            <w:r w:rsidRPr="005B0A88">
              <w:t>cell</w:t>
            </w:r>
            <w:r>
              <w:t xml:space="preserve"> </w:t>
            </w:r>
            <w:r w:rsidRPr="005B0A88">
              <w:t>2</w:t>
            </w:r>
            <w:r>
              <w:t xml:space="preserve"> </w:t>
            </w:r>
            <w:r w:rsidRPr="005B0A88">
              <w:t>signal</w:t>
            </w:r>
          </w:p>
          <w:p w14:paraId="5D69B6C2" w14:textId="77777777" w:rsidR="00841B96" w:rsidRPr="005B0A88" w:rsidRDefault="00841B96" w:rsidP="00841B96">
            <w:pPr>
              <w:pStyle w:val="TAL"/>
            </w:pPr>
          </w:p>
          <w:p w14:paraId="3B950C90" w14:textId="77777777" w:rsidR="00841B96" w:rsidRPr="005B0A88" w:rsidRDefault="00841B96" w:rsidP="00841B96">
            <w:pPr>
              <w:pStyle w:val="TAL"/>
            </w:pPr>
            <w:proofErr w:type="spellStart"/>
            <w:r w:rsidRPr="005B0A88">
              <w:t>Meas</w:t>
            </w:r>
            <w:proofErr w:type="spellEnd"/>
            <w:r>
              <w:t xml:space="preserve"> </w:t>
            </w:r>
            <w:proofErr w:type="spellStart"/>
            <w:r w:rsidRPr="005B0A88">
              <w:t>PRB</w:t>
            </w:r>
            <w:proofErr w:type="spellEnd"/>
            <w:r>
              <w:t xml:space="preserve"> </w:t>
            </w:r>
            <w:r w:rsidRPr="005B0A88">
              <w:t>is</w:t>
            </w:r>
            <w:r>
              <w:t xml:space="preserve"> </w:t>
            </w:r>
            <w:r w:rsidRPr="005B0A88">
              <w:t>the</w:t>
            </w:r>
            <w:r>
              <w:t xml:space="preserve"> </w:t>
            </w:r>
            <w:r w:rsidRPr="005B0A88">
              <w:t>measurement</w:t>
            </w:r>
            <w:r>
              <w:t xml:space="preserve"> </w:t>
            </w:r>
            <w:proofErr w:type="spellStart"/>
            <w:r w:rsidRPr="005B0A88">
              <w:t>PRB</w:t>
            </w:r>
            <w:proofErr w:type="spellEnd"/>
            <w:r>
              <w:t xml:space="preserve"> </w:t>
            </w:r>
            <w:r w:rsidRPr="005B0A88">
              <w:t>for</w:t>
            </w:r>
            <w:r>
              <w:t xml:space="preserve"> </w:t>
            </w:r>
            <w:r w:rsidRPr="005B0A88">
              <w:t>SS-</w:t>
            </w:r>
            <w:proofErr w:type="spellStart"/>
            <w:r w:rsidRPr="005B0A88">
              <w:t>RSRP</w:t>
            </w:r>
            <w:proofErr w:type="spellEnd"/>
            <w:r>
              <w:t xml:space="preserve"> </w:t>
            </w:r>
            <w:r w:rsidRPr="005B0A88">
              <w:t>#</w:t>
            </w:r>
            <w:proofErr w:type="spellStart"/>
            <w:r w:rsidRPr="005B0A88">
              <w:t>RBJ</w:t>
            </w:r>
            <w:proofErr w:type="spellEnd"/>
            <w:r>
              <w:t xml:space="preserve"> </w:t>
            </w:r>
            <w:r w:rsidRPr="005B0A88">
              <w:t>to</w:t>
            </w:r>
            <w:r>
              <w:t xml:space="preserve"> </w:t>
            </w:r>
            <w:proofErr w:type="spellStart"/>
            <w:r w:rsidRPr="005B0A88">
              <w:t>RBJ+19</w:t>
            </w:r>
            <w:proofErr w:type="spellEnd"/>
          </w:p>
        </w:tc>
      </w:tr>
      <w:tr w:rsidR="00841B96" w:rsidRPr="005B0A88" w14:paraId="09F3D531" w14:textId="77777777" w:rsidTr="00841B96">
        <w:trPr>
          <w:cantSplit/>
          <w:jc w:val="center"/>
        </w:trPr>
        <w:tc>
          <w:tcPr>
            <w:tcW w:w="3369" w:type="dxa"/>
            <w:tcBorders>
              <w:top w:val="single" w:sz="4" w:space="0" w:color="auto"/>
              <w:left w:val="single" w:sz="4" w:space="0" w:color="auto"/>
              <w:bottom w:val="single" w:sz="4" w:space="0" w:color="auto"/>
              <w:right w:val="single" w:sz="4" w:space="0" w:color="auto"/>
            </w:tcBorders>
          </w:tcPr>
          <w:p w14:paraId="5A26DC31" w14:textId="77777777" w:rsidR="00841B96" w:rsidRPr="005B0A88" w:rsidRDefault="00841B96" w:rsidP="00841B96">
            <w:pPr>
              <w:pStyle w:val="TAL"/>
              <w:rPr>
                <w:lang w:eastAsia="ja-JP"/>
              </w:rPr>
            </w:pPr>
            <w:r w:rsidRPr="005B0A88">
              <w:rPr>
                <w:lang w:eastAsia="ja-JP"/>
              </w:rPr>
              <w:t>7.6.2.3</w:t>
            </w:r>
            <w:r w:rsidRPr="005B0A88">
              <w:rPr>
                <w:lang w:eastAsia="ja-JP"/>
              </w:rPr>
              <w:tab/>
            </w:r>
            <w:r>
              <w:rPr>
                <w:lang w:eastAsia="ja-JP"/>
              </w:rPr>
              <w:t xml:space="preserve"> </w:t>
            </w:r>
            <w:r w:rsidRPr="005B0A88">
              <w:rPr>
                <w:lang w:eastAsia="ja-JP"/>
              </w:rPr>
              <w:t>NR</w:t>
            </w:r>
            <w:r>
              <w:rPr>
                <w:lang w:eastAsia="ja-JP"/>
              </w:rPr>
              <w:t xml:space="preserve"> </w:t>
            </w:r>
            <w:r w:rsidRPr="005B0A88">
              <w:rPr>
                <w:lang w:eastAsia="ja-JP"/>
              </w:rPr>
              <w:t>SA</w:t>
            </w:r>
            <w:r>
              <w:rPr>
                <w:lang w:eastAsia="ja-JP"/>
              </w:rPr>
              <w:t xml:space="preserve"> </w:t>
            </w:r>
            <w:proofErr w:type="spellStart"/>
            <w:r w:rsidRPr="005B0A88">
              <w:rPr>
                <w:lang w:eastAsia="ja-JP"/>
              </w:rPr>
              <w:t>FR2-FR2</w:t>
            </w:r>
            <w:proofErr w:type="spellEnd"/>
            <w:r>
              <w:rPr>
                <w:lang w:eastAsia="ja-JP"/>
              </w:rPr>
              <w:t xml:space="preserve"> </w:t>
            </w:r>
            <w:r w:rsidRPr="005B0A88">
              <w:rPr>
                <w:lang w:eastAsia="ja-JP"/>
              </w:rPr>
              <w:t>event-triggered</w:t>
            </w:r>
            <w:r>
              <w:rPr>
                <w:lang w:eastAsia="ja-JP"/>
              </w:rPr>
              <w:t xml:space="preserve"> </w:t>
            </w:r>
            <w:r w:rsidRPr="005B0A88">
              <w:rPr>
                <w:lang w:eastAsia="ja-JP"/>
              </w:rPr>
              <w:t>reporting</w:t>
            </w:r>
            <w:r>
              <w:rPr>
                <w:lang w:eastAsia="ja-JP"/>
              </w:rPr>
              <w:t xml:space="preserve"> </w:t>
            </w:r>
            <w:r w:rsidRPr="005B0A88">
              <w:rPr>
                <w:lang w:eastAsia="ja-JP"/>
              </w:rPr>
              <w:t>in</w:t>
            </w:r>
            <w:r>
              <w:rPr>
                <w:lang w:eastAsia="ja-JP"/>
              </w:rPr>
              <w:t xml:space="preserve"> </w:t>
            </w:r>
            <w:r w:rsidRPr="005B0A88">
              <w:rPr>
                <w:lang w:eastAsia="ja-JP"/>
              </w:rPr>
              <w:t>non-</w:t>
            </w:r>
            <w:proofErr w:type="spellStart"/>
            <w:r w:rsidRPr="005B0A88">
              <w:rPr>
                <w:lang w:eastAsia="ja-JP"/>
              </w:rPr>
              <w:t>DRX</w:t>
            </w:r>
            <w:proofErr w:type="spellEnd"/>
            <w:r>
              <w:rPr>
                <w:lang w:eastAsia="ja-JP"/>
              </w:rPr>
              <w:t xml:space="preserve"> </w:t>
            </w:r>
            <w:r w:rsidRPr="005B0A88">
              <w:rPr>
                <w:lang w:eastAsia="ja-JP"/>
              </w:rPr>
              <w:t>with</w:t>
            </w:r>
            <w:r>
              <w:rPr>
                <w:lang w:eastAsia="ja-JP"/>
              </w:rPr>
              <w:t xml:space="preserve"> </w:t>
            </w:r>
            <w:proofErr w:type="spellStart"/>
            <w:r w:rsidRPr="005B0A88">
              <w:rPr>
                <w:lang w:eastAsia="ja-JP"/>
              </w:rPr>
              <w:t>SSB</w:t>
            </w:r>
            <w:proofErr w:type="spellEnd"/>
            <w:r>
              <w:rPr>
                <w:lang w:eastAsia="ja-JP"/>
              </w:rPr>
              <w:t xml:space="preserve"> </w:t>
            </w:r>
            <w:r w:rsidRPr="005B0A88">
              <w:rPr>
                <w:lang w:eastAsia="ja-JP"/>
              </w:rPr>
              <w:t>time</w:t>
            </w:r>
            <w:r>
              <w:rPr>
                <w:lang w:eastAsia="ja-JP"/>
              </w:rPr>
              <w:t xml:space="preserve"> </w:t>
            </w:r>
            <w:r w:rsidRPr="005B0A88">
              <w:rPr>
                <w:lang w:eastAsia="ja-JP"/>
              </w:rPr>
              <w:t>index</w:t>
            </w:r>
            <w:r>
              <w:rPr>
                <w:lang w:eastAsia="ja-JP"/>
              </w:rPr>
              <w:t xml:space="preserve"> </w:t>
            </w:r>
            <w:r w:rsidRPr="005B0A88">
              <w:rPr>
                <w:lang w:eastAsia="ja-JP"/>
              </w:rPr>
              <w:t>detection</w:t>
            </w:r>
          </w:p>
        </w:tc>
        <w:tc>
          <w:tcPr>
            <w:tcW w:w="2649" w:type="dxa"/>
            <w:tcBorders>
              <w:top w:val="single" w:sz="4" w:space="0" w:color="auto"/>
              <w:left w:val="single" w:sz="4" w:space="0" w:color="auto"/>
              <w:bottom w:val="single" w:sz="4" w:space="0" w:color="auto"/>
              <w:right w:val="single" w:sz="4" w:space="0" w:color="auto"/>
            </w:tcBorders>
          </w:tcPr>
          <w:p w14:paraId="1FDA1D44" w14:textId="77777777" w:rsidR="00841B96" w:rsidRPr="005B0A88" w:rsidRDefault="00841B96" w:rsidP="00841B96">
            <w:pPr>
              <w:pStyle w:val="TAL"/>
              <w:rPr>
                <w:rFonts w:cs="Arial"/>
                <w:shd w:val="clear" w:color="auto" w:fill="FFFFFF"/>
              </w:rPr>
            </w:pPr>
            <w:r w:rsidRPr="005B0A88">
              <w:rPr>
                <w:rFonts w:cs="Arial"/>
                <w:shd w:val="clear" w:color="auto" w:fill="FFFFFF"/>
              </w:rPr>
              <w:t>Same</w:t>
            </w:r>
            <w:r>
              <w:rPr>
                <w:rFonts w:cs="Arial"/>
                <w:shd w:val="clear" w:color="auto" w:fill="FFFFFF"/>
              </w:rPr>
              <w:t xml:space="preserve"> </w:t>
            </w:r>
            <w:r w:rsidRPr="005B0A88">
              <w:rPr>
                <w:rFonts w:cs="Arial"/>
                <w:shd w:val="clear" w:color="auto" w:fill="FFFFFF"/>
              </w:rPr>
              <w:t>as</w:t>
            </w:r>
            <w:r>
              <w:rPr>
                <w:rFonts w:cs="Arial"/>
                <w:shd w:val="clear" w:color="auto" w:fill="FFFFFF"/>
              </w:rPr>
              <w:t xml:space="preserve"> </w:t>
            </w:r>
            <w:r w:rsidRPr="005B0A88">
              <w:rPr>
                <w:rFonts w:cs="Arial"/>
                <w:shd w:val="clear" w:color="auto" w:fill="FFFFFF"/>
              </w:rPr>
              <w:t>7.6.2.1</w:t>
            </w:r>
            <w:r>
              <w:rPr>
                <w:rFonts w:cs="Arial"/>
                <w:shd w:val="clear" w:color="auto" w:fill="FFFFFF"/>
              </w:rPr>
              <w:t xml:space="preserve"> </w:t>
            </w:r>
          </w:p>
        </w:tc>
        <w:tc>
          <w:tcPr>
            <w:tcW w:w="3841" w:type="dxa"/>
            <w:tcBorders>
              <w:top w:val="single" w:sz="4" w:space="0" w:color="auto"/>
              <w:left w:val="single" w:sz="4" w:space="0" w:color="auto"/>
              <w:bottom w:val="single" w:sz="4" w:space="0" w:color="auto"/>
              <w:right w:val="single" w:sz="4" w:space="0" w:color="auto"/>
            </w:tcBorders>
          </w:tcPr>
          <w:p w14:paraId="0DA18EE6" w14:textId="77777777" w:rsidR="00841B96" w:rsidRPr="005B0A88" w:rsidRDefault="00841B96" w:rsidP="00841B96">
            <w:pPr>
              <w:pStyle w:val="TAL"/>
            </w:pPr>
            <w:r w:rsidRPr="005B0A88">
              <w:t>Same</w:t>
            </w:r>
            <w:r>
              <w:t xml:space="preserve"> </w:t>
            </w:r>
            <w:r w:rsidRPr="005B0A88">
              <w:t>as</w:t>
            </w:r>
            <w:r>
              <w:t xml:space="preserve"> </w:t>
            </w:r>
            <w:r w:rsidRPr="005B0A88">
              <w:t>7.6.2.1</w:t>
            </w:r>
            <w:r>
              <w:t xml:space="preserve"> </w:t>
            </w:r>
          </w:p>
        </w:tc>
      </w:tr>
      <w:tr w:rsidR="00841B96" w:rsidRPr="005B0A88" w14:paraId="2F016C7E" w14:textId="77777777" w:rsidTr="00841B96">
        <w:trPr>
          <w:cantSplit/>
          <w:jc w:val="center"/>
        </w:trPr>
        <w:tc>
          <w:tcPr>
            <w:tcW w:w="3369" w:type="dxa"/>
            <w:tcBorders>
              <w:top w:val="single" w:sz="4" w:space="0" w:color="auto"/>
              <w:left w:val="single" w:sz="4" w:space="0" w:color="auto"/>
              <w:bottom w:val="single" w:sz="4" w:space="0" w:color="auto"/>
              <w:right w:val="single" w:sz="4" w:space="0" w:color="auto"/>
            </w:tcBorders>
          </w:tcPr>
          <w:p w14:paraId="6A465ECA" w14:textId="77777777" w:rsidR="00841B96" w:rsidRPr="005B0A88" w:rsidRDefault="00841B96" w:rsidP="00841B96">
            <w:pPr>
              <w:pStyle w:val="TAL"/>
              <w:rPr>
                <w:lang w:eastAsia="ja-JP"/>
              </w:rPr>
            </w:pPr>
            <w:r w:rsidRPr="005B0A88">
              <w:rPr>
                <w:lang w:eastAsia="ja-JP"/>
              </w:rPr>
              <w:t>7.6.2.4</w:t>
            </w:r>
            <w:r w:rsidRPr="005B0A88">
              <w:rPr>
                <w:lang w:eastAsia="ja-JP"/>
              </w:rPr>
              <w:tab/>
            </w:r>
            <w:r>
              <w:rPr>
                <w:lang w:eastAsia="ja-JP"/>
              </w:rPr>
              <w:t xml:space="preserve"> </w:t>
            </w:r>
            <w:r w:rsidRPr="005B0A88">
              <w:rPr>
                <w:lang w:eastAsia="ja-JP"/>
              </w:rPr>
              <w:t>NR</w:t>
            </w:r>
            <w:r>
              <w:rPr>
                <w:lang w:eastAsia="ja-JP"/>
              </w:rPr>
              <w:t xml:space="preserve"> </w:t>
            </w:r>
            <w:r w:rsidRPr="005B0A88">
              <w:rPr>
                <w:lang w:eastAsia="ja-JP"/>
              </w:rPr>
              <w:t>SA</w:t>
            </w:r>
            <w:r>
              <w:rPr>
                <w:lang w:eastAsia="ja-JP"/>
              </w:rPr>
              <w:t xml:space="preserve"> </w:t>
            </w:r>
            <w:proofErr w:type="spellStart"/>
            <w:r w:rsidRPr="005B0A88">
              <w:rPr>
                <w:lang w:eastAsia="ja-JP"/>
              </w:rPr>
              <w:t>FR2-FR2</w:t>
            </w:r>
            <w:proofErr w:type="spellEnd"/>
            <w:r>
              <w:rPr>
                <w:lang w:eastAsia="ja-JP"/>
              </w:rPr>
              <w:t xml:space="preserve"> </w:t>
            </w:r>
            <w:r w:rsidRPr="005B0A88">
              <w:rPr>
                <w:lang w:eastAsia="ja-JP"/>
              </w:rPr>
              <w:t>event-triggered</w:t>
            </w:r>
            <w:r>
              <w:rPr>
                <w:lang w:eastAsia="ja-JP"/>
              </w:rPr>
              <w:t xml:space="preserve"> </w:t>
            </w:r>
            <w:r w:rsidRPr="005B0A88">
              <w:rPr>
                <w:lang w:eastAsia="ja-JP"/>
              </w:rPr>
              <w:t>reporting</w:t>
            </w:r>
            <w:r>
              <w:rPr>
                <w:lang w:eastAsia="ja-JP"/>
              </w:rPr>
              <w:t xml:space="preserve"> </w:t>
            </w:r>
            <w:r w:rsidRPr="005B0A88">
              <w:rPr>
                <w:lang w:eastAsia="ja-JP"/>
              </w:rPr>
              <w:t>in</w:t>
            </w:r>
            <w:r>
              <w:rPr>
                <w:lang w:eastAsia="ja-JP"/>
              </w:rPr>
              <w:t xml:space="preserve"> </w:t>
            </w:r>
            <w:proofErr w:type="spellStart"/>
            <w:r w:rsidRPr="005B0A88">
              <w:rPr>
                <w:lang w:eastAsia="ja-JP"/>
              </w:rPr>
              <w:t>DRX</w:t>
            </w:r>
            <w:proofErr w:type="spellEnd"/>
            <w:r>
              <w:rPr>
                <w:lang w:eastAsia="ja-JP"/>
              </w:rPr>
              <w:t xml:space="preserve"> </w:t>
            </w:r>
            <w:r w:rsidRPr="005B0A88">
              <w:rPr>
                <w:lang w:eastAsia="ja-JP"/>
              </w:rPr>
              <w:t>with</w:t>
            </w:r>
            <w:r>
              <w:rPr>
                <w:lang w:eastAsia="ja-JP"/>
              </w:rPr>
              <w:t xml:space="preserve"> </w:t>
            </w:r>
            <w:proofErr w:type="spellStart"/>
            <w:r w:rsidRPr="005B0A88">
              <w:rPr>
                <w:lang w:eastAsia="ja-JP"/>
              </w:rPr>
              <w:t>SSB</w:t>
            </w:r>
            <w:proofErr w:type="spellEnd"/>
            <w:r>
              <w:rPr>
                <w:lang w:eastAsia="ja-JP"/>
              </w:rPr>
              <w:t xml:space="preserve"> </w:t>
            </w:r>
            <w:r w:rsidRPr="005B0A88">
              <w:rPr>
                <w:lang w:eastAsia="ja-JP"/>
              </w:rPr>
              <w:t>time</w:t>
            </w:r>
            <w:r>
              <w:rPr>
                <w:lang w:eastAsia="ja-JP"/>
              </w:rPr>
              <w:t xml:space="preserve"> </w:t>
            </w:r>
            <w:r w:rsidRPr="005B0A88">
              <w:rPr>
                <w:lang w:eastAsia="ja-JP"/>
              </w:rPr>
              <w:t>index</w:t>
            </w:r>
            <w:r>
              <w:rPr>
                <w:lang w:eastAsia="ja-JP"/>
              </w:rPr>
              <w:t xml:space="preserve"> </w:t>
            </w:r>
            <w:r w:rsidRPr="005B0A88">
              <w:rPr>
                <w:lang w:eastAsia="ja-JP"/>
              </w:rPr>
              <w:t>detection</w:t>
            </w:r>
          </w:p>
        </w:tc>
        <w:tc>
          <w:tcPr>
            <w:tcW w:w="2649" w:type="dxa"/>
            <w:tcBorders>
              <w:top w:val="single" w:sz="4" w:space="0" w:color="auto"/>
              <w:left w:val="single" w:sz="4" w:space="0" w:color="auto"/>
              <w:bottom w:val="single" w:sz="4" w:space="0" w:color="auto"/>
              <w:right w:val="single" w:sz="4" w:space="0" w:color="auto"/>
            </w:tcBorders>
          </w:tcPr>
          <w:p w14:paraId="28AF48BF" w14:textId="77777777" w:rsidR="00841B96" w:rsidRPr="005B0A88" w:rsidRDefault="00841B96" w:rsidP="00841B96">
            <w:pPr>
              <w:pStyle w:val="TAL"/>
              <w:rPr>
                <w:rFonts w:cs="Arial"/>
                <w:shd w:val="clear" w:color="auto" w:fill="FFFFFF"/>
              </w:rPr>
            </w:pPr>
            <w:r w:rsidRPr="005B0A88">
              <w:rPr>
                <w:rFonts w:cs="Arial"/>
                <w:shd w:val="clear" w:color="auto" w:fill="FFFFFF"/>
              </w:rPr>
              <w:t>Same</w:t>
            </w:r>
            <w:r>
              <w:rPr>
                <w:rFonts w:cs="Arial"/>
                <w:shd w:val="clear" w:color="auto" w:fill="FFFFFF"/>
              </w:rPr>
              <w:t xml:space="preserve"> </w:t>
            </w:r>
            <w:r w:rsidRPr="005B0A88">
              <w:rPr>
                <w:rFonts w:cs="Arial"/>
                <w:shd w:val="clear" w:color="auto" w:fill="FFFFFF"/>
              </w:rPr>
              <w:t>as</w:t>
            </w:r>
            <w:r>
              <w:rPr>
                <w:rFonts w:cs="Arial"/>
                <w:shd w:val="clear" w:color="auto" w:fill="FFFFFF"/>
              </w:rPr>
              <w:t xml:space="preserve"> </w:t>
            </w:r>
            <w:r w:rsidRPr="005B0A88">
              <w:rPr>
                <w:rFonts w:cs="Arial"/>
                <w:shd w:val="clear" w:color="auto" w:fill="FFFFFF"/>
              </w:rPr>
              <w:t>7.6.2.2</w:t>
            </w:r>
          </w:p>
        </w:tc>
        <w:tc>
          <w:tcPr>
            <w:tcW w:w="3841" w:type="dxa"/>
            <w:tcBorders>
              <w:top w:val="single" w:sz="4" w:space="0" w:color="auto"/>
              <w:left w:val="single" w:sz="4" w:space="0" w:color="auto"/>
              <w:bottom w:val="single" w:sz="4" w:space="0" w:color="auto"/>
              <w:right w:val="single" w:sz="4" w:space="0" w:color="auto"/>
            </w:tcBorders>
          </w:tcPr>
          <w:p w14:paraId="6786874C" w14:textId="77777777" w:rsidR="00841B96" w:rsidRPr="005B0A88" w:rsidRDefault="00841B96" w:rsidP="00841B96">
            <w:pPr>
              <w:pStyle w:val="TAL"/>
            </w:pPr>
            <w:r w:rsidRPr="005B0A88">
              <w:rPr>
                <w:rFonts w:cs="Arial"/>
                <w:shd w:val="clear" w:color="auto" w:fill="FFFFFF"/>
              </w:rPr>
              <w:t>Same</w:t>
            </w:r>
            <w:r>
              <w:rPr>
                <w:rFonts w:cs="Arial"/>
                <w:shd w:val="clear" w:color="auto" w:fill="FFFFFF"/>
              </w:rPr>
              <w:t xml:space="preserve"> </w:t>
            </w:r>
            <w:r w:rsidRPr="005B0A88">
              <w:rPr>
                <w:rFonts w:cs="Arial"/>
                <w:shd w:val="clear" w:color="auto" w:fill="FFFFFF"/>
              </w:rPr>
              <w:t>as</w:t>
            </w:r>
            <w:r>
              <w:rPr>
                <w:rFonts w:cs="Arial"/>
                <w:shd w:val="clear" w:color="auto" w:fill="FFFFFF"/>
              </w:rPr>
              <w:t xml:space="preserve"> </w:t>
            </w:r>
            <w:r w:rsidRPr="005B0A88">
              <w:rPr>
                <w:rFonts w:cs="Arial"/>
                <w:shd w:val="clear" w:color="auto" w:fill="FFFFFF"/>
              </w:rPr>
              <w:t>7.6.2.2</w:t>
            </w:r>
          </w:p>
        </w:tc>
      </w:tr>
      <w:tr w:rsidR="00841B96" w:rsidRPr="005B0A88" w14:paraId="578C95C5" w14:textId="77777777" w:rsidTr="00841B96">
        <w:trPr>
          <w:cantSplit/>
          <w:jc w:val="center"/>
        </w:trPr>
        <w:tc>
          <w:tcPr>
            <w:tcW w:w="3369" w:type="dxa"/>
            <w:tcBorders>
              <w:top w:val="single" w:sz="4" w:space="0" w:color="auto"/>
              <w:left w:val="single" w:sz="4" w:space="0" w:color="auto"/>
              <w:bottom w:val="single" w:sz="4" w:space="0" w:color="auto"/>
              <w:right w:val="single" w:sz="4" w:space="0" w:color="auto"/>
            </w:tcBorders>
          </w:tcPr>
          <w:p w14:paraId="64ABD73E" w14:textId="77777777" w:rsidR="00841B96" w:rsidRPr="005B0A88" w:rsidRDefault="00841B96" w:rsidP="00841B96">
            <w:pPr>
              <w:rPr>
                <w:rFonts w:ascii="Arial" w:hAnsi="Arial"/>
                <w:sz w:val="18"/>
                <w:lang w:eastAsia="ja-JP"/>
              </w:rPr>
            </w:pPr>
            <w:r w:rsidRPr="005B0A88">
              <w:rPr>
                <w:rFonts w:ascii="Arial" w:hAnsi="Arial"/>
                <w:sz w:val="18"/>
                <w:lang w:eastAsia="ja-JP"/>
              </w:rPr>
              <w:t>7.6.2.5</w:t>
            </w:r>
            <w:r>
              <w:rPr>
                <w:rFonts w:ascii="Arial" w:hAnsi="Arial"/>
                <w:sz w:val="18"/>
                <w:lang w:eastAsia="ja-JP"/>
              </w:rPr>
              <w:t xml:space="preserve"> </w:t>
            </w:r>
            <w:r w:rsidRPr="005B0A88">
              <w:rPr>
                <w:rFonts w:ascii="Arial" w:hAnsi="Arial"/>
                <w:sz w:val="18"/>
                <w:lang w:eastAsia="ja-JP"/>
              </w:rPr>
              <w:tab/>
              <w:t>NR</w:t>
            </w:r>
            <w:r>
              <w:rPr>
                <w:rFonts w:ascii="Arial" w:hAnsi="Arial"/>
                <w:sz w:val="18"/>
                <w:lang w:eastAsia="ja-JP"/>
              </w:rPr>
              <w:t xml:space="preserve"> </w:t>
            </w:r>
            <w:r w:rsidRPr="005B0A88">
              <w:rPr>
                <w:rFonts w:ascii="Arial" w:hAnsi="Arial"/>
                <w:sz w:val="18"/>
                <w:lang w:eastAsia="ja-JP"/>
              </w:rPr>
              <w:t>SA</w:t>
            </w:r>
            <w:r>
              <w:rPr>
                <w:rFonts w:ascii="Arial" w:hAnsi="Arial"/>
                <w:sz w:val="18"/>
                <w:lang w:eastAsia="ja-JP"/>
              </w:rPr>
              <w:t xml:space="preserve"> </w:t>
            </w:r>
            <w:proofErr w:type="spellStart"/>
            <w:r w:rsidRPr="005B0A88">
              <w:rPr>
                <w:rFonts w:ascii="Arial" w:hAnsi="Arial"/>
                <w:sz w:val="18"/>
                <w:lang w:eastAsia="ja-JP"/>
              </w:rPr>
              <w:t>FR1-FR2</w:t>
            </w:r>
            <w:proofErr w:type="spellEnd"/>
            <w:r>
              <w:rPr>
                <w:rFonts w:ascii="Arial" w:hAnsi="Arial"/>
                <w:sz w:val="18"/>
                <w:lang w:eastAsia="ja-JP"/>
              </w:rPr>
              <w:t xml:space="preserve"> </w:t>
            </w:r>
            <w:r w:rsidRPr="005B0A88">
              <w:rPr>
                <w:rFonts w:ascii="Arial" w:hAnsi="Arial"/>
                <w:sz w:val="18"/>
                <w:lang w:eastAsia="ja-JP"/>
              </w:rPr>
              <w:t>event-triggered</w:t>
            </w:r>
            <w:r>
              <w:rPr>
                <w:rFonts w:ascii="Arial" w:hAnsi="Arial"/>
                <w:sz w:val="18"/>
                <w:lang w:eastAsia="ja-JP"/>
              </w:rPr>
              <w:t xml:space="preserve"> </w:t>
            </w:r>
            <w:r w:rsidRPr="005B0A88">
              <w:rPr>
                <w:rFonts w:ascii="Arial" w:hAnsi="Arial"/>
                <w:sz w:val="18"/>
                <w:lang w:eastAsia="ja-JP"/>
              </w:rPr>
              <w:t>reporting</w:t>
            </w:r>
            <w:r>
              <w:rPr>
                <w:rFonts w:ascii="Arial" w:hAnsi="Arial"/>
                <w:sz w:val="18"/>
                <w:lang w:eastAsia="ja-JP"/>
              </w:rPr>
              <w:t xml:space="preserve"> </w:t>
            </w:r>
            <w:r w:rsidRPr="005B0A88">
              <w:rPr>
                <w:rFonts w:ascii="Arial" w:hAnsi="Arial"/>
                <w:sz w:val="18"/>
                <w:lang w:eastAsia="ja-JP"/>
              </w:rPr>
              <w:t>in</w:t>
            </w:r>
            <w:r>
              <w:rPr>
                <w:rFonts w:ascii="Arial" w:hAnsi="Arial"/>
                <w:sz w:val="18"/>
                <w:lang w:eastAsia="ja-JP"/>
              </w:rPr>
              <w:t xml:space="preserve"> </w:t>
            </w:r>
            <w:r w:rsidRPr="005B0A88">
              <w:rPr>
                <w:rFonts w:ascii="Arial" w:hAnsi="Arial"/>
                <w:sz w:val="18"/>
                <w:lang w:eastAsia="ja-JP"/>
              </w:rPr>
              <w:t>non-</w:t>
            </w:r>
            <w:proofErr w:type="spellStart"/>
            <w:r w:rsidRPr="005B0A88">
              <w:rPr>
                <w:rFonts w:ascii="Arial" w:hAnsi="Arial"/>
                <w:sz w:val="18"/>
                <w:lang w:eastAsia="ja-JP"/>
              </w:rPr>
              <w:t>DRX</w:t>
            </w:r>
            <w:proofErr w:type="spellEnd"/>
          </w:p>
        </w:tc>
        <w:tc>
          <w:tcPr>
            <w:tcW w:w="2649" w:type="dxa"/>
            <w:tcBorders>
              <w:top w:val="single" w:sz="4" w:space="0" w:color="auto"/>
              <w:left w:val="single" w:sz="4" w:space="0" w:color="auto"/>
              <w:bottom w:val="single" w:sz="4" w:space="0" w:color="auto"/>
              <w:right w:val="single" w:sz="4" w:space="0" w:color="auto"/>
            </w:tcBorders>
          </w:tcPr>
          <w:p w14:paraId="2F6D4B94" w14:textId="77777777" w:rsidR="00841B96" w:rsidRPr="005B0A88" w:rsidRDefault="00841B96" w:rsidP="00841B96">
            <w:pPr>
              <w:pStyle w:val="TAL"/>
              <w:rPr>
                <w:rFonts w:cs="Arial"/>
                <w:shd w:val="clear" w:color="auto" w:fill="FFFFFF"/>
              </w:rPr>
            </w:pPr>
            <w:r w:rsidRPr="005B0A88">
              <w:rPr>
                <w:rFonts w:cs="Arial"/>
                <w:shd w:val="clear" w:color="auto" w:fill="FFFFFF"/>
              </w:rPr>
              <w:t>Average</w:t>
            </w:r>
            <w:r>
              <w:rPr>
                <w:rFonts w:cs="Arial"/>
                <w:shd w:val="clear" w:color="auto" w:fill="FFFFFF"/>
              </w:rPr>
              <w:t xml:space="preserve"> </w:t>
            </w:r>
            <w:proofErr w:type="spellStart"/>
            <w:r w:rsidRPr="005B0A88">
              <w:rPr>
                <w:rFonts w:cs="Arial"/>
                <w:shd w:val="clear" w:color="auto" w:fill="FFFFFF"/>
              </w:rPr>
              <w:t>Ês2</w:t>
            </w:r>
            <w:proofErr w:type="spellEnd"/>
            <w:r>
              <w:rPr>
                <w:rFonts w:cs="Arial"/>
                <w:shd w:val="clear" w:color="auto" w:fill="FFFFFF"/>
              </w:rPr>
              <w:t xml:space="preserve"> </w:t>
            </w:r>
            <w:r w:rsidRPr="005B0A88">
              <w:rPr>
                <w:rFonts w:cs="Arial"/>
                <w:shd w:val="clear" w:color="auto" w:fill="FFFFFF"/>
              </w:rPr>
              <w:t>±5.65</w:t>
            </w:r>
            <w:r>
              <w:rPr>
                <w:rFonts w:cs="Arial"/>
                <w:shd w:val="clear" w:color="auto" w:fill="FFFFFF"/>
              </w:rPr>
              <w:t xml:space="preserve"> </w:t>
            </w:r>
            <w:r w:rsidRPr="005B0A88">
              <w:rPr>
                <w:rFonts w:cs="Arial"/>
                <w:shd w:val="clear" w:color="auto" w:fill="FFFFFF"/>
              </w:rPr>
              <w:t>dB,</w:t>
            </w:r>
            <w:r>
              <w:rPr>
                <w:rFonts w:cs="Arial"/>
                <w:shd w:val="clear" w:color="auto" w:fill="FFFFFF"/>
              </w:rPr>
              <w:t xml:space="preserve"> </w:t>
            </w:r>
            <w:r w:rsidRPr="005B0A88">
              <w:rPr>
                <w:rFonts w:cs="Arial"/>
                <w:shd w:val="clear" w:color="auto" w:fill="FFFFFF"/>
              </w:rPr>
              <w:t>f</w:t>
            </w:r>
            <w:r>
              <w:rPr>
                <w:rFonts w:cs="Arial"/>
                <w:shd w:val="clear" w:color="auto" w:fill="FFFFFF"/>
              </w:rPr>
              <w:t xml:space="preserve"> </w:t>
            </w:r>
            <w:r w:rsidRPr="005B0A88">
              <w:rPr>
                <w:rFonts w:cs="Arial"/>
                <w:shd w:val="clear" w:color="auto" w:fill="FFFFFF"/>
              </w:rPr>
              <w:t>&lt;=</w:t>
            </w:r>
            <w:r>
              <w:rPr>
                <w:rFonts w:cs="Arial"/>
                <w:shd w:val="clear" w:color="auto" w:fill="FFFFFF"/>
              </w:rPr>
              <w:t xml:space="preserve"> </w:t>
            </w:r>
            <w:r w:rsidRPr="005B0A88">
              <w:rPr>
                <w:rFonts w:cs="Arial"/>
                <w:shd w:val="clear" w:color="auto" w:fill="FFFFFF"/>
              </w:rPr>
              <w:t>40.8</w:t>
            </w:r>
            <w:r>
              <w:rPr>
                <w:rFonts w:cs="Arial"/>
                <w:shd w:val="clear" w:color="auto" w:fill="FFFFFF"/>
              </w:rPr>
              <w:t xml:space="preserve"> </w:t>
            </w:r>
            <w:r w:rsidRPr="005B0A88">
              <w:rPr>
                <w:rFonts w:cs="Arial"/>
                <w:shd w:val="clear" w:color="auto" w:fill="FFFFFF"/>
              </w:rPr>
              <w:t>GHz</w:t>
            </w:r>
          </w:p>
        </w:tc>
        <w:tc>
          <w:tcPr>
            <w:tcW w:w="3841" w:type="dxa"/>
            <w:tcBorders>
              <w:top w:val="single" w:sz="4" w:space="0" w:color="auto"/>
              <w:left w:val="single" w:sz="4" w:space="0" w:color="auto"/>
              <w:bottom w:val="single" w:sz="4" w:space="0" w:color="auto"/>
              <w:right w:val="single" w:sz="4" w:space="0" w:color="auto"/>
            </w:tcBorders>
          </w:tcPr>
          <w:p w14:paraId="0EF92F61" w14:textId="77777777" w:rsidR="00841B96" w:rsidRPr="005B0A88" w:rsidRDefault="00841B96" w:rsidP="00841B96">
            <w:pPr>
              <w:pStyle w:val="TAL"/>
            </w:pPr>
            <w:proofErr w:type="spellStart"/>
            <w:r w:rsidRPr="005B0A88">
              <w:t>Ês2</w:t>
            </w:r>
            <w:proofErr w:type="spellEnd"/>
            <w:r>
              <w:t xml:space="preserve"> </w:t>
            </w:r>
            <w:r w:rsidRPr="005B0A88">
              <w:t>is</w:t>
            </w:r>
            <w:r>
              <w:t xml:space="preserve"> </w:t>
            </w:r>
            <w:r w:rsidRPr="005B0A88">
              <w:t>NR</w:t>
            </w:r>
            <w:r>
              <w:t xml:space="preserve"> </w:t>
            </w:r>
            <w:r w:rsidRPr="005B0A88">
              <w:t>cell</w:t>
            </w:r>
            <w:r>
              <w:t xml:space="preserve"> </w:t>
            </w:r>
            <w:r w:rsidRPr="005B0A88">
              <w:t>2</w:t>
            </w:r>
            <w:r>
              <w:t xml:space="preserve"> </w:t>
            </w:r>
            <w:r w:rsidRPr="005B0A88">
              <w:t>signal</w:t>
            </w:r>
          </w:p>
          <w:p w14:paraId="089B6213" w14:textId="77777777" w:rsidR="00841B96" w:rsidRPr="005B0A88" w:rsidRDefault="00841B96" w:rsidP="00841B96">
            <w:pPr>
              <w:pStyle w:val="TAL"/>
            </w:pPr>
          </w:p>
          <w:p w14:paraId="4C0E3178" w14:textId="77777777" w:rsidR="00841B96" w:rsidRPr="005B0A88" w:rsidRDefault="00841B96" w:rsidP="00841B96">
            <w:pPr>
              <w:pStyle w:val="TAL"/>
            </w:pPr>
            <w:proofErr w:type="spellStart"/>
            <w:r w:rsidRPr="005B0A88">
              <w:t>Meas</w:t>
            </w:r>
            <w:proofErr w:type="spellEnd"/>
            <w:r>
              <w:t xml:space="preserve"> </w:t>
            </w:r>
            <w:proofErr w:type="spellStart"/>
            <w:r w:rsidRPr="005B0A88">
              <w:t>PRB</w:t>
            </w:r>
            <w:proofErr w:type="spellEnd"/>
            <w:r>
              <w:t xml:space="preserve"> </w:t>
            </w:r>
            <w:r w:rsidRPr="005B0A88">
              <w:t>is</w:t>
            </w:r>
            <w:r>
              <w:t xml:space="preserve"> </w:t>
            </w:r>
            <w:r w:rsidRPr="005B0A88">
              <w:t>the</w:t>
            </w:r>
            <w:r>
              <w:t xml:space="preserve"> </w:t>
            </w:r>
            <w:r w:rsidRPr="005B0A88">
              <w:t>measurement</w:t>
            </w:r>
            <w:r>
              <w:t xml:space="preserve"> </w:t>
            </w:r>
            <w:proofErr w:type="spellStart"/>
            <w:r w:rsidRPr="005B0A88">
              <w:t>PRB</w:t>
            </w:r>
            <w:proofErr w:type="spellEnd"/>
            <w:r>
              <w:t xml:space="preserve"> </w:t>
            </w:r>
            <w:r w:rsidRPr="005B0A88">
              <w:t>for</w:t>
            </w:r>
            <w:r>
              <w:t xml:space="preserve"> </w:t>
            </w:r>
            <w:r w:rsidRPr="005B0A88">
              <w:t>SS-</w:t>
            </w:r>
            <w:proofErr w:type="spellStart"/>
            <w:r w:rsidRPr="005B0A88">
              <w:t>RSRP</w:t>
            </w:r>
            <w:proofErr w:type="spellEnd"/>
            <w:r>
              <w:t xml:space="preserve"> </w:t>
            </w:r>
            <w:r w:rsidRPr="005B0A88">
              <w:t>#</w:t>
            </w:r>
            <w:proofErr w:type="spellStart"/>
            <w:r w:rsidRPr="005B0A88">
              <w:t>RBJ</w:t>
            </w:r>
            <w:proofErr w:type="spellEnd"/>
            <w:r>
              <w:t xml:space="preserve"> </w:t>
            </w:r>
            <w:r w:rsidRPr="005B0A88">
              <w:t>to</w:t>
            </w:r>
            <w:r>
              <w:t xml:space="preserve"> </w:t>
            </w:r>
            <w:proofErr w:type="spellStart"/>
            <w:r w:rsidRPr="005B0A88">
              <w:t>RBJ+19</w:t>
            </w:r>
            <w:proofErr w:type="spellEnd"/>
          </w:p>
        </w:tc>
      </w:tr>
      <w:tr w:rsidR="00841B96" w:rsidRPr="005B0A88" w14:paraId="630CE9C8" w14:textId="77777777" w:rsidTr="00841B96">
        <w:trPr>
          <w:cantSplit/>
          <w:jc w:val="center"/>
        </w:trPr>
        <w:tc>
          <w:tcPr>
            <w:tcW w:w="3369" w:type="dxa"/>
            <w:tcBorders>
              <w:top w:val="single" w:sz="4" w:space="0" w:color="auto"/>
              <w:left w:val="single" w:sz="4" w:space="0" w:color="auto"/>
              <w:bottom w:val="single" w:sz="4" w:space="0" w:color="auto"/>
              <w:right w:val="single" w:sz="4" w:space="0" w:color="auto"/>
            </w:tcBorders>
          </w:tcPr>
          <w:p w14:paraId="475A83DA" w14:textId="77777777" w:rsidR="00841B96" w:rsidRPr="005B0A88" w:rsidRDefault="00841B96" w:rsidP="00841B96">
            <w:pPr>
              <w:pStyle w:val="TAL"/>
              <w:rPr>
                <w:lang w:eastAsia="ja-JP"/>
              </w:rPr>
            </w:pPr>
            <w:r w:rsidRPr="005B0A88">
              <w:rPr>
                <w:lang w:eastAsia="ja-JP"/>
              </w:rPr>
              <w:lastRenderedPageBreak/>
              <w:t>7.6.2.6</w:t>
            </w:r>
            <w:r w:rsidRPr="005B0A88">
              <w:rPr>
                <w:lang w:eastAsia="ja-JP"/>
              </w:rPr>
              <w:tab/>
            </w:r>
            <w:r>
              <w:rPr>
                <w:lang w:eastAsia="ja-JP"/>
              </w:rPr>
              <w:t xml:space="preserve"> </w:t>
            </w:r>
            <w:r w:rsidRPr="005B0A88">
              <w:rPr>
                <w:lang w:eastAsia="ja-JP"/>
              </w:rPr>
              <w:t>NR</w:t>
            </w:r>
            <w:r>
              <w:rPr>
                <w:lang w:eastAsia="ja-JP"/>
              </w:rPr>
              <w:t xml:space="preserve"> </w:t>
            </w:r>
            <w:r w:rsidRPr="005B0A88">
              <w:rPr>
                <w:lang w:eastAsia="ja-JP"/>
              </w:rPr>
              <w:t>SA</w:t>
            </w:r>
            <w:r>
              <w:rPr>
                <w:lang w:eastAsia="ja-JP"/>
              </w:rPr>
              <w:t xml:space="preserve"> </w:t>
            </w:r>
            <w:proofErr w:type="spellStart"/>
            <w:r w:rsidRPr="005B0A88">
              <w:rPr>
                <w:lang w:eastAsia="ja-JP"/>
              </w:rPr>
              <w:t>FR1-FR2</w:t>
            </w:r>
            <w:proofErr w:type="spellEnd"/>
            <w:r>
              <w:rPr>
                <w:lang w:eastAsia="ja-JP"/>
              </w:rPr>
              <w:t xml:space="preserve"> </w:t>
            </w:r>
            <w:r w:rsidRPr="005B0A88">
              <w:rPr>
                <w:lang w:eastAsia="ja-JP"/>
              </w:rPr>
              <w:t>event-triggered</w:t>
            </w:r>
            <w:r>
              <w:rPr>
                <w:lang w:eastAsia="ja-JP"/>
              </w:rPr>
              <w:t xml:space="preserve"> </w:t>
            </w:r>
            <w:r w:rsidRPr="005B0A88">
              <w:rPr>
                <w:lang w:eastAsia="ja-JP"/>
              </w:rPr>
              <w:t>reporting</w:t>
            </w:r>
            <w:r>
              <w:rPr>
                <w:lang w:eastAsia="ja-JP"/>
              </w:rPr>
              <w:t xml:space="preserve"> </w:t>
            </w:r>
            <w:r w:rsidRPr="005B0A88">
              <w:rPr>
                <w:lang w:eastAsia="ja-JP"/>
              </w:rPr>
              <w:t>in</w:t>
            </w:r>
            <w:r>
              <w:rPr>
                <w:lang w:eastAsia="ja-JP"/>
              </w:rPr>
              <w:t xml:space="preserve"> </w:t>
            </w:r>
            <w:proofErr w:type="spellStart"/>
            <w:r w:rsidRPr="005B0A88">
              <w:rPr>
                <w:lang w:eastAsia="ja-JP"/>
              </w:rPr>
              <w:t>DRX</w:t>
            </w:r>
            <w:proofErr w:type="spellEnd"/>
          </w:p>
        </w:tc>
        <w:tc>
          <w:tcPr>
            <w:tcW w:w="2649" w:type="dxa"/>
            <w:tcBorders>
              <w:top w:val="single" w:sz="4" w:space="0" w:color="auto"/>
              <w:left w:val="single" w:sz="4" w:space="0" w:color="auto"/>
              <w:bottom w:val="single" w:sz="4" w:space="0" w:color="auto"/>
              <w:right w:val="single" w:sz="4" w:space="0" w:color="auto"/>
            </w:tcBorders>
          </w:tcPr>
          <w:p w14:paraId="76812180" w14:textId="77777777" w:rsidR="00841B96" w:rsidRPr="00141E1D" w:rsidRDefault="00841B96" w:rsidP="00841B96">
            <w:pPr>
              <w:pStyle w:val="TAL"/>
              <w:rPr>
                <w:rFonts w:cs="Arial"/>
                <w:shd w:val="clear" w:color="auto" w:fill="FFFFFF"/>
              </w:rPr>
            </w:pPr>
            <w:r w:rsidRPr="00141E1D">
              <w:rPr>
                <w:rFonts w:cs="Arial"/>
                <w:shd w:val="clear" w:color="auto" w:fill="FFFFFF"/>
              </w:rPr>
              <w:t>Noc ±5.65 dB, f &lt;= 40.8 GHz</w:t>
            </w:r>
          </w:p>
          <w:p w14:paraId="52EF2D80" w14:textId="77777777" w:rsidR="00841B96" w:rsidRPr="00141E1D" w:rsidRDefault="00841B96" w:rsidP="00841B96">
            <w:pPr>
              <w:pStyle w:val="TAL"/>
              <w:rPr>
                <w:rFonts w:cs="Arial"/>
                <w:shd w:val="clear" w:color="auto" w:fill="FFFFFF"/>
              </w:rPr>
            </w:pPr>
          </w:p>
          <w:p w14:paraId="3CB16709" w14:textId="77777777" w:rsidR="00841B96" w:rsidRPr="00141E1D" w:rsidRDefault="00841B96" w:rsidP="00841B96">
            <w:pPr>
              <w:pStyle w:val="TAL"/>
              <w:rPr>
                <w:rFonts w:cs="Arial"/>
                <w:shd w:val="clear" w:color="auto" w:fill="FFFFFF"/>
              </w:rPr>
            </w:pPr>
            <w:r w:rsidRPr="00141E1D">
              <w:rPr>
                <w:rFonts w:cs="Arial"/>
                <w:shd w:val="clear" w:color="auto" w:fill="FFFFFF"/>
              </w:rPr>
              <w:t>Ês2 / Noc ±0.3 dB</w:t>
            </w:r>
          </w:p>
        </w:tc>
        <w:tc>
          <w:tcPr>
            <w:tcW w:w="3841" w:type="dxa"/>
            <w:tcBorders>
              <w:top w:val="single" w:sz="4" w:space="0" w:color="auto"/>
              <w:left w:val="single" w:sz="4" w:space="0" w:color="auto"/>
              <w:bottom w:val="single" w:sz="4" w:space="0" w:color="auto"/>
              <w:right w:val="single" w:sz="4" w:space="0" w:color="auto"/>
            </w:tcBorders>
          </w:tcPr>
          <w:p w14:paraId="7CCA8E72" w14:textId="77777777" w:rsidR="00841B96" w:rsidRPr="005B0A88" w:rsidRDefault="00841B96" w:rsidP="00841B96">
            <w:pPr>
              <w:pStyle w:val="TAL"/>
            </w:pPr>
            <w:proofErr w:type="spellStart"/>
            <w:r w:rsidRPr="005B0A88">
              <w:t>Ês2</w:t>
            </w:r>
            <w:proofErr w:type="spellEnd"/>
            <w:r>
              <w:t xml:space="preserve"> </w:t>
            </w:r>
            <w:r w:rsidRPr="005B0A88">
              <w:t>/</w:t>
            </w:r>
            <w:r>
              <w:t xml:space="preserve"> </w:t>
            </w:r>
            <w:proofErr w:type="spellStart"/>
            <w:r w:rsidRPr="005B0A88">
              <w:t>Noc</w:t>
            </w:r>
            <w:proofErr w:type="spellEnd"/>
            <w:r>
              <w:t xml:space="preserve"> </w:t>
            </w:r>
            <w:r w:rsidRPr="005B0A88">
              <w:t>is</w:t>
            </w:r>
            <w:r>
              <w:t xml:space="preserve"> </w:t>
            </w:r>
            <w:r w:rsidRPr="005B0A88">
              <w:t>the</w:t>
            </w:r>
            <w:r>
              <w:t xml:space="preserve"> </w:t>
            </w:r>
            <w:r w:rsidRPr="005B0A88">
              <w:t>ratio</w:t>
            </w:r>
            <w:r>
              <w:t xml:space="preserve"> </w:t>
            </w:r>
            <w:r w:rsidRPr="005B0A88">
              <w:t>of</w:t>
            </w:r>
            <w:r>
              <w:t xml:space="preserve"> </w:t>
            </w:r>
            <w:r w:rsidRPr="005B0A88">
              <w:t>cell</w:t>
            </w:r>
            <w:r>
              <w:t xml:space="preserve"> </w:t>
            </w:r>
            <w:r w:rsidRPr="005B0A88">
              <w:t>2</w:t>
            </w:r>
            <w:r>
              <w:t xml:space="preserve"> </w:t>
            </w:r>
            <w:r w:rsidRPr="005B0A88">
              <w:t>signal</w:t>
            </w:r>
            <w:r>
              <w:t xml:space="preserve"> </w:t>
            </w:r>
            <w:r w:rsidRPr="005B0A88">
              <w:t>/</w:t>
            </w:r>
            <w:r>
              <w:t xml:space="preserve"> </w:t>
            </w:r>
            <w:proofErr w:type="spellStart"/>
            <w:r w:rsidRPr="005B0A88">
              <w:t>AWGN</w:t>
            </w:r>
            <w:proofErr w:type="spellEnd"/>
          </w:p>
          <w:p w14:paraId="01C7A4E0" w14:textId="77777777" w:rsidR="00841B96" w:rsidRPr="005B0A88" w:rsidRDefault="00841B96" w:rsidP="00841B96">
            <w:pPr>
              <w:pStyle w:val="TAL"/>
            </w:pPr>
          </w:p>
        </w:tc>
      </w:tr>
      <w:tr w:rsidR="00841B96" w:rsidRPr="005B0A88" w14:paraId="39C0381E" w14:textId="77777777" w:rsidTr="00841B96">
        <w:trPr>
          <w:cantSplit/>
          <w:jc w:val="center"/>
        </w:trPr>
        <w:tc>
          <w:tcPr>
            <w:tcW w:w="3369" w:type="dxa"/>
            <w:tcBorders>
              <w:top w:val="single" w:sz="4" w:space="0" w:color="auto"/>
              <w:left w:val="single" w:sz="4" w:space="0" w:color="auto"/>
              <w:bottom w:val="single" w:sz="4" w:space="0" w:color="auto"/>
              <w:right w:val="single" w:sz="4" w:space="0" w:color="auto"/>
            </w:tcBorders>
          </w:tcPr>
          <w:p w14:paraId="017197A5" w14:textId="77777777" w:rsidR="00841B96" w:rsidRPr="005B0A88" w:rsidRDefault="00841B96" w:rsidP="00841B96">
            <w:pPr>
              <w:pStyle w:val="TAL"/>
              <w:rPr>
                <w:lang w:eastAsia="ja-JP"/>
              </w:rPr>
            </w:pPr>
            <w:r w:rsidRPr="005B0A88">
              <w:rPr>
                <w:lang w:eastAsia="ja-JP"/>
              </w:rPr>
              <w:t>7.6.2.7</w:t>
            </w:r>
            <w:r w:rsidRPr="005B0A88">
              <w:rPr>
                <w:lang w:eastAsia="ja-JP"/>
              </w:rPr>
              <w:tab/>
            </w:r>
            <w:r>
              <w:rPr>
                <w:lang w:eastAsia="ja-JP"/>
              </w:rPr>
              <w:t xml:space="preserve"> </w:t>
            </w:r>
            <w:r w:rsidRPr="005B0A88">
              <w:rPr>
                <w:lang w:eastAsia="ja-JP"/>
              </w:rPr>
              <w:t>NR</w:t>
            </w:r>
            <w:r>
              <w:rPr>
                <w:lang w:eastAsia="ja-JP"/>
              </w:rPr>
              <w:t xml:space="preserve"> </w:t>
            </w:r>
            <w:r w:rsidRPr="005B0A88">
              <w:rPr>
                <w:lang w:eastAsia="ja-JP"/>
              </w:rPr>
              <w:t>SA</w:t>
            </w:r>
            <w:r>
              <w:rPr>
                <w:lang w:eastAsia="ja-JP"/>
              </w:rPr>
              <w:t xml:space="preserve"> </w:t>
            </w:r>
            <w:proofErr w:type="spellStart"/>
            <w:r w:rsidRPr="005B0A88">
              <w:rPr>
                <w:lang w:eastAsia="ja-JP"/>
              </w:rPr>
              <w:t>FR1-FR2</w:t>
            </w:r>
            <w:proofErr w:type="spellEnd"/>
            <w:r>
              <w:rPr>
                <w:lang w:eastAsia="ja-JP"/>
              </w:rPr>
              <w:t xml:space="preserve"> </w:t>
            </w:r>
            <w:r w:rsidRPr="005B0A88">
              <w:rPr>
                <w:lang w:eastAsia="ja-JP"/>
              </w:rPr>
              <w:t>event-triggered</w:t>
            </w:r>
            <w:r>
              <w:rPr>
                <w:lang w:eastAsia="ja-JP"/>
              </w:rPr>
              <w:t xml:space="preserve"> </w:t>
            </w:r>
            <w:r w:rsidRPr="005B0A88">
              <w:rPr>
                <w:lang w:eastAsia="ja-JP"/>
              </w:rPr>
              <w:t>reporting</w:t>
            </w:r>
            <w:r>
              <w:rPr>
                <w:lang w:eastAsia="ja-JP"/>
              </w:rPr>
              <w:t xml:space="preserve"> </w:t>
            </w:r>
            <w:r w:rsidRPr="005B0A88">
              <w:rPr>
                <w:lang w:eastAsia="ja-JP"/>
              </w:rPr>
              <w:t>in</w:t>
            </w:r>
            <w:r>
              <w:rPr>
                <w:lang w:eastAsia="ja-JP"/>
              </w:rPr>
              <w:t xml:space="preserve"> </w:t>
            </w:r>
            <w:r w:rsidRPr="005B0A88">
              <w:rPr>
                <w:lang w:eastAsia="ja-JP"/>
              </w:rPr>
              <w:t>non-</w:t>
            </w:r>
            <w:proofErr w:type="spellStart"/>
            <w:r w:rsidRPr="005B0A88">
              <w:rPr>
                <w:lang w:eastAsia="ja-JP"/>
              </w:rPr>
              <w:t>DRX</w:t>
            </w:r>
            <w:proofErr w:type="spellEnd"/>
            <w:r>
              <w:rPr>
                <w:lang w:eastAsia="ja-JP"/>
              </w:rPr>
              <w:t xml:space="preserve"> </w:t>
            </w:r>
            <w:r w:rsidRPr="005B0A88">
              <w:rPr>
                <w:lang w:eastAsia="ja-JP"/>
              </w:rPr>
              <w:t>with</w:t>
            </w:r>
            <w:r>
              <w:rPr>
                <w:lang w:eastAsia="ja-JP"/>
              </w:rPr>
              <w:t xml:space="preserve"> </w:t>
            </w:r>
            <w:proofErr w:type="spellStart"/>
            <w:r w:rsidRPr="005B0A88">
              <w:rPr>
                <w:lang w:eastAsia="ja-JP"/>
              </w:rPr>
              <w:t>SSB</w:t>
            </w:r>
            <w:proofErr w:type="spellEnd"/>
            <w:r>
              <w:rPr>
                <w:lang w:eastAsia="ja-JP"/>
              </w:rPr>
              <w:t xml:space="preserve"> </w:t>
            </w:r>
            <w:r w:rsidRPr="005B0A88">
              <w:rPr>
                <w:lang w:eastAsia="ja-JP"/>
              </w:rPr>
              <w:t>time</w:t>
            </w:r>
            <w:r>
              <w:rPr>
                <w:lang w:eastAsia="ja-JP"/>
              </w:rPr>
              <w:t xml:space="preserve"> </w:t>
            </w:r>
            <w:r w:rsidRPr="005B0A88">
              <w:rPr>
                <w:lang w:eastAsia="ja-JP"/>
              </w:rPr>
              <w:t>index</w:t>
            </w:r>
            <w:r>
              <w:rPr>
                <w:lang w:eastAsia="ja-JP"/>
              </w:rPr>
              <w:t xml:space="preserve"> </w:t>
            </w:r>
            <w:r w:rsidRPr="005B0A88">
              <w:rPr>
                <w:lang w:eastAsia="ja-JP"/>
              </w:rPr>
              <w:t>detection</w:t>
            </w:r>
          </w:p>
        </w:tc>
        <w:tc>
          <w:tcPr>
            <w:tcW w:w="2649" w:type="dxa"/>
            <w:tcBorders>
              <w:top w:val="single" w:sz="4" w:space="0" w:color="auto"/>
              <w:left w:val="single" w:sz="4" w:space="0" w:color="auto"/>
              <w:bottom w:val="single" w:sz="4" w:space="0" w:color="auto"/>
              <w:right w:val="single" w:sz="4" w:space="0" w:color="auto"/>
            </w:tcBorders>
          </w:tcPr>
          <w:p w14:paraId="7DD35454" w14:textId="77777777" w:rsidR="00841B96" w:rsidRPr="005B0A88" w:rsidRDefault="00841B96" w:rsidP="00841B96">
            <w:pPr>
              <w:pStyle w:val="TAL"/>
              <w:rPr>
                <w:rFonts w:cs="Arial"/>
                <w:shd w:val="clear" w:color="auto" w:fill="FFFFFF"/>
              </w:rPr>
            </w:pPr>
            <w:r w:rsidRPr="005B0A88">
              <w:rPr>
                <w:rFonts w:cs="Arial"/>
                <w:shd w:val="clear" w:color="auto" w:fill="FFFFFF"/>
              </w:rPr>
              <w:t>Same</w:t>
            </w:r>
            <w:r>
              <w:rPr>
                <w:rFonts w:cs="Arial"/>
                <w:shd w:val="clear" w:color="auto" w:fill="FFFFFF"/>
              </w:rPr>
              <w:t xml:space="preserve"> </w:t>
            </w:r>
            <w:r w:rsidRPr="005B0A88">
              <w:rPr>
                <w:rFonts w:cs="Arial"/>
                <w:shd w:val="clear" w:color="auto" w:fill="FFFFFF"/>
              </w:rPr>
              <w:t>as</w:t>
            </w:r>
            <w:r>
              <w:rPr>
                <w:rFonts w:cs="Arial"/>
                <w:shd w:val="clear" w:color="auto" w:fill="FFFFFF"/>
              </w:rPr>
              <w:t xml:space="preserve"> </w:t>
            </w:r>
            <w:r w:rsidRPr="005B0A88">
              <w:rPr>
                <w:rFonts w:cs="Arial"/>
                <w:shd w:val="clear" w:color="auto" w:fill="FFFFFF"/>
              </w:rPr>
              <w:t>7.6.2.5</w:t>
            </w:r>
          </w:p>
        </w:tc>
        <w:tc>
          <w:tcPr>
            <w:tcW w:w="3841" w:type="dxa"/>
            <w:tcBorders>
              <w:top w:val="single" w:sz="4" w:space="0" w:color="auto"/>
              <w:left w:val="single" w:sz="4" w:space="0" w:color="auto"/>
              <w:bottom w:val="single" w:sz="4" w:space="0" w:color="auto"/>
              <w:right w:val="single" w:sz="4" w:space="0" w:color="auto"/>
            </w:tcBorders>
          </w:tcPr>
          <w:p w14:paraId="2F570DFC" w14:textId="77777777" w:rsidR="00841B96" w:rsidRPr="005B0A88" w:rsidRDefault="00841B96" w:rsidP="00841B96">
            <w:pPr>
              <w:pStyle w:val="TAL"/>
            </w:pPr>
            <w:r w:rsidRPr="005B0A88">
              <w:rPr>
                <w:rFonts w:cs="Arial"/>
                <w:shd w:val="clear" w:color="auto" w:fill="FFFFFF"/>
              </w:rPr>
              <w:t>Same</w:t>
            </w:r>
            <w:r>
              <w:rPr>
                <w:rFonts w:cs="Arial"/>
                <w:shd w:val="clear" w:color="auto" w:fill="FFFFFF"/>
              </w:rPr>
              <w:t xml:space="preserve"> </w:t>
            </w:r>
            <w:r w:rsidRPr="005B0A88">
              <w:rPr>
                <w:rFonts w:cs="Arial"/>
                <w:shd w:val="clear" w:color="auto" w:fill="FFFFFF"/>
              </w:rPr>
              <w:t>as</w:t>
            </w:r>
            <w:r>
              <w:rPr>
                <w:rFonts w:cs="Arial"/>
                <w:shd w:val="clear" w:color="auto" w:fill="FFFFFF"/>
              </w:rPr>
              <w:t xml:space="preserve"> </w:t>
            </w:r>
            <w:r w:rsidRPr="005B0A88">
              <w:rPr>
                <w:rFonts w:cs="Arial"/>
                <w:shd w:val="clear" w:color="auto" w:fill="FFFFFF"/>
              </w:rPr>
              <w:t>7.6.2.5</w:t>
            </w:r>
          </w:p>
        </w:tc>
      </w:tr>
      <w:tr w:rsidR="00841B96" w:rsidRPr="005B0A88" w14:paraId="7928C972" w14:textId="77777777" w:rsidTr="00841B96">
        <w:trPr>
          <w:cantSplit/>
          <w:jc w:val="center"/>
        </w:trPr>
        <w:tc>
          <w:tcPr>
            <w:tcW w:w="3369" w:type="dxa"/>
            <w:tcBorders>
              <w:top w:val="single" w:sz="4" w:space="0" w:color="auto"/>
              <w:left w:val="single" w:sz="4" w:space="0" w:color="auto"/>
              <w:bottom w:val="single" w:sz="4" w:space="0" w:color="auto"/>
              <w:right w:val="single" w:sz="4" w:space="0" w:color="auto"/>
            </w:tcBorders>
          </w:tcPr>
          <w:p w14:paraId="1E3599E3" w14:textId="77777777" w:rsidR="00841B96" w:rsidRPr="005B0A88" w:rsidRDefault="00841B96" w:rsidP="00841B96">
            <w:pPr>
              <w:pStyle w:val="TAL"/>
              <w:rPr>
                <w:lang w:eastAsia="ja-JP"/>
              </w:rPr>
            </w:pPr>
            <w:r w:rsidRPr="005B0A88">
              <w:rPr>
                <w:lang w:eastAsia="ja-JP"/>
              </w:rPr>
              <w:t>7.6.2.8</w:t>
            </w:r>
            <w:r w:rsidRPr="005B0A88">
              <w:rPr>
                <w:lang w:eastAsia="ja-JP"/>
              </w:rPr>
              <w:tab/>
            </w:r>
            <w:r>
              <w:rPr>
                <w:lang w:eastAsia="ja-JP"/>
              </w:rPr>
              <w:t xml:space="preserve"> </w:t>
            </w:r>
            <w:r w:rsidRPr="005B0A88">
              <w:rPr>
                <w:lang w:eastAsia="ja-JP"/>
              </w:rPr>
              <w:t>NR</w:t>
            </w:r>
            <w:r>
              <w:rPr>
                <w:lang w:eastAsia="ja-JP"/>
              </w:rPr>
              <w:t xml:space="preserve"> </w:t>
            </w:r>
            <w:r w:rsidRPr="005B0A88">
              <w:rPr>
                <w:lang w:eastAsia="ja-JP"/>
              </w:rPr>
              <w:t>SA</w:t>
            </w:r>
            <w:r>
              <w:rPr>
                <w:lang w:eastAsia="ja-JP"/>
              </w:rPr>
              <w:t xml:space="preserve"> </w:t>
            </w:r>
            <w:proofErr w:type="spellStart"/>
            <w:r w:rsidRPr="005B0A88">
              <w:rPr>
                <w:lang w:eastAsia="ja-JP"/>
              </w:rPr>
              <w:t>FR1-FR2</w:t>
            </w:r>
            <w:proofErr w:type="spellEnd"/>
            <w:r>
              <w:rPr>
                <w:lang w:eastAsia="ja-JP"/>
              </w:rPr>
              <w:t xml:space="preserve"> </w:t>
            </w:r>
            <w:r w:rsidRPr="005B0A88">
              <w:rPr>
                <w:lang w:eastAsia="ja-JP"/>
              </w:rPr>
              <w:t>event-triggered</w:t>
            </w:r>
            <w:r>
              <w:rPr>
                <w:lang w:eastAsia="ja-JP"/>
              </w:rPr>
              <w:t xml:space="preserve"> </w:t>
            </w:r>
            <w:r w:rsidRPr="005B0A88">
              <w:rPr>
                <w:lang w:eastAsia="ja-JP"/>
              </w:rPr>
              <w:t>reporting</w:t>
            </w:r>
            <w:r>
              <w:rPr>
                <w:lang w:eastAsia="ja-JP"/>
              </w:rPr>
              <w:t xml:space="preserve"> </w:t>
            </w:r>
            <w:r w:rsidRPr="005B0A88">
              <w:rPr>
                <w:lang w:eastAsia="ja-JP"/>
              </w:rPr>
              <w:t>in</w:t>
            </w:r>
            <w:r>
              <w:rPr>
                <w:lang w:eastAsia="ja-JP"/>
              </w:rPr>
              <w:t xml:space="preserve"> </w:t>
            </w:r>
            <w:proofErr w:type="spellStart"/>
            <w:r w:rsidRPr="005B0A88">
              <w:rPr>
                <w:lang w:eastAsia="ja-JP"/>
              </w:rPr>
              <w:t>DRX</w:t>
            </w:r>
            <w:proofErr w:type="spellEnd"/>
            <w:r>
              <w:rPr>
                <w:lang w:eastAsia="ja-JP"/>
              </w:rPr>
              <w:t xml:space="preserve"> </w:t>
            </w:r>
            <w:r w:rsidRPr="005B0A88">
              <w:rPr>
                <w:lang w:eastAsia="ja-JP"/>
              </w:rPr>
              <w:t>with</w:t>
            </w:r>
            <w:r>
              <w:rPr>
                <w:lang w:eastAsia="ja-JP"/>
              </w:rPr>
              <w:t xml:space="preserve"> </w:t>
            </w:r>
            <w:proofErr w:type="spellStart"/>
            <w:r w:rsidRPr="005B0A88">
              <w:rPr>
                <w:lang w:eastAsia="ja-JP"/>
              </w:rPr>
              <w:t>SSB</w:t>
            </w:r>
            <w:proofErr w:type="spellEnd"/>
            <w:r>
              <w:rPr>
                <w:lang w:eastAsia="ja-JP"/>
              </w:rPr>
              <w:t xml:space="preserve"> </w:t>
            </w:r>
            <w:r w:rsidRPr="005B0A88">
              <w:rPr>
                <w:lang w:eastAsia="ja-JP"/>
              </w:rPr>
              <w:t>time</w:t>
            </w:r>
            <w:r>
              <w:rPr>
                <w:lang w:eastAsia="ja-JP"/>
              </w:rPr>
              <w:t xml:space="preserve"> </w:t>
            </w:r>
            <w:r w:rsidRPr="005B0A88">
              <w:rPr>
                <w:lang w:eastAsia="ja-JP"/>
              </w:rPr>
              <w:t>index</w:t>
            </w:r>
            <w:r>
              <w:rPr>
                <w:lang w:eastAsia="ja-JP"/>
              </w:rPr>
              <w:t xml:space="preserve"> </w:t>
            </w:r>
            <w:r w:rsidRPr="005B0A88">
              <w:rPr>
                <w:lang w:eastAsia="ja-JP"/>
              </w:rPr>
              <w:t>detection</w:t>
            </w:r>
          </w:p>
        </w:tc>
        <w:tc>
          <w:tcPr>
            <w:tcW w:w="2649" w:type="dxa"/>
            <w:tcBorders>
              <w:top w:val="single" w:sz="4" w:space="0" w:color="auto"/>
              <w:left w:val="single" w:sz="4" w:space="0" w:color="auto"/>
              <w:bottom w:val="single" w:sz="4" w:space="0" w:color="auto"/>
              <w:right w:val="single" w:sz="4" w:space="0" w:color="auto"/>
            </w:tcBorders>
          </w:tcPr>
          <w:p w14:paraId="095D5BC8" w14:textId="77777777" w:rsidR="00841B96" w:rsidRPr="005B0A88" w:rsidRDefault="00841B96" w:rsidP="00841B96">
            <w:pPr>
              <w:pStyle w:val="TAL"/>
              <w:rPr>
                <w:rFonts w:cs="Arial"/>
                <w:shd w:val="clear" w:color="auto" w:fill="FFFFFF"/>
              </w:rPr>
            </w:pPr>
            <w:r w:rsidRPr="005B0A88">
              <w:rPr>
                <w:rFonts w:cs="Arial"/>
                <w:shd w:val="clear" w:color="auto" w:fill="FFFFFF"/>
              </w:rPr>
              <w:t>Same</w:t>
            </w:r>
            <w:r>
              <w:rPr>
                <w:rFonts w:cs="Arial"/>
                <w:shd w:val="clear" w:color="auto" w:fill="FFFFFF"/>
              </w:rPr>
              <w:t xml:space="preserve"> </w:t>
            </w:r>
            <w:r w:rsidRPr="005B0A88">
              <w:rPr>
                <w:rFonts w:cs="Arial"/>
                <w:shd w:val="clear" w:color="auto" w:fill="FFFFFF"/>
              </w:rPr>
              <w:t>as</w:t>
            </w:r>
            <w:r>
              <w:rPr>
                <w:rFonts w:cs="Arial"/>
                <w:shd w:val="clear" w:color="auto" w:fill="FFFFFF"/>
              </w:rPr>
              <w:t xml:space="preserve"> </w:t>
            </w:r>
            <w:r w:rsidRPr="005B0A88">
              <w:rPr>
                <w:rFonts w:cs="Arial"/>
                <w:shd w:val="clear" w:color="auto" w:fill="FFFFFF"/>
              </w:rPr>
              <w:t>7.6.2.6</w:t>
            </w:r>
          </w:p>
        </w:tc>
        <w:tc>
          <w:tcPr>
            <w:tcW w:w="3841" w:type="dxa"/>
            <w:tcBorders>
              <w:top w:val="single" w:sz="4" w:space="0" w:color="auto"/>
              <w:left w:val="single" w:sz="4" w:space="0" w:color="auto"/>
              <w:bottom w:val="single" w:sz="4" w:space="0" w:color="auto"/>
              <w:right w:val="single" w:sz="4" w:space="0" w:color="auto"/>
            </w:tcBorders>
          </w:tcPr>
          <w:p w14:paraId="5D96B19D" w14:textId="77777777" w:rsidR="00841B96" w:rsidRPr="005B0A88" w:rsidRDefault="00841B96" w:rsidP="00841B96">
            <w:pPr>
              <w:pStyle w:val="TAL"/>
            </w:pPr>
            <w:r w:rsidRPr="005B0A88">
              <w:rPr>
                <w:rFonts w:cs="Arial"/>
                <w:shd w:val="clear" w:color="auto" w:fill="FFFFFF"/>
              </w:rPr>
              <w:t>Same</w:t>
            </w:r>
            <w:r>
              <w:rPr>
                <w:rFonts w:cs="Arial"/>
                <w:shd w:val="clear" w:color="auto" w:fill="FFFFFF"/>
              </w:rPr>
              <w:t xml:space="preserve"> </w:t>
            </w:r>
            <w:r w:rsidRPr="005B0A88">
              <w:rPr>
                <w:rFonts w:cs="Arial"/>
                <w:shd w:val="clear" w:color="auto" w:fill="FFFFFF"/>
              </w:rPr>
              <w:t>as</w:t>
            </w:r>
            <w:r>
              <w:rPr>
                <w:rFonts w:cs="Arial"/>
                <w:shd w:val="clear" w:color="auto" w:fill="FFFFFF"/>
              </w:rPr>
              <w:t xml:space="preserve"> </w:t>
            </w:r>
            <w:r w:rsidRPr="005B0A88">
              <w:rPr>
                <w:rFonts w:cs="Arial"/>
                <w:shd w:val="clear" w:color="auto" w:fill="FFFFFF"/>
              </w:rPr>
              <w:t>7.6.2.6</w:t>
            </w:r>
          </w:p>
        </w:tc>
      </w:tr>
      <w:tr w:rsidR="00841B96" w:rsidRPr="005B0A88" w14:paraId="6358AEEF" w14:textId="77777777" w:rsidTr="00841B96">
        <w:trPr>
          <w:cantSplit/>
          <w:jc w:val="center"/>
        </w:trPr>
        <w:tc>
          <w:tcPr>
            <w:tcW w:w="3369" w:type="dxa"/>
            <w:tcBorders>
              <w:top w:val="single" w:sz="4" w:space="0" w:color="auto"/>
              <w:left w:val="single" w:sz="4" w:space="0" w:color="auto"/>
              <w:bottom w:val="single" w:sz="4" w:space="0" w:color="auto"/>
              <w:right w:val="single" w:sz="4" w:space="0" w:color="auto"/>
            </w:tcBorders>
          </w:tcPr>
          <w:p w14:paraId="2CC50C75" w14:textId="77777777" w:rsidR="00841B96" w:rsidRPr="005B0A88" w:rsidRDefault="00841B96" w:rsidP="00841B96">
            <w:pPr>
              <w:pStyle w:val="TAL"/>
              <w:rPr>
                <w:lang w:eastAsia="ja-JP"/>
              </w:rPr>
            </w:pPr>
            <w:r w:rsidRPr="005B0A88">
              <w:rPr>
                <w:lang w:eastAsia="ja-JP"/>
              </w:rPr>
              <w:t>7.6.3.1</w:t>
            </w:r>
            <w:r>
              <w:rPr>
                <w:lang w:eastAsia="ja-JP"/>
              </w:rPr>
              <w:t xml:space="preserve"> </w:t>
            </w:r>
            <w:r w:rsidRPr="005B0A88">
              <w:rPr>
                <w:lang w:eastAsia="ja-JP"/>
              </w:rPr>
              <w:t>NR</w:t>
            </w:r>
            <w:r>
              <w:rPr>
                <w:lang w:eastAsia="ja-JP"/>
              </w:rPr>
              <w:t xml:space="preserve"> </w:t>
            </w:r>
            <w:r w:rsidRPr="005B0A88">
              <w:rPr>
                <w:lang w:eastAsia="ja-JP"/>
              </w:rPr>
              <w:t>SA</w:t>
            </w:r>
            <w:r>
              <w:rPr>
                <w:lang w:eastAsia="ja-JP"/>
              </w:rPr>
              <w:t xml:space="preserve"> </w:t>
            </w:r>
            <w:proofErr w:type="spellStart"/>
            <w:r w:rsidRPr="005B0A88">
              <w:rPr>
                <w:lang w:eastAsia="ja-JP"/>
              </w:rPr>
              <w:t>FR2</w:t>
            </w:r>
            <w:proofErr w:type="spellEnd"/>
            <w:r>
              <w:rPr>
                <w:lang w:eastAsia="ja-JP"/>
              </w:rPr>
              <w:t xml:space="preserve"> </w:t>
            </w:r>
            <w:proofErr w:type="spellStart"/>
            <w:r w:rsidRPr="005B0A88">
              <w:rPr>
                <w:lang w:eastAsia="ja-JP"/>
              </w:rPr>
              <w:t>SSB</w:t>
            </w:r>
            <w:proofErr w:type="spellEnd"/>
            <w:r w:rsidRPr="005B0A88">
              <w:rPr>
                <w:lang w:eastAsia="ja-JP"/>
              </w:rPr>
              <w:t>-based</w:t>
            </w:r>
            <w:r>
              <w:rPr>
                <w:lang w:eastAsia="ja-JP"/>
              </w:rPr>
              <w:t xml:space="preserve"> </w:t>
            </w:r>
            <w:proofErr w:type="spellStart"/>
            <w:r w:rsidRPr="005B0A88">
              <w:rPr>
                <w:lang w:eastAsia="ja-JP"/>
              </w:rPr>
              <w:t>L1-RSRP</w:t>
            </w:r>
            <w:proofErr w:type="spellEnd"/>
            <w:r>
              <w:rPr>
                <w:lang w:eastAsia="ja-JP"/>
              </w:rPr>
              <w:t xml:space="preserve"> </w:t>
            </w:r>
            <w:r w:rsidRPr="005B0A88">
              <w:rPr>
                <w:lang w:eastAsia="ja-JP"/>
              </w:rPr>
              <w:t>measurement</w:t>
            </w:r>
            <w:r>
              <w:rPr>
                <w:lang w:eastAsia="ja-JP"/>
              </w:rPr>
              <w:t xml:space="preserve"> </w:t>
            </w:r>
            <w:r w:rsidRPr="005B0A88">
              <w:rPr>
                <w:lang w:eastAsia="ja-JP"/>
              </w:rPr>
              <w:t>in</w:t>
            </w:r>
            <w:r>
              <w:rPr>
                <w:lang w:eastAsia="ja-JP"/>
              </w:rPr>
              <w:t xml:space="preserve"> </w:t>
            </w:r>
            <w:r w:rsidRPr="005B0A88">
              <w:rPr>
                <w:lang w:eastAsia="ja-JP"/>
              </w:rPr>
              <w:t>non-</w:t>
            </w:r>
            <w:proofErr w:type="spellStart"/>
            <w:r w:rsidRPr="005B0A88">
              <w:rPr>
                <w:lang w:eastAsia="ja-JP"/>
              </w:rPr>
              <w:t>DRX</w:t>
            </w:r>
            <w:proofErr w:type="spellEnd"/>
          </w:p>
        </w:tc>
        <w:tc>
          <w:tcPr>
            <w:tcW w:w="2649" w:type="dxa"/>
            <w:tcBorders>
              <w:top w:val="single" w:sz="4" w:space="0" w:color="auto"/>
              <w:left w:val="single" w:sz="4" w:space="0" w:color="auto"/>
              <w:bottom w:val="single" w:sz="4" w:space="0" w:color="auto"/>
              <w:right w:val="single" w:sz="4" w:space="0" w:color="auto"/>
            </w:tcBorders>
          </w:tcPr>
          <w:p w14:paraId="1E7BA9AA" w14:textId="77777777" w:rsidR="00841B96" w:rsidRPr="005B0A88" w:rsidRDefault="00841B96" w:rsidP="00841B96">
            <w:pPr>
              <w:pStyle w:val="TAL"/>
              <w:rPr>
                <w:rFonts w:cs="Arial"/>
                <w:shd w:val="clear" w:color="auto" w:fill="FFFFFF"/>
              </w:rPr>
            </w:pPr>
            <w:r w:rsidRPr="005B0A88">
              <w:rPr>
                <w:rFonts w:cs="Arial"/>
                <w:shd w:val="clear" w:color="auto" w:fill="FFFFFF"/>
              </w:rPr>
              <w:t>Average</w:t>
            </w:r>
            <w:r>
              <w:rPr>
                <w:rFonts w:cs="Arial"/>
                <w:shd w:val="clear" w:color="auto" w:fill="FFFFFF"/>
              </w:rPr>
              <w:t xml:space="preserve"> </w:t>
            </w:r>
            <w:proofErr w:type="spellStart"/>
            <w:r w:rsidRPr="005B0A88">
              <w:rPr>
                <w:rFonts w:cs="Arial"/>
                <w:shd w:val="clear" w:color="auto" w:fill="FFFFFF"/>
              </w:rPr>
              <w:t>Noc</w:t>
            </w:r>
            <w:proofErr w:type="spellEnd"/>
            <w:r>
              <w:rPr>
                <w:rFonts w:cs="Arial"/>
                <w:shd w:val="clear" w:color="auto" w:fill="FFFFFF"/>
              </w:rPr>
              <w:t xml:space="preserve"> </w:t>
            </w:r>
            <w:r w:rsidRPr="005B0A88">
              <w:rPr>
                <w:rFonts w:cs="Arial"/>
                <w:shd w:val="clear" w:color="auto" w:fill="FFFFFF"/>
              </w:rPr>
              <w:t>±5.65</w:t>
            </w:r>
            <w:r>
              <w:rPr>
                <w:rFonts w:cs="Arial"/>
                <w:shd w:val="clear" w:color="auto" w:fill="FFFFFF"/>
              </w:rPr>
              <w:t xml:space="preserve"> </w:t>
            </w:r>
            <w:r w:rsidRPr="005B0A88">
              <w:rPr>
                <w:rFonts w:cs="Arial"/>
                <w:shd w:val="clear" w:color="auto" w:fill="FFFFFF"/>
              </w:rPr>
              <w:t>dB,</w:t>
            </w:r>
            <w:r>
              <w:rPr>
                <w:rFonts w:cs="Arial"/>
                <w:shd w:val="clear" w:color="auto" w:fill="FFFFFF"/>
              </w:rPr>
              <w:t xml:space="preserve"> </w:t>
            </w:r>
            <w:r w:rsidRPr="005B0A88">
              <w:rPr>
                <w:rFonts w:cs="Arial"/>
                <w:shd w:val="clear" w:color="auto" w:fill="FFFFFF"/>
              </w:rPr>
              <w:t>f</w:t>
            </w:r>
            <w:r>
              <w:rPr>
                <w:rFonts w:cs="Arial"/>
                <w:shd w:val="clear" w:color="auto" w:fill="FFFFFF"/>
              </w:rPr>
              <w:t xml:space="preserve"> </w:t>
            </w:r>
            <w:r w:rsidRPr="005B0A88">
              <w:rPr>
                <w:rFonts w:cs="Arial"/>
                <w:shd w:val="clear" w:color="auto" w:fill="FFFFFF"/>
              </w:rPr>
              <w:t>&lt;=</w:t>
            </w:r>
            <w:r>
              <w:rPr>
                <w:rFonts w:cs="Arial"/>
                <w:shd w:val="clear" w:color="auto" w:fill="FFFFFF"/>
              </w:rPr>
              <w:t xml:space="preserve"> </w:t>
            </w:r>
            <w:r w:rsidRPr="005B0A88">
              <w:rPr>
                <w:rFonts w:cs="Arial"/>
                <w:shd w:val="clear" w:color="auto" w:fill="FFFFFF"/>
              </w:rPr>
              <w:t>40.8</w:t>
            </w:r>
            <w:r>
              <w:rPr>
                <w:rFonts w:cs="Arial"/>
                <w:shd w:val="clear" w:color="auto" w:fill="FFFFFF"/>
              </w:rPr>
              <w:t xml:space="preserve"> </w:t>
            </w:r>
            <w:r w:rsidRPr="005B0A88">
              <w:rPr>
                <w:rFonts w:cs="Arial"/>
                <w:shd w:val="clear" w:color="auto" w:fill="FFFFFF"/>
              </w:rPr>
              <w:t>GHz</w:t>
            </w:r>
          </w:p>
          <w:p w14:paraId="0928AB57" w14:textId="77777777" w:rsidR="00841B96" w:rsidRPr="005B0A88" w:rsidRDefault="00841B96" w:rsidP="00841B96">
            <w:pPr>
              <w:pStyle w:val="TAL"/>
              <w:rPr>
                <w:rFonts w:cs="Arial"/>
                <w:shd w:val="clear" w:color="auto" w:fill="FFFFFF"/>
              </w:rPr>
            </w:pPr>
            <w:proofErr w:type="spellStart"/>
            <w:r w:rsidRPr="005B0A88">
              <w:rPr>
                <w:rFonts w:cs="Arial"/>
                <w:shd w:val="clear" w:color="auto" w:fill="FFFFFF"/>
              </w:rPr>
              <w:t>Noc</w:t>
            </w:r>
            <w:proofErr w:type="spellEnd"/>
            <w:r>
              <w:rPr>
                <w:rFonts w:cs="Arial"/>
                <w:shd w:val="clear" w:color="auto" w:fill="FFFFFF"/>
              </w:rPr>
              <w:t xml:space="preserve"> </w:t>
            </w:r>
            <w:r w:rsidRPr="005B0A88">
              <w:rPr>
                <w:rFonts w:cs="Arial"/>
                <w:shd w:val="clear" w:color="auto" w:fill="FFFFFF"/>
              </w:rPr>
              <w:t>over</w:t>
            </w:r>
            <w:r>
              <w:rPr>
                <w:rFonts w:cs="Arial"/>
                <w:shd w:val="clear" w:color="auto" w:fill="FFFFFF"/>
              </w:rPr>
              <w:t xml:space="preserve"> </w:t>
            </w:r>
            <w:proofErr w:type="spellStart"/>
            <w:r w:rsidRPr="005B0A88">
              <w:rPr>
                <w:rFonts w:cs="Arial"/>
                <w:shd w:val="clear" w:color="auto" w:fill="FFFFFF"/>
              </w:rPr>
              <w:t>meas</w:t>
            </w:r>
            <w:proofErr w:type="spellEnd"/>
            <w:r>
              <w:rPr>
                <w:rFonts w:cs="Arial"/>
                <w:shd w:val="clear" w:color="auto" w:fill="FFFFFF"/>
              </w:rPr>
              <w:t xml:space="preserve"> </w:t>
            </w:r>
            <w:proofErr w:type="spellStart"/>
            <w:r w:rsidRPr="005B0A88">
              <w:rPr>
                <w:rFonts w:cs="Arial"/>
                <w:shd w:val="clear" w:color="auto" w:fill="FFFFFF"/>
              </w:rPr>
              <w:t>PRBs</w:t>
            </w:r>
            <w:proofErr w:type="spellEnd"/>
            <w:r>
              <w:rPr>
                <w:rFonts w:cs="Arial"/>
                <w:shd w:val="clear" w:color="auto" w:fill="FFFFFF"/>
              </w:rPr>
              <w:t xml:space="preserve"> </w:t>
            </w:r>
            <w:r w:rsidRPr="005B0A88">
              <w:rPr>
                <w:rFonts w:cs="Arial"/>
                <w:shd w:val="clear" w:color="auto" w:fill="FFFFFF"/>
              </w:rPr>
              <w:t>±5.65</w:t>
            </w:r>
            <w:r>
              <w:rPr>
                <w:rFonts w:cs="Arial"/>
                <w:shd w:val="clear" w:color="auto" w:fill="FFFFFF"/>
              </w:rPr>
              <w:t xml:space="preserve"> </w:t>
            </w:r>
            <w:r w:rsidRPr="005B0A88">
              <w:rPr>
                <w:rFonts w:cs="Arial"/>
                <w:shd w:val="clear" w:color="auto" w:fill="FFFFFF"/>
              </w:rPr>
              <w:t>dB</w:t>
            </w:r>
            <w:r>
              <w:rPr>
                <w:rFonts w:cs="Arial"/>
                <w:shd w:val="clear" w:color="auto" w:fill="FFFFFF"/>
              </w:rPr>
              <w:t xml:space="preserve"> </w:t>
            </w:r>
            <w:r w:rsidRPr="005B0A88">
              <w:rPr>
                <w:rFonts w:cs="Arial"/>
                <w:shd w:val="clear" w:color="auto" w:fill="FFFFFF"/>
              </w:rPr>
              <w:t>f</w:t>
            </w:r>
            <w:r>
              <w:rPr>
                <w:rFonts w:cs="Arial"/>
                <w:shd w:val="clear" w:color="auto" w:fill="FFFFFF"/>
              </w:rPr>
              <w:t xml:space="preserve"> </w:t>
            </w:r>
            <w:r w:rsidRPr="005B0A88">
              <w:rPr>
                <w:rFonts w:cs="Arial"/>
                <w:shd w:val="clear" w:color="auto" w:fill="FFFFFF"/>
              </w:rPr>
              <w:t>&lt;=</w:t>
            </w:r>
            <w:r>
              <w:rPr>
                <w:rFonts w:cs="Arial"/>
                <w:shd w:val="clear" w:color="auto" w:fill="FFFFFF"/>
              </w:rPr>
              <w:t xml:space="preserve"> </w:t>
            </w:r>
            <w:r w:rsidRPr="005B0A88">
              <w:rPr>
                <w:rFonts w:cs="Arial"/>
                <w:shd w:val="clear" w:color="auto" w:fill="FFFFFF"/>
              </w:rPr>
              <w:t>40.8</w:t>
            </w:r>
            <w:r>
              <w:rPr>
                <w:rFonts w:cs="Arial"/>
                <w:shd w:val="clear" w:color="auto" w:fill="FFFFFF"/>
              </w:rPr>
              <w:t xml:space="preserve"> </w:t>
            </w:r>
            <w:r w:rsidRPr="005B0A88">
              <w:rPr>
                <w:rFonts w:cs="Arial"/>
                <w:shd w:val="clear" w:color="auto" w:fill="FFFFFF"/>
              </w:rPr>
              <w:t>GHz</w:t>
            </w:r>
          </w:p>
          <w:p w14:paraId="7841CE24" w14:textId="77777777" w:rsidR="00841B96" w:rsidRPr="005B0A88" w:rsidRDefault="00841B96" w:rsidP="00841B96">
            <w:pPr>
              <w:pStyle w:val="TAL"/>
              <w:rPr>
                <w:rFonts w:cs="Arial"/>
                <w:shd w:val="clear" w:color="auto" w:fill="FFFFFF"/>
              </w:rPr>
            </w:pPr>
          </w:p>
          <w:p w14:paraId="0F8E3B5C" w14:textId="77777777" w:rsidR="00841B96" w:rsidRPr="005B0A88" w:rsidRDefault="00841B96" w:rsidP="00841B96">
            <w:pPr>
              <w:pStyle w:val="TAL"/>
              <w:rPr>
                <w:rFonts w:cs="Arial"/>
                <w:shd w:val="clear" w:color="auto" w:fill="FFFFFF"/>
              </w:rPr>
            </w:pPr>
            <w:r w:rsidRPr="005B0A88">
              <w:rPr>
                <w:rFonts w:cs="Arial"/>
                <w:shd w:val="clear" w:color="auto" w:fill="FFFFFF"/>
              </w:rPr>
              <w:t>Average</w:t>
            </w:r>
            <w:r>
              <w:rPr>
                <w:rFonts w:cs="Arial"/>
                <w:shd w:val="clear" w:color="auto" w:fill="FFFFFF"/>
              </w:rPr>
              <w:t xml:space="preserve"> </w:t>
            </w:r>
            <w:proofErr w:type="spellStart"/>
            <w:r w:rsidRPr="005B0A88">
              <w:rPr>
                <w:rFonts w:cs="Arial"/>
                <w:shd w:val="clear" w:color="auto" w:fill="FFFFFF"/>
              </w:rPr>
              <w:t>Ês0</w:t>
            </w:r>
            <w:proofErr w:type="spellEnd"/>
            <w:r>
              <w:rPr>
                <w:rFonts w:cs="Arial"/>
                <w:shd w:val="clear" w:color="auto" w:fill="FFFFFF"/>
              </w:rPr>
              <w:t xml:space="preserve"> </w:t>
            </w:r>
            <w:r w:rsidRPr="005B0A88">
              <w:rPr>
                <w:rFonts w:cs="Arial"/>
                <w:shd w:val="clear" w:color="auto" w:fill="FFFFFF"/>
              </w:rPr>
              <w:t>/</w:t>
            </w:r>
            <w:r>
              <w:rPr>
                <w:rFonts w:cs="Arial"/>
                <w:shd w:val="clear" w:color="auto" w:fill="FFFFFF"/>
              </w:rPr>
              <w:t xml:space="preserve"> </w:t>
            </w:r>
            <w:proofErr w:type="spellStart"/>
            <w:r w:rsidRPr="005B0A88">
              <w:rPr>
                <w:rFonts w:cs="Arial"/>
                <w:shd w:val="clear" w:color="auto" w:fill="FFFFFF"/>
              </w:rPr>
              <w:t>Noc</w:t>
            </w:r>
            <w:proofErr w:type="spellEnd"/>
            <w:r>
              <w:rPr>
                <w:rFonts w:cs="Arial"/>
                <w:shd w:val="clear" w:color="auto" w:fill="FFFFFF"/>
              </w:rPr>
              <w:t xml:space="preserve"> </w:t>
            </w:r>
            <w:r w:rsidRPr="005B0A88">
              <w:rPr>
                <w:rFonts w:cs="Arial"/>
                <w:shd w:val="clear" w:color="auto" w:fill="FFFFFF"/>
              </w:rPr>
              <w:t>±0.3</w:t>
            </w:r>
            <w:r>
              <w:rPr>
                <w:rFonts w:cs="Arial"/>
                <w:shd w:val="clear" w:color="auto" w:fill="FFFFFF"/>
              </w:rPr>
              <w:t xml:space="preserve"> </w:t>
            </w:r>
            <w:r w:rsidRPr="005B0A88">
              <w:rPr>
                <w:rFonts w:cs="Arial"/>
                <w:shd w:val="clear" w:color="auto" w:fill="FFFFFF"/>
              </w:rPr>
              <w:t>dB</w:t>
            </w:r>
          </w:p>
          <w:p w14:paraId="5E87EAB2" w14:textId="77777777" w:rsidR="00841B96" w:rsidRPr="005B0A88" w:rsidRDefault="00841B96" w:rsidP="00841B96">
            <w:pPr>
              <w:pStyle w:val="TAL"/>
              <w:rPr>
                <w:rFonts w:cs="Arial"/>
                <w:shd w:val="clear" w:color="auto" w:fill="FFFFFF"/>
              </w:rPr>
            </w:pPr>
            <w:proofErr w:type="spellStart"/>
            <w:r w:rsidRPr="005B0A88">
              <w:rPr>
                <w:rFonts w:cs="Arial"/>
                <w:shd w:val="clear" w:color="auto" w:fill="FFFFFF"/>
              </w:rPr>
              <w:t>Ês0</w:t>
            </w:r>
            <w:proofErr w:type="spellEnd"/>
            <w:r>
              <w:rPr>
                <w:rFonts w:cs="Arial"/>
                <w:shd w:val="clear" w:color="auto" w:fill="FFFFFF"/>
              </w:rPr>
              <w:t xml:space="preserve"> </w:t>
            </w:r>
            <w:r w:rsidRPr="005B0A88">
              <w:rPr>
                <w:rFonts w:cs="Arial"/>
                <w:shd w:val="clear" w:color="auto" w:fill="FFFFFF"/>
              </w:rPr>
              <w:t>/</w:t>
            </w:r>
            <w:r>
              <w:rPr>
                <w:rFonts w:cs="Arial"/>
                <w:shd w:val="clear" w:color="auto" w:fill="FFFFFF"/>
              </w:rPr>
              <w:t xml:space="preserve"> </w:t>
            </w:r>
            <w:proofErr w:type="spellStart"/>
            <w:r w:rsidRPr="005B0A88">
              <w:rPr>
                <w:rFonts w:cs="Arial"/>
                <w:shd w:val="clear" w:color="auto" w:fill="FFFFFF"/>
              </w:rPr>
              <w:t>Noc</w:t>
            </w:r>
            <w:proofErr w:type="spellEnd"/>
            <w:r>
              <w:rPr>
                <w:rFonts w:cs="Arial"/>
                <w:shd w:val="clear" w:color="auto" w:fill="FFFFFF"/>
              </w:rPr>
              <w:t xml:space="preserve"> </w:t>
            </w:r>
            <w:r w:rsidRPr="005B0A88">
              <w:rPr>
                <w:rFonts w:cs="Arial"/>
                <w:shd w:val="clear" w:color="auto" w:fill="FFFFFF"/>
              </w:rPr>
              <w:t>over</w:t>
            </w:r>
            <w:r>
              <w:rPr>
                <w:rFonts w:cs="Arial"/>
                <w:shd w:val="clear" w:color="auto" w:fill="FFFFFF"/>
              </w:rPr>
              <w:t xml:space="preserve"> </w:t>
            </w:r>
            <w:proofErr w:type="spellStart"/>
            <w:r w:rsidRPr="005B0A88">
              <w:rPr>
                <w:rFonts w:cs="Arial"/>
                <w:shd w:val="clear" w:color="auto" w:fill="FFFFFF"/>
              </w:rPr>
              <w:t>meas</w:t>
            </w:r>
            <w:proofErr w:type="spellEnd"/>
            <w:r>
              <w:rPr>
                <w:rFonts w:cs="Arial"/>
                <w:shd w:val="clear" w:color="auto" w:fill="FFFFFF"/>
              </w:rPr>
              <w:t xml:space="preserve"> </w:t>
            </w:r>
            <w:proofErr w:type="spellStart"/>
            <w:r w:rsidRPr="005B0A88">
              <w:rPr>
                <w:rFonts w:cs="Arial"/>
                <w:shd w:val="clear" w:color="auto" w:fill="FFFFFF"/>
              </w:rPr>
              <w:t>PRBs</w:t>
            </w:r>
            <w:proofErr w:type="spellEnd"/>
            <w:r>
              <w:rPr>
                <w:rFonts w:cs="Arial"/>
                <w:shd w:val="clear" w:color="auto" w:fill="FFFFFF"/>
              </w:rPr>
              <w:t xml:space="preserve"> </w:t>
            </w:r>
            <w:r w:rsidRPr="005B0A88">
              <w:rPr>
                <w:rFonts w:cs="Arial"/>
                <w:shd w:val="clear" w:color="auto" w:fill="FFFFFF"/>
              </w:rPr>
              <w:t>±0.3</w:t>
            </w:r>
            <w:r>
              <w:rPr>
                <w:rFonts w:cs="Arial"/>
                <w:shd w:val="clear" w:color="auto" w:fill="FFFFFF"/>
              </w:rPr>
              <w:t xml:space="preserve"> </w:t>
            </w:r>
            <w:r w:rsidRPr="005B0A88">
              <w:rPr>
                <w:rFonts w:cs="Arial"/>
                <w:shd w:val="clear" w:color="auto" w:fill="FFFFFF"/>
              </w:rPr>
              <w:t>dB</w:t>
            </w:r>
          </w:p>
          <w:p w14:paraId="1F43AA4C" w14:textId="77777777" w:rsidR="00841B96" w:rsidRPr="005B0A88" w:rsidRDefault="00841B96" w:rsidP="00841B96">
            <w:pPr>
              <w:pStyle w:val="TAL"/>
              <w:rPr>
                <w:rFonts w:cs="Arial"/>
                <w:shd w:val="clear" w:color="auto" w:fill="FFFFFF"/>
              </w:rPr>
            </w:pPr>
            <w:r w:rsidRPr="005B0A88">
              <w:rPr>
                <w:rFonts w:cs="Arial"/>
                <w:shd w:val="clear" w:color="auto" w:fill="FFFFFF"/>
              </w:rPr>
              <w:t>Average</w:t>
            </w:r>
            <w:r>
              <w:rPr>
                <w:rFonts w:cs="Arial"/>
                <w:shd w:val="clear" w:color="auto" w:fill="FFFFFF"/>
              </w:rPr>
              <w:t xml:space="preserve"> </w:t>
            </w:r>
            <w:proofErr w:type="spellStart"/>
            <w:r w:rsidRPr="005B0A88">
              <w:rPr>
                <w:rFonts w:cs="Arial"/>
                <w:shd w:val="clear" w:color="auto" w:fill="FFFFFF"/>
              </w:rPr>
              <w:t>Ês1</w:t>
            </w:r>
            <w:proofErr w:type="spellEnd"/>
            <w:r>
              <w:rPr>
                <w:rFonts w:cs="Arial"/>
                <w:shd w:val="clear" w:color="auto" w:fill="FFFFFF"/>
              </w:rPr>
              <w:t xml:space="preserve"> </w:t>
            </w:r>
            <w:r w:rsidRPr="005B0A88">
              <w:rPr>
                <w:rFonts w:cs="Arial"/>
                <w:shd w:val="clear" w:color="auto" w:fill="FFFFFF"/>
              </w:rPr>
              <w:t>/</w:t>
            </w:r>
            <w:r>
              <w:rPr>
                <w:rFonts w:cs="Arial"/>
                <w:shd w:val="clear" w:color="auto" w:fill="FFFFFF"/>
              </w:rPr>
              <w:t xml:space="preserve"> </w:t>
            </w:r>
            <w:proofErr w:type="spellStart"/>
            <w:r w:rsidRPr="005B0A88">
              <w:rPr>
                <w:rFonts w:cs="Arial"/>
                <w:shd w:val="clear" w:color="auto" w:fill="FFFFFF"/>
              </w:rPr>
              <w:t>Noc</w:t>
            </w:r>
            <w:proofErr w:type="spellEnd"/>
            <w:r>
              <w:rPr>
                <w:rFonts w:cs="Arial"/>
                <w:shd w:val="clear" w:color="auto" w:fill="FFFFFF"/>
              </w:rPr>
              <w:t xml:space="preserve"> </w:t>
            </w:r>
            <w:r w:rsidRPr="005B0A88">
              <w:rPr>
                <w:rFonts w:cs="Arial"/>
                <w:shd w:val="clear" w:color="auto" w:fill="FFFFFF"/>
              </w:rPr>
              <w:t>±0.3</w:t>
            </w:r>
            <w:r>
              <w:rPr>
                <w:rFonts w:cs="Arial"/>
                <w:shd w:val="clear" w:color="auto" w:fill="FFFFFF"/>
              </w:rPr>
              <w:t xml:space="preserve"> </w:t>
            </w:r>
            <w:r w:rsidRPr="005B0A88">
              <w:rPr>
                <w:rFonts w:cs="Arial"/>
                <w:shd w:val="clear" w:color="auto" w:fill="FFFFFF"/>
              </w:rPr>
              <w:t>dB</w:t>
            </w:r>
          </w:p>
          <w:p w14:paraId="01E8F437" w14:textId="77777777" w:rsidR="00841B96" w:rsidRPr="005B0A88" w:rsidRDefault="00841B96" w:rsidP="00841B96">
            <w:pPr>
              <w:pStyle w:val="TAL"/>
              <w:rPr>
                <w:rFonts w:cs="Arial"/>
                <w:shd w:val="clear" w:color="auto" w:fill="FFFFFF"/>
              </w:rPr>
            </w:pPr>
            <w:proofErr w:type="spellStart"/>
            <w:r w:rsidRPr="005B0A88">
              <w:rPr>
                <w:rFonts w:cs="Arial"/>
                <w:shd w:val="clear" w:color="auto" w:fill="FFFFFF"/>
              </w:rPr>
              <w:t>Ês1</w:t>
            </w:r>
            <w:proofErr w:type="spellEnd"/>
            <w:r>
              <w:rPr>
                <w:rFonts w:cs="Arial"/>
                <w:shd w:val="clear" w:color="auto" w:fill="FFFFFF"/>
              </w:rPr>
              <w:t xml:space="preserve"> </w:t>
            </w:r>
            <w:r w:rsidRPr="005B0A88">
              <w:rPr>
                <w:rFonts w:cs="Arial"/>
                <w:shd w:val="clear" w:color="auto" w:fill="FFFFFF"/>
              </w:rPr>
              <w:t>/</w:t>
            </w:r>
            <w:r>
              <w:rPr>
                <w:rFonts w:cs="Arial"/>
                <w:shd w:val="clear" w:color="auto" w:fill="FFFFFF"/>
              </w:rPr>
              <w:t xml:space="preserve"> </w:t>
            </w:r>
            <w:proofErr w:type="spellStart"/>
            <w:r w:rsidRPr="005B0A88">
              <w:rPr>
                <w:rFonts w:cs="Arial"/>
                <w:shd w:val="clear" w:color="auto" w:fill="FFFFFF"/>
              </w:rPr>
              <w:t>Noc</w:t>
            </w:r>
            <w:proofErr w:type="spellEnd"/>
            <w:r>
              <w:rPr>
                <w:rFonts w:cs="Arial"/>
                <w:shd w:val="clear" w:color="auto" w:fill="FFFFFF"/>
              </w:rPr>
              <w:t xml:space="preserve"> </w:t>
            </w:r>
            <w:r w:rsidRPr="005B0A88">
              <w:rPr>
                <w:rFonts w:cs="Arial"/>
                <w:shd w:val="clear" w:color="auto" w:fill="FFFFFF"/>
              </w:rPr>
              <w:t>over</w:t>
            </w:r>
            <w:r>
              <w:rPr>
                <w:rFonts w:cs="Arial"/>
                <w:shd w:val="clear" w:color="auto" w:fill="FFFFFF"/>
              </w:rPr>
              <w:t xml:space="preserve"> </w:t>
            </w:r>
            <w:proofErr w:type="spellStart"/>
            <w:r w:rsidRPr="005B0A88">
              <w:rPr>
                <w:rFonts w:cs="Arial"/>
                <w:shd w:val="clear" w:color="auto" w:fill="FFFFFF"/>
              </w:rPr>
              <w:t>meas</w:t>
            </w:r>
            <w:proofErr w:type="spellEnd"/>
            <w:r>
              <w:rPr>
                <w:rFonts w:cs="Arial"/>
                <w:shd w:val="clear" w:color="auto" w:fill="FFFFFF"/>
              </w:rPr>
              <w:t xml:space="preserve"> </w:t>
            </w:r>
            <w:proofErr w:type="spellStart"/>
            <w:r w:rsidRPr="005B0A88">
              <w:rPr>
                <w:rFonts w:cs="Arial"/>
                <w:shd w:val="clear" w:color="auto" w:fill="FFFFFF"/>
              </w:rPr>
              <w:t>PRBs</w:t>
            </w:r>
            <w:proofErr w:type="spellEnd"/>
            <w:r>
              <w:rPr>
                <w:rFonts w:cs="Arial"/>
                <w:shd w:val="clear" w:color="auto" w:fill="FFFFFF"/>
              </w:rPr>
              <w:t xml:space="preserve"> </w:t>
            </w:r>
            <w:r w:rsidRPr="005B0A88">
              <w:rPr>
                <w:rFonts w:cs="Arial"/>
                <w:shd w:val="clear" w:color="auto" w:fill="FFFFFF"/>
              </w:rPr>
              <w:t>±0.3</w:t>
            </w:r>
            <w:r>
              <w:rPr>
                <w:rFonts w:cs="Arial"/>
                <w:shd w:val="clear" w:color="auto" w:fill="FFFFFF"/>
              </w:rPr>
              <w:t xml:space="preserve"> </w:t>
            </w:r>
            <w:r w:rsidRPr="005B0A88">
              <w:rPr>
                <w:rFonts w:cs="Arial"/>
                <w:shd w:val="clear" w:color="auto" w:fill="FFFFFF"/>
              </w:rPr>
              <w:t>dB</w:t>
            </w:r>
          </w:p>
        </w:tc>
        <w:tc>
          <w:tcPr>
            <w:tcW w:w="3841" w:type="dxa"/>
            <w:tcBorders>
              <w:top w:val="single" w:sz="4" w:space="0" w:color="auto"/>
              <w:left w:val="single" w:sz="4" w:space="0" w:color="auto"/>
              <w:bottom w:val="single" w:sz="4" w:space="0" w:color="auto"/>
              <w:right w:val="single" w:sz="4" w:space="0" w:color="auto"/>
            </w:tcBorders>
          </w:tcPr>
          <w:p w14:paraId="60ED83D9" w14:textId="77777777" w:rsidR="00841B96" w:rsidRPr="005B0A88" w:rsidRDefault="00841B96" w:rsidP="00841B96">
            <w:pPr>
              <w:pStyle w:val="TAL"/>
              <w:rPr>
                <w:shd w:val="clear" w:color="auto" w:fill="FFFFFF"/>
              </w:rPr>
            </w:pPr>
            <w:proofErr w:type="spellStart"/>
            <w:r w:rsidRPr="005B0A88">
              <w:rPr>
                <w:rFonts w:cs="Arial"/>
                <w:shd w:val="clear" w:color="auto" w:fill="FFFFFF"/>
              </w:rPr>
              <w:t>Ês0</w:t>
            </w:r>
            <w:proofErr w:type="spellEnd"/>
            <w:r>
              <w:rPr>
                <w:rFonts w:cs="Arial"/>
                <w:shd w:val="clear" w:color="auto" w:fill="FFFFFF"/>
              </w:rPr>
              <w:t xml:space="preserve"> </w:t>
            </w:r>
            <w:r w:rsidRPr="005B0A88">
              <w:rPr>
                <w:rFonts w:cs="Arial"/>
                <w:shd w:val="clear" w:color="auto" w:fill="FFFFFF"/>
              </w:rPr>
              <w:t>/</w:t>
            </w:r>
            <w:r>
              <w:rPr>
                <w:rFonts w:cs="Arial"/>
                <w:shd w:val="clear" w:color="auto" w:fill="FFFFFF"/>
              </w:rPr>
              <w:t xml:space="preserve"> </w:t>
            </w:r>
            <w:proofErr w:type="spellStart"/>
            <w:r w:rsidRPr="005B0A88">
              <w:rPr>
                <w:rFonts w:cs="Arial"/>
                <w:shd w:val="clear" w:color="auto" w:fill="FFFFFF"/>
              </w:rPr>
              <w:t>Noc</w:t>
            </w:r>
            <w:proofErr w:type="spellEnd"/>
            <w:r>
              <w:rPr>
                <w:rFonts w:cs="Arial"/>
                <w:shd w:val="clear" w:color="auto" w:fill="FFFFFF"/>
              </w:rPr>
              <w:t xml:space="preserve"> </w:t>
            </w:r>
            <w:r w:rsidRPr="005B0A88">
              <w:rPr>
                <w:shd w:val="clear" w:color="auto" w:fill="FFFFFF"/>
              </w:rPr>
              <w:t>is</w:t>
            </w:r>
            <w:r>
              <w:rPr>
                <w:shd w:val="clear" w:color="auto" w:fill="FFFFFF"/>
              </w:rPr>
              <w:t xml:space="preserve"> </w:t>
            </w:r>
            <w:r w:rsidRPr="005B0A88">
              <w:rPr>
                <w:shd w:val="clear" w:color="auto" w:fill="FFFFFF"/>
              </w:rPr>
              <w:t>the</w:t>
            </w:r>
            <w:r>
              <w:rPr>
                <w:shd w:val="clear" w:color="auto" w:fill="FFFFFF"/>
              </w:rPr>
              <w:t xml:space="preserve"> </w:t>
            </w:r>
            <w:r w:rsidRPr="005B0A88">
              <w:rPr>
                <w:shd w:val="clear" w:color="auto" w:fill="FFFFFF"/>
              </w:rPr>
              <w:t>SNR</w:t>
            </w:r>
            <w:r>
              <w:rPr>
                <w:shd w:val="clear" w:color="auto" w:fill="FFFFFF"/>
              </w:rPr>
              <w:t xml:space="preserve"> </w:t>
            </w:r>
            <w:r w:rsidRPr="005B0A88">
              <w:rPr>
                <w:shd w:val="clear" w:color="auto" w:fill="FFFFFF"/>
              </w:rPr>
              <w:t>for</w:t>
            </w:r>
            <w:r>
              <w:rPr>
                <w:shd w:val="clear" w:color="auto" w:fill="FFFFFF"/>
              </w:rPr>
              <w:t xml:space="preserve"> </w:t>
            </w:r>
            <w:r w:rsidRPr="005B0A88">
              <w:rPr>
                <w:shd w:val="clear" w:color="auto" w:fill="FFFFFF"/>
              </w:rPr>
              <w:t>the</w:t>
            </w:r>
            <w:r>
              <w:rPr>
                <w:shd w:val="clear" w:color="auto" w:fill="FFFFFF"/>
              </w:rPr>
              <w:t xml:space="preserve"> </w:t>
            </w:r>
            <w:proofErr w:type="spellStart"/>
            <w:r w:rsidRPr="005B0A88">
              <w:rPr>
                <w:shd w:val="clear" w:color="auto" w:fill="FFFFFF"/>
              </w:rPr>
              <w:t>SSB#0</w:t>
            </w:r>
            <w:proofErr w:type="spellEnd"/>
          </w:p>
          <w:p w14:paraId="12E7F993" w14:textId="77777777" w:rsidR="00841B96" w:rsidRPr="005B0A88" w:rsidRDefault="00841B96" w:rsidP="00841B96">
            <w:pPr>
              <w:pStyle w:val="TAL"/>
              <w:rPr>
                <w:shd w:val="clear" w:color="auto" w:fill="FFFFFF"/>
              </w:rPr>
            </w:pPr>
            <w:proofErr w:type="spellStart"/>
            <w:r w:rsidRPr="005B0A88">
              <w:rPr>
                <w:rFonts w:cs="Arial"/>
                <w:shd w:val="clear" w:color="auto" w:fill="FFFFFF"/>
              </w:rPr>
              <w:t>Ês1</w:t>
            </w:r>
            <w:proofErr w:type="spellEnd"/>
            <w:r>
              <w:rPr>
                <w:rFonts w:cs="Arial"/>
                <w:shd w:val="clear" w:color="auto" w:fill="FFFFFF"/>
              </w:rPr>
              <w:t xml:space="preserve"> </w:t>
            </w:r>
            <w:r w:rsidRPr="005B0A88">
              <w:rPr>
                <w:rFonts w:cs="Arial"/>
                <w:shd w:val="clear" w:color="auto" w:fill="FFFFFF"/>
              </w:rPr>
              <w:t>/</w:t>
            </w:r>
            <w:r>
              <w:rPr>
                <w:rFonts w:cs="Arial"/>
                <w:shd w:val="clear" w:color="auto" w:fill="FFFFFF"/>
              </w:rPr>
              <w:t xml:space="preserve"> </w:t>
            </w:r>
            <w:proofErr w:type="spellStart"/>
            <w:r w:rsidRPr="005B0A88">
              <w:rPr>
                <w:rFonts w:cs="Arial"/>
                <w:shd w:val="clear" w:color="auto" w:fill="FFFFFF"/>
              </w:rPr>
              <w:t>Noc</w:t>
            </w:r>
            <w:proofErr w:type="spellEnd"/>
            <w:r>
              <w:rPr>
                <w:rFonts w:cs="Arial"/>
                <w:shd w:val="clear" w:color="auto" w:fill="FFFFFF"/>
              </w:rPr>
              <w:t xml:space="preserve"> </w:t>
            </w:r>
            <w:r w:rsidRPr="005B0A88">
              <w:rPr>
                <w:shd w:val="clear" w:color="auto" w:fill="FFFFFF"/>
              </w:rPr>
              <w:t>is</w:t>
            </w:r>
            <w:r>
              <w:rPr>
                <w:shd w:val="clear" w:color="auto" w:fill="FFFFFF"/>
              </w:rPr>
              <w:t xml:space="preserve"> </w:t>
            </w:r>
            <w:r w:rsidRPr="005B0A88">
              <w:rPr>
                <w:shd w:val="clear" w:color="auto" w:fill="FFFFFF"/>
              </w:rPr>
              <w:t>the</w:t>
            </w:r>
            <w:r>
              <w:rPr>
                <w:shd w:val="clear" w:color="auto" w:fill="FFFFFF"/>
              </w:rPr>
              <w:t xml:space="preserve"> </w:t>
            </w:r>
            <w:r w:rsidRPr="005B0A88">
              <w:rPr>
                <w:shd w:val="clear" w:color="auto" w:fill="FFFFFF"/>
              </w:rPr>
              <w:t>SNR</w:t>
            </w:r>
            <w:r>
              <w:rPr>
                <w:shd w:val="clear" w:color="auto" w:fill="FFFFFF"/>
              </w:rPr>
              <w:t xml:space="preserve"> </w:t>
            </w:r>
            <w:r w:rsidRPr="005B0A88">
              <w:rPr>
                <w:shd w:val="clear" w:color="auto" w:fill="FFFFFF"/>
              </w:rPr>
              <w:t>for</w:t>
            </w:r>
            <w:r>
              <w:rPr>
                <w:shd w:val="clear" w:color="auto" w:fill="FFFFFF"/>
              </w:rPr>
              <w:t xml:space="preserve"> </w:t>
            </w:r>
            <w:r w:rsidRPr="005B0A88">
              <w:rPr>
                <w:shd w:val="clear" w:color="auto" w:fill="FFFFFF"/>
              </w:rPr>
              <w:t>the</w:t>
            </w:r>
            <w:r>
              <w:rPr>
                <w:shd w:val="clear" w:color="auto" w:fill="FFFFFF"/>
              </w:rPr>
              <w:t xml:space="preserve"> </w:t>
            </w:r>
            <w:proofErr w:type="spellStart"/>
            <w:r w:rsidRPr="005B0A88">
              <w:rPr>
                <w:shd w:val="clear" w:color="auto" w:fill="FFFFFF"/>
              </w:rPr>
              <w:t>SSB#1</w:t>
            </w:r>
            <w:proofErr w:type="spellEnd"/>
          </w:p>
          <w:p w14:paraId="685E296F" w14:textId="77777777" w:rsidR="00841B96" w:rsidRPr="005B0A88" w:rsidRDefault="00841B96" w:rsidP="00841B96">
            <w:pPr>
              <w:pStyle w:val="TAL"/>
              <w:rPr>
                <w:shd w:val="clear" w:color="auto" w:fill="FFFFFF"/>
              </w:rPr>
            </w:pPr>
          </w:p>
          <w:p w14:paraId="7F686787" w14:textId="77777777" w:rsidR="00841B96" w:rsidRPr="005B0A88" w:rsidRDefault="00841B96" w:rsidP="00841B96">
            <w:pPr>
              <w:pStyle w:val="TAL"/>
            </w:pPr>
            <w:proofErr w:type="spellStart"/>
            <w:r w:rsidRPr="005B0A88">
              <w:t>Meas</w:t>
            </w:r>
            <w:proofErr w:type="spellEnd"/>
            <w:r>
              <w:t xml:space="preserve"> </w:t>
            </w:r>
            <w:proofErr w:type="spellStart"/>
            <w:r w:rsidRPr="005B0A88">
              <w:t>PRB</w:t>
            </w:r>
            <w:proofErr w:type="spellEnd"/>
            <w:r>
              <w:t xml:space="preserve"> </w:t>
            </w:r>
            <w:r w:rsidRPr="005B0A88">
              <w:t>is</w:t>
            </w:r>
            <w:r>
              <w:t xml:space="preserve"> </w:t>
            </w:r>
            <w:r w:rsidRPr="005B0A88">
              <w:t>the</w:t>
            </w:r>
            <w:r>
              <w:t xml:space="preserve"> </w:t>
            </w:r>
            <w:r w:rsidRPr="005B0A88">
              <w:t>measurement</w:t>
            </w:r>
            <w:r>
              <w:t xml:space="preserve"> </w:t>
            </w:r>
            <w:proofErr w:type="spellStart"/>
            <w:r w:rsidRPr="005B0A88">
              <w:t>PRB</w:t>
            </w:r>
            <w:proofErr w:type="spellEnd"/>
            <w:r>
              <w:t xml:space="preserve"> </w:t>
            </w:r>
            <w:r w:rsidRPr="005B0A88">
              <w:t>for</w:t>
            </w:r>
            <w:r>
              <w:t xml:space="preserve"> </w:t>
            </w:r>
            <w:r w:rsidRPr="005B0A88">
              <w:t>SS-</w:t>
            </w:r>
            <w:proofErr w:type="spellStart"/>
            <w:r w:rsidRPr="005B0A88">
              <w:t>RSRP</w:t>
            </w:r>
            <w:proofErr w:type="spellEnd"/>
            <w:r>
              <w:t xml:space="preserve"> </w:t>
            </w:r>
            <w:r w:rsidRPr="005B0A88">
              <w:t>#</w:t>
            </w:r>
            <w:proofErr w:type="spellStart"/>
            <w:r w:rsidRPr="005B0A88">
              <w:t>RBJ</w:t>
            </w:r>
            <w:proofErr w:type="spellEnd"/>
            <w:r>
              <w:t xml:space="preserve"> </w:t>
            </w:r>
            <w:r w:rsidRPr="005B0A88">
              <w:t>to</w:t>
            </w:r>
            <w:r>
              <w:t xml:space="preserve"> </w:t>
            </w:r>
            <w:proofErr w:type="spellStart"/>
            <w:r w:rsidRPr="005B0A88">
              <w:t>RBJ+19</w:t>
            </w:r>
            <w:proofErr w:type="spellEnd"/>
          </w:p>
        </w:tc>
      </w:tr>
      <w:tr w:rsidR="00841B96" w:rsidRPr="005B0A88" w14:paraId="3A254823" w14:textId="77777777" w:rsidTr="00841B96">
        <w:trPr>
          <w:cantSplit/>
          <w:jc w:val="center"/>
        </w:trPr>
        <w:tc>
          <w:tcPr>
            <w:tcW w:w="3369" w:type="dxa"/>
            <w:tcBorders>
              <w:top w:val="single" w:sz="4" w:space="0" w:color="auto"/>
              <w:left w:val="single" w:sz="4" w:space="0" w:color="auto"/>
              <w:bottom w:val="single" w:sz="4" w:space="0" w:color="auto"/>
              <w:right w:val="single" w:sz="4" w:space="0" w:color="auto"/>
            </w:tcBorders>
          </w:tcPr>
          <w:p w14:paraId="5C3C01A1" w14:textId="77777777" w:rsidR="00841B96" w:rsidRPr="005B0A88" w:rsidRDefault="00841B96" w:rsidP="00841B96">
            <w:pPr>
              <w:pStyle w:val="TAL"/>
              <w:rPr>
                <w:lang w:eastAsia="ja-JP"/>
              </w:rPr>
            </w:pPr>
            <w:r w:rsidRPr="005B0A88">
              <w:rPr>
                <w:lang w:eastAsia="ja-JP"/>
              </w:rPr>
              <w:t>7.6.3.2</w:t>
            </w:r>
            <w:r w:rsidRPr="005B0A88">
              <w:rPr>
                <w:lang w:eastAsia="ja-JP"/>
              </w:rPr>
              <w:tab/>
            </w:r>
            <w:r>
              <w:rPr>
                <w:lang w:eastAsia="ja-JP"/>
              </w:rPr>
              <w:t xml:space="preserve"> </w:t>
            </w:r>
            <w:r w:rsidRPr="005B0A88">
              <w:rPr>
                <w:lang w:eastAsia="ja-JP"/>
              </w:rPr>
              <w:t>NR</w:t>
            </w:r>
            <w:r>
              <w:rPr>
                <w:lang w:eastAsia="ja-JP"/>
              </w:rPr>
              <w:t xml:space="preserve"> </w:t>
            </w:r>
            <w:r w:rsidRPr="005B0A88">
              <w:rPr>
                <w:lang w:eastAsia="ja-JP"/>
              </w:rPr>
              <w:t>SA</w:t>
            </w:r>
            <w:r>
              <w:rPr>
                <w:lang w:eastAsia="ja-JP"/>
              </w:rPr>
              <w:t xml:space="preserve"> </w:t>
            </w:r>
            <w:proofErr w:type="spellStart"/>
            <w:r w:rsidRPr="005B0A88">
              <w:rPr>
                <w:lang w:eastAsia="ja-JP"/>
              </w:rPr>
              <w:t>FR2</w:t>
            </w:r>
            <w:proofErr w:type="spellEnd"/>
            <w:r>
              <w:rPr>
                <w:lang w:eastAsia="ja-JP"/>
              </w:rPr>
              <w:t xml:space="preserve"> </w:t>
            </w:r>
            <w:proofErr w:type="spellStart"/>
            <w:r w:rsidRPr="005B0A88">
              <w:rPr>
                <w:lang w:eastAsia="ja-JP"/>
              </w:rPr>
              <w:t>SSB</w:t>
            </w:r>
            <w:proofErr w:type="spellEnd"/>
            <w:r w:rsidRPr="005B0A88">
              <w:rPr>
                <w:lang w:eastAsia="ja-JP"/>
              </w:rPr>
              <w:t>-based</w:t>
            </w:r>
            <w:r>
              <w:rPr>
                <w:lang w:eastAsia="ja-JP"/>
              </w:rPr>
              <w:t xml:space="preserve"> </w:t>
            </w:r>
            <w:proofErr w:type="spellStart"/>
            <w:r w:rsidRPr="005B0A88">
              <w:rPr>
                <w:lang w:eastAsia="ja-JP"/>
              </w:rPr>
              <w:t>L1-RSRP</w:t>
            </w:r>
            <w:proofErr w:type="spellEnd"/>
            <w:r>
              <w:rPr>
                <w:lang w:eastAsia="ja-JP"/>
              </w:rPr>
              <w:t xml:space="preserve"> </w:t>
            </w:r>
            <w:r w:rsidRPr="005B0A88">
              <w:rPr>
                <w:lang w:eastAsia="ja-JP"/>
              </w:rPr>
              <w:t>measurement</w:t>
            </w:r>
            <w:r>
              <w:rPr>
                <w:lang w:eastAsia="ja-JP"/>
              </w:rPr>
              <w:t xml:space="preserve"> </w:t>
            </w:r>
            <w:r w:rsidRPr="005B0A88">
              <w:rPr>
                <w:lang w:eastAsia="ja-JP"/>
              </w:rPr>
              <w:t>in</w:t>
            </w:r>
            <w:r>
              <w:rPr>
                <w:lang w:eastAsia="ja-JP"/>
              </w:rPr>
              <w:t xml:space="preserve"> </w:t>
            </w:r>
            <w:proofErr w:type="spellStart"/>
            <w:r w:rsidRPr="005B0A88">
              <w:rPr>
                <w:lang w:eastAsia="ja-JP"/>
              </w:rPr>
              <w:t>DRX</w:t>
            </w:r>
            <w:proofErr w:type="spellEnd"/>
          </w:p>
        </w:tc>
        <w:tc>
          <w:tcPr>
            <w:tcW w:w="2649" w:type="dxa"/>
            <w:tcBorders>
              <w:top w:val="single" w:sz="4" w:space="0" w:color="auto"/>
              <w:left w:val="single" w:sz="4" w:space="0" w:color="auto"/>
              <w:bottom w:val="single" w:sz="4" w:space="0" w:color="auto"/>
              <w:right w:val="single" w:sz="4" w:space="0" w:color="auto"/>
            </w:tcBorders>
          </w:tcPr>
          <w:p w14:paraId="05177288" w14:textId="77777777" w:rsidR="00841B96" w:rsidRPr="005B0A88" w:rsidRDefault="00841B96" w:rsidP="00841B96">
            <w:pPr>
              <w:pStyle w:val="TAL"/>
              <w:rPr>
                <w:rFonts w:cs="Arial"/>
                <w:shd w:val="clear" w:color="auto" w:fill="FFFFFF"/>
              </w:rPr>
            </w:pPr>
            <w:r w:rsidRPr="005B0A88">
              <w:rPr>
                <w:rFonts w:cs="Arial"/>
                <w:shd w:val="clear" w:color="auto" w:fill="FFFFFF"/>
              </w:rPr>
              <w:t>Same</w:t>
            </w:r>
            <w:r>
              <w:rPr>
                <w:rFonts w:cs="Arial"/>
                <w:shd w:val="clear" w:color="auto" w:fill="FFFFFF"/>
              </w:rPr>
              <w:t xml:space="preserve"> </w:t>
            </w:r>
            <w:r w:rsidRPr="005B0A88">
              <w:rPr>
                <w:rFonts w:cs="Arial"/>
                <w:shd w:val="clear" w:color="auto" w:fill="FFFFFF"/>
              </w:rPr>
              <w:t>as</w:t>
            </w:r>
            <w:r>
              <w:rPr>
                <w:rFonts w:cs="Arial"/>
                <w:shd w:val="clear" w:color="auto" w:fill="FFFFFF"/>
              </w:rPr>
              <w:t xml:space="preserve"> </w:t>
            </w:r>
            <w:r w:rsidRPr="005B0A88">
              <w:rPr>
                <w:rFonts w:cs="Arial"/>
                <w:shd w:val="clear" w:color="auto" w:fill="FFFFFF"/>
              </w:rPr>
              <w:t>7.6.3.1</w:t>
            </w:r>
          </w:p>
        </w:tc>
        <w:tc>
          <w:tcPr>
            <w:tcW w:w="3841" w:type="dxa"/>
            <w:tcBorders>
              <w:top w:val="single" w:sz="4" w:space="0" w:color="auto"/>
              <w:left w:val="single" w:sz="4" w:space="0" w:color="auto"/>
              <w:bottom w:val="single" w:sz="4" w:space="0" w:color="auto"/>
              <w:right w:val="single" w:sz="4" w:space="0" w:color="auto"/>
            </w:tcBorders>
          </w:tcPr>
          <w:p w14:paraId="6F91743D" w14:textId="77777777" w:rsidR="00841B96" w:rsidRPr="005B0A88" w:rsidRDefault="00841B96" w:rsidP="00841B96">
            <w:pPr>
              <w:pStyle w:val="TAL"/>
              <w:rPr>
                <w:rFonts w:cs="Arial"/>
                <w:shd w:val="clear" w:color="auto" w:fill="FFFFFF"/>
              </w:rPr>
            </w:pPr>
            <w:r w:rsidRPr="005B0A88">
              <w:rPr>
                <w:rFonts w:cs="Arial"/>
                <w:shd w:val="clear" w:color="auto" w:fill="FFFFFF"/>
              </w:rPr>
              <w:t>Same</w:t>
            </w:r>
            <w:r>
              <w:rPr>
                <w:rFonts w:cs="Arial"/>
                <w:shd w:val="clear" w:color="auto" w:fill="FFFFFF"/>
              </w:rPr>
              <w:t xml:space="preserve"> </w:t>
            </w:r>
            <w:r w:rsidRPr="005B0A88">
              <w:rPr>
                <w:rFonts w:cs="Arial"/>
                <w:shd w:val="clear" w:color="auto" w:fill="FFFFFF"/>
              </w:rPr>
              <w:t>as</w:t>
            </w:r>
            <w:r>
              <w:rPr>
                <w:rFonts w:cs="Arial"/>
                <w:shd w:val="clear" w:color="auto" w:fill="FFFFFF"/>
              </w:rPr>
              <w:t xml:space="preserve"> </w:t>
            </w:r>
            <w:r w:rsidRPr="005B0A88">
              <w:rPr>
                <w:rFonts w:cs="Arial"/>
                <w:shd w:val="clear" w:color="auto" w:fill="FFFFFF"/>
              </w:rPr>
              <w:t>7.6.3.1</w:t>
            </w:r>
          </w:p>
        </w:tc>
      </w:tr>
      <w:tr w:rsidR="00841B96" w:rsidRPr="005B0A88" w14:paraId="5D970B23" w14:textId="77777777" w:rsidTr="00841B96">
        <w:trPr>
          <w:cantSplit/>
          <w:jc w:val="center"/>
        </w:trPr>
        <w:tc>
          <w:tcPr>
            <w:tcW w:w="3369" w:type="dxa"/>
            <w:tcBorders>
              <w:top w:val="single" w:sz="4" w:space="0" w:color="auto"/>
              <w:left w:val="single" w:sz="4" w:space="0" w:color="auto"/>
              <w:bottom w:val="single" w:sz="4" w:space="0" w:color="auto"/>
              <w:right w:val="single" w:sz="4" w:space="0" w:color="auto"/>
            </w:tcBorders>
          </w:tcPr>
          <w:p w14:paraId="434D49D8" w14:textId="77777777" w:rsidR="00841B96" w:rsidRPr="005B0A88" w:rsidRDefault="00841B96" w:rsidP="00841B96">
            <w:pPr>
              <w:pStyle w:val="TAL"/>
              <w:rPr>
                <w:lang w:eastAsia="ja-JP"/>
              </w:rPr>
            </w:pPr>
            <w:r>
              <w:rPr>
                <w:lang w:eastAsia="ja-JP"/>
              </w:rPr>
              <w:t xml:space="preserve">7.6.3.3 </w:t>
            </w:r>
            <w:r w:rsidRPr="005B0A88">
              <w:rPr>
                <w:lang w:eastAsia="sv-SE"/>
              </w:rPr>
              <w:t xml:space="preserve">NR SA </w:t>
            </w:r>
            <w:proofErr w:type="spellStart"/>
            <w:r w:rsidRPr="005B0A88">
              <w:rPr>
                <w:lang w:eastAsia="sv-SE"/>
              </w:rPr>
              <w:t>FR2</w:t>
            </w:r>
            <w:proofErr w:type="spellEnd"/>
            <w:r w:rsidRPr="005B0A88">
              <w:rPr>
                <w:lang w:eastAsia="sv-SE"/>
              </w:rPr>
              <w:t xml:space="preserve"> CSI-RS-based </w:t>
            </w:r>
            <w:proofErr w:type="spellStart"/>
            <w:r w:rsidRPr="005B0A88">
              <w:rPr>
                <w:lang w:eastAsia="sv-SE"/>
              </w:rPr>
              <w:t>L1-RSRP</w:t>
            </w:r>
            <w:proofErr w:type="spellEnd"/>
            <w:r w:rsidRPr="005B0A88">
              <w:rPr>
                <w:lang w:eastAsia="sv-SE"/>
              </w:rPr>
              <w:t xml:space="preserve"> measurement in non-</w:t>
            </w:r>
            <w:proofErr w:type="spellStart"/>
            <w:r w:rsidRPr="005B0A88">
              <w:rPr>
                <w:lang w:eastAsia="sv-SE"/>
              </w:rPr>
              <w:t>DRX</w:t>
            </w:r>
            <w:proofErr w:type="spellEnd"/>
          </w:p>
        </w:tc>
        <w:tc>
          <w:tcPr>
            <w:tcW w:w="2649" w:type="dxa"/>
            <w:tcBorders>
              <w:top w:val="single" w:sz="4" w:space="0" w:color="auto"/>
              <w:left w:val="single" w:sz="4" w:space="0" w:color="auto"/>
              <w:bottom w:val="single" w:sz="4" w:space="0" w:color="auto"/>
              <w:right w:val="single" w:sz="4" w:space="0" w:color="auto"/>
            </w:tcBorders>
          </w:tcPr>
          <w:p w14:paraId="0716C93A" w14:textId="77777777" w:rsidR="00841B96" w:rsidRPr="005B0A88" w:rsidRDefault="00841B96" w:rsidP="00841B96">
            <w:pPr>
              <w:pStyle w:val="TAL"/>
              <w:rPr>
                <w:rFonts w:cs="Arial"/>
                <w:shd w:val="clear" w:color="auto" w:fill="FFFFFF"/>
              </w:rPr>
            </w:pPr>
            <w:r w:rsidRPr="005B0A88">
              <w:rPr>
                <w:rFonts w:cs="Arial"/>
                <w:shd w:val="clear" w:color="auto" w:fill="FFFFFF"/>
              </w:rPr>
              <w:t xml:space="preserve">Average </w:t>
            </w:r>
            <w:proofErr w:type="spellStart"/>
            <w:r w:rsidRPr="005B0A88">
              <w:rPr>
                <w:rFonts w:cs="Arial"/>
                <w:shd w:val="clear" w:color="auto" w:fill="FFFFFF"/>
              </w:rPr>
              <w:t>Noc</w:t>
            </w:r>
            <w:proofErr w:type="spellEnd"/>
            <w:r w:rsidRPr="005B0A88">
              <w:rPr>
                <w:rFonts w:cs="Arial"/>
                <w:shd w:val="clear" w:color="auto" w:fill="FFFFFF"/>
              </w:rPr>
              <w:t xml:space="preserve"> ±5.65 dB, f &lt;= 40.8 GHz</w:t>
            </w:r>
          </w:p>
          <w:p w14:paraId="10325CD0" w14:textId="77777777" w:rsidR="00841B96" w:rsidRPr="005B0A88" w:rsidRDefault="00841B96" w:rsidP="00841B96">
            <w:pPr>
              <w:pStyle w:val="TAL"/>
              <w:rPr>
                <w:rFonts w:cs="Arial"/>
                <w:shd w:val="clear" w:color="auto" w:fill="FFFFFF"/>
              </w:rPr>
            </w:pPr>
            <w:proofErr w:type="spellStart"/>
            <w:r w:rsidRPr="005B0A88">
              <w:rPr>
                <w:rFonts w:cs="Arial"/>
                <w:shd w:val="clear" w:color="auto" w:fill="FFFFFF"/>
              </w:rPr>
              <w:t>Noc</w:t>
            </w:r>
            <w:proofErr w:type="spellEnd"/>
            <w:r w:rsidRPr="005B0A88">
              <w:rPr>
                <w:rFonts w:cs="Arial"/>
                <w:shd w:val="clear" w:color="auto" w:fill="FFFFFF"/>
              </w:rPr>
              <w:t xml:space="preserve"> over </w:t>
            </w:r>
            <w:proofErr w:type="spellStart"/>
            <w:r w:rsidRPr="005B0A88">
              <w:rPr>
                <w:rFonts w:cs="Arial"/>
                <w:shd w:val="clear" w:color="auto" w:fill="FFFFFF"/>
              </w:rPr>
              <w:t>meas</w:t>
            </w:r>
            <w:proofErr w:type="spellEnd"/>
            <w:r w:rsidRPr="005B0A88">
              <w:rPr>
                <w:rFonts w:cs="Arial"/>
                <w:shd w:val="clear" w:color="auto" w:fill="FFFFFF"/>
              </w:rPr>
              <w:t xml:space="preserve"> </w:t>
            </w:r>
            <w:proofErr w:type="spellStart"/>
            <w:r w:rsidRPr="005B0A88">
              <w:rPr>
                <w:rFonts w:cs="Arial"/>
                <w:shd w:val="clear" w:color="auto" w:fill="FFFFFF"/>
              </w:rPr>
              <w:t>PRBs</w:t>
            </w:r>
            <w:proofErr w:type="spellEnd"/>
            <w:r w:rsidRPr="005B0A88">
              <w:rPr>
                <w:rFonts w:cs="Arial"/>
                <w:shd w:val="clear" w:color="auto" w:fill="FFFFFF"/>
              </w:rPr>
              <w:t xml:space="preserve"> ±5.65 dB f &lt;= 40.8 GHz</w:t>
            </w:r>
          </w:p>
          <w:p w14:paraId="771F4783" w14:textId="77777777" w:rsidR="00841B96" w:rsidRPr="005B0A88" w:rsidRDefault="00841B96" w:rsidP="00841B96">
            <w:pPr>
              <w:pStyle w:val="TAL"/>
              <w:rPr>
                <w:rFonts w:cs="Arial"/>
                <w:shd w:val="clear" w:color="auto" w:fill="FFFFFF"/>
              </w:rPr>
            </w:pPr>
          </w:p>
          <w:p w14:paraId="06077663" w14:textId="77777777" w:rsidR="00841B96" w:rsidRPr="005B0A88" w:rsidRDefault="00841B96" w:rsidP="00841B96">
            <w:pPr>
              <w:pStyle w:val="TAL"/>
              <w:rPr>
                <w:rFonts w:cs="Arial"/>
                <w:shd w:val="clear" w:color="auto" w:fill="FFFFFF"/>
              </w:rPr>
            </w:pPr>
            <w:r w:rsidRPr="005B0A88">
              <w:rPr>
                <w:rFonts w:cs="Arial"/>
                <w:shd w:val="clear" w:color="auto" w:fill="FFFFFF"/>
              </w:rPr>
              <w:t xml:space="preserve">Average </w:t>
            </w:r>
            <w:proofErr w:type="spellStart"/>
            <w:r w:rsidRPr="005B0A88">
              <w:rPr>
                <w:rFonts w:cs="Arial"/>
                <w:shd w:val="clear" w:color="auto" w:fill="FFFFFF"/>
              </w:rPr>
              <w:t>Ês0</w:t>
            </w:r>
            <w:proofErr w:type="spellEnd"/>
            <w:r w:rsidRPr="005B0A88">
              <w:rPr>
                <w:rFonts w:cs="Arial"/>
                <w:shd w:val="clear" w:color="auto" w:fill="FFFFFF"/>
              </w:rPr>
              <w:t xml:space="preserve"> / </w:t>
            </w:r>
            <w:proofErr w:type="spellStart"/>
            <w:r w:rsidRPr="005B0A88">
              <w:rPr>
                <w:rFonts w:cs="Arial"/>
                <w:shd w:val="clear" w:color="auto" w:fill="FFFFFF"/>
              </w:rPr>
              <w:t>Noc</w:t>
            </w:r>
            <w:proofErr w:type="spellEnd"/>
            <w:r w:rsidRPr="005B0A88">
              <w:rPr>
                <w:rFonts w:cs="Arial"/>
                <w:shd w:val="clear" w:color="auto" w:fill="FFFFFF"/>
              </w:rPr>
              <w:t xml:space="preserve"> ±0.3 dB</w:t>
            </w:r>
          </w:p>
          <w:p w14:paraId="675568F0" w14:textId="77777777" w:rsidR="00841B96" w:rsidRPr="005B0A88" w:rsidRDefault="00841B96" w:rsidP="00841B96">
            <w:pPr>
              <w:pStyle w:val="TAL"/>
              <w:rPr>
                <w:rFonts w:cs="Arial"/>
                <w:shd w:val="clear" w:color="auto" w:fill="FFFFFF"/>
              </w:rPr>
            </w:pPr>
            <w:proofErr w:type="spellStart"/>
            <w:r w:rsidRPr="005B0A88">
              <w:rPr>
                <w:rFonts w:cs="Arial"/>
                <w:shd w:val="clear" w:color="auto" w:fill="FFFFFF"/>
              </w:rPr>
              <w:t>Ês0</w:t>
            </w:r>
            <w:proofErr w:type="spellEnd"/>
            <w:r w:rsidRPr="005B0A88">
              <w:rPr>
                <w:rFonts w:cs="Arial"/>
                <w:shd w:val="clear" w:color="auto" w:fill="FFFFFF"/>
              </w:rPr>
              <w:t xml:space="preserve"> / </w:t>
            </w:r>
            <w:proofErr w:type="spellStart"/>
            <w:r w:rsidRPr="005B0A88">
              <w:rPr>
                <w:rFonts w:cs="Arial"/>
                <w:shd w:val="clear" w:color="auto" w:fill="FFFFFF"/>
              </w:rPr>
              <w:t>Noc</w:t>
            </w:r>
            <w:proofErr w:type="spellEnd"/>
            <w:r w:rsidRPr="005B0A88">
              <w:rPr>
                <w:rFonts w:cs="Arial"/>
                <w:shd w:val="clear" w:color="auto" w:fill="FFFFFF"/>
              </w:rPr>
              <w:t xml:space="preserve"> over </w:t>
            </w:r>
            <w:proofErr w:type="spellStart"/>
            <w:r w:rsidRPr="005B0A88">
              <w:rPr>
                <w:rFonts w:cs="Arial"/>
                <w:shd w:val="clear" w:color="auto" w:fill="FFFFFF"/>
              </w:rPr>
              <w:t>meas</w:t>
            </w:r>
            <w:proofErr w:type="spellEnd"/>
            <w:r w:rsidRPr="005B0A88">
              <w:rPr>
                <w:rFonts w:cs="Arial"/>
                <w:shd w:val="clear" w:color="auto" w:fill="FFFFFF"/>
              </w:rPr>
              <w:t xml:space="preserve"> </w:t>
            </w:r>
            <w:proofErr w:type="spellStart"/>
            <w:r w:rsidRPr="005B0A88">
              <w:rPr>
                <w:rFonts w:cs="Arial"/>
                <w:shd w:val="clear" w:color="auto" w:fill="FFFFFF"/>
              </w:rPr>
              <w:t>PRBs</w:t>
            </w:r>
            <w:proofErr w:type="spellEnd"/>
            <w:r w:rsidRPr="005B0A88">
              <w:rPr>
                <w:rFonts w:cs="Arial"/>
                <w:shd w:val="clear" w:color="auto" w:fill="FFFFFF"/>
              </w:rPr>
              <w:t xml:space="preserve"> ±0.3 dB</w:t>
            </w:r>
          </w:p>
          <w:p w14:paraId="52A7A923" w14:textId="77777777" w:rsidR="00841B96" w:rsidRPr="005B0A88" w:rsidRDefault="00841B96" w:rsidP="00841B96">
            <w:pPr>
              <w:pStyle w:val="TAL"/>
              <w:rPr>
                <w:rFonts w:cs="Arial"/>
                <w:shd w:val="clear" w:color="auto" w:fill="FFFFFF"/>
              </w:rPr>
            </w:pPr>
            <w:r w:rsidRPr="005B0A88">
              <w:rPr>
                <w:rFonts w:cs="Arial"/>
                <w:shd w:val="clear" w:color="auto" w:fill="FFFFFF"/>
              </w:rPr>
              <w:t xml:space="preserve">Average </w:t>
            </w:r>
            <w:proofErr w:type="spellStart"/>
            <w:r w:rsidRPr="005B0A88">
              <w:rPr>
                <w:rFonts w:cs="Arial"/>
                <w:shd w:val="clear" w:color="auto" w:fill="FFFFFF"/>
              </w:rPr>
              <w:t>Ês1</w:t>
            </w:r>
            <w:proofErr w:type="spellEnd"/>
            <w:r w:rsidRPr="005B0A88">
              <w:rPr>
                <w:rFonts w:cs="Arial"/>
                <w:shd w:val="clear" w:color="auto" w:fill="FFFFFF"/>
              </w:rPr>
              <w:t xml:space="preserve"> / </w:t>
            </w:r>
            <w:proofErr w:type="spellStart"/>
            <w:r w:rsidRPr="005B0A88">
              <w:rPr>
                <w:rFonts w:cs="Arial"/>
                <w:shd w:val="clear" w:color="auto" w:fill="FFFFFF"/>
              </w:rPr>
              <w:t>Noc</w:t>
            </w:r>
            <w:proofErr w:type="spellEnd"/>
            <w:r w:rsidRPr="005B0A88">
              <w:rPr>
                <w:rFonts w:cs="Arial"/>
                <w:shd w:val="clear" w:color="auto" w:fill="FFFFFF"/>
              </w:rPr>
              <w:t xml:space="preserve"> ±0.3 dB</w:t>
            </w:r>
          </w:p>
          <w:p w14:paraId="0510776A" w14:textId="77777777" w:rsidR="00841B96" w:rsidRPr="005B0A88" w:rsidRDefault="00841B96" w:rsidP="00841B96">
            <w:pPr>
              <w:pStyle w:val="TAL"/>
              <w:rPr>
                <w:rFonts w:cs="Arial"/>
                <w:shd w:val="clear" w:color="auto" w:fill="FFFFFF"/>
              </w:rPr>
            </w:pPr>
            <w:proofErr w:type="spellStart"/>
            <w:r w:rsidRPr="005B0A88">
              <w:rPr>
                <w:rFonts w:cs="Arial"/>
                <w:shd w:val="clear" w:color="auto" w:fill="FFFFFF"/>
              </w:rPr>
              <w:t>Ês1</w:t>
            </w:r>
            <w:proofErr w:type="spellEnd"/>
            <w:r w:rsidRPr="005B0A88">
              <w:rPr>
                <w:rFonts w:cs="Arial"/>
                <w:shd w:val="clear" w:color="auto" w:fill="FFFFFF"/>
              </w:rPr>
              <w:t xml:space="preserve"> / </w:t>
            </w:r>
            <w:proofErr w:type="spellStart"/>
            <w:r w:rsidRPr="005B0A88">
              <w:rPr>
                <w:rFonts w:cs="Arial"/>
                <w:shd w:val="clear" w:color="auto" w:fill="FFFFFF"/>
              </w:rPr>
              <w:t>Noc</w:t>
            </w:r>
            <w:proofErr w:type="spellEnd"/>
            <w:r w:rsidRPr="005B0A88">
              <w:rPr>
                <w:rFonts w:cs="Arial"/>
                <w:shd w:val="clear" w:color="auto" w:fill="FFFFFF"/>
              </w:rPr>
              <w:t xml:space="preserve"> over </w:t>
            </w:r>
            <w:proofErr w:type="spellStart"/>
            <w:r w:rsidRPr="005B0A88">
              <w:rPr>
                <w:rFonts w:cs="Arial"/>
                <w:shd w:val="clear" w:color="auto" w:fill="FFFFFF"/>
              </w:rPr>
              <w:t>meas</w:t>
            </w:r>
            <w:proofErr w:type="spellEnd"/>
            <w:r w:rsidRPr="005B0A88">
              <w:rPr>
                <w:rFonts w:cs="Arial"/>
                <w:shd w:val="clear" w:color="auto" w:fill="FFFFFF"/>
              </w:rPr>
              <w:t xml:space="preserve"> </w:t>
            </w:r>
            <w:proofErr w:type="spellStart"/>
            <w:r w:rsidRPr="005B0A88">
              <w:rPr>
                <w:rFonts w:cs="Arial"/>
                <w:shd w:val="clear" w:color="auto" w:fill="FFFFFF"/>
              </w:rPr>
              <w:t>PRBs</w:t>
            </w:r>
            <w:proofErr w:type="spellEnd"/>
            <w:r w:rsidRPr="005B0A88">
              <w:rPr>
                <w:rFonts w:cs="Arial"/>
                <w:shd w:val="clear" w:color="auto" w:fill="FFFFFF"/>
              </w:rPr>
              <w:t xml:space="preserve"> ±0.3 dB</w:t>
            </w:r>
          </w:p>
        </w:tc>
        <w:tc>
          <w:tcPr>
            <w:tcW w:w="3841" w:type="dxa"/>
            <w:tcBorders>
              <w:top w:val="single" w:sz="4" w:space="0" w:color="auto"/>
              <w:left w:val="single" w:sz="4" w:space="0" w:color="auto"/>
              <w:bottom w:val="single" w:sz="4" w:space="0" w:color="auto"/>
              <w:right w:val="single" w:sz="4" w:space="0" w:color="auto"/>
            </w:tcBorders>
          </w:tcPr>
          <w:p w14:paraId="63C1CCDC" w14:textId="77777777" w:rsidR="00841B96" w:rsidRPr="005B0A88" w:rsidRDefault="00841B96" w:rsidP="00841B96">
            <w:pPr>
              <w:pStyle w:val="TAL"/>
              <w:rPr>
                <w:shd w:val="clear" w:color="auto" w:fill="FFFFFF"/>
              </w:rPr>
            </w:pPr>
            <w:proofErr w:type="spellStart"/>
            <w:r w:rsidRPr="005B0A88">
              <w:rPr>
                <w:rFonts w:cs="Arial"/>
                <w:shd w:val="clear" w:color="auto" w:fill="FFFFFF"/>
              </w:rPr>
              <w:t>Ês0</w:t>
            </w:r>
            <w:proofErr w:type="spellEnd"/>
            <w:r w:rsidRPr="005B0A88">
              <w:rPr>
                <w:rFonts w:cs="Arial"/>
                <w:shd w:val="clear" w:color="auto" w:fill="FFFFFF"/>
              </w:rPr>
              <w:t xml:space="preserve"> / </w:t>
            </w:r>
            <w:proofErr w:type="spellStart"/>
            <w:r w:rsidRPr="005B0A88">
              <w:rPr>
                <w:rFonts w:cs="Arial"/>
                <w:shd w:val="clear" w:color="auto" w:fill="FFFFFF"/>
              </w:rPr>
              <w:t>Noc</w:t>
            </w:r>
            <w:proofErr w:type="spellEnd"/>
            <w:r w:rsidRPr="005B0A88">
              <w:rPr>
                <w:rFonts w:cs="Arial"/>
                <w:shd w:val="clear" w:color="auto" w:fill="FFFFFF"/>
              </w:rPr>
              <w:t xml:space="preserve"> </w:t>
            </w:r>
            <w:r w:rsidRPr="005B0A88">
              <w:rPr>
                <w:shd w:val="clear" w:color="auto" w:fill="FFFFFF"/>
              </w:rPr>
              <w:t xml:space="preserve">is the SNR for the </w:t>
            </w:r>
            <w:proofErr w:type="spellStart"/>
            <w:r>
              <w:rPr>
                <w:shd w:val="clear" w:color="auto" w:fill="FFFFFF"/>
              </w:rPr>
              <w:t>CSI-RS</w:t>
            </w:r>
            <w:r w:rsidRPr="005B0A88">
              <w:rPr>
                <w:shd w:val="clear" w:color="auto" w:fill="FFFFFF"/>
              </w:rPr>
              <w:t>#0</w:t>
            </w:r>
            <w:proofErr w:type="spellEnd"/>
          </w:p>
          <w:p w14:paraId="1CDD0C56" w14:textId="77777777" w:rsidR="00841B96" w:rsidRPr="005B0A88" w:rsidRDefault="00841B96" w:rsidP="00841B96">
            <w:pPr>
              <w:pStyle w:val="TAL"/>
              <w:rPr>
                <w:shd w:val="clear" w:color="auto" w:fill="FFFFFF"/>
              </w:rPr>
            </w:pPr>
            <w:proofErr w:type="spellStart"/>
            <w:r w:rsidRPr="005B0A88">
              <w:rPr>
                <w:rFonts w:cs="Arial"/>
                <w:shd w:val="clear" w:color="auto" w:fill="FFFFFF"/>
              </w:rPr>
              <w:t>Ês1</w:t>
            </w:r>
            <w:proofErr w:type="spellEnd"/>
            <w:r w:rsidRPr="005B0A88">
              <w:rPr>
                <w:rFonts w:cs="Arial"/>
                <w:shd w:val="clear" w:color="auto" w:fill="FFFFFF"/>
              </w:rPr>
              <w:t xml:space="preserve"> / </w:t>
            </w:r>
            <w:proofErr w:type="spellStart"/>
            <w:r w:rsidRPr="005B0A88">
              <w:rPr>
                <w:rFonts w:cs="Arial"/>
                <w:shd w:val="clear" w:color="auto" w:fill="FFFFFF"/>
              </w:rPr>
              <w:t>Noc</w:t>
            </w:r>
            <w:proofErr w:type="spellEnd"/>
            <w:r w:rsidRPr="005B0A88">
              <w:rPr>
                <w:rFonts w:cs="Arial"/>
                <w:shd w:val="clear" w:color="auto" w:fill="FFFFFF"/>
              </w:rPr>
              <w:t xml:space="preserve"> </w:t>
            </w:r>
            <w:r w:rsidRPr="005B0A88">
              <w:rPr>
                <w:shd w:val="clear" w:color="auto" w:fill="FFFFFF"/>
              </w:rPr>
              <w:t xml:space="preserve">is the SNR for the </w:t>
            </w:r>
            <w:proofErr w:type="spellStart"/>
            <w:r>
              <w:rPr>
                <w:shd w:val="clear" w:color="auto" w:fill="FFFFFF"/>
              </w:rPr>
              <w:t>CSI-RS</w:t>
            </w:r>
            <w:r w:rsidRPr="005B0A88">
              <w:rPr>
                <w:shd w:val="clear" w:color="auto" w:fill="FFFFFF"/>
              </w:rPr>
              <w:t>#1</w:t>
            </w:r>
            <w:proofErr w:type="spellEnd"/>
          </w:p>
          <w:p w14:paraId="672EEEBF" w14:textId="77777777" w:rsidR="00841B96" w:rsidRPr="005B0A88" w:rsidRDefault="00841B96" w:rsidP="00841B96">
            <w:pPr>
              <w:pStyle w:val="TAL"/>
              <w:rPr>
                <w:shd w:val="clear" w:color="auto" w:fill="FFFFFF"/>
              </w:rPr>
            </w:pPr>
          </w:p>
          <w:p w14:paraId="0E89F560" w14:textId="77777777" w:rsidR="00841B96" w:rsidRPr="005B0A88" w:rsidRDefault="00841B96" w:rsidP="00841B96">
            <w:pPr>
              <w:pStyle w:val="TAL"/>
            </w:pPr>
            <w:proofErr w:type="spellStart"/>
            <w:r w:rsidRPr="005B0A88">
              <w:t>Meas</w:t>
            </w:r>
            <w:proofErr w:type="spellEnd"/>
            <w:r w:rsidRPr="005B0A88">
              <w:t xml:space="preserve"> </w:t>
            </w:r>
            <w:proofErr w:type="spellStart"/>
            <w:r w:rsidRPr="005B0A88">
              <w:t>PRB</w:t>
            </w:r>
            <w:proofErr w:type="spellEnd"/>
            <w:r w:rsidRPr="005B0A88">
              <w:t xml:space="preserve"> is the measurement </w:t>
            </w:r>
            <w:proofErr w:type="spellStart"/>
            <w:r w:rsidRPr="005B0A88">
              <w:t>PRB</w:t>
            </w:r>
            <w:proofErr w:type="spellEnd"/>
            <w:r w:rsidRPr="005B0A88">
              <w:t xml:space="preserve"> for </w:t>
            </w:r>
            <w:r>
              <w:t>CSI-RS</w:t>
            </w:r>
            <w:r w:rsidRPr="005B0A88">
              <w:t>-</w:t>
            </w:r>
            <w:proofErr w:type="spellStart"/>
            <w:r w:rsidRPr="005B0A88">
              <w:t>RSRP</w:t>
            </w:r>
            <w:proofErr w:type="spellEnd"/>
          </w:p>
        </w:tc>
      </w:tr>
      <w:tr w:rsidR="00841B96" w:rsidRPr="005B0A88" w14:paraId="22EA7408" w14:textId="77777777" w:rsidTr="00841B96">
        <w:trPr>
          <w:cantSplit/>
          <w:jc w:val="center"/>
        </w:trPr>
        <w:tc>
          <w:tcPr>
            <w:tcW w:w="3369" w:type="dxa"/>
            <w:tcBorders>
              <w:top w:val="single" w:sz="4" w:space="0" w:color="auto"/>
              <w:left w:val="single" w:sz="4" w:space="0" w:color="auto"/>
              <w:bottom w:val="single" w:sz="4" w:space="0" w:color="auto"/>
              <w:right w:val="single" w:sz="4" w:space="0" w:color="auto"/>
            </w:tcBorders>
          </w:tcPr>
          <w:p w14:paraId="06931E73" w14:textId="77777777" w:rsidR="00841B96" w:rsidRPr="005B0A88" w:rsidRDefault="00841B96" w:rsidP="00841B96">
            <w:pPr>
              <w:pStyle w:val="TAL"/>
              <w:rPr>
                <w:lang w:eastAsia="ja-JP"/>
              </w:rPr>
            </w:pPr>
            <w:r>
              <w:rPr>
                <w:lang w:eastAsia="ja-JP"/>
              </w:rPr>
              <w:t xml:space="preserve">7.6.3.4 </w:t>
            </w:r>
            <w:r w:rsidRPr="005B0A88">
              <w:rPr>
                <w:lang w:eastAsia="sv-SE"/>
              </w:rPr>
              <w:t xml:space="preserve">NR SA </w:t>
            </w:r>
            <w:proofErr w:type="spellStart"/>
            <w:r w:rsidRPr="005B0A88">
              <w:rPr>
                <w:lang w:eastAsia="sv-SE"/>
              </w:rPr>
              <w:t>FR2</w:t>
            </w:r>
            <w:proofErr w:type="spellEnd"/>
            <w:r w:rsidRPr="005B0A88">
              <w:rPr>
                <w:lang w:eastAsia="sv-SE"/>
              </w:rPr>
              <w:t xml:space="preserve"> CSI-RS-based </w:t>
            </w:r>
            <w:proofErr w:type="spellStart"/>
            <w:r w:rsidRPr="005B0A88">
              <w:rPr>
                <w:lang w:eastAsia="sv-SE"/>
              </w:rPr>
              <w:t>L1-RSRP</w:t>
            </w:r>
            <w:proofErr w:type="spellEnd"/>
            <w:r w:rsidRPr="005B0A88">
              <w:rPr>
                <w:lang w:eastAsia="sv-SE"/>
              </w:rPr>
              <w:t xml:space="preserve"> measurement in </w:t>
            </w:r>
            <w:proofErr w:type="spellStart"/>
            <w:r w:rsidRPr="005B0A88">
              <w:rPr>
                <w:lang w:eastAsia="sv-SE"/>
              </w:rPr>
              <w:t>DRX</w:t>
            </w:r>
            <w:proofErr w:type="spellEnd"/>
          </w:p>
        </w:tc>
        <w:tc>
          <w:tcPr>
            <w:tcW w:w="2649" w:type="dxa"/>
            <w:tcBorders>
              <w:top w:val="single" w:sz="4" w:space="0" w:color="auto"/>
              <w:left w:val="single" w:sz="4" w:space="0" w:color="auto"/>
              <w:bottom w:val="single" w:sz="4" w:space="0" w:color="auto"/>
              <w:right w:val="single" w:sz="4" w:space="0" w:color="auto"/>
            </w:tcBorders>
          </w:tcPr>
          <w:p w14:paraId="5503E85C" w14:textId="77777777" w:rsidR="00841B96" w:rsidRPr="005B0A88" w:rsidRDefault="00841B96" w:rsidP="00841B96">
            <w:pPr>
              <w:pStyle w:val="TAL"/>
              <w:rPr>
                <w:rFonts w:cs="Arial"/>
                <w:shd w:val="clear" w:color="auto" w:fill="FFFFFF"/>
              </w:rPr>
            </w:pPr>
            <w:r>
              <w:rPr>
                <w:rFonts w:cs="Arial"/>
                <w:shd w:val="clear" w:color="auto" w:fill="FFFFFF"/>
              </w:rPr>
              <w:t>Same as 7.6.3.3</w:t>
            </w:r>
          </w:p>
        </w:tc>
        <w:tc>
          <w:tcPr>
            <w:tcW w:w="3841" w:type="dxa"/>
            <w:tcBorders>
              <w:top w:val="single" w:sz="4" w:space="0" w:color="auto"/>
              <w:left w:val="single" w:sz="4" w:space="0" w:color="auto"/>
              <w:bottom w:val="single" w:sz="4" w:space="0" w:color="auto"/>
              <w:right w:val="single" w:sz="4" w:space="0" w:color="auto"/>
            </w:tcBorders>
          </w:tcPr>
          <w:p w14:paraId="11F5EF4F" w14:textId="77777777" w:rsidR="00841B96" w:rsidRPr="005B0A88" w:rsidRDefault="00841B96" w:rsidP="00841B96">
            <w:pPr>
              <w:pStyle w:val="TAL"/>
            </w:pPr>
            <w:r>
              <w:rPr>
                <w:rFonts w:cs="Arial"/>
                <w:shd w:val="clear" w:color="auto" w:fill="FFFFFF"/>
              </w:rPr>
              <w:t>Same as 7.6.3.3</w:t>
            </w:r>
          </w:p>
        </w:tc>
      </w:tr>
      <w:tr w:rsidR="00841B96" w:rsidRPr="005B0A88" w14:paraId="27FD8FCE" w14:textId="77777777" w:rsidTr="00841B96">
        <w:trPr>
          <w:cantSplit/>
          <w:jc w:val="center"/>
        </w:trPr>
        <w:tc>
          <w:tcPr>
            <w:tcW w:w="3369" w:type="dxa"/>
            <w:tcBorders>
              <w:top w:val="single" w:sz="4" w:space="0" w:color="auto"/>
              <w:left w:val="single" w:sz="4" w:space="0" w:color="auto"/>
              <w:bottom w:val="single" w:sz="4" w:space="0" w:color="auto"/>
              <w:right w:val="single" w:sz="4" w:space="0" w:color="auto"/>
            </w:tcBorders>
          </w:tcPr>
          <w:p w14:paraId="17721194" w14:textId="77777777" w:rsidR="00841B96" w:rsidRPr="005B0A88" w:rsidRDefault="00841B96" w:rsidP="00841B96">
            <w:pPr>
              <w:pStyle w:val="TAL"/>
              <w:rPr>
                <w:lang w:eastAsia="ja-JP"/>
              </w:rPr>
            </w:pPr>
            <w:r w:rsidRPr="005B0A88">
              <w:rPr>
                <w:lang w:eastAsia="ja-JP"/>
              </w:rPr>
              <w:t>7.7.1.1</w:t>
            </w:r>
            <w:r>
              <w:rPr>
                <w:lang w:eastAsia="ja-JP"/>
              </w:rPr>
              <w:t xml:space="preserve"> </w:t>
            </w:r>
            <w:r w:rsidRPr="005B0A88">
              <w:rPr>
                <w:lang w:eastAsia="ja-JP"/>
              </w:rPr>
              <w:t>NR</w:t>
            </w:r>
            <w:r>
              <w:rPr>
                <w:lang w:eastAsia="ja-JP"/>
              </w:rPr>
              <w:t xml:space="preserve"> </w:t>
            </w:r>
            <w:r w:rsidRPr="005B0A88">
              <w:rPr>
                <w:lang w:eastAsia="ja-JP"/>
              </w:rPr>
              <w:t>SA</w:t>
            </w:r>
            <w:r>
              <w:rPr>
                <w:lang w:eastAsia="ja-JP"/>
              </w:rPr>
              <w:t xml:space="preserve"> </w:t>
            </w:r>
            <w:proofErr w:type="spellStart"/>
            <w:r w:rsidRPr="005B0A88">
              <w:rPr>
                <w:lang w:eastAsia="ja-JP"/>
              </w:rPr>
              <w:t>FR2</w:t>
            </w:r>
            <w:proofErr w:type="spellEnd"/>
            <w:r>
              <w:rPr>
                <w:lang w:eastAsia="ja-JP"/>
              </w:rPr>
              <w:t xml:space="preserve"> </w:t>
            </w:r>
            <w:r w:rsidRPr="005B0A88">
              <w:rPr>
                <w:lang w:eastAsia="ja-JP"/>
              </w:rPr>
              <w:t>SS-</w:t>
            </w:r>
            <w:proofErr w:type="spellStart"/>
            <w:r w:rsidRPr="005B0A88">
              <w:rPr>
                <w:lang w:eastAsia="ja-JP"/>
              </w:rPr>
              <w:t>RSRP</w:t>
            </w:r>
            <w:proofErr w:type="spellEnd"/>
            <w:r>
              <w:rPr>
                <w:lang w:eastAsia="ja-JP"/>
              </w:rPr>
              <w:t xml:space="preserve"> </w:t>
            </w:r>
            <w:r w:rsidRPr="005B0A88">
              <w:rPr>
                <w:lang w:eastAsia="ja-JP"/>
              </w:rPr>
              <w:t>measurement</w:t>
            </w:r>
            <w:r>
              <w:rPr>
                <w:lang w:eastAsia="ja-JP"/>
              </w:rPr>
              <w:t xml:space="preserve"> </w:t>
            </w:r>
            <w:r w:rsidRPr="005B0A88">
              <w:rPr>
                <w:lang w:eastAsia="ja-JP"/>
              </w:rPr>
              <w:t>accuracy</w:t>
            </w:r>
          </w:p>
        </w:tc>
        <w:tc>
          <w:tcPr>
            <w:tcW w:w="2649" w:type="dxa"/>
            <w:tcBorders>
              <w:top w:val="single" w:sz="4" w:space="0" w:color="auto"/>
              <w:left w:val="single" w:sz="4" w:space="0" w:color="auto"/>
              <w:bottom w:val="single" w:sz="4" w:space="0" w:color="auto"/>
              <w:right w:val="single" w:sz="4" w:space="0" w:color="auto"/>
            </w:tcBorders>
          </w:tcPr>
          <w:p w14:paraId="0E1916DD" w14:textId="77777777" w:rsidR="00841B96" w:rsidRPr="005B0A88" w:rsidRDefault="00841B96" w:rsidP="00841B96">
            <w:pPr>
              <w:pStyle w:val="TAL"/>
              <w:rPr>
                <w:rFonts w:cs="Arial"/>
                <w:shd w:val="clear" w:color="auto" w:fill="FFFFFF"/>
              </w:rPr>
            </w:pPr>
            <w:r w:rsidRPr="005B0A88">
              <w:rPr>
                <w:rFonts w:cs="Arial"/>
                <w:shd w:val="clear" w:color="auto" w:fill="FFFFFF"/>
              </w:rPr>
              <w:t>Test</w:t>
            </w:r>
            <w:r>
              <w:rPr>
                <w:rFonts w:cs="Arial"/>
                <w:shd w:val="clear" w:color="auto" w:fill="FFFFFF"/>
              </w:rPr>
              <w:t xml:space="preserve"> </w:t>
            </w:r>
            <w:r w:rsidRPr="005B0A88">
              <w:rPr>
                <w:rFonts w:cs="Arial"/>
                <w:shd w:val="clear" w:color="auto" w:fill="FFFFFF"/>
              </w:rPr>
              <w:t>1</w:t>
            </w:r>
          </w:p>
          <w:p w14:paraId="738EC352" w14:textId="77777777" w:rsidR="00841B96" w:rsidRPr="005B0A88" w:rsidRDefault="00841B96" w:rsidP="00841B96">
            <w:pPr>
              <w:pStyle w:val="TAL"/>
              <w:rPr>
                <w:rFonts w:cs="Arial"/>
                <w:shd w:val="clear" w:color="auto" w:fill="FFFFFF"/>
              </w:rPr>
            </w:pPr>
            <w:proofErr w:type="spellStart"/>
            <w:r w:rsidRPr="005B0A88">
              <w:rPr>
                <w:rFonts w:cs="Arial"/>
                <w:shd w:val="clear" w:color="auto" w:fill="FFFFFF"/>
              </w:rPr>
              <w:t>Noc</w:t>
            </w:r>
            <w:proofErr w:type="spellEnd"/>
            <w:r>
              <w:rPr>
                <w:rFonts w:cs="Arial"/>
                <w:shd w:val="clear" w:color="auto" w:fill="FFFFFF"/>
              </w:rPr>
              <w:t xml:space="preserve"> </w:t>
            </w:r>
            <w:r w:rsidRPr="005B0A88">
              <w:rPr>
                <w:rFonts w:cs="Arial"/>
                <w:shd w:val="clear" w:color="auto" w:fill="FFFFFF"/>
              </w:rPr>
              <w:t>±5.65</w:t>
            </w:r>
            <w:r>
              <w:rPr>
                <w:rFonts w:cs="Arial"/>
                <w:shd w:val="clear" w:color="auto" w:fill="FFFFFF"/>
              </w:rPr>
              <w:t xml:space="preserve"> </w:t>
            </w:r>
            <w:r w:rsidRPr="005B0A88">
              <w:rPr>
                <w:rFonts w:cs="Arial"/>
                <w:shd w:val="clear" w:color="auto" w:fill="FFFFFF"/>
              </w:rPr>
              <w:t>dB,</w:t>
            </w:r>
            <w:r>
              <w:rPr>
                <w:rFonts w:cs="Arial"/>
                <w:shd w:val="clear" w:color="auto" w:fill="FFFFFF"/>
              </w:rPr>
              <w:t xml:space="preserve"> </w:t>
            </w:r>
            <w:r w:rsidRPr="005B0A88">
              <w:rPr>
                <w:rFonts w:cs="Arial"/>
                <w:shd w:val="clear" w:color="auto" w:fill="FFFFFF"/>
              </w:rPr>
              <w:t>f</w:t>
            </w:r>
            <w:r>
              <w:rPr>
                <w:rFonts w:cs="Arial"/>
                <w:shd w:val="clear" w:color="auto" w:fill="FFFFFF"/>
              </w:rPr>
              <w:t xml:space="preserve"> </w:t>
            </w:r>
            <w:r w:rsidRPr="005B0A88">
              <w:rPr>
                <w:rFonts w:cs="Arial"/>
                <w:shd w:val="clear" w:color="auto" w:fill="FFFFFF"/>
              </w:rPr>
              <w:t>&lt;=</w:t>
            </w:r>
            <w:r>
              <w:rPr>
                <w:rFonts w:cs="Arial"/>
                <w:shd w:val="clear" w:color="auto" w:fill="FFFFFF"/>
              </w:rPr>
              <w:t xml:space="preserve"> </w:t>
            </w:r>
            <w:r w:rsidRPr="005B0A88">
              <w:rPr>
                <w:rFonts w:cs="Arial"/>
                <w:shd w:val="clear" w:color="auto" w:fill="FFFFFF"/>
              </w:rPr>
              <w:t>40.8</w:t>
            </w:r>
            <w:r>
              <w:rPr>
                <w:rFonts w:cs="Arial"/>
                <w:shd w:val="clear" w:color="auto" w:fill="FFFFFF"/>
              </w:rPr>
              <w:t xml:space="preserve"> </w:t>
            </w:r>
            <w:r w:rsidRPr="005B0A88">
              <w:rPr>
                <w:rFonts w:cs="Arial"/>
                <w:shd w:val="clear" w:color="auto" w:fill="FFFFFF"/>
              </w:rPr>
              <w:t>GHz</w:t>
            </w:r>
          </w:p>
          <w:p w14:paraId="46E812FB" w14:textId="77777777" w:rsidR="00841B96" w:rsidRPr="005B0A88" w:rsidRDefault="00841B96" w:rsidP="00841B96">
            <w:pPr>
              <w:pStyle w:val="TAL"/>
              <w:rPr>
                <w:rFonts w:cs="Arial"/>
                <w:shd w:val="clear" w:color="auto" w:fill="FFFFFF"/>
              </w:rPr>
            </w:pPr>
            <w:proofErr w:type="spellStart"/>
            <w:r w:rsidRPr="005B0A88">
              <w:rPr>
                <w:rFonts w:cs="Arial"/>
                <w:shd w:val="clear" w:color="auto" w:fill="FFFFFF"/>
              </w:rPr>
              <w:t>Noc</w:t>
            </w:r>
            <w:proofErr w:type="spellEnd"/>
            <w:r>
              <w:rPr>
                <w:rFonts w:cs="Arial"/>
                <w:shd w:val="clear" w:color="auto" w:fill="FFFFFF"/>
              </w:rPr>
              <w:t xml:space="preserve"> </w:t>
            </w:r>
            <w:r w:rsidRPr="005B0A88">
              <w:rPr>
                <w:rFonts w:cs="Arial"/>
                <w:shd w:val="clear" w:color="auto" w:fill="FFFFFF"/>
              </w:rPr>
              <w:t>over</w:t>
            </w:r>
            <w:r>
              <w:rPr>
                <w:rFonts w:cs="Arial"/>
                <w:shd w:val="clear" w:color="auto" w:fill="FFFFFF"/>
              </w:rPr>
              <w:t xml:space="preserve"> </w:t>
            </w:r>
            <w:proofErr w:type="spellStart"/>
            <w:r w:rsidRPr="005B0A88">
              <w:rPr>
                <w:rFonts w:cs="Arial"/>
                <w:shd w:val="clear" w:color="auto" w:fill="FFFFFF"/>
              </w:rPr>
              <w:t>meas</w:t>
            </w:r>
            <w:proofErr w:type="spellEnd"/>
            <w:r>
              <w:rPr>
                <w:rFonts w:cs="Arial"/>
                <w:shd w:val="clear" w:color="auto" w:fill="FFFFFF"/>
              </w:rPr>
              <w:t xml:space="preserve"> </w:t>
            </w:r>
            <w:proofErr w:type="spellStart"/>
            <w:r w:rsidRPr="005B0A88">
              <w:rPr>
                <w:rFonts w:cs="Arial"/>
                <w:shd w:val="clear" w:color="auto" w:fill="FFFFFF"/>
              </w:rPr>
              <w:t>PRBs</w:t>
            </w:r>
            <w:proofErr w:type="spellEnd"/>
            <w:r>
              <w:rPr>
                <w:rFonts w:cs="Arial"/>
                <w:shd w:val="clear" w:color="auto" w:fill="FFFFFF"/>
              </w:rPr>
              <w:t xml:space="preserve"> </w:t>
            </w:r>
            <w:r w:rsidRPr="005B0A88">
              <w:rPr>
                <w:rFonts w:cs="Arial"/>
                <w:shd w:val="clear" w:color="auto" w:fill="FFFFFF"/>
              </w:rPr>
              <w:t>±5.65</w:t>
            </w:r>
            <w:r>
              <w:rPr>
                <w:rFonts w:cs="Arial"/>
                <w:shd w:val="clear" w:color="auto" w:fill="FFFFFF"/>
              </w:rPr>
              <w:t xml:space="preserve"> </w:t>
            </w:r>
            <w:r w:rsidRPr="005B0A88">
              <w:rPr>
                <w:rFonts w:cs="Arial"/>
                <w:shd w:val="clear" w:color="auto" w:fill="FFFFFF"/>
              </w:rPr>
              <w:t>dB</w:t>
            </w:r>
            <w:r>
              <w:rPr>
                <w:rFonts w:cs="Arial"/>
                <w:shd w:val="clear" w:color="auto" w:fill="FFFFFF"/>
              </w:rPr>
              <w:t xml:space="preserve"> </w:t>
            </w:r>
            <w:r w:rsidRPr="005B0A88">
              <w:rPr>
                <w:rFonts w:cs="Arial"/>
                <w:shd w:val="clear" w:color="auto" w:fill="FFFFFF"/>
              </w:rPr>
              <w:t>f</w:t>
            </w:r>
            <w:r>
              <w:rPr>
                <w:rFonts w:cs="Arial"/>
                <w:shd w:val="clear" w:color="auto" w:fill="FFFFFF"/>
              </w:rPr>
              <w:t xml:space="preserve"> </w:t>
            </w:r>
            <w:r w:rsidRPr="005B0A88">
              <w:rPr>
                <w:rFonts w:cs="Arial"/>
                <w:shd w:val="clear" w:color="auto" w:fill="FFFFFF"/>
              </w:rPr>
              <w:t>&lt;=</w:t>
            </w:r>
            <w:r>
              <w:rPr>
                <w:rFonts w:cs="Arial"/>
                <w:shd w:val="clear" w:color="auto" w:fill="FFFFFF"/>
              </w:rPr>
              <w:t xml:space="preserve"> </w:t>
            </w:r>
            <w:r w:rsidRPr="005B0A88">
              <w:rPr>
                <w:rFonts w:cs="Arial"/>
                <w:shd w:val="clear" w:color="auto" w:fill="FFFFFF"/>
              </w:rPr>
              <w:t>40.8</w:t>
            </w:r>
            <w:r>
              <w:rPr>
                <w:rFonts w:cs="Arial"/>
                <w:shd w:val="clear" w:color="auto" w:fill="FFFFFF"/>
              </w:rPr>
              <w:t xml:space="preserve"> </w:t>
            </w:r>
            <w:r w:rsidRPr="005B0A88">
              <w:rPr>
                <w:rFonts w:cs="Arial"/>
                <w:shd w:val="clear" w:color="auto" w:fill="FFFFFF"/>
              </w:rPr>
              <w:t>GHz</w:t>
            </w:r>
          </w:p>
          <w:p w14:paraId="502CFA21" w14:textId="77777777" w:rsidR="00841B96" w:rsidRPr="005B0A88" w:rsidRDefault="00841B96" w:rsidP="00841B96">
            <w:pPr>
              <w:pStyle w:val="TAL"/>
              <w:rPr>
                <w:rFonts w:cs="Arial"/>
                <w:shd w:val="clear" w:color="auto" w:fill="FFFFFF"/>
              </w:rPr>
            </w:pPr>
          </w:p>
          <w:p w14:paraId="6884A0BF" w14:textId="77777777" w:rsidR="00841B96" w:rsidRPr="00141E1D" w:rsidRDefault="00841B96" w:rsidP="00841B96">
            <w:pPr>
              <w:pStyle w:val="TAL"/>
              <w:rPr>
                <w:rFonts w:cs="Arial"/>
                <w:shd w:val="clear" w:color="auto" w:fill="FFFFFF"/>
              </w:rPr>
            </w:pPr>
            <w:r w:rsidRPr="00141E1D">
              <w:rPr>
                <w:rFonts w:cs="Arial"/>
                <w:shd w:val="clear" w:color="auto" w:fill="FFFFFF"/>
              </w:rPr>
              <w:t>Ês1 / Noc ±0.3 dB</w:t>
            </w:r>
          </w:p>
          <w:p w14:paraId="4317BAA5" w14:textId="77777777" w:rsidR="00841B96" w:rsidRPr="00141E1D" w:rsidRDefault="00841B96" w:rsidP="00841B96">
            <w:pPr>
              <w:pStyle w:val="TAL"/>
              <w:rPr>
                <w:rFonts w:cs="Arial"/>
                <w:shd w:val="clear" w:color="auto" w:fill="FFFFFF"/>
              </w:rPr>
            </w:pPr>
            <w:r w:rsidRPr="00141E1D">
              <w:rPr>
                <w:rFonts w:cs="Arial"/>
                <w:shd w:val="clear" w:color="auto" w:fill="FFFFFF"/>
              </w:rPr>
              <w:t>Ês2 / Noc ±0.3 dB</w:t>
            </w:r>
          </w:p>
          <w:p w14:paraId="00601E11" w14:textId="77777777" w:rsidR="00841B96" w:rsidRPr="005B0A88" w:rsidRDefault="00841B96" w:rsidP="00841B96">
            <w:pPr>
              <w:pStyle w:val="TAL"/>
              <w:rPr>
                <w:rFonts w:cs="Arial"/>
                <w:shd w:val="clear" w:color="auto" w:fill="FFFFFF"/>
              </w:rPr>
            </w:pPr>
            <w:proofErr w:type="spellStart"/>
            <w:r w:rsidRPr="005B0A88">
              <w:rPr>
                <w:rFonts w:cs="Arial"/>
                <w:shd w:val="clear" w:color="auto" w:fill="FFFFFF"/>
              </w:rPr>
              <w:t>Meas</w:t>
            </w:r>
            <w:proofErr w:type="spellEnd"/>
            <w:r>
              <w:rPr>
                <w:rFonts w:cs="Arial"/>
                <w:shd w:val="clear" w:color="auto" w:fill="FFFFFF"/>
              </w:rPr>
              <w:t xml:space="preserve"> </w:t>
            </w:r>
            <w:proofErr w:type="spellStart"/>
            <w:r w:rsidRPr="005B0A88">
              <w:rPr>
                <w:rFonts w:cs="Arial"/>
                <w:shd w:val="clear" w:color="auto" w:fill="FFFFFF"/>
              </w:rPr>
              <w:t>PRB</w:t>
            </w:r>
            <w:proofErr w:type="spellEnd"/>
            <w:r>
              <w:rPr>
                <w:rFonts w:cs="Arial"/>
                <w:shd w:val="clear" w:color="auto" w:fill="FFFFFF"/>
              </w:rPr>
              <w:t xml:space="preserve"> </w:t>
            </w:r>
            <w:proofErr w:type="spellStart"/>
            <w:r w:rsidRPr="005B0A88">
              <w:rPr>
                <w:rFonts w:cs="Arial"/>
                <w:shd w:val="clear" w:color="auto" w:fill="FFFFFF"/>
              </w:rPr>
              <w:t>Ês1</w:t>
            </w:r>
            <w:proofErr w:type="spellEnd"/>
            <w:r>
              <w:rPr>
                <w:rFonts w:cs="Arial"/>
                <w:shd w:val="clear" w:color="auto" w:fill="FFFFFF"/>
              </w:rPr>
              <w:t xml:space="preserve"> </w:t>
            </w:r>
            <w:r w:rsidRPr="005B0A88">
              <w:rPr>
                <w:rFonts w:cs="Arial"/>
                <w:shd w:val="clear" w:color="auto" w:fill="FFFFFF"/>
              </w:rPr>
              <w:t>/</w:t>
            </w:r>
            <w:r>
              <w:rPr>
                <w:rFonts w:cs="Arial"/>
                <w:shd w:val="clear" w:color="auto" w:fill="FFFFFF"/>
              </w:rPr>
              <w:t xml:space="preserve"> </w:t>
            </w:r>
            <w:proofErr w:type="spellStart"/>
            <w:r w:rsidRPr="005B0A88">
              <w:rPr>
                <w:rFonts w:cs="Arial"/>
                <w:shd w:val="clear" w:color="auto" w:fill="FFFFFF"/>
              </w:rPr>
              <w:t>Noc</w:t>
            </w:r>
            <w:proofErr w:type="spellEnd"/>
            <w:r>
              <w:rPr>
                <w:rFonts w:cs="Arial"/>
                <w:shd w:val="clear" w:color="auto" w:fill="FFFFFF"/>
              </w:rPr>
              <w:t xml:space="preserve"> </w:t>
            </w:r>
            <w:r w:rsidRPr="005B0A88">
              <w:rPr>
                <w:rFonts w:cs="Arial"/>
                <w:shd w:val="clear" w:color="auto" w:fill="FFFFFF"/>
              </w:rPr>
              <w:t>±0.3</w:t>
            </w:r>
            <w:r>
              <w:rPr>
                <w:rFonts w:cs="Arial"/>
                <w:shd w:val="clear" w:color="auto" w:fill="FFFFFF"/>
              </w:rPr>
              <w:t xml:space="preserve"> </w:t>
            </w:r>
            <w:r w:rsidRPr="005B0A88">
              <w:rPr>
                <w:rFonts w:cs="Arial"/>
                <w:shd w:val="clear" w:color="auto" w:fill="FFFFFF"/>
              </w:rPr>
              <w:t>dB</w:t>
            </w:r>
          </w:p>
          <w:p w14:paraId="026E28A7" w14:textId="77777777" w:rsidR="00841B96" w:rsidRPr="005B0A88" w:rsidRDefault="00841B96" w:rsidP="00841B96">
            <w:pPr>
              <w:pStyle w:val="TAL"/>
              <w:rPr>
                <w:rFonts w:cs="Arial"/>
                <w:shd w:val="clear" w:color="auto" w:fill="FFFFFF"/>
              </w:rPr>
            </w:pPr>
            <w:proofErr w:type="spellStart"/>
            <w:r w:rsidRPr="005B0A88">
              <w:rPr>
                <w:rFonts w:cs="Arial"/>
                <w:shd w:val="clear" w:color="auto" w:fill="FFFFFF"/>
              </w:rPr>
              <w:t>Meas</w:t>
            </w:r>
            <w:proofErr w:type="spellEnd"/>
            <w:r>
              <w:rPr>
                <w:rFonts w:cs="Arial"/>
                <w:shd w:val="clear" w:color="auto" w:fill="FFFFFF"/>
              </w:rPr>
              <w:t xml:space="preserve"> </w:t>
            </w:r>
            <w:proofErr w:type="spellStart"/>
            <w:r w:rsidRPr="005B0A88">
              <w:rPr>
                <w:rFonts w:cs="Arial"/>
                <w:shd w:val="clear" w:color="auto" w:fill="FFFFFF"/>
              </w:rPr>
              <w:t>PRB</w:t>
            </w:r>
            <w:proofErr w:type="spellEnd"/>
            <w:r>
              <w:rPr>
                <w:rFonts w:cs="Arial"/>
                <w:shd w:val="clear" w:color="auto" w:fill="FFFFFF"/>
              </w:rPr>
              <w:t xml:space="preserve"> </w:t>
            </w:r>
            <w:proofErr w:type="spellStart"/>
            <w:r w:rsidRPr="005B0A88">
              <w:rPr>
                <w:rFonts w:cs="Arial"/>
                <w:shd w:val="clear" w:color="auto" w:fill="FFFFFF"/>
              </w:rPr>
              <w:t>Ês2</w:t>
            </w:r>
            <w:proofErr w:type="spellEnd"/>
            <w:r>
              <w:rPr>
                <w:rFonts w:cs="Arial"/>
                <w:shd w:val="clear" w:color="auto" w:fill="FFFFFF"/>
              </w:rPr>
              <w:t xml:space="preserve"> </w:t>
            </w:r>
            <w:r w:rsidRPr="005B0A88">
              <w:rPr>
                <w:rFonts w:cs="Arial"/>
                <w:shd w:val="clear" w:color="auto" w:fill="FFFFFF"/>
              </w:rPr>
              <w:t>/</w:t>
            </w:r>
            <w:r>
              <w:rPr>
                <w:rFonts w:cs="Arial"/>
                <w:shd w:val="clear" w:color="auto" w:fill="FFFFFF"/>
              </w:rPr>
              <w:t xml:space="preserve"> </w:t>
            </w:r>
            <w:proofErr w:type="spellStart"/>
            <w:r w:rsidRPr="005B0A88">
              <w:rPr>
                <w:rFonts w:cs="Arial"/>
                <w:shd w:val="clear" w:color="auto" w:fill="FFFFFF"/>
              </w:rPr>
              <w:t>Noc</w:t>
            </w:r>
            <w:proofErr w:type="spellEnd"/>
            <w:r>
              <w:rPr>
                <w:rFonts w:cs="Arial"/>
                <w:shd w:val="clear" w:color="auto" w:fill="FFFFFF"/>
              </w:rPr>
              <w:t xml:space="preserve"> </w:t>
            </w:r>
            <w:r w:rsidRPr="005B0A88">
              <w:rPr>
                <w:rFonts w:cs="Arial"/>
                <w:shd w:val="clear" w:color="auto" w:fill="FFFFFF"/>
              </w:rPr>
              <w:t>±0.3</w:t>
            </w:r>
            <w:r>
              <w:rPr>
                <w:rFonts w:cs="Arial"/>
                <w:shd w:val="clear" w:color="auto" w:fill="FFFFFF"/>
              </w:rPr>
              <w:t xml:space="preserve"> </w:t>
            </w:r>
            <w:r w:rsidRPr="005B0A88">
              <w:rPr>
                <w:rFonts w:cs="Arial"/>
                <w:shd w:val="clear" w:color="auto" w:fill="FFFFFF"/>
              </w:rPr>
              <w:t>dB</w:t>
            </w:r>
          </w:p>
          <w:p w14:paraId="571A442B" w14:textId="77777777" w:rsidR="00841B96" w:rsidRPr="005B0A88" w:rsidRDefault="00841B96" w:rsidP="00841B96">
            <w:pPr>
              <w:pStyle w:val="TAL"/>
              <w:rPr>
                <w:rFonts w:cs="Arial"/>
                <w:shd w:val="clear" w:color="auto" w:fill="FFFFFF"/>
              </w:rPr>
            </w:pPr>
          </w:p>
          <w:p w14:paraId="25B601FF" w14:textId="77777777" w:rsidR="00841B96" w:rsidRPr="005B0A88" w:rsidRDefault="00841B96" w:rsidP="00841B96">
            <w:pPr>
              <w:pStyle w:val="TAL"/>
              <w:rPr>
                <w:rFonts w:cs="Arial"/>
                <w:shd w:val="clear" w:color="auto" w:fill="FFFFFF"/>
              </w:rPr>
            </w:pPr>
            <w:r w:rsidRPr="005B0A88">
              <w:rPr>
                <w:rFonts w:cs="Arial"/>
                <w:shd w:val="clear" w:color="auto" w:fill="FFFFFF"/>
              </w:rPr>
              <w:t>Test</w:t>
            </w:r>
            <w:r>
              <w:rPr>
                <w:rFonts w:cs="Arial"/>
                <w:shd w:val="clear" w:color="auto" w:fill="FFFFFF"/>
              </w:rPr>
              <w:t xml:space="preserve"> </w:t>
            </w:r>
            <w:r w:rsidRPr="005B0A88">
              <w:rPr>
                <w:rFonts w:cs="Arial"/>
                <w:shd w:val="clear" w:color="auto" w:fill="FFFFFF"/>
              </w:rPr>
              <w:t>2</w:t>
            </w:r>
          </w:p>
          <w:p w14:paraId="52776C20" w14:textId="77777777" w:rsidR="00841B96" w:rsidRPr="005B0A88" w:rsidRDefault="00841B96" w:rsidP="00841B96">
            <w:pPr>
              <w:pStyle w:val="TAL"/>
              <w:rPr>
                <w:rFonts w:cs="Arial"/>
                <w:shd w:val="clear" w:color="auto" w:fill="FFFFFF"/>
              </w:rPr>
            </w:pPr>
            <w:r w:rsidRPr="005B0A88">
              <w:rPr>
                <w:rFonts w:cs="Arial"/>
                <w:shd w:val="clear" w:color="auto" w:fill="FFFFFF"/>
              </w:rPr>
              <w:t>Average</w:t>
            </w:r>
            <w:r>
              <w:rPr>
                <w:rFonts w:cs="Arial"/>
                <w:shd w:val="clear" w:color="auto" w:fill="FFFFFF"/>
              </w:rPr>
              <w:t xml:space="preserve"> </w:t>
            </w:r>
            <w:proofErr w:type="spellStart"/>
            <w:r w:rsidRPr="005B0A88">
              <w:rPr>
                <w:rFonts w:cs="Arial"/>
                <w:shd w:val="clear" w:color="auto" w:fill="FFFFFF"/>
              </w:rPr>
              <w:t>Ês1</w:t>
            </w:r>
            <w:proofErr w:type="spellEnd"/>
            <w:r>
              <w:rPr>
                <w:rFonts w:cs="Arial"/>
                <w:shd w:val="clear" w:color="auto" w:fill="FFFFFF"/>
              </w:rPr>
              <w:t xml:space="preserve"> </w:t>
            </w:r>
            <w:r w:rsidRPr="005B0A88">
              <w:rPr>
                <w:rFonts w:cs="Arial"/>
                <w:shd w:val="clear" w:color="auto" w:fill="FFFFFF"/>
              </w:rPr>
              <w:t>±5.65</w:t>
            </w:r>
            <w:r>
              <w:rPr>
                <w:rFonts w:cs="Arial"/>
                <w:shd w:val="clear" w:color="auto" w:fill="FFFFFF"/>
              </w:rPr>
              <w:t xml:space="preserve"> </w:t>
            </w:r>
            <w:r w:rsidRPr="005B0A88">
              <w:rPr>
                <w:rFonts w:cs="Arial"/>
                <w:shd w:val="clear" w:color="auto" w:fill="FFFFFF"/>
              </w:rPr>
              <w:t>dB,</w:t>
            </w:r>
            <w:r>
              <w:rPr>
                <w:rFonts w:cs="Arial"/>
                <w:shd w:val="clear" w:color="auto" w:fill="FFFFFF"/>
              </w:rPr>
              <w:t xml:space="preserve"> </w:t>
            </w:r>
            <w:r w:rsidRPr="005B0A88">
              <w:rPr>
                <w:rFonts w:cs="Arial"/>
                <w:shd w:val="clear" w:color="auto" w:fill="FFFFFF"/>
              </w:rPr>
              <w:t>f</w:t>
            </w:r>
            <w:r>
              <w:rPr>
                <w:rFonts w:cs="Arial"/>
                <w:shd w:val="clear" w:color="auto" w:fill="FFFFFF"/>
              </w:rPr>
              <w:t xml:space="preserve"> </w:t>
            </w:r>
            <w:r w:rsidRPr="005B0A88">
              <w:rPr>
                <w:rFonts w:cs="Arial"/>
                <w:shd w:val="clear" w:color="auto" w:fill="FFFFFF"/>
              </w:rPr>
              <w:t>&lt;=</w:t>
            </w:r>
            <w:r>
              <w:rPr>
                <w:rFonts w:cs="Arial"/>
                <w:shd w:val="clear" w:color="auto" w:fill="FFFFFF"/>
              </w:rPr>
              <w:t xml:space="preserve"> </w:t>
            </w:r>
            <w:r w:rsidRPr="005B0A88">
              <w:rPr>
                <w:rFonts w:cs="Arial"/>
                <w:shd w:val="clear" w:color="auto" w:fill="FFFFFF"/>
              </w:rPr>
              <w:t>40.8</w:t>
            </w:r>
            <w:r>
              <w:rPr>
                <w:rFonts w:cs="Arial"/>
                <w:shd w:val="clear" w:color="auto" w:fill="FFFFFF"/>
              </w:rPr>
              <w:t xml:space="preserve"> </w:t>
            </w:r>
            <w:r w:rsidRPr="005B0A88">
              <w:rPr>
                <w:rFonts w:cs="Arial"/>
                <w:shd w:val="clear" w:color="auto" w:fill="FFFFFF"/>
              </w:rPr>
              <w:t>GHz</w:t>
            </w:r>
          </w:p>
          <w:p w14:paraId="4A7BF552" w14:textId="77777777" w:rsidR="00841B96" w:rsidRPr="005B0A88" w:rsidRDefault="00841B96" w:rsidP="00841B96">
            <w:pPr>
              <w:pStyle w:val="TAL"/>
              <w:rPr>
                <w:rFonts w:cs="Arial"/>
                <w:shd w:val="clear" w:color="auto" w:fill="FFFFFF"/>
              </w:rPr>
            </w:pPr>
            <w:proofErr w:type="spellStart"/>
            <w:r w:rsidRPr="005B0A88">
              <w:rPr>
                <w:rFonts w:cs="Arial"/>
                <w:shd w:val="clear" w:color="auto" w:fill="FFFFFF"/>
              </w:rPr>
              <w:t>Meas</w:t>
            </w:r>
            <w:proofErr w:type="spellEnd"/>
            <w:r>
              <w:rPr>
                <w:rFonts w:cs="Arial"/>
                <w:shd w:val="clear" w:color="auto" w:fill="FFFFFF"/>
              </w:rPr>
              <w:t xml:space="preserve"> </w:t>
            </w:r>
            <w:proofErr w:type="spellStart"/>
            <w:r w:rsidRPr="005B0A88">
              <w:rPr>
                <w:rFonts w:cs="Arial"/>
                <w:shd w:val="clear" w:color="auto" w:fill="FFFFFF"/>
              </w:rPr>
              <w:t>PRB</w:t>
            </w:r>
            <w:proofErr w:type="spellEnd"/>
            <w:r>
              <w:rPr>
                <w:rFonts w:cs="Arial"/>
                <w:shd w:val="clear" w:color="auto" w:fill="FFFFFF"/>
              </w:rPr>
              <w:t xml:space="preserve"> </w:t>
            </w:r>
            <w:proofErr w:type="spellStart"/>
            <w:r w:rsidRPr="005B0A88">
              <w:rPr>
                <w:rFonts w:cs="Arial"/>
                <w:shd w:val="clear" w:color="auto" w:fill="FFFFFF"/>
              </w:rPr>
              <w:t>Ês1</w:t>
            </w:r>
            <w:proofErr w:type="spellEnd"/>
            <w:r>
              <w:rPr>
                <w:rFonts w:cs="Arial"/>
                <w:shd w:val="clear" w:color="auto" w:fill="FFFFFF"/>
              </w:rPr>
              <w:t xml:space="preserve"> </w:t>
            </w:r>
            <w:r w:rsidRPr="005B0A88">
              <w:rPr>
                <w:rFonts w:cs="Arial"/>
                <w:shd w:val="clear" w:color="auto" w:fill="FFFFFF"/>
              </w:rPr>
              <w:t>±5.65</w:t>
            </w:r>
            <w:r>
              <w:rPr>
                <w:rFonts w:cs="Arial"/>
                <w:shd w:val="clear" w:color="auto" w:fill="FFFFFF"/>
              </w:rPr>
              <w:t xml:space="preserve"> </w:t>
            </w:r>
            <w:r w:rsidRPr="005B0A88">
              <w:rPr>
                <w:rFonts w:cs="Arial"/>
                <w:shd w:val="clear" w:color="auto" w:fill="FFFFFF"/>
              </w:rPr>
              <w:t>dB,</w:t>
            </w:r>
            <w:r>
              <w:rPr>
                <w:rFonts w:cs="Arial"/>
                <w:shd w:val="clear" w:color="auto" w:fill="FFFFFF"/>
              </w:rPr>
              <w:t xml:space="preserve"> </w:t>
            </w:r>
            <w:r w:rsidRPr="005B0A88">
              <w:rPr>
                <w:rFonts w:cs="Arial"/>
                <w:shd w:val="clear" w:color="auto" w:fill="FFFFFF"/>
              </w:rPr>
              <w:t>f</w:t>
            </w:r>
            <w:r>
              <w:rPr>
                <w:rFonts w:cs="Arial"/>
                <w:shd w:val="clear" w:color="auto" w:fill="FFFFFF"/>
              </w:rPr>
              <w:t xml:space="preserve"> </w:t>
            </w:r>
            <w:r w:rsidRPr="005B0A88">
              <w:rPr>
                <w:rFonts w:cs="Arial"/>
                <w:shd w:val="clear" w:color="auto" w:fill="FFFFFF"/>
              </w:rPr>
              <w:t>&lt;=</w:t>
            </w:r>
            <w:r>
              <w:rPr>
                <w:rFonts w:cs="Arial"/>
                <w:shd w:val="clear" w:color="auto" w:fill="FFFFFF"/>
              </w:rPr>
              <w:t xml:space="preserve"> </w:t>
            </w:r>
            <w:r w:rsidRPr="005B0A88">
              <w:rPr>
                <w:rFonts w:cs="Arial"/>
                <w:shd w:val="clear" w:color="auto" w:fill="FFFFFF"/>
              </w:rPr>
              <w:t>40.8</w:t>
            </w:r>
            <w:r>
              <w:rPr>
                <w:rFonts w:cs="Arial"/>
                <w:shd w:val="clear" w:color="auto" w:fill="FFFFFF"/>
              </w:rPr>
              <w:t xml:space="preserve"> </w:t>
            </w:r>
            <w:r w:rsidRPr="005B0A88">
              <w:rPr>
                <w:rFonts w:cs="Arial"/>
                <w:shd w:val="clear" w:color="auto" w:fill="FFFFFF"/>
              </w:rPr>
              <w:t>GHz</w:t>
            </w:r>
          </w:p>
          <w:p w14:paraId="107F21A2" w14:textId="77777777" w:rsidR="00841B96" w:rsidRPr="005B0A88" w:rsidRDefault="00841B96" w:rsidP="00841B96">
            <w:pPr>
              <w:pStyle w:val="TAL"/>
              <w:rPr>
                <w:rFonts w:cs="Arial"/>
                <w:shd w:val="clear" w:color="auto" w:fill="FFFFFF"/>
              </w:rPr>
            </w:pPr>
          </w:p>
          <w:p w14:paraId="783A0B54" w14:textId="77777777" w:rsidR="00841B96" w:rsidRPr="005B0A88" w:rsidRDefault="00841B96" w:rsidP="00841B96">
            <w:pPr>
              <w:pStyle w:val="TAL"/>
              <w:rPr>
                <w:rFonts w:cs="Arial"/>
                <w:shd w:val="clear" w:color="auto" w:fill="FFFFFF"/>
              </w:rPr>
            </w:pPr>
            <w:r w:rsidRPr="005B0A88">
              <w:rPr>
                <w:rFonts w:cs="Arial"/>
                <w:shd w:val="clear" w:color="auto" w:fill="FFFFFF"/>
              </w:rPr>
              <w:t>Average</w:t>
            </w:r>
            <w:r>
              <w:rPr>
                <w:rFonts w:cs="Arial"/>
                <w:shd w:val="clear" w:color="auto" w:fill="FFFFFF"/>
              </w:rPr>
              <w:t xml:space="preserve"> </w:t>
            </w:r>
            <w:proofErr w:type="spellStart"/>
            <w:r w:rsidRPr="005B0A88">
              <w:rPr>
                <w:rFonts w:cs="Arial"/>
                <w:shd w:val="clear" w:color="auto" w:fill="FFFFFF"/>
              </w:rPr>
              <w:t>Ês2</w:t>
            </w:r>
            <w:proofErr w:type="spellEnd"/>
            <w:r>
              <w:rPr>
                <w:rFonts w:cs="Arial"/>
                <w:shd w:val="clear" w:color="auto" w:fill="FFFFFF"/>
              </w:rPr>
              <w:t xml:space="preserve"> </w:t>
            </w:r>
            <w:r w:rsidRPr="005B0A88">
              <w:rPr>
                <w:rFonts w:cs="Arial"/>
                <w:shd w:val="clear" w:color="auto" w:fill="FFFFFF"/>
              </w:rPr>
              <w:t>±5.65</w:t>
            </w:r>
            <w:r>
              <w:rPr>
                <w:rFonts w:cs="Arial"/>
                <w:shd w:val="clear" w:color="auto" w:fill="FFFFFF"/>
              </w:rPr>
              <w:t xml:space="preserve"> </w:t>
            </w:r>
            <w:r w:rsidRPr="005B0A88">
              <w:rPr>
                <w:rFonts w:cs="Arial"/>
                <w:shd w:val="clear" w:color="auto" w:fill="FFFFFF"/>
              </w:rPr>
              <w:t>dB,</w:t>
            </w:r>
            <w:r>
              <w:rPr>
                <w:rFonts w:cs="Arial"/>
                <w:shd w:val="clear" w:color="auto" w:fill="FFFFFF"/>
              </w:rPr>
              <w:t xml:space="preserve"> </w:t>
            </w:r>
            <w:r w:rsidRPr="005B0A88">
              <w:rPr>
                <w:rFonts w:cs="Arial"/>
                <w:shd w:val="clear" w:color="auto" w:fill="FFFFFF"/>
              </w:rPr>
              <w:t>f</w:t>
            </w:r>
            <w:r>
              <w:rPr>
                <w:rFonts w:cs="Arial"/>
                <w:shd w:val="clear" w:color="auto" w:fill="FFFFFF"/>
              </w:rPr>
              <w:t xml:space="preserve"> </w:t>
            </w:r>
            <w:r w:rsidRPr="005B0A88">
              <w:rPr>
                <w:rFonts w:cs="Arial"/>
                <w:shd w:val="clear" w:color="auto" w:fill="FFFFFF"/>
              </w:rPr>
              <w:t>&lt;=</w:t>
            </w:r>
            <w:r>
              <w:rPr>
                <w:rFonts w:cs="Arial"/>
                <w:shd w:val="clear" w:color="auto" w:fill="FFFFFF"/>
              </w:rPr>
              <w:t xml:space="preserve"> </w:t>
            </w:r>
            <w:r w:rsidRPr="005B0A88">
              <w:rPr>
                <w:rFonts w:cs="Arial"/>
                <w:shd w:val="clear" w:color="auto" w:fill="FFFFFF"/>
              </w:rPr>
              <w:t>40.8</w:t>
            </w:r>
            <w:r>
              <w:rPr>
                <w:rFonts w:cs="Arial"/>
                <w:shd w:val="clear" w:color="auto" w:fill="FFFFFF"/>
              </w:rPr>
              <w:t xml:space="preserve"> </w:t>
            </w:r>
            <w:r w:rsidRPr="005B0A88">
              <w:rPr>
                <w:rFonts w:cs="Arial"/>
                <w:shd w:val="clear" w:color="auto" w:fill="FFFFFF"/>
              </w:rPr>
              <w:t>GHz</w:t>
            </w:r>
          </w:p>
          <w:p w14:paraId="65D1A0A8" w14:textId="77777777" w:rsidR="00841B96" w:rsidRPr="005B0A88" w:rsidRDefault="00841B96" w:rsidP="00841B96">
            <w:pPr>
              <w:pStyle w:val="TAL"/>
              <w:rPr>
                <w:rFonts w:cs="Arial"/>
                <w:shd w:val="clear" w:color="auto" w:fill="FFFFFF"/>
              </w:rPr>
            </w:pPr>
            <w:proofErr w:type="spellStart"/>
            <w:r w:rsidRPr="005B0A88">
              <w:rPr>
                <w:rFonts w:cs="Arial"/>
                <w:shd w:val="clear" w:color="auto" w:fill="FFFFFF"/>
              </w:rPr>
              <w:t>Meas</w:t>
            </w:r>
            <w:proofErr w:type="spellEnd"/>
            <w:r>
              <w:rPr>
                <w:rFonts w:cs="Arial"/>
                <w:shd w:val="clear" w:color="auto" w:fill="FFFFFF"/>
              </w:rPr>
              <w:t xml:space="preserve"> </w:t>
            </w:r>
            <w:proofErr w:type="spellStart"/>
            <w:r w:rsidRPr="005B0A88">
              <w:rPr>
                <w:rFonts w:cs="Arial"/>
                <w:shd w:val="clear" w:color="auto" w:fill="FFFFFF"/>
              </w:rPr>
              <w:t>PRB</w:t>
            </w:r>
            <w:proofErr w:type="spellEnd"/>
            <w:r>
              <w:rPr>
                <w:rFonts w:cs="Arial"/>
                <w:shd w:val="clear" w:color="auto" w:fill="FFFFFF"/>
              </w:rPr>
              <w:t xml:space="preserve"> </w:t>
            </w:r>
            <w:proofErr w:type="spellStart"/>
            <w:r w:rsidRPr="005B0A88">
              <w:rPr>
                <w:rFonts w:cs="Arial"/>
                <w:shd w:val="clear" w:color="auto" w:fill="FFFFFF"/>
              </w:rPr>
              <w:t>Ês2</w:t>
            </w:r>
            <w:proofErr w:type="spellEnd"/>
            <w:r>
              <w:rPr>
                <w:rFonts w:cs="Arial"/>
                <w:shd w:val="clear" w:color="auto" w:fill="FFFFFF"/>
              </w:rPr>
              <w:t xml:space="preserve"> </w:t>
            </w:r>
            <w:r w:rsidRPr="005B0A88">
              <w:rPr>
                <w:rFonts w:cs="Arial"/>
                <w:shd w:val="clear" w:color="auto" w:fill="FFFFFF"/>
              </w:rPr>
              <w:t>±5.65</w:t>
            </w:r>
            <w:r>
              <w:rPr>
                <w:rFonts w:cs="Arial"/>
                <w:shd w:val="clear" w:color="auto" w:fill="FFFFFF"/>
              </w:rPr>
              <w:t xml:space="preserve"> </w:t>
            </w:r>
            <w:r w:rsidRPr="005B0A88">
              <w:rPr>
                <w:rFonts w:cs="Arial"/>
                <w:shd w:val="clear" w:color="auto" w:fill="FFFFFF"/>
              </w:rPr>
              <w:t>dB,</w:t>
            </w:r>
            <w:r>
              <w:rPr>
                <w:rFonts w:cs="Arial"/>
                <w:shd w:val="clear" w:color="auto" w:fill="FFFFFF"/>
              </w:rPr>
              <w:t xml:space="preserve"> </w:t>
            </w:r>
            <w:r w:rsidRPr="005B0A88">
              <w:rPr>
                <w:rFonts w:cs="Arial"/>
                <w:shd w:val="clear" w:color="auto" w:fill="FFFFFF"/>
              </w:rPr>
              <w:t>f</w:t>
            </w:r>
            <w:r>
              <w:rPr>
                <w:rFonts w:cs="Arial"/>
                <w:shd w:val="clear" w:color="auto" w:fill="FFFFFF"/>
              </w:rPr>
              <w:t xml:space="preserve"> </w:t>
            </w:r>
            <w:r w:rsidRPr="005B0A88">
              <w:rPr>
                <w:rFonts w:cs="Arial"/>
                <w:shd w:val="clear" w:color="auto" w:fill="FFFFFF"/>
              </w:rPr>
              <w:t>&lt;=</w:t>
            </w:r>
            <w:r>
              <w:rPr>
                <w:rFonts w:cs="Arial"/>
                <w:shd w:val="clear" w:color="auto" w:fill="FFFFFF"/>
              </w:rPr>
              <w:t xml:space="preserve"> </w:t>
            </w:r>
            <w:r w:rsidRPr="005B0A88">
              <w:rPr>
                <w:rFonts w:cs="Arial"/>
                <w:shd w:val="clear" w:color="auto" w:fill="FFFFFF"/>
              </w:rPr>
              <w:t>40.8</w:t>
            </w:r>
            <w:r>
              <w:rPr>
                <w:rFonts w:cs="Arial"/>
                <w:shd w:val="clear" w:color="auto" w:fill="FFFFFF"/>
              </w:rPr>
              <w:t xml:space="preserve"> </w:t>
            </w:r>
            <w:r w:rsidRPr="005B0A88">
              <w:rPr>
                <w:rFonts w:cs="Arial"/>
                <w:shd w:val="clear" w:color="auto" w:fill="FFFFFF"/>
              </w:rPr>
              <w:t>GHz</w:t>
            </w:r>
          </w:p>
        </w:tc>
        <w:tc>
          <w:tcPr>
            <w:tcW w:w="3841" w:type="dxa"/>
            <w:tcBorders>
              <w:top w:val="single" w:sz="4" w:space="0" w:color="auto"/>
              <w:left w:val="single" w:sz="4" w:space="0" w:color="auto"/>
              <w:bottom w:val="single" w:sz="4" w:space="0" w:color="auto"/>
              <w:right w:val="single" w:sz="4" w:space="0" w:color="auto"/>
            </w:tcBorders>
          </w:tcPr>
          <w:p w14:paraId="360D32B6" w14:textId="77777777" w:rsidR="00841B96" w:rsidRPr="005B0A88" w:rsidRDefault="00841B96" w:rsidP="00841B96">
            <w:pPr>
              <w:pStyle w:val="TAL"/>
            </w:pPr>
            <w:r w:rsidRPr="005B0A88">
              <w:t>Test</w:t>
            </w:r>
            <w:r>
              <w:t xml:space="preserve"> </w:t>
            </w:r>
            <w:r w:rsidRPr="005B0A88">
              <w:t>1</w:t>
            </w:r>
          </w:p>
          <w:p w14:paraId="335F3640" w14:textId="77777777" w:rsidR="00841B96" w:rsidRPr="005B0A88" w:rsidDel="00EF35B7" w:rsidRDefault="00841B96" w:rsidP="00841B96">
            <w:pPr>
              <w:pStyle w:val="TAL"/>
            </w:pPr>
            <w:proofErr w:type="spellStart"/>
            <w:r w:rsidRPr="005B0A88">
              <w:t>Noc</w:t>
            </w:r>
            <w:proofErr w:type="spellEnd"/>
            <w:r>
              <w:t xml:space="preserve"> </w:t>
            </w:r>
            <w:r w:rsidRPr="005B0A88">
              <w:t>is</w:t>
            </w:r>
            <w:r>
              <w:t xml:space="preserve"> </w:t>
            </w:r>
            <w:r w:rsidRPr="005B0A88">
              <w:t>the</w:t>
            </w:r>
            <w:r>
              <w:t xml:space="preserve"> </w:t>
            </w:r>
            <w:proofErr w:type="spellStart"/>
            <w:r w:rsidRPr="005B0A88">
              <w:t>AWGN</w:t>
            </w:r>
            <w:proofErr w:type="spellEnd"/>
            <w:r>
              <w:t xml:space="preserve"> </w:t>
            </w:r>
            <w:r w:rsidRPr="005B0A88">
              <w:t>on</w:t>
            </w:r>
            <w:r>
              <w:t xml:space="preserve"> </w:t>
            </w:r>
            <w:r w:rsidRPr="005B0A88">
              <w:t>the</w:t>
            </w:r>
            <w:r>
              <w:t xml:space="preserve"> </w:t>
            </w:r>
            <w:r w:rsidRPr="005B0A88">
              <w:t>NR</w:t>
            </w:r>
            <w:r>
              <w:t xml:space="preserve"> </w:t>
            </w:r>
            <w:proofErr w:type="spellStart"/>
            <w:r w:rsidRPr="005B0A88">
              <w:t>freq</w:t>
            </w:r>
            <w:proofErr w:type="spellEnd"/>
          </w:p>
          <w:p w14:paraId="66B10FB0" w14:textId="77777777" w:rsidR="00841B96" w:rsidRPr="005B0A88" w:rsidRDefault="00841B96" w:rsidP="00841B96">
            <w:pPr>
              <w:pStyle w:val="TAL"/>
            </w:pPr>
          </w:p>
          <w:p w14:paraId="31B3B5FE" w14:textId="77777777" w:rsidR="00841B96" w:rsidRPr="005B0A88" w:rsidRDefault="00841B96" w:rsidP="00841B96">
            <w:pPr>
              <w:pStyle w:val="TAL"/>
            </w:pPr>
          </w:p>
          <w:p w14:paraId="5659B00F" w14:textId="77777777" w:rsidR="00841B96" w:rsidRPr="005B0A88" w:rsidRDefault="00841B96" w:rsidP="00841B96">
            <w:pPr>
              <w:pStyle w:val="TAL"/>
            </w:pPr>
          </w:p>
          <w:p w14:paraId="49C400AC" w14:textId="77777777" w:rsidR="00841B96" w:rsidRPr="005B0A88" w:rsidRDefault="00841B96" w:rsidP="00841B96">
            <w:pPr>
              <w:pStyle w:val="TAL"/>
            </w:pPr>
            <w:proofErr w:type="spellStart"/>
            <w:r w:rsidRPr="005B0A88">
              <w:t>Ês1</w:t>
            </w:r>
            <w:proofErr w:type="spellEnd"/>
            <w:r>
              <w:t xml:space="preserve"> </w:t>
            </w:r>
            <w:r w:rsidRPr="005B0A88">
              <w:t>/</w:t>
            </w:r>
            <w:r>
              <w:t xml:space="preserve"> </w:t>
            </w:r>
            <w:proofErr w:type="spellStart"/>
            <w:r w:rsidRPr="005B0A88">
              <w:t>Noc</w:t>
            </w:r>
            <w:proofErr w:type="spellEnd"/>
            <w:r>
              <w:t xml:space="preserve"> </w:t>
            </w:r>
            <w:r w:rsidRPr="005B0A88">
              <w:t>is</w:t>
            </w:r>
            <w:r>
              <w:t xml:space="preserve"> </w:t>
            </w:r>
            <w:r w:rsidRPr="005B0A88">
              <w:t>the</w:t>
            </w:r>
            <w:r>
              <w:t xml:space="preserve"> </w:t>
            </w:r>
            <w:r w:rsidRPr="005B0A88">
              <w:t>ratio</w:t>
            </w:r>
            <w:r>
              <w:t xml:space="preserve"> </w:t>
            </w:r>
            <w:r w:rsidRPr="005B0A88">
              <w:t>of</w:t>
            </w:r>
            <w:r>
              <w:t xml:space="preserve"> </w:t>
            </w:r>
            <w:r w:rsidRPr="005B0A88">
              <w:t>cell</w:t>
            </w:r>
            <w:r>
              <w:t xml:space="preserve"> </w:t>
            </w:r>
            <w:r w:rsidRPr="005B0A88">
              <w:t>1</w:t>
            </w:r>
            <w:r>
              <w:t xml:space="preserve"> </w:t>
            </w:r>
            <w:r w:rsidRPr="005B0A88">
              <w:t>signal</w:t>
            </w:r>
            <w:r>
              <w:t xml:space="preserve"> </w:t>
            </w:r>
            <w:r w:rsidRPr="005B0A88">
              <w:t>/</w:t>
            </w:r>
            <w:r>
              <w:t xml:space="preserve"> </w:t>
            </w:r>
            <w:proofErr w:type="spellStart"/>
            <w:r w:rsidRPr="005B0A88">
              <w:t>AWGN</w:t>
            </w:r>
            <w:proofErr w:type="spellEnd"/>
          </w:p>
          <w:p w14:paraId="7F5A9C6C" w14:textId="77777777" w:rsidR="00841B96" w:rsidRPr="005B0A88" w:rsidRDefault="00841B96" w:rsidP="00841B96">
            <w:pPr>
              <w:pStyle w:val="TAL"/>
            </w:pPr>
            <w:proofErr w:type="spellStart"/>
            <w:r w:rsidRPr="005B0A88">
              <w:t>Ês2</w:t>
            </w:r>
            <w:proofErr w:type="spellEnd"/>
            <w:r>
              <w:t xml:space="preserve"> </w:t>
            </w:r>
            <w:r w:rsidRPr="005B0A88">
              <w:t>/</w:t>
            </w:r>
            <w:r>
              <w:t xml:space="preserve"> </w:t>
            </w:r>
            <w:proofErr w:type="spellStart"/>
            <w:r w:rsidRPr="005B0A88">
              <w:t>Noc</w:t>
            </w:r>
            <w:proofErr w:type="spellEnd"/>
            <w:r>
              <w:t xml:space="preserve"> </w:t>
            </w:r>
            <w:r w:rsidRPr="005B0A88">
              <w:t>is</w:t>
            </w:r>
            <w:r>
              <w:t xml:space="preserve"> </w:t>
            </w:r>
            <w:r w:rsidRPr="005B0A88">
              <w:t>the</w:t>
            </w:r>
            <w:r>
              <w:t xml:space="preserve"> </w:t>
            </w:r>
            <w:r w:rsidRPr="005B0A88">
              <w:t>ratio</w:t>
            </w:r>
            <w:r>
              <w:t xml:space="preserve"> </w:t>
            </w:r>
            <w:r w:rsidRPr="005B0A88">
              <w:t>of</w:t>
            </w:r>
            <w:r>
              <w:t xml:space="preserve"> </w:t>
            </w:r>
            <w:r w:rsidRPr="005B0A88">
              <w:t>cell</w:t>
            </w:r>
            <w:r>
              <w:t xml:space="preserve"> </w:t>
            </w:r>
            <w:r w:rsidRPr="005B0A88">
              <w:t>1</w:t>
            </w:r>
            <w:r>
              <w:t xml:space="preserve"> </w:t>
            </w:r>
            <w:r w:rsidRPr="005B0A88">
              <w:t>signal</w:t>
            </w:r>
            <w:r>
              <w:t xml:space="preserve"> </w:t>
            </w:r>
            <w:r w:rsidRPr="005B0A88">
              <w:t>/</w:t>
            </w:r>
            <w:r>
              <w:t xml:space="preserve"> </w:t>
            </w:r>
            <w:proofErr w:type="spellStart"/>
            <w:r w:rsidRPr="005B0A88">
              <w:t>AWGN</w:t>
            </w:r>
            <w:proofErr w:type="spellEnd"/>
          </w:p>
          <w:p w14:paraId="522FE88C" w14:textId="77777777" w:rsidR="00841B96" w:rsidRPr="005B0A88" w:rsidRDefault="00841B96" w:rsidP="00841B96">
            <w:pPr>
              <w:pStyle w:val="TAL"/>
            </w:pPr>
            <w:proofErr w:type="spellStart"/>
            <w:r w:rsidRPr="005B0A88">
              <w:t>Meas</w:t>
            </w:r>
            <w:proofErr w:type="spellEnd"/>
            <w:r>
              <w:t xml:space="preserve"> </w:t>
            </w:r>
            <w:proofErr w:type="spellStart"/>
            <w:r w:rsidRPr="005B0A88">
              <w:t>PRB</w:t>
            </w:r>
            <w:proofErr w:type="spellEnd"/>
            <w:r>
              <w:t xml:space="preserve"> </w:t>
            </w:r>
            <w:r w:rsidRPr="005B0A88">
              <w:t>is</w:t>
            </w:r>
            <w:r>
              <w:t xml:space="preserve"> </w:t>
            </w:r>
            <w:r w:rsidRPr="005B0A88">
              <w:t>the</w:t>
            </w:r>
            <w:r>
              <w:t xml:space="preserve"> </w:t>
            </w:r>
            <w:r w:rsidRPr="005B0A88">
              <w:t>measurement</w:t>
            </w:r>
            <w:r>
              <w:t xml:space="preserve"> </w:t>
            </w:r>
            <w:proofErr w:type="spellStart"/>
            <w:r w:rsidRPr="005B0A88">
              <w:t>PRB</w:t>
            </w:r>
            <w:proofErr w:type="spellEnd"/>
            <w:r>
              <w:t xml:space="preserve"> </w:t>
            </w:r>
            <w:r w:rsidRPr="005B0A88">
              <w:t>for</w:t>
            </w:r>
            <w:r>
              <w:t xml:space="preserve"> </w:t>
            </w:r>
            <w:r w:rsidRPr="005B0A88">
              <w:t>SS-</w:t>
            </w:r>
            <w:proofErr w:type="spellStart"/>
            <w:r w:rsidRPr="005B0A88">
              <w:t>RSRP</w:t>
            </w:r>
            <w:proofErr w:type="spellEnd"/>
            <w:r>
              <w:t xml:space="preserve"> </w:t>
            </w:r>
            <w:r w:rsidRPr="005B0A88">
              <w:t>#</w:t>
            </w:r>
            <w:proofErr w:type="spellStart"/>
            <w:r w:rsidRPr="005B0A88">
              <w:t>RBJ</w:t>
            </w:r>
            <w:proofErr w:type="spellEnd"/>
            <w:r>
              <w:t xml:space="preserve"> </w:t>
            </w:r>
            <w:r w:rsidRPr="005B0A88">
              <w:t>to</w:t>
            </w:r>
            <w:r>
              <w:t xml:space="preserve"> </w:t>
            </w:r>
            <w:proofErr w:type="spellStart"/>
            <w:r w:rsidRPr="005B0A88">
              <w:t>RBJ+19</w:t>
            </w:r>
            <w:proofErr w:type="spellEnd"/>
          </w:p>
          <w:p w14:paraId="12F932E1" w14:textId="77777777" w:rsidR="00841B96" w:rsidRPr="005B0A88" w:rsidRDefault="00841B96" w:rsidP="00841B96">
            <w:pPr>
              <w:pStyle w:val="TAL"/>
            </w:pPr>
          </w:p>
          <w:p w14:paraId="7D21AA6A" w14:textId="77777777" w:rsidR="00841B96" w:rsidRPr="005B0A88" w:rsidRDefault="00841B96" w:rsidP="00841B96">
            <w:pPr>
              <w:pStyle w:val="TAL"/>
            </w:pPr>
            <w:r w:rsidRPr="005B0A88">
              <w:t>Test</w:t>
            </w:r>
            <w:r>
              <w:t xml:space="preserve"> </w:t>
            </w:r>
            <w:r w:rsidRPr="005B0A88">
              <w:t>2</w:t>
            </w:r>
          </w:p>
          <w:p w14:paraId="0F93AC0E" w14:textId="77777777" w:rsidR="00841B96" w:rsidRPr="005B0A88" w:rsidRDefault="00841B96" w:rsidP="00841B96">
            <w:pPr>
              <w:pStyle w:val="TAL"/>
            </w:pPr>
            <w:proofErr w:type="spellStart"/>
            <w:r w:rsidRPr="005B0A88">
              <w:t>Ês1</w:t>
            </w:r>
            <w:proofErr w:type="spellEnd"/>
            <w:r>
              <w:t xml:space="preserve"> </w:t>
            </w:r>
            <w:r w:rsidRPr="005B0A88">
              <w:t>is</w:t>
            </w:r>
            <w:r>
              <w:t xml:space="preserve"> </w:t>
            </w:r>
            <w:r w:rsidRPr="005B0A88">
              <w:t>NR</w:t>
            </w:r>
            <w:r>
              <w:t xml:space="preserve"> </w:t>
            </w:r>
            <w:r w:rsidRPr="005B0A88">
              <w:t>cell</w:t>
            </w:r>
            <w:r>
              <w:t xml:space="preserve"> </w:t>
            </w:r>
            <w:r w:rsidRPr="005B0A88">
              <w:t>1</w:t>
            </w:r>
            <w:r>
              <w:t xml:space="preserve"> </w:t>
            </w:r>
            <w:r w:rsidRPr="005B0A88">
              <w:t>signal</w:t>
            </w:r>
          </w:p>
          <w:p w14:paraId="2F3C5F31" w14:textId="77777777" w:rsidR="00841B96" w:rsidRPr="005B0A88" w:rsidRDefault="00841B96" w:rsidP="00841B96">
            <w:pPr>
              <w:pStyle w:val="TAL"/>
            </w:pPr>
          </w:p>
          <w:p w14:paraId="3A1CA6EE" w14:textId="77777777" w:rsidR="00841B96" w:rsidRPr="005B0A88" w:rsidRDefault="00841B96" w:rsidP="00841B96">
            <w:pPr>
              <w:pStyle w:val="TAL"/>
            </w:pPr>
            <w:proofErr w:type="spellStart"/>
            <w:r w:rsidRPr="005B0A88">
              <w:t>Ês2</w:t>
            </w:r>
            <w:proofErr w:type="spellEnd"/>
            <w:r>
              <w:t xml:space="preserve"> </w:t>
            </w:r>
            <w:r w:rsidRPr="005B0A88">
              <w:t>is</w:t>
            </w:r>
            <w:r>
              <w:t xml:space="preserve"> </w:t>
            </w:r>
            <w:r w:rsidRPr="005B0A88">
              <w:t>NR</w:t>
            </w:r>
            <w:r>
              <w:t xml:space="preserve"> </w:t>
            </w:r>
            <w:r w:rsidRPr="005B0A88">
              <w:t>cell</w:t>
            </w:r>
            <w:r>
              <w:t xml:space="preserve"> </w:t>
            </w:r>
            <w:r w:rsidRPr="005B0A88">
              <w:t>2</w:t>
            </w:r>
            <w:r>
              <w:t xml:space="preserve"> </w:t>
            </w:r>
            <w:r w:rsidRPr="005B0A88">
              <w:t>signal</w:t>
            </w:r>
          </w:p>
          <w:p w14:paraId="783CC0EA" w14:textId="77777777" w:rsidR="00841B96" w:rsidRPr="005B0A88" w:rsidRDefault="00841B96" w:rsidP="00841B96">
            <w:pPr>
              <w:pStyle w:val="TAL"/>
            </w:pPr>
          </w:p>
          <w:p w14:paraId="4DC1C3A6" w14:textId="77777777" w:rsidR="00841B96" w:rsidRPr="005B0A88" w:rsidRDefault="00841B96" w:rsidP="00841B96">
            <w:pPr>
              <w:pStyle w:val="TAL"/>
            </w:pPr>
          </w:p>
          <w:p w14:paraId="1D7B8DD9" w14:textId="77777777" w:rsidR="00841B96" w:rsidRPr="005B0A88" w:rsidRDefault="00841B96" w:rsidP="00841B96">
            <w:pPr>
              <w:pStyle w:val="TAL"/>
            </w:pPr>
            <w:proofErr w:type="spellStart"/>
            <w:r w:rsidRPr="005B0A88">
              <w:t>Meas</w:t>
            </w:r>
            <w:proofErr w:type="spellEnd"/>
            <w:r>
              <w:t xml:space="preserve"> </w:t>
            </w:r>
            <w:proofErr w:type="spellStart"/>
            <w:r w:rsidRPr="005B0A88">
              <w:t>PRB</w:t>
            </w:r>
            <w:proofErr w:type="spellEnd"/>
            <w:r>
              <w:t xml:space="preserve"> </w:t>
            </w:r>
            <w:r w:rsidRPr="005B0A88">
              <w:t>is</w:t>
            </w:r>
            <w:r>
              <w:t xml:space="preserve"> </w:t>
            </w:r>
            <w:r w:rsidRPr="005B0A88">
              <w:t>the</w:t>
            </w:r>
            <w:r>
              <w:t xml:space="preserve"> </w:t>
            </w:r>
            <w:r w:rsidRPr="005B0A88">
              <w:t>measurement</w:t>
            </w:r>
            <w:r>
              <w:t xml:space="preserve"> </w:t>
            </w:r>
            <w:proofErr w:type="spellStart"/>
            <w:r w:rsidRPr="005B0A88">
              <w:t>PRB</w:t>
            </w:r>
            <w:proofErr w:type="spellEnd"/>
            <w:r>
              <w:t xml:space="preserve"> </w:t>
            </w:r>
            <w:r w:rsidRPr="005B0A88">
              <w:t>for</w:t>
            </w:r>
            <w:r>
              <w:t xml:space="preserve"> </w:t>
            </w:r>
            <w:r w:rsidRPr="005B0A88">
              <w:t>SS-</w:t>
            </w:r>
            <w:proofErr w:type="spellStart"/>
            <w:r w:rsidRPr="005B0A88">
              <w:t>RSRP</w:t>
            </w:r>
            <w:proofErr w:type="spellEnd"/>
            <w:r>
              <w:t xml:space="preserve"> </w:t>
            </w:r>
            <w:r w:rsidRPr="005B0A88">
              <w:t>#</w:t>
            </w:r>
            <w:proofErr w:type="spellStart"/>
            <w:r w:rsidRPr="005B0A88">
              <w:t>RBJ</w:t>
            </w:r>
            <w:proofErr w:type="spellEnd"/>
            <w:r>
              <w:t xml:space="preserve"> </w:t>
            </w:r>
            <w:r w:rsidRPr="005B0A88">
              <w:t>to</w:t>
            </w:r>
            <w:r>
              <w:t xml:space="preserve"> </w:t>
            </w:r>
            <w:proofErr w:type="spellStart"/>
            <w:r w:rsidRPr="005B0A88">
              <w:t>RBJ+19</w:t>
            </w:r>
            <w:proofErr w:type="spellEnd"/>
          </w:p>
        </w:tc>
      </w:tr>
      <w:tr w:rsidR="00841B96" w:rsidRPr="005B0A88" w14:paraId="68E5881A" w14:textId="77777777" w:rsidTr="00841B96">
        <w:trPr>
          <w:cantSplit/>
          <w:jc w:val="center"/>
        </w:trPr>
        <w:tc>
          <w:tcPr>
            <w:tcW w:w="3369" w:type="dxa"/>
            <w:tcBorders>
              <w:top w:val="single" w:sz="4" w:space="0" w:color="auto"/>
              <w:left w:val="single" w:sz="4" w:space="0" w:color="auto"/>
              <w:bottom w:val="single" w:sz="4" w:space="0" w:color="auto"/>
              <w:right w:val="single" w:sz="4" w:space="0" w:color="auto"/>
            </w:tcBorders>
          </w:tcPr>
          <w:p w14:paraId="4582A0BC" w14:textId="77777777" w:rsidR="00841B96" w:rsidRPr="005B0A88" w:rsidRDefault="00841B96" w:rsidP="00841B96">
            <w:pPr>
              <w:pStyle w:val="TAL"/>
              <w:rPr>
                <w:lang w:eastAsia="ja-JP"/>
              </w:rPr>
            </w:pPr>
            <w:r w:rsidRPr="005B0A88">
              <w:rPr>
                <w:lang w:eastAsia="ja-JP"/>
              </w:rPr>
              <w:t>7.7.1.2</w:t>
            </w:r>
            <w:r>
              <w:rPr>
                <w:lang w:eastAsia="ja-JP"/>
              </w:rPr>
              <w:t xml:space="preserve"> </w:t>
            </w:r>
            <w:r w:rsidRPr="005B0A88">
              <w:rPr>
                <w:lang w:eastAsia="ja-JP"/>
              </w:rPr>
              <w:t>NR</w:t>
            </w:r>
            <w:r>
              <w:rPr>
                <w:lang w:eastAsia="ja-JP"/>
              </w:rPr>
              <w:t xml:space="preserve"> </w:t>
            </w:r>
            <w:r w:rsidRPr="005B0A88">
              <w:rPr>
                <w:lang w:eastAsia="ja-JP"/>
              </w:rPr>
              <w:t>SA</w:t>
            </w:r>
            <w:r>
              <w:rPr>
                <w:lang w:eastAsia="ja-JP"/>
              </w:rPr>
              <w:t xml:space="preserve"> </w:t>
            </w:r>
            <w:proofErr w:type="spellStart"/>
            <w:r w:rsidRPr="005B0A88">
              <w:rPr>
                <w:lang w:eastAsia="ja-JP"/>
              </w:rPr>
              <w:t>FR2-FR2</w:t>
            </w:r>
            <w:proofErr w:type="spellEnd"/>
            <w:r>
              <w:rPr>
                <w:lang w:eastAsia="ja-JP"/>
              </w:rPr>
              <w:t xml:space="preserve"> </w:t>
            </w:r>
            <w:r w:rsidRPr="005B0A88">
              <w:rPr>
                <w:lang w:eastAsia="ja-JP"/>
              </w:rPr>
              <w:t>SS-</w:t>
            </w:r>
            <w:proofErr w:type="spellStart"/>
            <w:r w:rsidRPr="005B0A88">
              <w:rPr>
                <w:lang w:eastAsia="ja-JP"/>
              </w:rPr>
              <w:t>RSRP</w:t>
            </w:r>
            <w:proofErr w:type="spellEnd"/>
            <w:r>
              <w:rPr>
                <w:lang w:eastAsia="ja-JP"/>
              </w:rPr>
              <w:t xml:space="preserve"> </w:t>
            </w:r>
            <w:r w:rsidRPr="005B0A88">
              <w:rPr>
                <w:lang w:eastAsia="ja-JP"/>
              </w:rPr>
              <w:t>measurement</w:t>
            </w:r>
            <w:r>
              <w:rPr>
                <w:lang w:eastAsia="ja-JP"/>
              </w:rPr>
              <w:t xml:space="preserve"> </w:t>
            </w:r>
            <w:r w:rsidRPr="005B0A88">
              <w:rPr>
                <w:lang w:eastAsia="ja-JP"/>
              </w:rPr>
              <w:t>accuracy</w:t>
            </w:r>
          </w:p>
        </w:tc>
        <w:tc>
          <w:tcPr>
            <w:tcW w:w="2649" w:type="dxa"/>
            <w:tcBorders>
              <w:top w:val="single" w:sz="4" w:space="0" w:color="auto"/>
              <w:left w:val="single" w:sz="4" w:space="0" w:color="auto"/>
              <w:bottom w:val="single" w:sz="4" w:space="0" w:color="auto"/>
              <w:right w:val="single" w:sz="4" w:space="0" w:color="auto"/>
            </w:tcBorders>
          </w:tcPr>
          <w:p w14:paraId="3F5D3067" w14:textId="77777777" w:rsidR="00841B96" w:rsidRPr="005B0A88" w:rsidRDefault="00841B96" w:rsidP="00841B96">
            <w:pPr>
              <w:pStyle w:val="TAL"/>
              <w:rPr>
                <w:rFonts w:cs="Arial"/>
                <w:shd w:val="clear" w:color="auto" w:fill="FFFFFF"/>
              </w:rPr>
            </w:pPr>
            <w:proofErr w:type="spellStart"/>
            <w:r w:rsidRPr="005B0A88">
              <w:rPr>
                <w:rFonts w:cs="Arial"/>
                <w:shd w:val="clear" w:color="auto" w:fill="FFFFFF"/>
              </w:rPr>
              <w:t>Noc1</w:t>
            </w:r>
            <w:proofErr w:type="spellEnd"/>
            <w:r>
              <w:rPr>
                <w:rFonts w:cs="Arial"/>
                <w:shd w:val="clear" w:color="auto" w:fill="FFFFFF"/>
              </w:rPr>
              <w:t xml:space="preserve"> </w:t>
            </w:r>
            <w:r w:rsidRPr="005B0A88">
              <w:rPr>
                <w:rFonts w:cs="Arial"/>
                <w:shd w:val="clear" w:color="auto" w:fill="FFFFFF"/>
              </w:rPr>
              <w:t>±5.65</w:t>
            </w:r>
            <w:r>
              <w:rPr>
                <w:rFonts w:cs="Arial"/>
                <w:shd w:val="clear" w:color="auto" w:fill="FFFFFF"/>
              </w:rPr>
              <w:t xml:space="preserve"> </w:t>
            </w:r>
            <w:r w:rsidRPr="005B0A88">
              <w:rPr>
                <w:rFonts w:cs="Arial"/>
                <w:shd w:val="clear" w:color="auto" w:fill="FFFFFF"/>
              </w:rPr>
              <w:t>dB,</w:t>
            </w:r>
            <w:r>
              <w:rPr>
                <w:rFonts w:cs="Arial"/>
                <w:shd w:val="clear" w:color="auto" w:fill="FFFFFF"/>
              </w:rPr>
              <w:t xml:space="preserve"> </w:t>
            </w:r>
            <w:r w:rsidRPr="005B0A88">
              <w:rPr>
                <w:rFonts w:cs="Arial"/>
                <w:shd w:val="clear" w:color="auto" w:fill="FFFFFF"/>
              </w:rPr>
              <w:t>f</w:t>
            </w:r>
            <w:r>
              <w:rPr>
                <w:rFonts w:cs="Arial"/>
                <w:shd w:val="clear" w:color="auto" w:fill="FFFFFF"/>
              </w:rPr>
              <w:t xml:space="preserve"> </w:t>
            </w:r>
            <w:r w:rsidRPr="005B0A88">
              <w:rPr>
                <w:rFonts w:cs="Arial"/>
                <w:shd w:val="clear" w:color="auto" w:fill="FFFFFF"/>
              </w:rPr>
              <w:t>&lt;=</w:t>
            </w:r>
            <w:r>
              <w:rPr>
                <w:rFonts w:cs="Arial"/>
                <w:shd w:val="clear" w:color="auto" w:fill="FFFFFF"/>
              </w:rPr>
              <w:t xml:space="preserve"> </w:t>
            </w:r>
            <w:r w:rsidRPr="005B0A88">
              <w:rPr>
                <w:rFonts w:cs="Arial"/>
                <w:shd w:val="clear" w:color="auto" w:fill="FFFFFF"/>
              </w:rPr>
              <w:t>40.8</w:t>
            </w:r>
            <w:r>
              <w:rPr>
                <w:rFonts w:cs="Arial"/>
                <w:shd w:val="clear" w:color="auto" w:fill="FFFFFF"/>
              </w:rPr>
              <w:t xml:space="preserve"> </w:t>
            </w:r>
            <w:r w:rsidRPr="005B0A88">
              <w:rPr>
                <w:rFonts w:cs="Arial"/>
                <w:shd w:val="clear" w:color="auto" w:fill="FFFFFF"/>
              </w:rPr>
              <w:t>GHz</w:t>
            </w:r>
          </w:p>
          <w:p w14:paraId="7516ACAB" w14:textId="77777777" w:rsidR="00841B96" w:rsidRPr="005B0A88" w:rsidRDefault="00841B96" w:rsidP="00841B96">
            <w:pPr>
              <w:pStyle w:val="TAL"/>
              <w:rPr>
                <w:rFonts w:cs="Arial"/>
                <w:shd w:val="clear" w:color="auto" w:fill="FFFFFF"/>
              </w:rPr>
            </w:pPr>
            <w:proofErr w:type="spellStart"/>
            <w:r w:rsidRPr="005B0A88">
              <w:rPr>
                <w:rFonts w:cs="Arial"/>
                <w:shd w:val="clear" w:color="auto" w:fill="FFFFFF"/>
              </w:rPr>
              <w:t>Noc1</w:t>
            </w:r>
            <w:proofErr w:type="spellEnd"/>
            <w:r>
              <w:rPr>
                <w:rFonts w:cs="Arial"/>
                <w:shd w:val="clear" w:color="auto" w:fill="FFFFFF"/>
              </w:rPr>
              <w:t xml:space="preserve"> </w:t>
            </w:r>
            <w:r w:rsidRPr="005B0A88">
              <w:rPr>
                <w:rFonts w:cs="Arial"/>
                <w:shd w:val="clear" w:color="auto" w:fill="FFFFFF"/>
              </w:rPr>
              <w:t>over</w:t>
            </w:r>
            <w:r>
              <w:rPr>
                <w:rFonts w:cs="Arial"/>
                <w:shd w:val="clear" w:color="auto" w:fill="FFFFFF"/>
              </w:rPr>
              <w:t xml:space="preserve"> </w:t>
            </w:r>
            <w:proofErr w:type="spellStart"/>
            <w:r w:rsidRPr="005B0A88">
              <w:rPr>
                <w:rFonts w:cs="Arial"/>
                <w:shd w:val="clear" w:color="auto" w:fill="FFFFFF"/>
              </w:rPr>
              <w:t>measPRBs</w:t>
            </w:r>
            <w:proofErr w:type="spellEnd"/>
            <w:r>
              <w:rPr>
                <w:rFonts w:cs="Arial"/>
                <w:shd w:val="clear" w:color="auto" w:fill="FFFFFF"/>
              </w:rPr>
              <w:t xml:space="preserve"> </w:t>
            </w:r>
            <w:r w:rsidRPr="005B0A88">
              <w:rPr>
                <w:rFonts w:cs="Arial"/>
                <w:shd w:val="clear" w:color="auto" w:fill="FFFFFF"/>
              </w:rPr>
              <w:t>±5.65</w:t>
            </w:r>
            <w:r>
              <w:rPr>
                <w:rFonts w:cs="Arial"/>
                <w:shd w:val="clear" w:color="auto" w:fill="FFFFFF"/>
              </w:rPr>
              <w:t xml:space="preserve"> </w:t>
            </w:r>
            <w:r w:rsidRPr="005B0A88">
              <w:rPr>
                <w:rFonts w:cs="Arial"/>
                <w:shd w:val="clear" w:color="auto" w:fill="FFFFFF"/>
              </w:rPr>
              <w:t>dB,</w:t>
            </w:r>
            <w:r>
              <w:rPr>
                <w:rFonts w:cs="Arial"/>
                <w:shd w:val="clear" w:color="auto" w:fill="FFFFFF"/>
              </w:rPr>
              <w:t xml:space="preserve"> </w:t>
            </w:r>
            <w:r w:rsidRPr="005B0A88">
              <w:rPr>
                <w:rFonts w:cs="Arial"/>
                <w:shd w:val="clear" w:color="auto" w:fill="FFFFFF"/>
              </w:rPr>
              <w:t>f</w:t>
            </w:r>
            <w:r>
              <w:rPr>
                <w:rFonts w:cs="Arial"/>
                <w:shd w:val="clear" w:color="auto" w:fill="FFFFFF"/>
              </w:rPr>
              <w:t xml:space="preserve"> </w:t>
            </w:r>
            <w:r w:rsidRPr="005B0A88">
              <w:rPr>
                <w:rFonts w:cs="Arial"/>
                <w:shd w:val="clear" w:color="auto" w:fill="FFFFFF"/>
              </w:rPr>
              <w:t>&lt;=</w:t>
            </w:r>
            <w:r>
              <w:rPr>
                <w:rFonts w:cs="Arial"/>
                <w:shd w:val="clear" w:color="auto" w:fill="FFFFFF"/>
              </w:rPr>
              <w:t xml:space="preserve"> </w:t>
            </w:r>
            <w:r w:rsidRPr="005B0A88">
              <w:rPr>
                <w:rFonts w:cs="Arial"/>
                <w:shd w:val="clear" w:color="auto" w:fill="FFFFFF"/>
              </w:rPr>
              <w:t>40.8</w:t>
            </w:r>
            <w:r>
              <w:rPr>
                <w:rFonts w:cs="Arial"/>
                <w:shd w:val="clear" w:color="auto" w:fill="FFFFFF"/>
              </w:rPr>
              <w:t xml:space="preserve"> </w:t>
            </w:r>
            <w:r w:rsidRPr="005B0A88">
              <w:rPr>
                <w:rFonts w:cs="Arial"/>
                <w:shd w:val="clear" w:color="auto" w:fill="FFFFFF"/>
              </w:rPr>
              <w:t>GHz</w:t>
            </w:r>
            <w:r>
              <w:rPr>
                <w:rFonts w:cs="Arial"/>
                <w:shd w:val="clear" w:color="auto" w:fill="FFFFFF"/>
              </w:rPr>
              <w:t xml:space="preserve"> </w:t>
            </w:r>
          </w:p>
          <w:p w14:paraId="01EB0061" w14:textId="77777777" w:rsidR="00841B96" w:rsidRPr="005B0A88" w:rsidRDefault="00841B96" w:rsidP="00841B96">
            <w:pPr>
              <w:pStyle w:val="TAL"/>
              <w:rPr>
                <w:rFonts w:cs="Arial"/>
                <w:shd w:val="clear" w:color="auto" w:fill="FFFFFF"/>
              </w:rPr>
            </w:pPr>
            <w:proofErr w:type="spellStart"/>
            <w:r w:rsidRPr="005B0A88">
              <w:rPr>
                <w:rFonts w:cs="Arial"/>
                <w:shd w:val="clear" w:color="auto" w:fill="FFFFFF"/>
              </w:rPr>
              <w:t>Noc2</w:t>
            </w:r>
            <w:proofErr w:type="spellEnd"/>
            <w:r>
              <w:rPr>
                <w:rFonts w:cs="Arial"/>
                <w:shd w:val="clear" w:color="auto" w:fill="FFFFFF"/>
              </w:rPr>
              <w:t xml:space="preserve"> </w:t>
            </w:r>
            <w:r w:rsidRPr="005B0A88">
              <w:rPr>
                <w:rFonts w:cs="Arial"/>
                <w:shd w:val="clear" w:color="auto" w:fill="FFFFFF"/>
              </w:rPr>
              <w:t>±5.65</w:t>
            </w:r>
            <w:r>
              <w:rPr>
                <w:rFonts w:cs="Arial"/>
                <w:shd w:val="clear" w:color="auto" w:fill="FFFFFF"/>
              </w:rPr>
              <w:t xml:space="preserve"> </w:t>
            </w:r>
            <w:r w:rsidRPr="005B0A88">
              <w:rPr>
                <w:rFonts w:cs="Arial"/>
                <w:shd w:val="clear" w:color="auto" w:fill="FFFFFF"/>
              </w:rPr>
              <w:t>dB,</w:t>
            </w:r>
            <w:r>
              <w:rPr>
                <w:rFonts w:cs="Arial"/>
                <w:shd w:val="clear" w:color="auto" w:fill="FFFFFF"/>
              </w:rPr>
              <w:t xml:space="preserve"> </w:t>
            </w:r>
            <w:r w:rsidRPr="005B0A88">
              <w:rPr>
                <w:rFonts w:cs="Arial"/>
                <w:shd w:val="clear" w:color="auto" w:fill="FFFFFF"/>
              </w:rPr>
              <w:t>f</w:t>
            </w:r>
            <w:r>
              <w:rPr>
                <w:rFonts w:cs="Arial"/>
                <w:shd w:val="clear" w:color="auto" w:fill="FFFFFF"/>
              </w:rPr>
              <w:t xml:space="preserve"> </w:t>
            </w:r>
            <w:r w:rsidRPr="005B0A88">
              <w:rPr>
                <w:rFonts w:cs="Arial"/>
                <w:shd w:val="clear" w:color="auto" w:fill="FFFFFF"/>
              </w:rPr>
              <w:t>&lt;=</w:t>
            </w:r>
            <w:r>
              <w:rPr>
                <w:rFonts w:cs="Arial"/>
                <w:shd w:val="clear" w:color="auto" w:fill="FFFFFF"/>
              </w:rPr>
              <w:t xml:space="preserve"> </w:t>
            </w:r>
            <w:r w:rsidRPr="005B0A88">
              <w:rPr>
                <w:rFonts w:cs="Arial"/>
                <w:shd w:val="clear" w:color="auto" w:fill="FFFFFF"/>
              </w:rPr>
              <w:t>40.8</w:t>
            </w:r>
            <w:r>
              <w:rPr>
                <w:rFonts w:cs="Arial"/>
                <w:shd w:val="clear" w:color="auto" w:fill="FFFFFF"/>
              </w:rPr>
              <w:t xml:space="preserve"> </w:t>
            </w:r>
            <w:r w:rsidRPr="005B0A88">
              <w:rPr>
                <w:rFonts w:cs="Arial"/>
                <w:shd w:val="clear" w:color="auto" w:fill="FFFFFF"/>
              </w:rPr>
              <w:t>GHz</w:t>
            </w:r>
          </w:p>
          <w:p w14:paraId="2F7A3E37" w14:textId="77777777" w:rsidR="00841B96" w:rsidRPr="005B0A88" w:rsidRDefault="00841B96" w:rsidP="00841B96">
            <w:pPr>
              <w:pStyle w:val="TAL"/>
              <w:rPr>
                <w:rFonts w:cs="Arial"/>
                <w:shd w:val="clear" w:color="auto" w:fill="FFFFFF"/>
              </w:rPr>
            </w:pPr>
            <w:proofErr w:type="spellStart"/>
            <w:r w:rsidRPr="005B0A88">
              <w:rPr>
                <w:rFonts w:cs="Arial"/>
                <w:shd w:val="clear" w:color="auto" w:fill="FFFFFF"/>
              </w:rPr>
              <w:t>Noc2</w:t>
            </w:r>
            <w:proofErr w:type="spellEnd"/>
            <w:r>
              <w:rPr>
                <w:rFonts w:cs="Arial"/>
                <w:shd w:val="clear" w:color="auto" w:fill="FFFFFF"/>
              </w:rPr>
              <w:t xml:space="preserve"> </w:t>
            </w:r>
            <w:r w:rsidRPr="005B0A88">
              <w:rPr>
                <w:rFonts w:cs="Arial"/>
                <w:shd w:val="clear" w:color="auto" w:fill="FFFFFF"/>
              </w:rPr>
              <w:t>over</w:t>
            </w:r>
            <w:r>
              <w:rPr>
                <w:rFonts w:cs="Arial"/>
                <w:shd w:val="clear" w:color="auto" w:fill="FFFFFF"/>
              </w:rPr>
              <w:t xml:space="preserve"> </w:t>
            </w:r>
            <w:proofErr w:type="spellStart"/>
            <w:r w:rsidRPr="005B0A88">
              <w:rPr>
                <w:rFonts w:cs="Arial"/>
                <w:shd w:val="clear" w:color="auto" w:fill="FFFFFF"/>
              </w:rPr>
              <w:t>measPRBs</w:t>
            </w:r>
            <w:proofErr w:type="spellEnd"/>
            <w:r>
              <w:rPr>
                <w:rFonts w:cs="Arial"/>
                <w:shd w:val="clear" w:color="auto" w:fill="FFFFFF"/>
              </w:rPr>
              <w:t xml:space="preserve"> </w:t>
            </w:r>
            <w:r w:rsidRPr="005B0A88">
              <w:rPr>
                <w:rFonts w:cs="Arial"/>
                <w:shd w:val="clear" w:color="auto" w:fill="FFFFFF"/>
              </w:rPr>
              <w:t>±5.65</w:t>
            </w:r>
            <w:r>
              <w:rPr>
                <w:rFonts w:cs="Arial"/>
                <w:shd w:val="clear" w:color="auto" w:fill="FFFFFF"/>
              </w:rPr>
              <w:t xml:space="preserve"> </w:t>
            </w:r>
            <w:r w:rsidRPr="005B0A88">
              <w:rPr>
                <w:rFonts w:cs="Arial"/>
                <w:shd w:val="clear" w:color="auto" w:fill="FFFFFF"/>
              </w:rPr>
              <w:t>dB,</w:t>
            </w:r>
            <w:r>
              <w:rPr>
                <w:rFonts w:cs="Arial"/>
                <w:shd w:val="clear" w:color="auto" w:fill="FFFFFF"/>
              </w:rPr>
              <w:t xml:space="preserve"> </w:t>
            </w:r>
            <w:r w:rsidRPr="005B0A88">
              <w:rPr>
                <w:rFonts w:cs="Arial"/>
                <w:shd w:val="clear" w:color="auto" w:fill="FFFFFF"/>
              </w:rPr>
              <w:t>f</w:t>
            </w:r>
            <w:r>
              <w:rPr>
                <w:rFonts w:cs="Arial"/>
                <w:shd w:val="clear" w:color="auto" w:fill="FFFFFF"/>
              </w:rPr>
              <w:t xml:space="preserve"> </w:t>
            </w:r>
            <w:r w:rsidRPr="005B0A88">
              <w:rPr>
                <w:rFonts w:cs="Arial"/>
                <w:shd w:val="clear" w:color="auto" w:fill="FFFFFF"/>
              </w:rPr>
              <w:t>&lt;=</w:t>
            </w:r>
            <w:r>
              <w:rPr>
                <w:rFonts w:cs="Arial"/>
                <w:shd w:val="clear" w:color="auto" w:fill="FFFFFF"/>
              </w:rPr>
              <w:t xml:space="preserve"> </w:t>
            </w:r>
            <w:r w:rsidRPr="005B0A88">
              <w:rPr>
                <w:rFonts w:cs="Arial"/>
                <w:shd w:val="clear" w:color="auto" w:fill="FFFFFF"/>
              </w:rPr>
              <w:t>40.8</w:t>
            </w:r>
            <w:r>
              <w:rPr>
                <w:rFonts w:cs="Arial"/>
                <w:shd w:val="clear" w:color="auto" w:fill="FFFFFF"/>
              </w:rPr>
              <w:t xml:space="preserve"> </w:t>
            </w:r>
            <w:r w:rsidRPr="005B0A88">
              <w:rPr>
                <w:rFonts w:cs="Arial"/>
                <w:shd w:val="clear" w:color="auto" w:fill="FFFFFF"/>
              </w:rPr>
              <w:t>GHz</w:t>
            </w:r>
          </w:p>
          <w:p w14:paraId="7FB18791" w14:textId="77777777" w:rsidR="00841B96" w:rsidRPr="005B0A88" w:rsidRDefault="00841B96" w:rsidP="00841B96">
            <w:pPr>
              <w:pStyle w:val="TAL"/>
              <w:rPr>
                <w:rFonts w:cs="Arial"/>
                <w:shd w:val="clear" w:color="auto" w:fill="FFFFFF"/>
              </w:rPr>
            </w:pPr>
          </w:p>
          <w:p w14:paraId="58AAB05F" w14:textId="77777777" w:rsidR="00841B96" w:rsidRPr="00141E1D" w:rsidRDefault="00841B96" w:rsidP="00841B96">
            <w:pPr>
              <w:pStyle w:val="TAL"/>
              <w:rPr>
                <w:rFonts w:cs="Arial"/>
                <w:shd w:val="clear" w:color="auto" w:fill="FFFFFF"/>
              </w:rPr>
            </w:pPr>
            <w:r w:rsidRPr="00141E1D">
              <w:rPr>
                <w:rFonts w:cs="Arial"/>
                <w:shd w:val="clear" w:color="auto" w:fill="FFFFFF"/>
              </w:rPr>
              <w:t>Ês1 / Noc1 ±0.3 dB</w:t>
            </w:r>
          </w:p>
          <w:p w14:paraId="273D1F87" w14:textId="77777777" w:rsidR="00841B96" w:rsidRPr="00141E1D" w:rsidRDefault="00841B96" w:rsidP="00841B96">
            <w:pPr>
              <w:pStyle w:val="TAL"/>
              <w:rPr>
                <w:rFonts w:cs="Arial"/>
                <w:shd w:val="clear" w:color="auto" w:fill="FFFFFF"/>
              </w:rPr>
            </w:pPr>
            <w:r w:rsidRPr="00141E1D">
              <w:rPr>
                <w:rFonts w:cs="Arial"/>
                <w:shd w:val="clear" w:color="auto" w:fill="FFFFFF"/>
              </w:rPr>
              <w:t>Ês2 / Noc2 ±0.3 dB</w:t>
            </w:r>
          </w:p>
          <w:p w14:paraId="6EEF50E9" w14:textId="77777777" w:rsidR="00841B96" w:rsidRPr="005B0A88" w:rsidRDefault="00841B96" w:rsidP="00841B96">
            <w:pPr>
              <w:pStyle w:val="TAL"/>
              <w:rPr>
                <w:rFonts w:cs="Arial"/>
                <w:shd w:val="clear" w:color="auto" w:fill="FFFFFF"/>
              </w:rPr>
            </w:pPr>
            <w:proofErr w:type="spellStart"/>
            <w:r w:rsidRPr="005B0A88">
              <w:rPr>
                <w:rFonts w:cs="Arial"/>
                <w:shd w:val="clear" w:color="auto" w:fill="FFFFFF"/>
              </w:rPr>
              <w:t>Meas</w:t>
            </w:r>
            <w:proofErr w:type="spellEnd"/>
            <w:r>
              <w:rPr>
                <w:rFonts w:cs="Arial"/>
                <w:shd w:val="clear" w:color="auto" w:fill="FFFFFF"/>
              </w:rPr>
              <w:t xml:space="preserve"> </w:t>
            </w:r>
            <w:proofErr w:type="spellStart"/>
            <w:r w:rsidRPr="005B0A88">
              <w:rPr>
                <w:rFonts w:cs="Arial"/>
                <w:shd w:val="clear" w:color="auto" w:fill="FFFFFF"/>
              </w:rPr>
              <w:t>PRB</w:t>
            </w:r>
            <w:proofErr w:type="spellEnd"/>
            <w:r>
              <w:rPr>
                <w:rFonts w:cs="Arial"/>
                <w:shd w:val="clear" w:color="auto" w:fill="FFFFFF"/>
              </w:rPr>
              <w:t xml:space="preserve"> </w:t>
            </w:r>
            <w:proofErr w:type="spellStart"/>
            <w:r w:rsidRPr="005B0A88">
              <w:rPr>
                <w:rFonts w:cs="Arial"/>
                <w:shd w:val="clear" w:color="auto" w:fill="FFFFFF"/>
              </w:rPr>
              <w:t>Ês1</w:t>
            </w:r>
            <w:proofErr w:type="spellEnd"/>
            <w:r>
              <w:rPr>
                <w:rFonts w:cs="Arial"/>
                <w:shd w:val="clear" w:color="auto" w:fill="FFFFFF"/>
              </w:rPr>
              <w:t xml:space="preserve"> </w:t>
            </w:r>
            <w:r w:rsidRPr="005B0A88">
              <w:rPr>
                <w:rFonts w:cs="Arial"/>
                <w:shd w:val="clear" w:color="auto" w:fill="FFFFFF"/>
              </w:rPr>
              <w:t>/</w:t>
            </w:r>
            <w:r>
              <w:rPr>
                <w:rFonts w:cs="Arial"/>
                <w:shd w:val="clear" w:color="auto" w:fill="FFFFFF"/>
              </w:rPr>
              <w:t xml:space="preserve"> </w:t>
            </w:r>
            <w:proofErr w:type="spellStart"/>
            <w:r w:rsidRPr="005B0A88">
              <w:rPr>
                <w:rFonts w:cs="Arial"/>
                <w:shd w:val="clear" w:color="auto" w:fill="FFFFFF"/>
              </w:rPr>
              <w:t>Noc1</w:t>
            </w:r>
            <w:proofErr w:type="spellEnd"/>
            <w:r>
              <w:rPr>
                <w:rFonts w:cs="Arial"/>
                <w:shd w:val="clear" w:color="auto" w:fill="FFFFFF"/>
              </w:rPr>
              <w:t xml:space="preserve"> </w:t>
            </w:r>
            <w:r w:rsidRPr="005B0A88">
              <w:rPr>
                <w:rFonts w:cs="Arial"/>
                <w:shd w:val="clear" w:color="auto" w:fill="FFFFFF"/>
              </w:rPr>
              <w:t>±0.3</w:t>
            </w:r>
            <w:r>
              <w:rPr>
                <w:rFonts w:cs="Arial"/>
                <w:shd w:val="clear" w:color="auto" w:fill="FFFFFF"/>
              </w:rPr>
              <w:t xml:space="preserve"> </w:t>
            </w:r>
            <w:r w:rsidRPr="005B0A88">
              <w:rPr>
                <w:rFonts w:cs="Arial"/>
                <w:shd w:val="clear" w:color="auto" w:fill="FFFFFF"/>
              </w:rPr>
              <w:t>dB</w:t>
            </w:r>
          </w:p>
          <w:p w14:paraId="6DFFF6CC" w14:textId="77777777" w:rsidR="00841B96" w:rsidRPr="005B0A88" w:rsidRDefault="00841B96" w:rsidP="00841B96">
            <w:pPr>
              <w:pStyle w:val="TAL"/>
              <w:rPr>
                <w:rFonts w:cs="Arial"/>
                <w:shd w:val="clear" w:color="auto" w:fill="FFFFFF"/>
              </w:rPr>
            </w:pPr>
            <w:proofErr w:type="spellStart"/>
            <w:r w:rsidRPr="005B0A88">
              <w:rPr>
                <w:rFonts w:cs="Arial"/>
                <w:shd w:val="clear" w:color="auto" w:fill="FFFFFF"/>
              </w:rPr>
              <w:t>Meas</w:t>
            </w:r>
            <w:proofErr w:type="spellEnd"/>
            <w:r>
              <w:rPr>
                <w:rFonts w:cs="Arial"/>
                <w:shd w:val="clear" w:color="auto" w:fill="FFFFFF"/>
              </w:rPr>
              <w:t xml:space="preserve"> </w:t>
            </w:r>
            <w:proofErr w:type="spellStart"/>
            <w:r w:rsidRPr="005B0A88">
              <w:rPr>
                <w:rFonts w:cs="Arial"/>
                <w:shd w:val="clear" w:color="auto" w:fill="FFFFFF"/>
              </w:rPr>
              <w:t>PRB</w:t>
            </w:r>
            <w:proofErr w:type="spellEnd"/>
            <w:r>
              <w:rPr>
                <w:rFonts w:cs="Arial"/>
                <w:shd w:val="clear" w:color="auto" w:fill="FFFFFF"/>
              </w:rPr>
              <w:t xml:space="preserve"> </w:t>
            </w:r>
            <w:proofErr w:type="spellStart"/>
            <w:r w:rsidRPr="005B0A88">
              <w:rPr>
                <w:rFonts w:cs="Arial"/>
                <w:shd w:val="clear" w:color="auto" w:fill="FFFFFF"/>
              </w:rPr>
              <w:t>Ês2</w:t>
            </w:r>
            <w:proofErr w:type="spellEnd"/>
            <w:r>
              <w:rPr>
                <w:rFonts w:cs="Arial"/>
                <w:shd w:val="clear" w:color="auto" w:fill="FFFFFF"/>
              </w:rPr>
              <w:t xml:space="preserve"> </w:t>
            </w:r>
            <w:r w:rsidRPr="005B0A88">
              <w:rPr>
                <w:rFonts w:cs="Arial"/>
                <w:shd w:val="clear" w:color="auto" w:fill="FFFFFF"/>
              </w:rPr>
              <w:t>/</w:t>
            </w:r>
            <w:r>
              <w:rPr>
                <w:rFonts w:cs="Arial"/>
                <w:shd w:val="clear" w:color="auto" w:fill="FFFFFF"/>
              </w:rPr>
              <w:t xml:space="preserve"> </w:t>
            </w:r>
            <w:proofErr w:type="spellStart"/>
            <w:r w:rsidRPr="005B0A88">
              <w:rPr>
                <w:rFonts w:cs="Arial"/>
                <w:shd w:val="clear" w:color="auto" w:fill="FFFFFF"/>
              </w:rPr>
              <w:t>Noc2</w:t>
            </w:r>
            <w:proofErr w:type="spellEnd"/>
            <w:r>
              <w:rPr>
                <w:rFonts w:cs="Arial"/>
                <w:shd w:val="clear" w:color="auto" w:fill="FFFFFF"/>
              </w:rPr>
              <w:t xml:space="preserve"> </w:t>
            </w:r>
            <w:r w:rsidRPr="005B0A88">
              <w:rPr>
                <w:rFonts w:cs="Arial"/>
                <w:shd w:val="clear" w:color="auto" w:fill="FFFFFF"/>
              </w:rPr>
              <w:t>±0.3</w:t>
            </w:r>
            <w:r>
              <w:rPr>
                <w:rFonts w:cs="Arial"/>
                <w:shd w:val="clear" w:color="auto" w:fill="FFFFFF"/>
              </w:rPr>
              <w:t xml:space="preserve"> </w:t>
            </w:r>
            <w:r w:rsidRPr="005B0A88">
              <w:rPr>
                <w:rFonts w:cs="Arial"/>
                <w:shd w:val="clear" w:color="auto" w:fill="FFFFFF"/>
              </w:rPr>
              <w:t>dB</w:t>
            </w:r>
          </w:p>
        </w:tc>
        <w:tc>
          <w:tcPr>
            <w:tcW w:w="3841" w:type="dxa"/>
            <w:tcBorders>
              <w:top w:val="single" w:sz="4" w:space="0" w:color="auto"/>
              <w:left w:val="single" w:sz="4" w:space="0" w:color="auto"/>
              <w:bottom w:val="single" w:sz="4" w:space="0" w:color="auto"/>
              <w:right w:val="single" w:sz="4" w:space="0" w:color="auto"/>
            </w:tcBorders>
          </w:tcPr>
          <w:p w14:paraId="0FABEF91" w14:textId="77777777" w:rsidR="00841B96" w:rsidRPr="005B0A88" w:rsidDel="00EF35B7" w:rsidRDefault="00841B96" w:rsidP="00841B96">
            <w:pPr>
              <w:pStyle w:val="TAL"/>
            </w:pPr>
            <w:proofErr w:type="spellStart"/>
            <w:r w:rsidRPr="005B0A88">
              <w:t>Noc1</w:t>
            </w:r>
            <w:proofErr w:type="spellEnd"/>
            <w:r>
              <w:t xml:space="preserve"> </w:t>
            </w:r>
            <w:r w:rsidRPr="005B0A88">
              <w:t>is</w:t>
            </w:r>
            <w:r>
              <w:t xml:space="preserve"> </w:t>
            </w:r>
            <w:r w:rsidRPr="005B0A88">
              <w:t>the</w:t>
            </w:r>
            <w:r>
              <w:t xml:space="preserve"> </w:t>
            </w:r>
            <w:proofErr w:type="spellStart"/>
            <w:r w:rsidRPr="005B0A88">
              <w:t>AWGN</w:t>
            </w:r>
            <w:proofErr w:type="spellEnd"/>
            <w:r>
              <w:t xml:space="preserve"> </w:t>
            </w:r>
            <w:r w:rsidRPr="005B0A88">
              <w:t>on</w:t>
            </w:r>
            <w:r>
              <w:t xml:space="preserve"> </w:t>
            </w:r>
            <w:r w:rsidRPr="005B0A88">
              <w:t>the</w:t>
            </w:r>
            <w:r>
              <w:t xml:space="preserve"> </w:t>
            </w:r>
            <w:r w:rsidRPr="005B0A88">
              <w:t>NR</w:t>
            </w:r>
            <w:r>
              <w:t xml:space="preserve"> </w:t>
            </w:r>
            <w:proofErr w:type="spellStart"/>
            <w:r w:rsidRPr="005B0A88">
              <w:t>freq</w:t>
            </w:r>
            <w:proofErr w:type="spellEnd"/>
            <w:r>
              <w:t xml:space="preserve"> </w:t>
            </w:r>
            <w:r w:rsidRPr="005B0A88">
              <w:t>1</w:t>
            </w:r>
          </w:p>
          <w:p w14:paraId="5212401A" w14:textId="77777777" w:rsidR="00841B96" w:rsidRPr="005B0A88" w:rsidRDefault="00841B96" w:rsidP="00841B96">
            <w:pPr>
              <w:pStyle w:val="TAL"/>
            </w:pPr>
          </w:p>
          <w:p w14:paraId="213208A7" w14:textId="77777777" w:rsidR="00841B96" w:rsidRPr="005B0A88" w:rsidRDefault="00841B96" w:rsidP="00841B96">
            <w:pPr>
              <w:pStyle w:val="TAL"/>
            </w:pPr>
          </w:p>
          <w:p w14:paraId="1782B507" w14:textId="77777777" w:rsidR="00841B96" w:rsidRPr="005B0A88" w:rsidDel="00EF35B7" w:rsidRDefault="00841B96" w:rsidP="00841B96">
            <w:pPr>
              <w:pStyle w:val="TAL"/>
            </w:pPr>
            <w:proofErr w:type="spellStart"/>
            <w:r w:rsidRPr="005B0A88">
              <w:t>Noc2</w:t>
            </w:r>
            <w:proofErr w:type="spellEnd"/>
            <w:r>
              <w:t xml:space="preserve"> </w:t>
            </w:r>
            <w:r w:rsidRPr="005B0A88">
              <w:t>is</w:t>
            </w:r>
            <w:r>
              <w:t xml:space="preserve"> </w:t>
            </w:r>
            <w:r w:rsidRPr="005B0A88">
              <w:t>the</w:t>
            </w:r>
            <w:r>
              <w:t xml:space="preserve"> </w:t>
            </w:r>
            <w:proofErr w:type="spellStart"/>
            <w:r w:rsidRPr="005B0A88">
              <w:t>AWGN</w:t>
            </w:r>
            <w:proofErr w:type="spellEnd"/>
            <w:r>
              <w:t xml:space="preserve"> </w:t>
            </w:r>
            <w:r w:rsidRPr="005B0A88">
              <w:t>on</w:t>
            </w:r>
            <w:r>
              <w:t xml:space="preserve"> </w:t>
            </w:r>
            <w:r w:rsidRPr="005B0A88">
              <w:t>the</w:t>
            </w:r>
            <w:r>
              <w:t xml:space="preserve"> </w:t>
            </w:r>
            <w:r w:rsidRPr="005B0A88">
              <w:t>NR</w:t>
            </w:r>
            <w:r>
              <w:t xml:space="preserve"> </w:t>
            </w:r>
            <w:proofErr w:type="spellStart"/>
            <w:r w:rsidRPr="005B0A88">
              <w:t>freq</w:t>
            </w:r>
            <w:proofErr w:type="spellEnd"/>
            <w:r>
              <w:t xml:space="preserve"> </w:t>
            </w:r>
            <w:r w:rsidRPr="005B0A88">
              <w:t>2</w:t>
            </w:r>
          </w:p>
          <w:p w14:paraId="0C679687" w14:textId="77777777" w:rsidR="00841B96" w:rsidRPr="005B0A88" w:rsidRDefault="00841B96" w:rsidP="00841B96">
            <w:pPr>
              <w:pStyle w:val="TAL"/>
            </w:pPr>
          </w:p>
          <w:p w14:paraId="7D06695E" w14:textId="77777777" w:rsidR="00841B96" w:rsidRPr="005B0A88" w:rsidRDefault="00841B96" w:rsidP="00841B96">
            <w:pPr>
              <w:pStyle w:val="TAL"/>
            </w:pPr>
          </w:p>
          <w:p w14:paraId="7A05416B" w14:textId="77777777" w:rsidR="00841B96" w:rsidRPr="005B0A88" w:rsidRDefault="00841B96" w:rsidP="00841B96">
            <w:pPr>
              <w:pStyle w:val="TAL"/>
            </w:pPr>
          </w:p>
          <w:p w14:paraId="36AB92E5" w14:textId="77777777" w:rsidR="00841B96" w:rsidRPr="005B0A88" w:rsidRDefault="00841B96" w:rsidP="00841B96">
            <w:pPr>
              <w:pStyle w:val="TAL"/>
            </w:pPr>
            <w:proofErr w:type="spellStart"/>
            <w:r w:rsidRPr="005B0A88">
              <w:t>Ês1</w:t>
            </w:r>
            <w:proofErr w:type="spellEnd"/>
            <w:r>
              <w:t xml:space="preserve"> </w:t>
            </w:r>
            <w:r w:rsidRPr="005B0A88">
              <w:t>/</w:t>
            </w:r>
            <w:r>
              <w:t xml:space="preserve"> </w:t>
            </w:r>
            <w:proofErr w:type="spellStart"/>
            <w:r w:rsidRPr="005B0A88">
              <w:t>Noc1</w:t>
            </w:r>
            <w:proofErr w:type="spellEnd"/>
            <w:r>
              <w:t xml:space="preserve"> </w:t>
            </w:r>
            <w:r w:rsidRPr="005B0A88">
              <w:t>is</w:t>
            </w:r>
            <w:r>
              <w:t xml:space="preserve"> </w:t>
            </w:r>
            <w:r w:rsidRPr="005B0A88">
              <w:t>the</w:t>
            </w:r>
            <w:r>
              <w:t xml:space="preserve"> </w:t>
            </w:r>
            <w:r w:rsidRPr="005B0A88">
              <w:t>ratio</w:t>
            </w:r>
            <w:r>
              <w:t xml:space="preserve"> </w:t>
            </w:r>
            <w:r w:rsidRPr="005B0A88">
              <w:t>of</w:t>
            </w:r>
            <w:r>
              <w:t xml:space="preserve"> </w:t>
            </w:r>
            <w:r w:rsidRPr="005B0A88">
              <w:t>cell</w:t>
            </w:r>
            <w:r>
              <w:t xml:space="preserve"> </w:t>
            </w:r>
            <w:r w:rsidRPr="005B0A88">
              <w:t>1</w:t>
            </w:r>
            <w:r>
              <w:t xml:space="preserve"> </w:t>
            </w:r>
            <w:r w:rsidRPr="005B0A88">
              <w:t>signal</w:t>
            </w:r>
            <w:r>
              <w:t xml:space="preserve"> </w:t>
            </w:r>
            <w:r w:rsidRPr="005B0A88">
              <w:t>/</w:t>
            </w:r>
            <w:r>
              <w:t xml:space="preserve"> </w:t>
            </w:r>
            <w:proofErr w:type="spellStart"/>
            <w:r w:rsidRPr="005B0A88">
              <w:t>AWGN</w:t>
            </w:r>
            <w:proofErr w:type="spellEnd"/>
          </w:p>
          <w:p w14:paraId="6F2F19C1" w14:textId="77777777" w:rsidR="00841B96" w:rsidRPr="005B0A88" w:rsidRDefault="00841B96" w:rsidP="00841B96">
            <w:pPr>
              <w:pStyle w:val="TAL"/>
            </w:pPr>
            <w:proofErr w:type="spellStart"/>
            <w:r w:rsidRPr="005B0A88">
              <w:t>Ês2</w:t>
            </w:r>
            <w:proofErr w:type="spellEnd"/>
            <w:r>
              <w:t xml:space="preserve"> </w:t>
            </w:r>
            <w:r w:rsidRPr="005B0A88">
              <w:t>/</w:t>
            </w:r>
            <w:r>
              <w:t xml:space="preserve"> </w:t>
            </w:r>
            <w:proofErr w:type="spellStart"/>
            <w:r w:rsidRPr="005B0A88">
              <w:t>Noc2</w:t>
            </w:r>
            <w:proofErr w:type="spellEnd"/>
            <w:r>
              <w:t xml:space="preserve"> </w:t>
            </w:r>
            <w:r w:rsidRPr="005B0A88">
              <w:t>is</w:t>
            </w:r>
            <w:r>
              <w:t xml:space="preserve"> </w:t>
            </w:r>
            <w:r w:rsidRPr="005B0A88">
              <w:t>the</w:t>
            </w:r>
            <w:r>
              <w:t xml:space="preserve"> </w:t>
            </w:r>
            <w:r w:rsidRPr="005B0A88">
              <w:t>ratio</w:t>
            </w:r>
            <w:r>
              <w:t xml:space="preserve"> </w:t>
            </w:r>
            <w:r w:rsidRPr="005B0A88">
              <w:t>of</w:t>
            </w:r>
            <w:r>
              <w:t xml:space="preserve"> </w:t>
            </w:r>
            <w:r w:rsidRPr="005B0A88">
              <w:t>cell</w:t>
            </w:r>
            <w:r>
              <w:t xml:space="preserve"> </w:t>
            </w:r>
            <w:r w:rsidRPr="005B0A88">
              <w:t>2</w:t>
            </w:r>
            <w:r>
              <w:t xml:space="preserve"> </w:t>
            </w:r>
            <w:r w:rsidRPr="005B0A88">
              <w:t>signal</w:t>
            </w:r>
            <w:r>
              <w:t xml:space="preserve"> </w:t>
            </w:r>
            <w:r w:rsidRPr="005B0A88">
              <w:t>/</w:t>
            </w:r>
            <w:r>
              <w:t xml:space="preserve"> </w:t>
            </w:r>
            <w:proofErr w:type="spellStart"/>
            <w:r w:rsidRPr="005B0A88">
              <w:t>AWGN</w:t>
            </w:r>
            <w:proofErr w:type="spellEnd"/>
          </w:p>
          <w:p w14:paraId="7CFBF4A6" w14:textId="77777777" w:rsidR="00841B96" w:rsidRPr="005B0A88" w:rsidRDefault="00841B96" w:rsidP="00841B96">
            <w:pPr>
              <w:pStyle w:val="TAL"/>
            </w:pPr>
            <w:proofErr w:type="spellStart"/>
            <w:r w:rsidRPr="005B0A88">
              <w:t>Meas</w:t>
            </w:r>
            <w:proofErr w:type="spellEnd"/>
            <w:r>
              <w:t xml:space="preserve"> </w:t>
            </w:r>
            <w:proofErr w:type="spellStart"/>
            <w:r w:rsidRPr="005B0A88">
              <w:t>PRB</w:t>
            </w:r>
            <w:proofErr w:type="spellEnd"/>
            <w:r>
              <w:t xml:space="preserve"> </w:t>
            </w:r>
            <w:r w:rsidRPr="005B0A88">
              <w:t>is</w:t>
            </w:r>
            <w:r>
              <w:t xml:space="preserve"> </w:t>
            </w:r>
            <w:r w:rsidRPr="005B0A88">
              <w:t>the</w:t>
            </w:r>
            <w:r>
              <w:t xml:space="preserve"> </w:t>
            </w:r>
            <w:r w:rsidRPr="005B0A88">
              <w:t>measurement</w:t>
            </w:r>
            <w:r>
              <w:t xml:space="preserve"> </w:t>
            </w:r>
            <w:proofErr w:type="spellStart"/>
            <w:r w:rsidRPr="005B0A88">
              <w:t>PRB</w:t>
            </w:r>
            <w:proofErr w:type="spellEnd"/>
            <w:r>
              <w:t xml:space="preserve"> </w:t>
            </w:r>
            <w:r w:rsidRPr="005B0A88">
              <w:t>for</w:t>
            </w:r>
            <w:r>
              <w:t xml:space="preserve"> </w:t>
            </w:r>
            <w:r w:rsidRPr="005B0A88">
              <w:t>SS-</w:t>
            </w:r>
            <w:proofErr w:type="spellStart"/>
            <w:r w:rsidRPr="005B0A88">
              <w:t>RSRP</w:t>
            </w:r>
            <w:proofErr w:type="spellEnd"/>
            <w:r>
              <w:t xml:space="preserve"> </w:t>
            </w:r>
            <w:r w:rsidRPr="005B0A88">
              <w:t>#</w:t>
            </w:r>
            <w:proofErr w:type="spellStart"/>
            <w:r w:rsidRPr="005B0A88">
              <w:t>RBJ</w:t>
            </w:r>
            <w:proofErr w:type="spellEnd"/>
            <w:r>
              <w:t xml:space="preserve"> </w:t>
            </w:r>
            <w:r w:rsidRPr="005B0A88">
              <w:t>to</w:t>
            </w:r>
            <w:r>
              <w:t xml:space="preserve"> </w:t>
            </w:r>
            <w:proofErr w:type="spellStart"/>
            <w:r w:rsidRPr="005B0A88">
              <w:t>RBJ+19</w:t>
            </w:r>
            <w:proofErr w:type="spellEnd"/>
          </w:p>
        </w:tc>
      </w:tr>
      <w:tr w:rsidR="00841B96" w:rsidRPr="005B0A88" w14:paraId="1225A4AA" w14:textId="77777777" w:rsidTr="00841B96">
        <w:trPr>
          <w:cantSplit/>
          <w:jc w:val="center"/>
        </w:trPr>
        <w:tc>
          <w:tcPr>
            <w:tcW w:w="3369" w:type="dxa"/>
            <w:tcBorders>
              <w:top w:val="single" w:sz="4" w:space="0" w:color="auto"/>
              <w:left w:val="single" w:sz="4" w:space="0" w:color="auto"/>
              <w:bottom w:val="single" w:sz="4" w:space="0" w:color="auto"/>
              <w:right w:val="single" w:sz="4" w:space="0" w:color="auto"/>
            </w:tcBorders>
          </w:tcPr>
          <w:p w14:paraId="48A33AC4" w14:textId="77777777" w:rsidR="00841B96" w:rsidRPr="005B0A88" w:rsidRDefault="00841B96" w:rsidP="00841B96">
            <w:pPr>
              <w:pStyle w:val="TAL"/>
              <w:rPr>
                <w:lang w:eastAsia="ja-JP"/>
              </w:rPr>
            </w:pPr>
            <w:r w:rsidRPr="005B0A88">
              <w:rPr>
                <w:lang w:eastAsia="ja-JP"/>
              </w:rPr>
              <w:lastRenderedPageBreak/>
              <w:t>7.7.2.1</w:t>
            </w:r>
            <w:r>
              <w:rPr>
                <w:lang w:eastAsia="ja-JP"/>
              </w:rPr>
              <w:t xml:space="preserve"> </w:t>
            </w:r>
            <w:r w:rsidRPr="005B0A88">
              <w:rPr>
                <w:lang w:eastAsia="ja-JP"/>
              </w:rPr>
              <w:t>NR</w:t>
            </w:r>
            <w:r>
              <w:rPr>
                <w:lang w:eastAsia="ja-JP"/>
              </w:rPr>
              <w:t xml:space="preserve"> </w:t>
            </w:r>
            <w:r w:rsidRPr="005B0A88">
              <w:rPr>
                <w:lang w:eastAsia="ja-JP"/>
              </w:rPr>
              <w:t>SA</w:t>
            </w:r>
            <w:r>
              <w:rPr>
                <w:lang w:eastAsia="ja-JP"/>
              </w:rPr>
              <w:t xml:space="preserve"> </w:t>
            </w:r>
            <w:proofErr w:type="spellStart"/>
            <w:r w:rsidRPr="005B0A88">
              <w:rPr>
                <w:lang w:eastAsia="ja-JP"/>
              </w:rPr>
              <w:t>FR2</w:t>
            </w:r>
            <w:proofErr w:type="spellEnd"/>
            <w:r>
              <w:rPr>
                <w:lang w:eastAsia="ja-JP"/>
              </w:rPr>
              <w:t xml:space="preserve"> </w:t>
            </w:r>
            <w:r w:rsidRPr="005B0A88">
              <w:rPr>
                <w:lang w:eastAsia="ja-JP"/>
              </w:rPr>
              <w:t>SS-</w:t>
            </w:r>
            <w:proofErr w:type="spellStart"/>
            <w:r w:rsidRPr="005B0A88">
              <w:rPr>
                <w:lang w:eastAsia="ja-JP"/>
              </w:rPr>
              <w:t>RSRQ</w:t>
            </w:r>
            <w:proofErr w:type="spellEnd"/>
            <w:r>
              <w:rPr>
                <w:lang w:eastAsia="ja-JP"/>
              </w:rPr>
              <w:t xml:space="preserve"> </w:t>
            </w:r>
            <w:r w:rsidRPr="005B0A88">
              <w:rPr>
                <w:lang w:eastAsia="ja-JP"/>
              </w:rPr>
              <w:t>measurement</w:t>
            </w:r>
            <w:r>
              <w:rPr>
                <w:lang w:eastAsia="ja-JP"/>
              </w:rPr>
              <w:t xml:space="preserve"> </w:t>
            </w:r>
            <w:r w:rsidRPr="005B0A88">
              <w:rPr>
                <w:lang w:eastAsia="ja-JP"/>
              </w:rPr>
              <w:t>accuracy</w:t>
            </w:r>
          </w:p>
        </w:tc>
        <w:tc>
          <w:tcPr>
            <w:tcW w:w="2649" w:type="dxa"/>
            <w:tcBorders>
              <w:top w:val="single" w:sz="4" w:space="0" w:color="auto"/>
              <w:left w:val="single" w:sz="4" w:space="0" w:color="auto"/>
              <w:bottom w:val="single" w:sz="4" w:space="0" w:color="auto"/>
              <w:right w:val="single" w:sz="4" w:space="0" w:color="auto"/>
            </w:tcBorders>
          </w:tcPr>
          <w:p w14:paraId="39124B91" w14:textId="77777777" w:rsidR="00841B96" w:rsidRPr="005B0A88" w:rsidRDefault="00841B96" w:rsidP="00841B96">
            <w:pPr>
              <w:pStyle w:val="TAL"/>
              <w:rPr>
                <w:rFonts w:cs="Arial"/>
                <w:shd w:val="clear" w:color="auto" w:fill="FFFFFF"/>
              </w:rPr>
            </w:pPr>
            <w:proofErr w:type="spellStart"/>
            <w:r w:rsidRPr="005B0A88">
              <w:rPr>
                <w:rFonts w:cs="Arial"/>
                <w:shd w:val="clear" w:color="auto" w:fill="FFFFFF"/>
              </w:rPr>
              <w:t>Noc</w:t>
            </w:r>
            <w:proofErr w:type="spellEnd"/>
            <w:r>
              <w:rPr>
                <w:rFonts w:cs="Arial"/>
                <w:shd w:val="clear" w:color="auto" w:fill="FFFFFF"/>
              </w:rPr>
              <w:t xml:space="preserve"> </w:t>
            </w:r>
            <w:r w:rsidRPr="005B0A88">
              <w:rPr>
                <w:rFonts w:cs="Arial"/>
                <w:shd w:val="clear" w:color="auto" w:fill="FFFFFF"/>
              </w:rPr>
              <w:t>±5.65</w:t>
            </w:r>
            <w:r>
              <w:rPr>
                <w:rFonts w:cs="Arial"/>
                <w:shd w:val="clear" w:color="auto" w:fill="FFFFFF"/>
              </w:rPr>
              <w:t xml:space="preserve"> </w:t>
            </w:r>
            <w:r w:rsidRPr="005B0A88">
              <w:rPr>
                <w:rFonts w:cs="Arial"/>
                <w:shd w:val="clear" w:color="auto" w:fill="FFFFFF"/>
              </w:rPr>
              <w:t>dB,</w:t>
            </w:r>
            <w:r>
              <w:rPr>
                <w:rFonts w:cs="Arial"/>
                <w:shd w:val="clear" w:color="auto" w:fill="FFFFFF"/>
              </w:rPr>
              <w:t xml:space="preserve"> </w:t>
            </w:r>
            <w:r w:rsidRPr="005B0A88">
              <w:rPr>
                <w:rFonts w:cs="Arial"/>
                <w:shd w:val="clear" w:color="auto" w:fill="FFFFFF"/>
              </w:rPr>
              <w:t>f</w:t>
            </w:r>
            <w:r>
              <w:rPr>
                <w:rFonts w:cs="Arial"/>
                <w:shd w:val="clear" w:color="auto" w:fill="FFFFFF"/>
              </w:rPr>
              <w:t xml:space="preserve"> </w:t>
            </w:r>
            <w:r w:rsidRPr="005B0A88">
              <w:rPr>
                <w:rFonts w:cs="Arial"/>
                <w:shd w:val="clear" w:color="auto" w:fill="FFFFFF"/>
              </w:rPr>
              <w:t>&lt;=</w:t>
            </w:r>
            <w:r>
              <w:rPr>
                <w:rFonts w:cs="Arial"/>
                <w:shd w:val="clear" w:color="auto" w:fill="FFFFFF"/>
              </w:rPr>
              <w:t xml:space="preserve"> </w:t>
            </w:r>
            <w:r w:rsidRPr="005B0A88">
              <w:rPr>
                <w:rFonts w:cs="Arial"/>
                <w:shd w:val="clear" w:color="auto" w:fill="FFFFFF"/>
              </w:rPr>
              <w:t>40.8</w:t>
            </w:r>
            <w:r>
              <w:rPr>
                <w:rFonts w:cs="Arial"/>
                <w:shd w:val="clear" w:color="auto" w:fill="FFFFFF"/>
              </w:rPr>
              <w:t xml:space="preserve"> </w:t>
            </w:r>
            <w:r w:rsidRPr="005B0A88">
              <w:rPr>
                <w:rFonts w:cs="Arial"/>
                <w:shd w:val="clear" w:color="auto" w:fill="FFFFFF"/>
              </w:rPr>
              <w:t>GHz</w:t>
            </w:r>
          </w:p>
          <w:p w14:paraId="0DE9D5C4" w14:textId="77777777" w:rsidR="00841B96" w:rsidRPr="005B0A88" w:rsidRDefault="00841B96" w:rsidP="00841B96">
            <w:pPr>
              <w:pStyle w:val="TAL"/>
              <w:rPr>
                <w:rFonts w:cs="Arial"/>
                <w:shd w:val="clear" w:color="auto" w:fill="FFFFFF"/>
              </w:rPr>
            </w:pPr>
            <w:proofErr w:type="spellStart"/>
            <w:r w:rsidRPr="005B0A88">
              <w:rPr>
                <w:rFonts w:cs="Arial"/>
                <w:shd w:val="clear" w:color="auto" w:fill="FFFFFF"/>
              </w:rPr>
              <w:t>Noc</w:t>
            </w:r>
            <w:proofErr w:type="spellEnd"/>
            <w:r>
              <w:rPr>
                <w:rFonts w:cs="Arial"/>
                <w:shd w:val="clear" w:color="auto" w:fill="FFFFFF"/>
              </w:rPr>
              <w:t xml:space="preserve"> </w:t>
            </w:r>
            <w:r w:rsidRPr="005B0A88">
              <w:rPr>
                <w:rFonts w:cs="Arial"/>
                <w:shd w:val="clear" w:color="auto" w:fill="FFFFFF"/>
              </w:rPr>
              <w:t>over</w:t>
            </w:r>
            <w:r>
              <w:rPr>
                <w:rFonts w:cs="Arial"/>
                <w:shd w:val="clear" w:color="auto" w:fill="FFFFFF"/>
              </w:rPr>
              <w:t xml:space="preserve"> </w:t>
            </w:r>
            <w:proofErr w:type="spellStart"/>
            <w:r w:rsidRPr="005B0A88">
              <w:rPr>
                <w:rFonts w:cs="Arial"/>
                <w:shd w:val="clear" w:color="auto" w:fill="FFFFFF"/>
              </w:rPr>
              <w:t>meas</w:t>
            </w:r>
            <w:proofErr w:type="spellEnd"/>
            <w:r>
              <w:rPr>
                <w:rFonts w:cs="Arial"/>
                <w:shd w:val="clear" w:color="auto" w:fill="FFFFFF"/>
              </w:rPr>
              <w:t xml:space="preserve"> </w:t>
            </w:r>
            <w:proofErr w:type="spellStart"/>
            <w:r w:rsidRPr="005B0A88">
              <w:rPr>
                <w:rFonts w:cs="Arial"/>
                <w:shd w:val="clear" w:color="auto" w:fill="FFFFFF"/>
              </w:rPr>
              <w:t>PRBs</w:t>
            </w:r>
            <w:proofErr w:type="spellEnd"/>
            <w:r>
              <w:rPr>
                <w:rFonts w:cs="Arial"/>
                <w:shd w:val="clear" w:color="auto" w:fill="FFFFFF"/>
              </w:rPr>
              <w:t xml:space="preserve"> </w:t>
            </w:r>
            <w:r w:rsidRPr="005B0A88">
              <w:rPr>
                <w:rFonts w:cs="Arial"/>
                <w:shd w:val="clear" w:color="auto" w:fill="FFFFFF"/>
              </w:rPr>
              <w:t>±5.65</w:t>
            </w:r>
            <w:r>
              <w:rPr>
                <w:rFonts w:cs="Arial"/>
                <w:shd w:val="clear" w:color="auto" w:fill="FFFFFF"/>
              </w:rPr>
              <w:t xml:space="preserve"> </w:t>
            </w:r>
            <w:r w:rsidRPr="005B0A88">
              <w:rPr>
                <w:rFonts w:cs="Arial"/>
                <w:shd w:val="clear" w:color="auto" w:fill="FFFFFF"/>
              </w:rPr>
              <w:t>dB,</w:t>
            </w:r>
            <w:r>
              <w:rPr>
                <w:rFonts w:cs="Arial"/>
                <w:shd w:val="clear" w:color="auto" w:fill="FFFFFF"/>
              </w:rPr>
              <w:t xml:space="preserve"> </w:t>
            </w:r>
            <w:r w:rsidRPr="005B0A88">
              <w:rPr>
                <w:rFonts w:cs="Arial"/>
                <w:shd w:val="clear" w:color="auto" w:fill="FFFFFF"/>
              </w:rPr>
              <w:t>f</w:t>
            </w:r>
            <w:r>
              <w:rPr>
                <w:rFonts w:cs="Arial"/>
                <w:shd w:val="clear" w:color="auto" w:fill="FFFFFF"/>
              </w:rPr>
              <w:t xml:space="preserve"> </w:t>
            </w:r>
            <w:r w:rsidRPr="005B0A88">
              <w:rPr>
                <w:rFonts w:cs="Arial"/>
                <w:shd w:val="clear" w:color="auto" w:fill="FFFFFF"/>
              </w:rPr>
              <w:t>&lt;=</w:t>
            </w:r>
            <w:r>
              <w:rPr>
                <w:rFonts w:cs="Arial"/>
                <w:shd w:val="clear" w:color="auto" w:fill="FFFFFF"/>
              </w:rPr>
              <w:t xml:space="preserve"> </w:t>
            </w:r>
            <w:r w:rsidRPr="005B0A88">
              <w:rPr>
                <w:rFonts w:cs="Arial"/>
                <w:shd w:val="clear" w:color="auto" w:fill="FFFFFF"/>
              </w:rPr>
              <w:t>40.8</w:t>
            </w:r>
            <w:r>
              <w:rPr>
                <w:rFonts w:cs="Arial"/>
                <w:shd w:val="clear" w:color="auto" w:fill="FFFFFF"/>
              </w:rPr>
              <w:t xml:space="preserve"> </w:t>
            </w:r>
            <w:r w:rsidRPr="005B0A88">
              <w:rPr>
                <w:rFonts w:cs="Arial"/>
                <w:shd w:val="clear" w:color="auto" w:fill="FFFFFF"/>
              </w:rPr>
              <w:t>GHz</w:t>
            </w:r>
          </w:p>
          <w:p w14:paraId="5EBA7CBE" w14:textId="77777777" w:rsidR="00841B96" w:rsidRPr="005B0A88" w:rsidRDefault="00841B96" w:rsidP="00841B96">
            <w:pPr>
              <w:pStyle w:val="TAL"/>
              <w:rPr>
                <w:rFonts w:cs="Arial"/>
                <w:shd w:val="clear" w:color="auto" w:fill="FFFFFF"/>
              </w:rPr>
            </w:pPr>
          </w:p>
          <w:p w14:paraId="33507C3C" w14:textId="77777777" w:rsidR="00841B96" w:rsidRPr="00141E1D" w:rsidRDefault="00841B96" w:rsidP="00841B96">
            <w:pPr>
              <w:pStyle w:val="TAL"/>
              <w:rPr>
                <w:rFonts w:cs="Arial"/>
                <w:shd w:val="clear" w:color="auto" w:fill="FFFFFF"/>
              </w:rPr>
            </w:pPr>
            <w:r w:rsidRPr="00141E1D">
              <w:rPr>
                <w:rFonts w:cs="Arial"/>
                <w:shd w:val="clear" w:color="auto" w:fill="FFFFFF"/>
              </w:rPr>
              <w:t>Ês1 / Noc ±0.3 dB</w:t>
            </w:r>
          </w:p>
          <w:p w14:paraId="31BAE343" w14:textId="77777777" w:rsidR="00841B96" w:rsidRPr="00141E1D" w:rsidRDefault="00841B96" w:rsidP="00841B96">
            <w:pPr>
              <w:pStyle w:val="TAL"/>
              <w:rPr>
                <w:rFonts w:cs="Arial"/>
                <w:shd w:val="clear" w:color="auto" w:fill="FFFFFF"/>
              </w:rPr>
            </w:pPr>
            <w:r w:rsidRPr="00141E1D">
              <w:rPr>
                <w:rFonts w:cs="Arial"/>
                <w:shd w:val="clear" w:color="auto" w:fill="FFFFFF"/>
              </w:rPr>
              <w:t>Ês2 / Noc ±0.3 dB</w:t>
            </w:r>
          </w:p>
          <w:p w14:paraId="69AD5688" w14:textId="77777777" w:rsidR="00841B96" w:rsidRPr="005B0A88" w:rsidRDefault="00841B96" w:rsidP="00841B96">
            <w:pPr>
              <w:pStyle w:val="TAL"/>
              <w:rPr>
                <w:rFonts w:cs="Arial"/>
                <w:shd w:val="clear" w:color="auto" w:fill="FFFFFF"/>
              </w:rPr>
            </w:pPr>
            <w:proofErr w:type="spellStart"/>
            <w:r w:rsidRPr="005B0A88">
              <w:rPr>
                <w:rFonts w:cs="Arial"/>
                <w:shd w:val="clear" w:color="auto" w:fill="FFFFFF"/>
              </w:rPr>
              <w:t>Meas</w:t>
            </w:r>
            <w:proofErr w:type="spellEnd"/>
            <w:r>
              <w:rPr>
                <w:rFonts w:cs="Arial"/>
                <w:shd w:val="clear" w:color="auto" w:fill="FFFFFF"/>
              </w:rPr>
              <w:t xml:space="preserve"> </w:t>
            </w:r>
            <w:proofErr w:type="spellStart"/>
            <w:r w:rsidRPr="005B0A88">
              <w:rPr>
                <w:rFonts w:cs="Arial"/>
                <w:shd w:val="clear" w:color="auto" w:fill="FFFFFF"/>
              </w:rPr>
              <w:t>PRB</w:t>
            </w:r>
            <w:proofErr w:type="spellEnd"/>
            <w:r>
              <w:rPr>
                <w:rFonts w:cs="Arial"/>
                <w:shd w:val="clear" w:color="auto" w:fill="FFFFFF"/>
              </w:rPr>
              <w:t xml:space="preserve"> </w:t>
            </w:r>
            <w:proofErr w:type="spellStart"/>
            <w:r w:rsidRPr="005B0A88">
              <w:rPr>
                <w:rFonts w:cs="Arial"/>
                <w:shd w:val="clear" w:color="auto" w:fill="FFFFFF"/>
              </w:rPr>
              <w:t>Ês1</w:t>
            </w:r>
            <w:proofErr w:type="spellEnd"/>
            <w:r>
              <w:rPr>
                <w:rFonts w:cs="Arial"/>
                <w:shd w:val="clear" w:color="auto" w:fill="FFFFFF"/>
              </w:rPr>
              <w:t xml:space="preserve"> </w:t>
            </w:r>
            <w:r w:rsidRPr="005B0A88">
              <w:rPr>
                <w:rFonts w:cs="Arial"/>
                <w:shd w:val="clear" w:color="auto" w:fill="FFFFFF"/>
              </w:rPr>
              <w:t>/</w:t>
            </w:r>
            <w:r>
              <w:rPr>
                <w:rFonts w:cs="Arial"/>
                <w:shd w:val="clear" w:color="auto" w:fill="FFFFFF"/>
              </w:rPr>
              <w:t xml:space="preserve"> </w:t>
            </w:r>
            <w:proofErr w:type="spellStart"/>
            <w:r w:rsidRPr="005B0A88">
              <w:rPr>
                <w:rFonts w:cs="Arial"/>
                <w:shd w:val="clear" w:color="auto" w:fill="FFFFFF"/>
              </w:rPr>
              <w:t>Noc</w:t>
            </w:r>
            <w:proofErr w:type="spellEnd"/>
            <w:r>
              <w:rPr>
                <w:rFonts w:cs="Arial"/>
                <w:shd w:val="clear" w:color="auto" w:fill="FFFFFF"/>
              </w:rPr>
              <w:t xml:space="preserve"> </w:t>
            </w:r>
            <w:r w:rsidRPr="005B0A88">
              <w:rPr>
                <w:rFonts w:cs="Arial"/>
                <w:shd w:val="clear" w:color="auto" w:fill="FFFFFF"/>
              </w:rPr>
              <w:t>±0.3</w:t>
            </w:r>
            <w:r>
              <w:rPr>
                <w:rFonts w:cs="Arial"/>
                <w:shd w:val="clear" w:color="auto" w:fill="FFFFFF"/>
              </w:rPr>
              <w:t xml:space="preserve"> </w:t>
            </w:r>
            <w:r w:rsidRPr="005B0A88">
              <w:rPr>
                <w:rFonts w:cs="Arial"/>
                <w:shd w:val="clear" w:color="auto" w:fill="FFFFFF"/>
              </w:rPr>
              <w:t>dB</w:t>
            </w:r>
          </w:p>
          <w:p w14:paraId="39DD8D67" w14:textId="77777777" w:rsidR="00841B96" w:rsidRPr="005B0A88" w:rsidRDefault="00841B96" w:rsidP="00841B96">
            <w:pPr>
              <w:pStyle w:val="TAL"/>
              <w:rPr>
                <w:rFonts w:cs="Arial"/>
                <w:shd w:val="clear" w:color="auto" w:fill="FFFFFF"/>
              </w:rPr>
            </w:pPr>
            <w:proofErr w:type="spellStart"/>
            <w:r w:rsidRPr="005B0A88">
              <w:rPr>
                <w:rFonts w:cs="Arial"/>
                <w:shd w:val="clear" w:color="auto" w:fill="FFFFFF"/>
              </w:rPr>
              <w:t>Meas</w:t>
            </w:r>
            <w:proofErr w:type="spellEnd"/>
            <w:r>
              <w:rPr>
                <w:rFonts w:cs="Arial"/>
                <w:shd w:val="clear" w:color="auto" w:fill="FFFFFF"/>
              </w:rPr>
              <w:t xml:space="preserve"> </w:t>
            </w:r>
            <w:proofErr w:type="spellStart"/>
            <w:r w:rsidRPr="005B0A88">
              <w:rPr>
                <w:rFonts w:cs="Arial"/>
                <w:shd w:val="clear" w:color="auto" w:fill="FFFFFF"/>
              </w:rPr>
              <w:t>PRB</w:t>
            </w:r>
            <w:proofErr w:type="spellEnd"/>
            <w:r>
              <w:rPr>
                <w:rFonts w:cs="Arial"/>
                <w:shd w:val="clear" w:color="auto" w:fill="FFFFFF"/>
              </w:rPr>
              <w:t xml:space="preserve"> </w:t>
            </w:r>
            <w:proofErr w:type="spellStart"/>
            <w:r w:rsidRPr="005B0A88">
              <w:rPr>
                <w:rFonts w:cs="Arial"/>
                <w:shd w:val="clear" w:color="auto" w:fill="FFFFFF"/>
              </w:rPr>
              <w:t>Ês2</w:t>
            </w:r>
            <w:proofErr w:type="spellEnd"/>
            <w:r>
              <w:rPr>
                <w:rFonts w:cs="Arial"/>
                <w:shd w:val="clear" w:color="auto" w:fill="FFFFFF"/>
              </w:rPr>
              <w:t xml:space="preserve"> </w:t>
            </w:r>
            <w:r w:rsidRPr="005B0A88">
              <w:rPr>
                <w:rFonts w:cs="Arial"/>
                <w:shd w:val="clear" w:color="auto" w:fill="FFFFFF"/>
              </w:rPr>
              <w:t>/</w:t>
            </w:r>
            <w:r>
              <w:rPr>
                <w:rFonts w:cs="Arial"/>
                <w:shd w:val="clear" w:color="auto" w:fill="FFFFFF"/>
              </w:rPr>
              <w:t xml:space="preserve"> </w:t>
            </w:r>
            <w:proofErr w:type="spellStart"/>
            <w:r w:rsidRPr="005B0A88">
              <w:rPr>
                <w:rFonts w:cs="Arial"/>
                <w:shd w:val="clear" w:color="auto" w:fill="FFFFFF"/>
              </w:rPr>
              <w:t>Noc</w:t>
            </w:r>
            <w:proofErr w:type="spellEnd"/>
            <w:r>
              <w:rPr>
                <w:rFonts w:cs="Arial"/>
                <w:shd w:val="clear" w:color="auto" w:fill="FFFFFF"/>
              </w:rPr>
              <w:t xml:space="preserve"> </w:t>
            </w:r>
            <w:r w:rsidRPr="005B0A88">
              <w:rPr>
                <w:rFonts w:cs="Arial"/>
                <w:shd w:val="clear" w:color="auto" w:fill="FFFFFF"/>
              </w:rPr>
              <w:t>±0.3</w:t>
            </w:r>
            <w:r>
              <w:rPr>
                <w:rFonts w:cs="Arial"/>
                <w:shd w:val="clear" w:color="auto" w:fill="FFFFFF"/>
              </w:rPr>
              <w:t xml:space="preserve"> </w:t>
            </w:r>
            <w:r w:rsidRPr="005B0A88">
              <w:rPr>
                <w:rFonts w:cs="Arial"/>
                <w:shd w:val="clear" w:color="auto" w:fill="FFFFFF"/>
              </w:rPr>
              <w:t>dB</w:t>
            </w:r>
          </w:p>
        </w:tc>
        <w:tc>
          <w:tcPr>
            <w:tcW w:w="3841" w:type="dxa"/>
            <w:tcBorders>
              <w:top w:val="single" w:sz="4" w:space="0" w:color="auto"/>
              <w:left w:val="single" w:sz="4" w:space="0" w:color="auto"/>
              <w:bottom w:val="single" w:sz="4" w:space="0" w:color="auto"/>
              <w:right w:val="single" w:sz="4" w:space="0" w:color="auto"/>
            </w:tcBorders>
          </w:tcPr>
          <w:p w14:paraId="038674C6" w14:textId="77777777" w:rsidR="00841B96" w:rsidRPr="005B0A88" w:rsidDel="00EF35B7" w:rsidRDefault="00841B96" w:rsidP="00841B96">
            <w:pPr>
              <w:pStyle w:val="TAL"/>
            </w:pPr>
            <w:proofErr w:type="spellStart"/>
            <w:r w:rsidRPr="005B0A88">
              <w:t>Noc</w:t>
            </w:r>
            <w:proofErr w:type="spellEnd"/>
            <w:r>
              <w:t xml:space="preserve"> </w:t>
            </w:r>
            <w:r w:rsidRPr="005B0A88">
              <w:t>is</w:t>
            </w:r>
            <w:r>
              <w:t xml:space="preserve"> </w:t>
            </w:r>
            <w:r w:rsidRPr="005B0A88">
              <w:t>the</w:t>
            </w:r>
            <w:r>
              <w:t xml:space="preserve"> </w:t>
            </w:r>
            <w:proofErr w:type="spellStart"/>
            <w:r w:rsidRPr="005B0A88">
              <w:t>AWGN</w:t>
            </w:r>
            <w:proofErr w:type="spellEnd"/>
            <w:r>
              <w:t xml:space="preserve"> </w:t>
            </w:r>
            <w:r w:rsidRPr="005B0A88">
              <w:t>on</w:t>
            </w:r>
            <w:r>
              <w:t xml:space="preserve"> </w:t>
            </w:r>
            <w:r w:rsidRPr="005B0A88">
              <w:t>the</w:t>
            </w:r>
            <w:r>
              <w:t xml:space="preserve"> </w:t>
            </w:r>
            <w:r w:rsidRPr="005B0A88">
              <w:t>NR</w:t>
            </w:r>
            <w:r>
              <w:t xml:space="preserve"> </w:t>
            </w:r>
            <w:proofErr w:type="spellStart"/>
            <w:r w:rsidRPr="005B0A88">
              <w:t>freq</w:t>
            </w:r>
            <w:proofErr w:type="spellEnd"/>
          </w:p>
          <w:p w14:paraId="583A86ED" w14:textId="77777777" w:rsidR="00841B96" w:rsidRPr="005B0A88" w:rsidRDefault="00841B96" w:rsidP="00841B96">
            <w:pPr>
              <w:pStyle w:val="TAL"/>
            </w:pPr>
          </w:p>
          <w:p w14:paraId="58571860" w14:textId="77777777" w:rsidR="00841B96" w:rsidRPr="005B0A88" w:rsidRDefault="00841B96" w:rsidP="00841B96">
            <w:pPr>
              <w:pStyle w:val="TAL"/>
            </w:pPr>
          </w:p>
          <w:p w14:paraId="204EF265" w14:textId="77777777" w:rsidR="00841B96" w:rsidRPr="005B0A88" w:rsidRDefault="00841B96" w:rsidP="00841B96">
            <w:pPr>
              <w:pStyle w:val="TAL"/>
            </w:pPr>
          </w:p>
          <w:p w14:paraId="0FB5C62A" w14:textId="77777777" w:rsidR="00841B96" w:rsidRPr="005B0A88" w:rsidRDefault="00841B96" w:rsidP="00841B96">
            <w:pPr>
              <w:pStyle w:val="TAL"/>
            </w:pPr>
            <w:proofErr w:type="spellStart"/>
            <w:r w:rsidRPr="005B0A88">
              <w:t>Ês1</w:t>
            </w:r>
            <w:proofErr w:type="spellEnd"/>
            <w:r>
              <w:t xml:space="preserve"> </w:t>
            </w:r>
            <w:r w:rsidRPr="005B0A88">
              <w:t>/</w:t>
            </w:r>
            <w:r>
              <w:t xml:space="preserve"> </w:t>
            </w:r>
            <w:proofErr w:type="spellStart"/>
            <w:r w:rsidRPr="005B0A88">
              <w:t>Noc</w:t>
            </w:r>
            <w:proofErr w:type="spellEnd"/>
            <w:r>
              <w:t xml:space="preserve"> </w:t>
            </w:r>
            <w:r w:rsidRPr="005B0A88">
              <w:t>is</w:t>
            </w:r>
            <w:r>
              <w:t xml:space="preserve"> </w:t>
            </w:r>
            <w:r w:rsidRPr="005B0A88">
              <w:t>the</w:t>
            </w:r>
            <w:r>
              <w:t xml:space="preserve"> </w:t>
            </w:r>
            <w:r w:rsidRPr="005B0A88">
              <w:t>ratio</w:t>
            </w:r>
            <w:r>
              <w:t xml:space="preserve"> </w:t>
            </w:r>
            <w:r w:rsidRPr="005B0A88">
              <w:t>of</w:t>
            </w:r>
            <w:r>
              <w:t xml:space="preserve"> </w:t>
            </w:r>
            <w:r w:rsidRPr="005B0A88">
              <w:t>cell</w:t>
            </w:r>
            <w:r>
              <w:t xml:space="preserve"> </w:t>
            </w:r>
            <w:r w:rsidRPr="005B0A88">
              <w:t>1</w:t>
            </w:r>
            <w:r>
              <w:t xml:space="preserve"> </w:t>
            </w:r>
            <w:r w:rsidRPr="005B0A88">
              <w:t>signal</w:t>
            </w:r>
            <w:r>
              <w:t xml:space="preserve"> </w:t>
            </w:r>
            <w:r w:rsidRPr="005B0A88">
              <w:t>/</w:t>
            </w:r>
            <w:r>
              <w:t xml:space="preserve"> </w:t>
            </w:r>
            <w:proofErr w:type="spellStart"/>
            <w:r w:rsidRPr="005B0A88">
              <w:t>AWGN</w:t>
            </w:r>
            <w:proofErr w:type="spellEnd"/>
          </w:p>
          <w:p w14:paraId="4B7FF8F2" w14:textId="77777777" w:rsidR="00841B96" w:rsidRPr="005B0A88" w:rsidRDefault="00841B96" w:rsidP="00841B96">
            <w:pPr>
              <w:pStyle w:val="TAL"/>
            </w:pPr>
            <w:proofErr w:type="spellStart"/>
            <w:r w:rsidRPr="005B0A88">
              <w:t>Ês2</w:t>
            </w:r>
            <w:proofErr w:type="spellEnd"/>
            <w:r>
              <w:t xml:space="preserve"> </w:t>
            </w:r>
            <w:r w:rsidRPr="005B0A88">
              <w:t>/</w:t>
            </w:r>
            <w:r>
              <w:t xml:space="preserve"> </w:t>
            </w:r>
            <w:proofErr w:type="spellStart"/>
            <w:r w:rsidRPr="005B0A88">
              <w:t>Noc</w:t>
            </w:r>
            <w:proofErr w:type="spellEnd"/>
            <w:r>
              <w:t xml:space="preserve"> </w:t>
            </w:r>
            <w:r w:rsidRPr="005B0A88">
              <w:t>is</w:t>
            </w:r>
            <w:r>
              <w:t xml:space="preserve"> </w:t>
            </w:r>
            <w:r w:rsidRPr="005B0A88">
              <w:t>the</w:t>
            </w:r>
            <w:r>
              <w:t xml:space="preserve"> </w:t>
            </w:r>
            <w:r w:rsidRPr="005B0A88">
              <w:t>ratio</w:t>
            </w:r>
            <w:r>
              <w:t xml:space="preserve"> </w:t>
            </w:r>
            <w:r w:rsidRPr="005B0A88">
              <w:t>of</w:t>
            </w:r>
            <w:r>
              <w:t xml:space="preserve"> </w:t>
            </w:r>
            <w:r w:rsidRPr="005B0A88">
              <w:t>cell</w:t>
            </w:r>
            <w:r>
              <w:t xml:space="preserve"> </w:t>
            </w:r>
            <w:r w:rsidRPr="005B0A88">
              <w:t>2</w:t>
            </w:r>
            <w:r>
              <w:t xml:space="preserve"> </w:t>
            </w:r>
            <w:r w:rsidRPr="005B0A88">
              <w:t>signal</w:t>
            </w:r>
            <w:r>
              <w:t xml:space="preserve"> </w:t>
            </w:r>
            <w:r w:rsidRPr="005B0A88">
              <w:t>/</w:t>
            </w:r>
            <w:r>
              <w:t xml:space="preserve"> </w:t>
            </w:r>
            <w:proofErr w:type="spellStart"/>
            <w:r w:rsidRPr="005B0A88">
              <w:t>AWGN</w:t>
            </w:r>
            <w:proofErr w:type="spellEnd"/>
          </w:p>
          <w:p w14:paraId="077E44E4" w14:textId="77777777" w:rsidR="00841B96" w:rsidRPr="005B0A88" w:rsidRDefault="00841B96" w:rsidP="00841B96">
            <w:pPr>
              <w:pStyle w:val="TAL"/>
            </w:pPr>
            <w:proofErr w:type="spellStart"/>
            <w:r w:rsidRPr="005B0A88">
              <w:t>Meas</w:t>
            </w:r>
            <w:proofErr w:type="spellEnd"/>
            <w:r>
              <w:t xml:space="preserve"> </w:t>
            </w:r>
            <w:proofErr w:type="spellStart"/>
            <w:r w:rsidRPr="005B0A88">
              <w:t>PRB</w:t>
            </w:r>
            <w:proofErr w:type="spellEnd"/>
            <w:r>
              <w:t xml:space="preserve"> </w:t>
            </w:r>
            <w:r w:rsidRPr="005B0A88">
              <w:t>is</w:t>
            </w:r>
            <w:r>
              <w:t xml:space="preserve"> </w:t>
            </w:r>
            <w:r w:rsidRPr="005B0A88">
              <w:t>the</w:t>
            </w:r>
            <w:r>
              <w:t xml:space="preserve"> </w:t>
            </w:r>
            <w:r w:rsidRPr="005B0A88">
              <w:t>measurement</w:t>
            </w:r>
            <w:r>
              <w:t xml:space="preserve"> </w:t>
            </w:r>
            <w:proofErr w:type="spellStart"/>
            <w:r w:rsidRPr="005B0A88">
              <w:t>PRB</w:t>
            </w:r>
            <w:proofErr w:type="spellEnd"/>
            <w:r>
              <w:t xml:space="preserve"> </w:t>
            </w:r>
            <w:r w:rsidRPr="005B0A88">
              <w:t>for</w:t>
            </w:r>
            <w:r>
              <w:t xml:space="preserve"> </w:t>
            </w:r>
            <w:r w:rsidRPr="005B0A88">
              <w:t>SS-</w:t>
            </w:r>
            <w:proofErr w:type="spellStart"/>
            <w:r w:rsidRPr="005B0A88">
              <w:t>RSRP</w:t>
            </w:r>
            <w:proofErr w:type="spellEnd"/>
            <w:r>
              <w:t xml:space="preserve"> </w:t>
            </w:r>
            <w:r w:rsidRPr="005B0A88">
              <w:t>#</w:t>
            </w:r>
            <w:proofErr w:type="spellStart"/>
            <w:r w:rsidRPr="005B0A88">
              <w:t>RBJ</w:t>
            </w:r>
            <w:proofErr w:type="spellEnd"/>
            <w:r>
              <w:t xml:space="preserve"> </w:t>
            </w:r>
            <w:r w:rsidRPr="005B0A88">
              <w:t>to</w:t>
            </w:r>
            <w:r>
              <w:t xml:space="preserve"> </w:t>
            </w:r>
            <w:proofErr w:type="spellStart"/>
            <w:r w:rsidRPr="005B0A88">
              <w:t>RBJ+19</w:t>
            </w:r>
            <w:proofErr w:type="spellEnd"/>
          </w:p>
        </w:tc>
      </w:tr>
      <w:tr w:rsidR="00841B96" w:rsidRPr="005B0A88" w14:paraId="278C3FC9" w14:textId="77777777" w:rsidTr="00841B96">
        <w:trPr>
          <w:cantSplit/>
          <w:jc w:val="center"/>
        </w:trPr>
        <w:tc>
          <w:tcPr>
            <w:tcW w:w="3369" w:type="dxa"/>
            <w:tcBorders>
              <w:top w:val="single" w:sz="4" w:space="0" w:color="auto"/>
              <w:left w:val="single" w:sz="4" w:space="0" w:color="auto"/>
              <w:bottom w:val="single" w:sz="4" w:space="0" w:color="auto"/>
              <w:right w:val="single" w:sz="4" w:space="0" w:color="auto"/>
            </w:tcBorders>
          </w:tcPr>
          <w:p w14:paraId="492ACC53" w14:textId="77777777" w:rsidR="00841B96" w:rsidRPr="005B0A88" w:rsidRDefault="00841B96" w:rsidP="00841B96">
            <w:pPr>
              <w:pStyle w:val="TAL"/>
              <w:rPr>
                <w:lang w:eastAsia="ja-JP"/>
              </w:rPr>
            </w:pPr>
            <w:r w:rsidRPr="005B0A88">
              <w:rPr>
                <w:lang w:eastAsia="ja-JP"/>
              </w:rPr>
              <w:t>7.7.2.2</w:t>
            </w:r>
            <w:r>
              <w:rPr>
                <w:lang w:eastAsia="ja-JP"/>
              </w:rPr>
              <w:t xml:space="preserve"> </w:t>
            </w:r>
            <w:r w:rsidRPr="005B0A88">
              <w:rPr>
                <w:lang w:eastAsia="ja-JP"/>
              </w:rPr>
              <w:t>NR</w:t>
            </w:r>
            <w:r>
              <w:rPr>
                <w:lang w:eastAsia="ja-JP"/>
              </w:rPr>
              <w:t xml:space="preserve"> </w:t>
            </w:r>
            <w:r w:rsidRPr="005B0A88">
              <w:rPr>
                <w:lang w:eastAsia="ja-JP"/>
              </w:rPr>
              <w:t>SA</w:t>
            </w:r>
            <w:r>
              <w:rPr>
                <w:lang w:eastAsia="ja-JP"/>
              </w:rPr>
              <w:t xml:space="preserve"> </w:t>
            </w:r>
            <w:proofErr w:type="spellStart"/>
            <w:r w:rsidRPr="005B0A88">
              <w:rPr>
                <w:lang w:eastAsia="ja-JP"/>
              </w:rPr>
              <w:t>FR2-FR2</w:t>
            </w:r>
            <w:proofErr w:type="spellEnd"/>
            <w:r>
              <w:rPr>
                <w:lang w:eastAsia="ja-JP"/>
              </w:rPr>
              <w:t xml:space="preserve"> </w:t>
            </w:r>
            <w:r w:rsidRPr="005B0A88">
              <w:rPr>
                <w:lang w:eastAsia="ja-JP"/>
              </w:rPr>
              <w:t>SS-</w:t>
            </w:r>
            <w:proofErr w:type="spellStart"/>
            <w:r w:rsidRPr="005B0A88">
              <w:rPr>
                <w:lang w:eastAsia="ja-JP"/>
              </w:rPr>
              <w:t>RSRQ</w:t>
            </w:r>
            <w:proofErr w:type="spellEnd"/>
            <w:r>
              <w:rPr>
                <w:lang w:eastAsia="ja-JP"/>
              </w:rPr>
              <w:t xml:space="preserve"> </w:t>
            </w:r>
            <w:r w:rsidRPr="005B0A88">
              <w:rPr>
                <w:lang w:eastAsia="ja-JP"/>
              </w:rPr>
              <w:t>measurement</w:t>
            </w:r>
            <w:r>
              <w:rPr>
                <w:lang w:eastAsia="ja-JP"/>
              </w:rPr>
              <w:t xml:space="preserve"> </w:t>
            </w:r>
            <w:r w:rsidRPr="005B0A88">
              <w:rPr>
                <w:lang w:eastAsia="ja-JP"/>
              </w:rPr>
              <w:t>accuracy</w:t>
            </w:r>
          </w:p>
        </w:tc>
        <w:tc>
          <w:tcPr>
            <w:tcW w:w="2649" w:type="dxa"/>
            <w:tcBorders>
              <w:top w:val="single" w:sz="4" w:space="0" w:color="auto"/>
              <w:left w:val="single" w:sz="4" w:space="0" w:color="auto"/>
              <w:bottom w:val="single" w:sz="4" w:space="0" w:color="auto"/>
              <w:right w:val="single" w:sz="4" w:space="0" w:color="auto"/>
            </w:tcBorders>
          </w:tcPr>
          <w:p w14:paraId="09ED5955" w14:textId="77777777" w:rsidR="00841B96" w:rsidRPr="005B0A88" w:rsidRDefault="00841B96" w:rsidP="00841B96">
            <w:pPr>
              <w:pStyle w:val="TAL"/>
              <w:rPr>
                <w:rFonts w:cs="Arial"/>
                <w:shd w:val="clear" w:color="auto" w:fill="FFFFFF"/>
              </w:rPr>
            </w:pPr>
            <w:r w:rsidRPr="005B0A88">
              <w:rPr>
                <w:rFonts w:cs="Arial"/>
                <w:shd w:val="clear" w:color="auto" w:fill="FFFFFF"/>
              </w:rPr>
              <w:t>Same</w:t>
            </w:r>
            <w:r>
              <w:rPr>
                <w:rFonts w:cs="Arial"/>
                <w:shd w:val="clear" w:color="auto" w:fill="FFFFFF"/>
              </w:rPr>
              <w:t xml:space="preserve"> </w:t>
            </w:r>
            <w:r w:rsidRPr="005B0A88">
              <w:rPr>
                <w:rFonts w:cs="Arial"/>
                <w:shd w:val="clear" w:color="auto" w:fill="FFFFFF"/>
              </w:rPr>
              <w:t>as</w:t>
            </w:r>
            <w:r>
              <w:rPr>
                <w:rFonts w:cs="Arial"/>
                <w:shd w:val="clear" w:color="auto" w:fill="FFFFFF"/>
              </w:rPr>
              <w:t xml:space="preserve"> </w:t>
            </w:r>
            <w:r w:rsidRPr="005B0A88">
              <w:rPr>
                <w:rFonts w:cs="Arial"/>
                <w:shd w:val="clear" w:color="auto" w:fill="FFFFFF"/>
              </w:rPr>
              <w:t>7.7.1.2</w:t>
            </w:r>
          </w:p>
        </w:tc>
        <w:tc>
          <w:tcPr>
            <w:tcW w:w="3841" w:type="dxa"/>
            <w:tcBorders>
              <w:top w:val="single" w:sz="4" w:space="0" w:color="auto"/>
              <w:left w:val="single" w:sz="4" w:space="0" w:color="auto"/>
              <w:bottom w:val="single" w:sz="4" w:space="0" w:color="auto"/>
              <w:right w:val="single" w:sz="4" w:space="0" w:color="auto"/>
            </w:tcBorders>
          </w:tcPr>
          <w:p w14:paraId="7188C8CC" w14:textId="77777777" w:rsidR="00841B96" w:rsidRPr="005B0A88" w:rsidRDefault="00841B96" w:rsidP="00841B96">
            <w:pPr>
              <w:pStyle w:val="TAL"/>
            </w:pPr>
            <w:r w:rsidRPr="005B0A88">
              <w:t>Same</w:t>
            </w:r>
            <w:r>
              <w:t xml:space="preserve"> </w:t>
            </w:r>
            <w:r w:rsidRPr="005B0A88">
              <w:t>as</w:t>
            </w:r>
            <w:r>
              <w:t xml:space="preserve"> </w:t>
            </w:r>
            <w:r w:rsidRPr="005B0A88">
              <w:t>7.7.1.2</w:t>
            </w:r>
          </w:p>
        </w:tc>
      </w:tr>
      <w:tr w:rsidR="00841B96" w:rsidRPr="005B0A88" w14:paraId="2B238406" w14:textId="77777777" w:rsidTr="00841B96">
        <w:trPr>
          <w:cantSplit/>
          <w:jc w:val="center"/>
        </w:trPr>
        <w:tc>
          <w:tcPr>
            <w:tcW w:w="3369" w:type="dxa"/>
            <w:tcBorders>
              <w:top w:val="single" w:sz="4" w:space="0" w:color="auto"/>
              <w:left w:val="single" w:sz="4" w:space="0" w:color="auto"/>
              <w:bottom w:val="single" w:sz="4" w:space="0" w:color="auto"/>
              <w:right w:val="single" w:sz="4" w:space="0" w:color="auto"/>
            </w:tcBorders>
          </w:tcPr>
          <w:p w14:paraId="4A77B74B" w14:textId="77777777" w:rsidR="00841B96" w:rsidRPr="005B0A88" w:rsidRDefault="00841B96" w:rsidP="00841B96">
            <w:pPr>
              <w:pStyle w:val="TAL"/>
              <w:rPr>
                <w:lang w:eastAsia="ja-JP"/>
              </w:rPr>
            </w:pPr>
            <w:r w:rsidRPr="005B0A88">
              <w:rPr>
                <w:lang w:eastAsia="ja-JP"/>
              </w:rPr>
              <w:t>7.7.3.1</w:t>
            </w:r>
            <w:r>
              <w:rPr>
                <w:lang w:eastAsia="ja-JP"/>
              </w:rPr>
              <w:t xml:space="preserve"> </w:t>
            </w:r>
            <w:r w:rsidRPr="005B0A88">
              <w:rPr>
                <w:lang w:eastAsia="ja-JP"/>
              </w:rPr>
              <w:t>NR</w:t>
            </w:r>
            <w:r>
              <w:rPr>
                <w:lang w:eastAsia="ja-JP"/>
              </w:rPr>
              <w:t xml:space="preserve"> </w:t>
            </w:r>
            <w:r w:rsidRPr="005B0A88">
              <w:rPr>
                <w:lang w:eastAsia="ja-JP"/>
              </w:rPr>
              <w:t>SA</w:t>
            </w:r>
            <w:r>
              <w:rPr>
                <w:lang w:eastAsia="ja-JP"/>
              </w:rPr>
              <w:t xml:space="preserve"> </w:t>
            </w:r>
            <w:proofErr w:type="spellStart"/>
            <w:r w:rsidRPr="005B0A88">
              <w:rPr>
                <w:lang w:eastAsia="ja-JP"/>
              </w:rPr>
              <w:t>FR2</w:t>
            </w:r>
            <w:proofErr w:type="spellEnd"/>
            <w:r>
              <w:rPr>
                <w:lang w:eastAsia="ja-JP"/>
              </w:rPr>
              <w:t xml:space="preserve"> </w:t>
            </w:r>
            <w:r w:rsidRPr="005B0A88">
              <w:rPr>
                <w:lang w:eastAsia="ja-JP"/>
              </w:rPr>
              <w:t>SS-</w:t>
            </w:r>
            <w:proofErr w:type="spellStart"/>
            <w:r w:rsidRPr="005B0A88">
              <w:rPr>
                <w:lang w:eastAsia="ja-JP"/>
              </w:rPr>
              <w:t>SINR</w:t>
            </w:r>
            <w:proofErr w:type="spellEnd"/>
            <w:r>
              <w:rPr>
                <w:lang w:eastAsia="ja-JP"/>
              </w:rPr>
              <w:t xml:space="preserve"> </w:t>
            </w:r>
            <w:r w:rsidRPr="005B0A88">
              <w:rPr>
                <w:lang w:eastAsia="ja-JP"/>
              </w:rPr>
              <w:t>measurement</w:t>
            </w:r>
            <w:r>
              <w:rPr>
                <w:lang w:eastAsia="ja-JP"/>
              </w:rPr>
              <w:t xml:space="preserve"> </w:t>
            </w:r>
            <w:r w:rsidRPr="005B0A88">
              <w:rPr>
                <w:lang w:eastAsia="ja-JP"/>
              </w:rPr>
              <w:t>accuracy</w:t>
            </w:r>
          </w:p>
        </w:tc>
        <w:tc>
          <w:tcPr>
            <w:tcW w:w="2649" w:type="dxa"/>
            <w:tcBorders>
              <w:top w:val="single" w:sz="4" w:space="0" w:color="auto"/>
              <w:left w:val="single" w:sz="4" w:space="0" w:color="auto"/>
              <w:bottom w:val="single" w:sz="4" w:space="0" w:color="auto"/>
              <w:right w:val="single" w:sz="4" w:space="0" w:color="auto"/>
            </w:tcBorders>
          </w:tcPr>
          <w:p w14:paraId="6DBF97B4" w14:textId="77777777" w:rsidR="00841B96" w:rsidRPr="005B0A88" w:rsidRDefault="00841B96" w:rsidP="00841B96">
            <w:pPr>
              <w:pStyle w:val="TAL"/>
              <w:rPr>
                <w:rFonts w:cs="Arial"/>
                <w:shd w:val="clear" w:color="auto" w:fill="FFFFFF"/>
              </w:rPr>
            </w:pPr>
            <w:r w:rsidRPr="005B0A88">
              <w:rPr>
                <w:rFonts w:cs="Arial"/>
                <w:shd w:val="clear" w:color="auto" w:fill="FFFFFF"/>
              </w:rPr>
              <w:t>Same</w:t>
            </w:r>
            <w:r>
              <w:rPr>
                <w:rFonts w:cs="Arial"/>
                <w:shd w:val="clear" w:color="auto" w:fill="FFFFFF"/>
              </w:rPr>
              <w:t xml:space="preserve"> </w:t>
            </w:r>
            <w:r w:rsidRPr="005B0A88">
              <w:rPr>
                <w:rFonts w:cs="Arial"/>
                <w:shd w:val="clear" w:color="auto" w:fill="FFFFFF"/>
              </w:rPr>
              <w:t>as</w:t>
            </w:r>
            <w:r>
              <w:rPr>
                <w:rFonts w:cs="Arial"/>
                <w:shd w:val="clear" w:color="auto" w:fill="FFFFFF"/>
              </w:rPr>
              <w:t xml:space="preserve"> </w:t>
            </w:r>
            <w:r w:rsidRPr="005B0A88">
              <w:rPr>
                <w:rFonts w:cs="Arial"/>
                <w:shd w:val="clear" w:color="auto" w:fill="FFFFFF"/>
              </w:rPr>
              <w:t>7.7.2.1</w:t>
            </w:r>
          </w:p>
        </w:tc>
        <w:tc>
          <w:tcPr>
            <w:tcW w:w="3841" w:type="dxa"/>
            <w:tcBorders>
              <w:top w:val="single" w:sz="4" w:space="0" w:color="auto"/>
              <w:left w:val="single" w:sz="4" w:space="0" w:color="auto"/>
              <w:bottom w:val="single" w:sz="4" w:space="0" w:color="auto"/>
              <w:right w:val="single" w:sz="4" w:space="0" w:color="auto"/>
            </w:tcBorders>
          </w:tcPr>
          <w:p w14:paraId="6A2BBDF6" w14:textId="77777777" w:rsidR="00841B96" w:rsidRPr="005B0A88" w:rsidRDefault="00841B96" w:rsidP="00841B96">
            <w:pPr>
              <w:pStyle w:val="TAL"/>
            </w:pPr>
            <w:r w:rsidRPr="005B0A88">
              <w:t>Same</w:t>
            </w:r>
            <w:r>
              <w:t xml:space="preserve"> </w:t>
            </w:r>
            <w:r w:rsidRPr="005B0A88">
              <w:t>as</w:t>
            </w:r>
            <w:r>
              <w:t xml:space="preserve"> </w:t>
            </w:r>
            <w:r w:rsidRPr="005B0A88">
              <w:t>7.7.2.1</w:t>
            </w:r>
          </w:p>
        </w:tc>
      </w:tr>
      <w:tr w:rsidR="00841B96" w:rsidRPr="005B0A88" w14:paraId="0D5D4F5A" w14:textId="77777777" w:rsidTr="00841B96">
        <w:trPr>
          <w:cantSplit/>
          <w:jc w:val="center"/>
        </w:trPr>
        <w:tc>
          <w:tcPr>
            <w:tcW w:w="3369" w:type="dxa"/>
            <w:tcBorders>
              <w:top w:val="single" w:sz="4" w:space="0" w:color="auto"/>
              <w:left w:val="single" w:sz="4" w:space="0" w:color="auto"/>
              <w:bottom w:val="single" w:sz="4" w:space="0" w:color="auto"/>
              <w:right w:val="single" w:sz="4" w:space="0" w:color="auto"/>
            </w:tcBorders>
          </w:tcPr>
          <w:p w14:paraId="0C8CA51D" w14:textId="77777777" w:rsidR="00841B96" w:rsidRPr="005B0A88" w:rsidRDefault="00841B96" w:rsidP="00841B96">
            <w:pPr>
              <w:pStyle w:val="TAL"/>
              <w:rPr>
                <w:lang w:eastAsia="ja-JP"/>
              </w:rPr>
            </w:pPr>
            <w:r w:rsidRPr="005B0A88">
              <w:rPr>
                <w:lang w:eastAsia="ja-JP"/>
              </w:rPr>
              <w:t>7.7.3.3</w:t>
            </w:r>
            <w:r>
              <w:rPr>
                <w:lang w:eastAsia="ja-JP"/>
              </w:rPr>
              <w:t xml:space="preserve"> </w:t>
            </w:r>
            <w:r w:rsidRPr="005B0A88">
              <w:rPr>
                <w:lang w:eastAsia="ja-JP"/>
              </w:rPr>
              <w:t>NR</w:t>
            </w:r>
            <w:r>
              <w:rPr>
                <w:lang w:eastAsia="ja-JP"/>
              </w:rPr>
              <w:t xml:space="preserve"> </w:t>
            </w:r>
            <w:r w:rsidRPr="005B0A88">
              <w:rPr>
                <w:lang w:eastAsia="ja-JP"/>
              </w:rPr>
              <w:t>SA</w:t>
            </w:r>
            <w:r>
              <w:rPr>
                <w:lang w:eastAsia="ja-JP"/>
              </w:rPr>
              <w:t xml:space="preserve"> </w:t>
            </w:r>
            <w:proofErr w:type="spellStart"/>
            <w:r w:rsidRPr="005B0A88">
              <w:rPr>
                <w:lang w:eastAsia="ja-JP"/>
              </w:rPr>
              <w:t>FR2-FR2</w:t>
            </w:r>
            <w:proofErr w:type="spellEnd"/>
            <w:r>
              <w:rPr>
                <w:lang w:eastAsia="ja-JP"/>
              </w:rPr>
              <w:t xml:space="preserve"> </w:t>
            </w:r>
            <w:r w:rsidRPr="005B0A88">
              <w:rPr>
                <w:lang w:eastAsia="ja-JP"/>
              </w:rPr>
              <w:t>SS-</w:t>
            </w:r>
            <w:proofErr w:type="spellStart"/>
            <w:r w:rsidRPr="005B0A88">
              <w:rPr>
                <w:lang w:eastAsia="ja-JP"/>
              </w:rPr>
              <w:t>SINR</w:t>
            </w:r>
            <w:proofErr w:type="spellEnd"/>
            <w:r>
              <w:rPr>
                <w:lang w:eastAsia="ja-JP"/>
              </w:rPr>
              <w:t xml:space="preserve"> </w:t>
            </w:r>
            <w:r w:rsidRPr="005B0A88">
              <w:rPr>
                <w:lang w:eastAsia="ja-JP"/>
              </w:rPr>
              <w:t>measurement</w:t>
            </w:r>
            <w:r>
              <w:rPr>
                <w:lang w:eastAsia="ja-JP"/>
              </w:rPr>
              <w:t xml:space="preserve"> </w:t>
            </w:r>
            <w:r w:rsidRPr="005B0A88">
              <w:rPr>
                <w:lang w:eastAsia="ja-JP"/>
              </w:rPr>
              <w:t>accuracy</w:t>
            </w:r>
          </w:p>
        </w:tc>
        <w:tc>
          <w:tcPr>
            <w:tcW w:w="2649" w:type="dxa"/>
            <w:tcBorders>
              <w:top w:val="single" w:sz="4" w:space="0" w:color="auto"/>
              <w:left w:val="single" w:sz="4" w:space="0" w:color="auto"/>
              <w:bottom w:val="single" w:sz="4" w:space="0" w:color="auto"/>
              <w:right w:val="single" w:sz="4" w:space="0" w:color="auto"/>
            </w:tcBorders>
          </w:tcPr>
          <w:p w14:paraId="0AA6EF3A" w14:textId="77777777" w:rsidR="00841B96" w:rsidRPr="005B0A88" w:rsidRDefault="00841B96" w:rsidP="00841B96">
            <w:pPr>
              <w:pStyle w:val="TAL"/>
              <w:rPr>
                <w:rFonts w:cs="Arial"/>
                <w:shd w:val="clear" w:color="auto" w:fill="FFFFFF"/>
              </w:rPr>
            </w:pPr>
            <w:r w:rsidRPr="005B0A88">
              <w:rPr>
                <w:rFonts w:cs="Arial"/>
                <w:shd w:val="clear" w:color="auto" w:fill="FFFFFF"/>
              </w:rPr>
              <w:t>Same</w:t>
            </w:r>
            <w:r>
              <w:rPr>
                <w:rFonts w:cs="Arial"/>
                <w:shd w:val="clear" w:color="auto" w:fill="FFFFFF"/>
              </w:rPr>
              <w:t xml:space="preserve"> </w:t>
            </w:r>
            <w:r w:rsidRPr="005B0A88">
              <w:rPr>
                <w:rFonts w:cs="Arial"/>
                <w:shd w:val="clear" w:color="auto" w:fill="FFFFFF"/>
              </w:rPr>
              <w:t>as</w:t>
            </w:r>
            <w:r>
              <w:rPr>
                <w:rFonts w:cs="Arial"/>
                <w:shd w:val="clear" w:color="auto" w:fill="FFFFFF"/>
              </w:rPr>
              <w:t xml:space="preserve"> </w:t>
            </w:r>
            <w:r w:rsidRPr="005B0A88">
              <w:rPr>
                <w:rFonts w:cs="Arial"/>
                <w:shd w:val="clear" w:color="auto" w:fill="FFFFFF"/>
              </w:rPr>
              <w:t>7.7.1.2</w:t>
            </w:r>
          </w:p>
        </w:tc>
        <w:tc>
          <w:tcPr>
            <w:tcW w:w="3841" w:type="dxa"/>
            <w:tcBorders>
              <w:top w:val="single" w:sz="4" w:space="0" w:color="auto"/>
              <w:left w:val="single" w:sz="4" w:space="0" w:color="auto"/>
              <w:bottom w:val="single" w:sz="4" w:space="0" w:color="auto"/>
              <w:right w:val="single" w:sz="4" w:space="0" w:color="auto"/>
            </w:tcBorders>
          </w:tcPr>
          <w:p w14:paraId="4134458F" w14:textId="77777777" w:rsidR="00841B96" w:rsidRPr="005B0A88" w:rsidRDefault="00841B96" w:rsidP="00841B96">
            <w:pPr>
              <w:pStyle w:val="TAL"/>
            </w:pPr>
            <w:r w:rsidRPr="005B0A88">
              <w:t>Same</w:t>
            </w:r>
            <w:r>
              <w:t xml:space="preserve"> </w:t>
            </w:r>
            <w:r w:rsidRPr="005B0A88">
              <w:t>as</w:t>
            </w:r>
            <w:r>
              <w:t xml:space="preserve"> </w:t>
            </w:r>
            <w:r w:rsidRPr="005B0A88">
              <w:t>7.7.1.2</w:t>
            </w:r>
          </w:p>
        </w:tc>
      </w:tr>
    </w:tbl>
    <w:p w14:paraId="4FB9DF59" w14:textId="0BB02773" w:rsidR="007B5970" w:rsidRDefault="007B5970" w:rsidP="007B5970"/>
    <w:p w14:paraId="3C13A40F" w14:textId="27410C5C" w:rsidR="006321EB" w:rsidRDefault="006321EB" w:rsidP="006321EB">
      <w:pPr>
        <w:pStyle w:val="3GPPNormalText"/>
        <w:rPr>
          <w:noProof/>
          <w:color w:val="00B0F0"/>
        </w:rPr>
      </w:pPr>
      <w:r w:rsidRPr="00B06859">
        <w:rPr>
          <w:noProof/>
          <w:color w:val="00B0F0"/>
        </w:rPr>
        <w:t>///</w:t>
      </w:r>
      <w:r>
        <w:rPr>
          <w:noProof/>
          <w:color w:val="00B0F0"/>
        </w:rPr>
        <w:t>End</w:t>
      </w:r>
      <w:r w:rsidRPr="00B06859">
        <w:rPr>
          <w:noProof/>
          <w:color w:val="00B0F0"/>
        </w:rPr>
        <w:t xml:space="preserve"> of change</w:t>
      </w:r>
      <w:r>
        <w:rPr>
          <w:noProof/>
          <w:color w:val="00B0F0"/>
        </w:rPr>
        <w:t xml:space="preserve"> 1</w:t>
      </w:r>
    </w:p>
    <w:p w14:paraId="7FE62B2F" w14:textId="77777777" w:rsidR="006321EB" w:rsidRPr="005B0A88" w:rsidRDefault="006321EB" w:rsidP="007B5970"/>
    <w:p w14:paraId="3037C78B" w14:textId="3BB43698" w:rsidR="006321EB" w:rsidRPr="00841B96" w:rsidRDefault="006321EB" w:rsidP="00841B96">
      <w:pPr>
        <w:pStyle w:val="3GPPNormalText"/>
        <w:rPr>
          <w:noProof/>
          <w:color w:val="00B0F0"/>
        </w:rPr>
      </w:pPr>
      <w:r w:rsidRPr="00B06859">
        <w:rPr>
          <w:noProof/>
          <w:color w:val="00B0F0"/>
        </w:rPr>
        <w:t>///Start of change</w:t>
      </w:r>
      <w:r>
        <w:rPr>
          <w:noProof/>
          <w:color w:val="00B0F0"/>
        </w:rPr>
        <w:t xml:space="preserve"> 2</w:t>
      </w:r>
    </w:p>
    <w:p w14:paraId="1A65495C" w14:textId="5A7AB327" w:rsidR="007B5970" w:rsidRPr="005B0A88" w:rsidRDefault="007B5970" w:rsidP="007B5970">
      <w:pPr>
        <w:pStyle w:val="Heading3"/>
      </w:pPr>
      <w:proofErr w:type="spellStart"/>
      <w:r w:rsidRPr="005B0A88">
        <w:t>F.1.3.2</w:t>
      </w:r>
      <w:proofErr w:type="spellEnd"/>
      <w:r w:rsidRPr="005B0A88">
        <w:tab/>
      </w:r>
      <w:r w:rsidRPr="005B0A88">
        <w:rPr>
          <w:lang w:eastAsia="sv-SE"/>
        </w:rPr>
        <w:t xml:space="preserve">Measurement of </w:t>
      </w:r>
      <w:proofErr w:type="spellStart"/>
      <w:r w:rsidRPr="005B0A88">
        <w:rPr>
          <w:lang w:eastAsia="sv-SE"/>
        </w:rPr>
        <w:t>RRM</w:t>
      </w:r>
      <w:proofErr w:type="spellEnd"/>
      <w:r w:rsidRPr="005B0A88">
        <w:rPr>
          <w:lang w:eastAsia="sv-SE"/>
        </w:rPr>
        <w:t xml:space="preserve"> </w:t>
      </w:r>
      <w:r w:rsidRPr="005B0A88">
        <w:t>requirements</w:t>
      </w:r>
    </w:p>
    <w:p w14:paraId="1D16B22B" w14:textId="77777777" w:rsidR="006321EB" w:rsidRPr="006321EB" w:rsidRDefault="006321EB" w:rsidP="006321EB">
      <w:pPr>
        <w:pStyle w:val="3GPPNormalText"/>
        <w:rPr>
          <w:noProof/>
          <w:color w:val="00B0F0"/>
        </w:rPr>
      </w:pPr>
      <w:r w:rsidRPr="00B06859">
        <w:rPr>
          <w:noProof/>
          <w:color w:val="00B0F0"/>
        </w:rPr>
        <w:t>///</w:t>
      </w:r>
      <w:r>
        <w:rPr>
          <w:noProof/>
          <w:color w:val="00B0F0"/>
        </w:rPr>
        <w:t>Unchanged sections omitted</w:t>
      </w:r>
    </w:p>
    <w:p w14:paraId="5673B290" w14:textId="77777777" w:rsidR="007B5970" w:rsidRPr="006321EB" w:rsidRDefault="007B5970" w:rsidP="007B5970">
      <w:pPr>
        <w:rPr>
          <w:lang w:val="en-US" w:eastAsia="ja-JP"/>
        </w:rPr>
      </w:pPr>
    </w:p>
    <w:p w14:paraId="2F961DFF" w14:textId="77777777" w:rsidR="007B5970" w:rsidRPr="005B0A88" w:rsidRDefault="007B5970" w:rsidP="007B5970">
      <w:pPr>
        <w:pStyle w:val="TH"/>
      </w:pPr>
      <w:r w:rsidRPr="005B0A88">
        <w:lastRenderedPageBreak/>
        <w:t xml:space="preserve">Table </w:t>
      </w:r>
      <w:proofErr w:type="spellStart"/>
      <w:r w:rsidRPr="005B0A88">
        <w:t>F.1.3.2</w:t>
      </w:r>
      <w:proofErr w:type="spellEnd"/>
      <w:r w:rsidRPr="005B0A88">
        <w:t>-</w:t>
      </w:r>
      <w:r w:rsidRPr="005B0A88">
        <w:rPr>
          <w:lang w:eastAsia="ja-JP"/>
        </w:rPr>
        <w:t>5</w:t>
      </w:r>
      <w:r w:rsidRPr="005B0A88">
        <w:t xml:space="preserve">: Derivation of test requirements for NR SA </w:t>
      </w:r>
      <w:proofErr w:type="spellStart"/>
      <w:r w:rsidRPr="005B0A88">
        <w:t>FR</w:t>
      </w:r>
      <w:r w:rsidRPr="005B0A88">
        <w:rPr>
          <w:lang w:eastAsia="ja-JP"/>
        </w:rPr>
        <w:t>2</w:t>
      </w:r>
      <w:proofErr w:type="spellEnd"/>
      <w:r w:rsidRPr="005B0A88">
        <w:t xml:space="preserve"> </w:t>
      </w:r>
      <w:proofErr w:type="spellStart"/>
      <w:r w:rsidRPr="005B0A88">
        <w:t>RRM</w:t>
      </w:r>
      <w:proofErr w:type="spellEnd"/>
      <w:r w:rsidRPr="005B0A88">
        <w:t xml:space="preserve"> tests</w:t>
      </w:r>
    </w:p>
    <w:tbl>
      <w:tblPr>
        <w:tblW w:w="104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06"/>
        <w:gridCol w:w="4104"/>
        <w:gridCol w:w="1646"/>
        <w:gridCol w:w="2593"/>
      </w:tblGrid>
      <w:tr w:rsidR="007B5970" w:rsidRPr="005B0A88" w14:paraId="05B757D1" w14:textId="77777777" w:rsidTr="00841B96">
        <w:trPr>
          <w:jc w:val="center"/>
        </w:trPr>
        <w:tc>
          <w:tcPr>
            <w:tcW w:w="2106" w:type="dxa"/>
          </w:tcPr>
          <w:p w14:paraId="2D0997C1" w14:textId="77777777" w:rsidR="007B5970" w:rsidRPr="005B0A88" w:rsidRDefault="007B5970" w:rsidP="00841B96">
            <w:pPr>
              <w:pStyle w:val="TAH"/>
            </w:pPr>
            <w:r w:rsidRPr="005B0A88">
              <w:lastRenderedPageBreak/>
              <w:t>Test</w:t>
            </w:r>
          </w:p>
        </w:tc>
        <w:tc>
          <w:tcPr>
            <w:tcW w:w="4104" w:type="dxa"/>
          </w:tcPr>
          <w:p w14:paraId="640F91F7" w14:textId="77777777" w:rsidR="007B5970" w:rsidRPr="005B0A88" w:rsidRDefault="007B5970" w:rsidP="00841B96">
            <w:pPr>
              <w:pStyle w:val="TAH"/>
            </w:pPr>
            <w:r w:rsidRPr="005B0A88">
              <w:t>Minimum</w:t>
            </w:r>
            <w:r>
              <w:t xml:space="preserve"> </w:t>
            </w:r>
            <w:r w:rsidRPr="005B0A88">
              <w:t>requirement</w:t>
            </w:r>
            <w:r>
              <w:t xml:space="preserve"> </w:t>
            </w:r>
            <w:r w:rsidRPr="005B0A88">
              <w:t>in</w:t>
            </w:r>
            <w:r>
              <w:t xml:space="preserve"> </w:t>
            </w:r>
            <w:r w:rsidRPr="005B0A88">
              <w:t>TS</w:t>
            </w:r>
            <w:r>
              <w:t xml:space="preserve"> </w:t>
            </w:r>
            <w:r w:rsidRPr="005B0A88">
              <w:t>38.133</w:t>
            </w:r>
            <w:r>
              <w:t xml:space="preserve"> </w:t>
            </w:r>
            <w:r w:rsidRPr="005B0A88">
              <w:t>[6]</w:t>
            </w:r>
          </w:p>
        </w:tc>
        <w:tc>
          <w:tcPr>
            <w:tcW w:w="1646" w:type="dxa"/>
          </w:tcPr>
          <w:p w14:paraId="445F9C2D" w14:textId="77777777" w:rsidR="007B5970" w:rsidRPr="005B0A88" w:rsidRDefault="007B5970" w:rsidP="00841B96">
            <w:pPr>
              <w:pStyle w:val="TAH"/>
            </w:pPr>
            <w:r w:rsidRPr="005B0A88">
              <w:t>Test</w:t>
            </w:r>
            <w:r>
              <w:t xml:space="preserve"> </w:t>
            </w:r>
            <w:r w:rsidRPr="005B0A88">
              <w:t>tolerance</w:t>
            </w:r>
            <w:r w:rsidRPr="005B0A88">
              <w:br/>
              <w:t>(TT)</w:t>
            </w:r>
          </w:p>
        </w:tc>
        <w:tc>
          <w:tcPr>
            <w:tcW w:w="2593" w:type="dxa"/>
          </w:tcPr>
          <w:p w14:paraId="22F75652" w14:textId="77777777" w:rsidR="007B5970" w:rsidRPr="005B0A88" w:rsidRDefault="007B5970" w:rsidP="00841B96">
            <w:pPr>
              <w:pStyle w:val="TAH"/>
            </w:pPr>
            <w:r w:rsidRPr="005B0A88">
              <w:t>Test</w:t>
            </w:r>
            <w:r>
              <w:t xml:space="preserve"> </w:t>
            </w:r>
            <w:r w:rsidRPr="005B0A88">
              <w:t>requirement</w:t>
            </w:r>
            <w:r>
              <w:t xml:space="preserve"> </w:t>
            </w:r>
            <w:r w:rsidRPr="005B0A88">
              <w:t>in</w:t>
            </w:r>
            <w:r>
              <w:t xml:space="preserve"> </w:t>
            </w:r>
            <w:r w:rsidRPr="005B0A88">
              <w:t>TS</w:t>
            </w:r>
            <w:r>
              <w:t xml:space="preserve"> </w:t>
            </w:r>
            <w:r w:rsidRPr="005B0A88">
              <w:t>38.533</w:t>
            </w:r>
          </w:p>
        </w:tc>
      </w:tr>
      <w:tr w:rsidR="004F4DC2" w:rsidRPr="005B0A88" w14:paraId="12F4CFE3" w14:textId="77777777" w:rsidTr="00841B96">
        <w:trPr>
          <w:jc w:val="center"/>
          <w:ins w:id="69" w:author="Jakub Kolodziej" w:date="2022-01-28T11:44:00Z"/>
        </w:trPr>
        <w:tc>
          <w:tcPr>
            <w:tcW w:w="2106" w:type="dxa"/>
          </w:tcPr>
          <w:p w14:paraId="6087FE61" w14:textId="7B615EFF" w:rsidR="004F4DC2" w:rsidRPr="005B0A88" w:rsidRDefault="004F4DC2" w:rsidP="00D56FEA">
            <w:pPr>
              <w:pStyle w:val="TAL"/>
              <w:rPr>
                <w:ins w:id="70" w:author="Jakub Kolodziej" w:date="2022-01-28T11:44:00Z"/>
              </w:rPr>
            </w:pPr>
            <w:ins w:id="71" w:author="Jakub Kolodziej" w:date="2022-01-28T11:44:00Z">
              <w:r>
                <w:t xml:space="preserve">7.3.2.1.1 </w:t>
              </w:r>
              <w:r w:rsidRPr="00D56FEA">
                <w:t xml:space="preserve">NR SA </w:t>
              </w:r>
              <w:proofErr w:type="spellStart"/>
              <w:r w:rsidRPr="00D56FEA">
                <w:t>FR2</w:t>
              </w:r>
              <w:proofErr w:type="spellEnd"/>
              <w:r w:rsidRPr="00D56FEA">
                <w:t xml:space="preserve"> RRC re-establishment</w:t>
              </w:r>
            </w:ins>
          </w:p>
        </w:tc>
        <w:tc>
          <w:tcPr>
            <w:tcW w:w="4104" w:type="dxa"/>
          </w:tcPr>
          <w:p w14:paraId="618655A5" w14:textId="77777777" w:rsidR="004F4DC2" w:rsidRPr="005B0A88" w:rsidRDefault="004F4DC2" w:rsidP="004F4DC2">
            <w:pPr>
              <w:pStyle w:val="TAL"/>
              <w:rPr>
                <w:ins w:id="72" w:author="Jakub Kolodziej" w:date="2022-01-28T11:44:00Z"/>
                <w:u w:val="single"/>
                <w:lang w:eastAsia="ja-JP"/>
              </w:rPr>
            </w:pPr>
            <w:ins w:id="73" w:author="Jakub Kolodziej" w:date="2022-01-28T11:44:00Z">
              <w:r w:rsidRPr="005B0A88">
                <w:rPr>
                  <w:u w:val="single"/>
                  <w:lang w:eastAsia="ja-JP"/>
                </w:rPr>
                <w:t>During</w:t>
              </w:r>
              <w:r>
                <w:rPr>
                  <w:u w:val="single"/>
                  <w:lang w:eastAsia="ja-JP"/>
                </w:rPr>
                <w:t xml:space="preserve"> </w:t>
              </w:r>
              <w:proofErr w:type="spellStart"/>
              <w:r w:rsidRPr="005B0A88">
                <w:rPr>
                  <w:u w:val="single"/>
                  <w:lang w:eastAsia="ja-JP"/>
                </w:rPr>
                <w:t>T1</w:t>
              </w:r>
              <w:proofErr w:type="spellEnd"/>
              <w:r w:rsidRPr="005B0A88">
                <w:rPr>
                  <w:u w:val="single"/>
                  <w:lang w:eastAsia="ja-JP"/>
                </w:rPr>
                <w:t>:</w:t>
              </w:r>
            </w:ins>
          </w:p>
          <w:p w14:paraId="79908244" w14:textId="77777777" w:rsidR="004F4DC2" w:rsidRPr="005B0A88" w:rsidRDefault="004F4DC2" w:rsidP="004F4DC2">
            <w:pPr>
              <w:pStyle w:val="TAL"/>
              <w:rPr>
                <w:ins w:id="74" w:author="Jakub Kolodziej" w:date="2022-01-28T11:44:00Z"/>
                <w:u w:val="single"/>
                <w:lang w:eastAsia="ja-JP"/>
              </w:rPr>
            </w:pPr>
            <w:proofErr w:type="spellStart"/>
            <w:ins w:id="75" w:author="Jakub Kolodziej" w:date="2022-01-28T11:44:00Z">
              <w:r w:rsidRPr="005B0A88">
                <w:rPr>
                  <w:u w:val="single"/>
                  <w:lang w:eastAsia="ja-JP"/>
                </w:rPr>
                <w:t>Noc</w:t>
              </w:r>
              <w:proofErr w:type="spellEnd"/>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-104.7</w:t>
              </w:r>
              <w:r>
                <w:rPr>
                  <w:u w:val="single"/>
                  <w:lang w:eastAsia="ja-JP"/>
                </w:rPr>
                <w:t xml:space="preserve"> </w:t>
              </w:r>
              <w:r w:rsidRPr="005B0A88">
                <w:rPr>
                  <w:u w:val="single"/>
                  <w:lang w:eastAsia="ja-JP"/>
                </w:rPr>
                <w:t>dBm/15</w:t>
              </w:r>
              <w:r>
                <w:rPr>
                  <w:u w:val="single"/>
                  <w:lang w:eastAsia="ja-JP"/>
                </w:rPr>
                <w:t xml:space="preserve"> </w:t>
              </w:r>
              <w:r w:rsidRPr="005B0A88">
                <w:rPr>
                  <w:u w:val="single"/>
                  <w:lang w:eastAsia="ja-JP"/>
                </w:rPr>
                <w:t>kHz</w:t>
              </w:r>
            </w:ins>
          </w:p>
          <w:p w14:paraId="37E2570D" w14:textId="77777777" w:rsidR="004F4DC2" w:rsidRPr="00D56FEA" w:rsidRDefault="004F4DC2" w:rsidP="004F4DC2">
            <w:pPr>
              <w:pStyle w:val="TAL"/>
              <w:rPr>
                <w:ins w:id="76" w:author="Jakub Kolodziej" w:date="2022-01-28T11:44:00Z"/>
                <w:u w:val="single"/>
                <w:lang w:eastAsia="ja-JP"/>
              </w:rPr>
            </w:pPr>
            <w:proofErr w:type="spellStart"/>
            <w:ins w:id="77" w:author="Jakub Kolodziej" w:date="2022-01-28T11:44:00Z">
              <w:r w:rsidRPr="00D56FEA">
                <w:rPr>
                  <w:u w:val="single"/>
                  <w:lang w:eastAsia="ja-JP"/>
                </w:rPr>
                <w:t>Ês1</w:t>
              </w:r>
              <w:proofErr w:type="spellEnd"/>
              <w:r w:rsidRPr="00D56FEA">
                <w:rPr>
                  <w:u w:val="single"/>
                  <w:lang w:eastAsia="ja-JP"/>
                </w:rPr>
                <w:t xml:space="preserve"> / </w:t>
              </w:r>
              <w:proofErr w:type="spellStart"/>
              <w:r w:rsidRPr="00D56FEA">
                <w:rPr>
                  <w:u w:val="single"/>
                  <w:lang w:eastAsia="ja-JP"/>
                </w:rPr>
                <w:t>Noc</w:t>
              </w:r>
              <w:proofErr w:type="spellEnd"/>
              <w:r w:rsidRPr="00D56FEA">
                <w:rPr>
                  <w:u w:val="single"/>
                  <w:lang w:eastAsia="ja-JP"/>
                </w:rPr>
                <w:t xml:space="preserve"> = 4 dB</w:t>
              </w:r>
            </w:ins>
          </w:p>
          <w:p w14:paraId="01325A61" w14:textId="77777777" w:rsidR="004F4DC2" w:rsidRPr="004F4DC2" w:rsidRDefault="004F4DC2" w:rsidP="004F4DC2">
            <w:pPr>
              <w:pStyle w:val="TAL"/>
              <w:rPr>
                <w:ins w:id="78" w:author="Jakub Kolodziej" w:date="2022-01-28T11:44:00Z"/>
                <w:u w:val="single"/>
                <w:lang w:val="en-US" w:eastAsia="ja-JP"/>
              </w:rPr>
            </w:pPr>
            <w:proofErr w:type="spellStart"/>
            <w:ins w:id="79" w:author="Jakub Kolodziej" w:date="2022-01-28T11:44:00Z">
              <w:r w:rsidRPr="004F4DC2">
                <w:rPr>
                  <w:u w:val="single"/>
                  <w:lang w:val="en-US" w:eastAsia="ja-JP"/>
                </w:rPr>
                <w:t>Ês2</w:t>
              </w:r>
              <w:proofErr w:type="spellEnd"/>
              <w:r w:rsidRPr="004F4DC2">
                <w:rPr>
                  <w:u w:val="single"/>
                  <w:lang w:val="en-US" w:eastAsia="ja-JP"/>
                </w:rPr>
                <w:t xml:space="preserve"> / </w:t>
              </w:r>
              <w:proofErr w:type="spellStart"/>
              <w:r w:rsidRPr="004F4DC2">
                <w:rPr>
                  <w:u w:val="single"/>
                  <w:lang w:val="en-US" w:eastAsia="ja-JP"/>
                </w:rPr>
                <w:t>Noc</w:t>
              </w:r>
              <w:proofErr w:type="spellEnd"/>
              <w:r w:rsidRPr="004F4DC2">
                <w:rPr>
                  <w:u w:val="single"/>
                  <w:lang w:val="en-US" w:eastAsia="ja-JP"/>
                </w:rPr>
                <w:t xml:space="preserve"> = 2 dB</w:t>
              </w:r>
            </w:ins>
          </w:p>
          <w:p w14:paraId="03C1E7C0" w14:textId="77777777" w:rsidR="004F4DC2" w:rsidRPr="004F4DC2" w:rsidRDefault="004F4DC2" w:rsidP="004F4DC2">
            <w:pPr>
              <w:pStyle w:val="TAL"/>
              <w:rPr>
                <w:ins w:id="80" w:author="Jakub Kolodziej" w:date="2022-01-28T11:44:00Z"/>
                <w:u w:val="single"/>
                <w:lang w:val="en-US" w:eastAsia="ja-JP"/>
              </w:rPr>
            </w:pPr>
          </w:p>
          <w:p w14:paraId="40E4602E" w14:textId="77777777" w:rsidR="004F4DC2" w:rsidRPr="005B0A88" w:rsidRDefault="004F4DC2" w:rsidP="004F4DC2">
            <w:pPr>
              <w:pStyle w:val="TAL"/>
              <w:rPr>
                <w:ins w:id="81" w:author="Jakub Kolodziej" w:date="2022-01-28T11:44:00Z"/>
                <w:u w:val="single"/>
                <w:lang w:eastAsia="ja-JP"/>
              </w:rPr>
            </w:pPr>
            <w:ins w:id="82" w:author="Jakub Kolodziej" w:date="2022-01-28T11:44:00Z">
              <w:r w:rsidRPr="005B0A88">
                <w:rPr>
                  <w:u w:val="single"/>
                  <w:lang w:eastAsia="ja-JP"/>
                </w:rPr>
                <w:t>During</w:t>
              </w:r>
              <w:r>
                <w:rPr>
                  <w:u w:val="single"/>
                  <w:lang w:eastAsia="ja-JP"/>
                </w:rPr>
                <w:t xml:space="preserve"> </w:t>
              </w:r>
              <w:proofErr w:type="spellStart"/>
              <w:r w:rsidRPr="005B0A88">
                <w:rPr>
                  <w:u w:val="single"/>
                  <w:lang w:eastAsia="ja-JP"/>
                </w:rPr>
                <w:t>T2</w:t>
              </w:r>
              <w:proofErr w:type="spellEnd"/>
              <w:r w:rsidRPr="005B0A88">
                <w:rPr>
                  <w:u w:val="single"/>
                  <w:lang w:eastAsia="ja-JP"/>
                </w:rPr>
                <w:t>:</w:t>
              </w:r>
            </w:ins>
          </w:p>
          <w:p w14:paraId="144AA93A" w14:textId="77777777" w:rsidR="004F4DC2" w:rsidRPr="005B0A88" w:rsidRDefault="004F4DC2" w:rsidP="004F4DC2">
            <w:pPr>
              <w:pStyle w:val="TAL"/>
              <w:rPr>
                <w:ins w:id="83" w:author="Jakub Kolodziej" w:date="2022-01-28T11:44:00Z"/>
                <w:u w:val="single"/>
                <w:lang w:eastAsia="ja-JP"/>
              </w:rPr>
            </w:pPr>
            <w:proofErr w:type="spellStart"/>
            <w:ins w:id="84" w:author="Jakub Kolodziej" w:date="2022-01-28T11:44:00Z">
              <w:r w:rsidRPr="005B0A88">
                <w:rPr>
                  <w:u w:val="single"/>
                  <w:lang w:eastAsia="ja-JP"/>
                </w:rPr>
                <w:t>Noc</w:t>
              </w:r>
              <w:proofErr w:type="spellEnd"/>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-104.7</w:t>
              </w:r>
              <w:r>
                <w:rPr>
                  <w:u w:val="single"/>
                  <w:lang w:eastAsia="ja-JP"/>
                </w:rPr>
                <w:t xml:space="preserve"> </w:t>
              </w:r>
              <w:r w:rsidRPr="005B0A88">
                <w:rPr>
                  <w:u w:val="single"/>
                  <w:lang w:eastAsia="ja-JP"/>
                </w:rPr>
                <w:t>dBm/15</w:t>
              </w:r>
              <w:r>
                <w:rPr>
                  <w:u w:val="single"/>
                  <w:lang w:eastAsia="ja-JP"/>
                </w:rPr>
                <w:t xml:space="preserve"> </w:t>
              </w:r>
              <w:r w:rsidRPr="005B0A88">
                <w:rPr>
                  <w:u w:val="single"/>
                  <w:lang w:eastAsia="ja-JP"/>
                </w:rPr>
                <w:t>kHz</w:t>
              </w:r>
            </w:ins>
          </w:p>
          <w:p w14:paraId="0F4AC880" w14:textId="77777777" w:rsidR="004F4DC2" w:rsidRPr="00D56FEA" w:rsidRDefault="004F4DC2" w:rsidP="004F4DC2">
            <w:pPr>
              <w:pStyle w:val="TAL"/>
              <w:rPr>
                <w:ins w:id="85" w:author="Jakub Kolodziej" w:date="2022-01-28T11:44:00Z"/>
                <w:u w:val="single"/>
                <w:lang w:val="en-US" w:eastAsia="ja-JP"/>
              </w:rPr>
            </w:pPr>
            <w:proofErr w:type="spellStart"/>
            <w:ins w:id="86" w:author="Jakub Kolodziej" w:date="2022-01-28T11:44:00Z">
              <w:r w:rsidRPr="00D56FEA">
                <w:rPr>
                  <w:u w:val="single"/>
                  <w:lang w:val="en-US" w:eastAsia="ja-JP"/>
                </w:rPr>
                <w:t>Ês1</w:t>
              </w:r>
              <w:proofErr w:type="spellEnd"/>
              <w:r w:rsidRPr="00D56FEA">
                <w:rPr>
                  <w:u w:val="single"/>
                  <w:lang w:val="en-US" w:eastAsia="ja-JP"/>
                </w:rPr>
                <w:t xml:space="preserve"> / </w:t>
              </w:r>
              <w:proofErr w:type="spellStart"/>
              <w:r w:rsidRPr="00D56FEA">
                <w:rPr>
                  <w:u w:val="single"/>
                  <w:lang w:val="en-US" w:eastAsia="ja-JP"/>
                </w:rPr>
                <w:t>Noc</w:t>
              </w:r>
              <w:proofErr w:type="spellEnd"/>
              <w:r w:rsidRPr="00D56FEA">
                <w:rPr>
                  <w:u w:val="single"/>
                  <w:lang w:val="en-US" w:eastAsia="ja-JP"/>
                </w:rPr>
                <w:t xml:space="preserve"> = </w:t>
              </w:r>
              <w:r w:rsidRPr="005B0A88">
                <w:rPr>
                  <w:u w:val="single"/>
                  <w:lang w:eastAsia="ja-JP"/>
                </w:rPr>
                <w:t>-</w:t>
              </w:r>
              <w:r>
                <w:rPr>
                  <w:u w:val="single"/>
                  <w:lang w:eastAsia="ja-JP"/>
                </w:rPr>
                <w:t xml:space="preserve"> </w:t>
              </w:r>
              <w:r w:rsidRPr="005B0A88">
                <w:rPr>
                  <w:u w:val="single"/>
                  <w:lang w:eastAsia="ja-JP"/>
                </w:rPr>
                <w:t>Infinity</w:t>
              </w:r>
            </w:ins>
          </w:p>
          <w:p w14:paraId="42FA9358" w14:textId="77777777" w:rsidR="004F4DC2" w:rsidRPr="00D56FEA" w:rsidRDefault="004F4DC2" w:rsidP="004F4DC2">
            <w:pPr>
              <w:pStyle w:val="TAL"/>
              <w:rPr>
                <w:ins w:id="87" w:author="Jakub Kolodziej" w:date="2022-01-28T11:44:00Z"/>
                <w:u w:val="single"/>
                <w:lang w:val="en-US" w:eastAsia="ja-JP"/>
              </w:rPr>
            </w:pPr>
            <w:proofErr w:type="spellStart"/>
            <w:ins w:id="88" w:author="Jakub Kolodziej" w:date="2022-01-28T11:44:00Z">
              <w:r w:rsidRPr="00D56FEA">
                <w:rPr>
                  <w:u w:val="single"/>
                  <w:lang w:val="en-US" w:eastAsia="ja-JP"/>
                </w:rPr>
                <w:t>Ês2</w:t>
              </w:r>
              <w:proofErr w:type="spellEnd"/>
              <w:r w:rsidRPr="00D56FEA">
                <w:rPr>
                  <w:u w:val="single"/>
                  <w:lang w:val="en-US" w:eastAsia="ja-JP"/>
                </w:rPr>
                <w:t xml:space="preserve"> / </w:t>
              </w:r>
              <w:proofErr w:type="spellStart"/>
              <w:r w:rsidRPr="00D56FEA">
                <w:rPr>
                  <w:u w:val="single"/>
                  <w:lang w:val="en-US" w:eastAsia="ja-JP"/>
                </w:rPr>
                <w:t>Noc</w:t>
              </w:r>
              <w:proofErr w:type="spellEnd"/>
              <w:r w:rsidRPr="00D56FEA">
                <w:rPr>
                  <w:u w:val="single"/>
                  <w:lang w:val="en-US" w:eastAsia="ja-JP"/>
                </w:rPr>
                <w:t xml:space="preserve"> = 2 dB</w:t>
              </w:r>
            </w:ins>
          </w:p>
          <w:p w14:paraId="21F35D54" w14:textId="77777777" w:rsidR="004F4DC2" w:rsidRPr="00D56FEA" w:rsidRDefault="004F4DC2" w:rsidP="004F4DC2">
            <w:pPr>
              <w:pStyle w:val="TAL"/>
              <w:rPr>
                <w:ins w:id="89" w:author="Jakub Kolodziej" w:date="2022-01-28T11:44:00Z"/>
                <w:u w:val="single"/>
                <w:lang w:val="en-US" w:eastAsia="ja-JP"/>
              </w:rPr>
            </w:pPr>
          </w:p>
          <w:p w14:paraId="10502880" w14:textId="77777777" w:rsidR="004F4DC2" w:rsidRPr="005B0A88" w:rsidRDefault="004F4DC2" w:rsidP="004F4DC2">
            <w:pPr>
              <w:pStyle w:val="TAL"/>
              <w:rPr>
                <w:ins w:id="90" w:author="Jakub Kolodziej" w:date="2022-01-28T11:44:00Z"/>
                <w:u w:val="single"/>
                <w:lang w:eastAsia="ja-JP"/>
              </w:rPr>
            </w:pPr>
            <w:ins w:id="91" w:author="Jakub Kolodziej" w:date="2022-01-28T11:44:00Z">
              <w:r w:rsidRPr="005B0A88">
                <w:rPr>
                  <w:u w:val="single"/>
                  <w:lang w:eastAsia="ja-JP"/>
                </w:rPr>
                <w:t>During</w:t>
              </w:r>
              <w:r>
                <w:rPr>
                  <w:u w:val="single"/>
                  <w:lang w:eastAsia="ja-JP"/>
                </w:rPr>
                <w:t xml:space="preserve"> </w:t>
              </w:r>
              <w:proofErr w:type="spellStart"/>
              <w:r w:rsidRPr="005B0A88">
                <w:rPr>
                  <w:u w:val="single"/>
                  <w:lang w:eastAsia="ja-JP"/>
                </w:rPr>
                <w:t>T</w:t>
              </w:r>
              <w:r>
                <w:rPr>
                  <w:u w:val="single"/>
                  <w:lang w:eastAsia="ja-JP"/>
                </w:rPr>
                <w:t>3</w:t>
              </w:r>
              <w:proofErr w:type="spellEnd"/>
              <w:r w:rsidRPr="005B0A88">
                <w:rPr>
                  <w:u w:val="single"/>
                  <w:lang w:eastAsia="ja-JP"/>
                </w:rPr>
                <w:t>:</w:t>
              </w:r>
            </w:ins>
          </w:p>
          <w:p w14:paraId="6E2E66D4" w14:textId="77777777" w:rsidR="004F4DC2" w:rsidRPr="00985F3C" w:rsidRDefault="004F4DC2" w:rsidP="004F4DC2">
            <w:pPr>
              <w:pStyle w:val="TAL"/>
              <w:rPr>
                <w:ins w:id="92" w:author="Jakub Kolodziej" w:date="2022-01-28T11:44:00Z"/>
                <w:u w:val="single"/>
                <w:lang w:val="pl-PL" w:eastAsia="ja-JP"/>
                <w:rPrChange w:id="93" w:author="Jakub Kolodziej" w:date="2022-02-11T19:33:00Z">
                  <w:rPr>
                    <w:ins w:id="94" w:author="Jakub Kolodziej" w:date="2022-01-28T11:44:00Z"/>
                    <w:u w:val="single"/>
                    <w:lang w:eastAsia="ja-JP"/>
                  </w:rPr>
                </w:rPrChange>
              </w:rPr>
            </w:pPr>
            <w:ins w:id="95" w:author="Jakub Kolodziej" w:date="2022-01-28T11:44:00Z">
              <w:r w:rsidRPr="00985F3C">
                <w:rPr>
                  <w:u w:val="single"/>
                  <w:lang w:val="pl-PL" w:eastAsia="ja-JP"/>
                  <w:rPrChange w:id="96" w:author="Jakub Kolodziej" w:date="2022-02-11T19:33:00Z">
                    <w:rPr>
                      <w:u w:val="single"/>
                      <w:lang w:eastAsia="ja-JP"/>
                    </w:rPr>
                  </w:rPrChange>
                </w:rPr>
                <w:t>Noc = -104.7 dBm/15 kHz</w:t>
              </w:r>
            </w:ins>
          </w:p>
          <w:p w14:paraId="052BB2EE" w14:textId="77777777" w:rsidR="004F4DC2" w:rsidRPr="00985F3C" w:rsidRDefault="004F4DC2" w:rsidP="004F4DC2">
            <w:pPr>
              <w:pStyle w:val="TAL"/>
              <w:rPr>
                <w:ins w:id="97" w:author="Jakub Kolodziej" w:date="2022-01-28T11:44:00Z"/>
                <w:u w:val="single"/>
                <w:lang w:val="pl-PL" w:eastAsia="ja-JP"/>
                <w:rPrChange w:id="98" w:author="Jakub Kolodziej" w:date="2022-02-11T19:33:00Z">
                  <w:rPr>
                    <w:ins w:id="99" w:author="Jakub Kolodziej" w:date="2022-01-28T11:44:00Z"/>
                    <w:u w:val="single"/>
                    <w:lang w:eastAsia="ja-JP"/>
                  </w:rPr>
                </w:rPrChange>
              </w:rPr>
            </w:pPr>
            <w:ins w:id="100" w:author="Jakub Kolodziej" w:date="2022-01-28T11:44:00Z">
              <w:r w:rsidRPr="00985F3C">
                <w:rPr>
                  <w:u w:val="single"/>
                  <w:lang w:val="pl-PL" w:eastAsia="ja-JP"/>
                  <w:rPrChange w:id="101" w:author="Jakub Kolodziej" w:date="2022-02-11T19:33:00Z">
                    <w:rPr>
                      <w:u w:val="single"/>
                      <w:lang w:eastAsia="ja-JP"/>
                    </w:rPr>
                  </w:rPrChange>
                </w:rPr>
                <w:t>Ês1 / Noc = - Infinity</w:t>
              </w:r>
            </w:ins>
          </w:p>
          <w:p w14:paraId="787BF4C0" w14:textId="77777777" w:rsidR="004F4DC2" w:rsidRPr="005B0A88" w:rsidRDefault="004F4DC2" w:rsidP="004F4DC2">
            <w:pPr>
              <w:pStyle w:val="TAL"/>
              <w:rPr>
                <w:ins w:id="102" w:author="Jakub Kolodziej" w:date="2022-01-28T11:44:00Z"/>
                <w:u w:val="single"/>
                <w:lang w:eastAsia="ja-JP"/>
              </w:rPr>
            </w:pPr>
            <w:proofErr w:type="spellStart"/>
            <w:ins w:id="103" w:author="Jakub Kolodziej" w:date="2022-01-28T11:44:00Z">
              <w:r w:rsidRPr="005B0A88">
                <w:rPr>
                  <w:u w:val="single"/>
                  <w:lang w:eastAsia="ja-JP"/>
                </w:rPr>
                <w:t>Ês2</w:t>
              </w:r>
              <w:proofErr w:type="spellEnd"/>
              <w:r>
                <w:rPr>
                  <w:u w:val="single"/>
                  <w:lang w:eastAsia="ja-JP"/>
                </w:rPr>
                <w:t xml:space="preserve"> </w:t>
              </w:r>
              <w:r w:rsidRPr="005B0A88">
                <w:rPr>
                  <w:u w:val="single"/>
                  <w:lang w:eastAsia="ja-JP"/>
                </w:rPr>
                <w:t>/</w:t>
              </w:r>
              <w:r>
                <w:rPr>
                  <w:u w:val="single"/>
                  <w:lang w:eastAsia="ja-JP"/>
                </w:rPr>
                <w:t xml:space="preserve"> </w:t>
              </w:r>
              <w:proofErr w:type="spellStart"/>
              <w:r w:rsidRPr="005B0A88">
                <w:rPr>
                  <w:u w:val="single"/>
                  <w:lang w:eastAsia="ja-JP"/>
                </w:rPr>
                <w:t>Noc</w:t>
              </w:r>
              <w:proofErr w:type="spellEnd"/>
              <w:r>
                <w:rPr>
                  <w:u w:val="single"/>
                  <w:lang w:eastAsia="ja-JP"/>
                </w:rPr>
                <w:t xml:space="preserve"> </w:t>
              </w:r>
              <w:r w:rsidRPr="005B0A88">
                <w:rPr>
                  <w:u w:val="single"/>
                  <w:lang w:eastAsia="ja-JP"/>
                </w:rPr>
                <w:t>=</w:t>
              </w:r>
              <w:r>
                <w:rPr>
                  <w:u w:val="single"/>
                  <w:lang w:eastAsia="ja-JP"/>
                </w:rPr>
                <w:t xml:space="preserve"> 2 </w:t>
              </w:r>
              <w:r w:rsidRPr="005B0A88">
                <w:rPr>
                  <w:u w:val="single"/>
                  <w:lang w:eastAsia="ja-JP"/>
                </w:rPr>
                <w:t>dB</w:t>
              </w:r>
            </w:ins>
          </w:p>
          <w:p w14:paraId="466974F7" w14:textId="77777777" w:rsidR="004F4DC2" w:rsidRDefault="004F4DC2" w:rsidP="004F4DC2">
            <w:pPr>
              <w:pStyle w:val="TAL"/>
              <w:rPr>
                <w:ins w:id="104" w:author="Jakub Kolodziej" w:date="2022-01-28T11:44:00Z"/>
                <w:u w:val="single"/>
                <w:lang w:eastAsia="ja-JP"/>
              </w:rPr>
            </w:pPr>
          </w:p>
          <w:p w14:paraId="5C36ABA0" w14:textId="77777777" w:rsidR="004F4DC2" w:rsidRPr="005B0A88" w:rsidRDefault="004F4DC2" w:rsidP="004F4DC2">
            <w:pPr>
              <w:pStyle w:val="TAH"/>
              <w:rPr>
                <w:ins w:id="105" w:author="Jakub Kolodziej" w:date="2022-01-28T11:44:00Z"/>
              </w:rPr>
            </w:pPr>
          </w:p>
        </w:tc>
        <w:tc>
          <w:tcPr>
            <w:tcW w:w="1646" w:type="dxa"/>
          </w:tcPr>
          <w:p w14:paraId="56B91473" w14:textId="77777777" w:rsidR="004F4DC2" w:rsidRPr="005B0A88" w:rsidRDefault="004F4DC2" w:rsidP="004F4DC2">
            <w:pPr>
              <w:pStyle w:val="TAL"/>
              <w:rPr>
                <w:ins w:id="106" w:author="Jakub Kolodziej" w:date="2022-01-28T11:44:00Z"/>
                <w:u w:val="single"/>
                <w:lang w:eastAsia="ja-JP"/>
              </w:rPr>
            </w:pPr>
            <w:ins w:id="107" w:author="Jakub Kolodziej" w:date="2022-01-28T11:44:00Z">
              <w:r w:rsidRPr="005B0A88">
                <w:rPr>
                  <w:u w:val="single"/>
                  <w:lang w:eastAsia="ja-JP"/>
                </w:rPr>
                <w:t>During</w:t>
              </w:r>
              <w:r>
                <w:rPr>
                  <w:u w:val="single"/>
                  <w:lang w:eastAsia="ja-JP"/>
                </w:rPr>
                <w:t xml:space="preserve"> </w:t>
              </w:r>
              <w:proofErr w:type="spellStart"/>
              <w:r w:rsidRPr="005B0A88">
                <w:rPr>
                  <w:u w:val="single"/>
                  <w:lang w:eastAsia="ja-JP"/>
                </w:rPr>
                <w:t>T1</w:t>
              </w:r>
              <w:proofErr w:type="spellEnd"/>
              <w:r w:rsidRPr="005B0A88">
                <w:rPr>
                  <w:u w:val="single"/>
                  <w:lang w:eastAsia="ja-JP"/>
                </w:rPr>
                <w:t>:</w:t>
              </w:r>
            </w:ins>
          </w:p>
          <w:p w14:paraId="15526F20" w14:textId="77777777" w:rsidR="004F4DC2" w:rsidRPr="005B0A88" w:rsidRDefault="004F4DC2" w:rsidP="004F4DC2">
            <w:pPr>
              <w:pStyle w:val="TAL"/>
              <w:rPr>
                <w:ins w:id="108" w:author="Jakub Kolodziej" w:date="2022-01-28T11:44:00Z"/>
                <w:u w:val="single"/>
                <w:lang w:eastAsia="ja-JP"/>
              </w:rPr>
            </w:pPr>
            <w:proofErr w:type="spellStart"/>
            <w:ins w:id="109" w:author="Jakub Kolodziej" w:date="2022-01-28T11:44:00Z">
              <w:r w:rsidRPr="005B0A88">
                <w:rPr>
                  <w:u w:val="single"/>
                  <w:lang w:eastAsia="ja-JP"/>
                </w:rPr>
                <w:t>0dB</w:t>
              </w:r>
              <w:proofErr w:type="spellEnd"/>
            </w:ins>
          </w:p>
          <w:p w14:paraId="167DCEF5" w14:textId="77777777" w:rsidR="004F4DC2" w:rsidRDefault="004F4DC2" w:rsidP="004F4DC2">
            <w:pPr>
              <w:pStyle w:val="TAL"/>
              <w:rPr>
                <w:ins w:id="110" w:author="Jakub Kolodziej" w:date="2022-01-28T11:44:00Z"/>
                <w:u w:val="single"/>
                <w:lang w:eastAsia="ja-JP"/>
              </w:rPr>
            </w:pPr>
            <w:proofErr w:type="spellStart"/>
            <w:ins w:id="111" w:author="Jakub Kolodziej" w:date="2022-01-28T11:44:00Z">
              <w:r w:rsidRPr="005B0A88">
                <w:rPr>
                  <w:u w:val="single"/>
                  <w:lang w:eastAsia="ja-JP"/>
                </w:rPr>
                <w:t>0dB</w:t>
              </w:r>
              <w:proofErr w:type="spellEnd"/>
            </w:ins>
          </w:p>
          <w:p w14:paraId="7379468C" w14:textId="77777777" w:rsidR="004F4DC2" w:rsidRPr="005B0A88" w:rsidRDefault="004F4DC2" w:rsidP="004F4DC2">
            <w:pPr>
              <w:pStyle w:val="TAL"/>
              <w:rPr>
                <w:ins w:id="112" w:author="Jakub Kolodziej" w:date="2022-01-28T11:44:00Z"/>
                <w:u w:val="single"/>
                <w:lang w:eastAsia="ja-JP"/>
              </w:rPr>
            </w:pPr>
            <w:proofErr w:type="spellStart"/>
            <w:ins w:id="113" w:author="Jakub Kolodziej" w:date="2022-01-28T11:44:00Z">
              <w:r w:rsidRPr="005B0A88">
                <w:rPr>
                  <w:u w:val="single"/>
                  <w:lang w:eastAsia="ja-JP"/>
                </w:rPr>
                <w:t>0dB</w:t>
              </w:r>
              <w:proofErr w:type="spellEnd"/>
            </w:ins>
          </w:p>
          <w:p w14:paraId="0E9455E2" w14:textId="77777777" w:rsidR="004F4DC2" w:rsidRPr="005B0A88" w:rsidRDefault="004F4DC2" w:rsidP="004F4DC2">
            <w:pPr>
              <w:pStyle w:val="TAL"/>
              <w:rPr>
                <w:ins w:id="114" w:author="Jakub Kolodziej" w:date="2022-01-28T11:44:00Z"/>
                <w:u w:val="single"/>
                <w:lang w:eastAsia="ja-JP"/>
              </w:rPr>
            </w:pPr>
          </w:p>
          <w:p w14:paraId="6BAF7DAA" w14:textId="77777777" w:rsidR="004F4DC2" w:rsidRPr="005B0A88" w:rsidRDefault="004F4DC2" w:rsidP="004F4DC2">
            <w:pPr>
              <w:pStyle w:val="TAL"/>
              <w:rPr>
                <w:ins w:id="115" w:author="Jakub Kolodziej" w:date="2022-01-28T11:44:00Z"/>
                <w:u w:val="single"/>
                <w:lang w:eastAsia="ja-JP"/>
              </w:rPr>
            </w:pPr>
            <w:ins w:id="116" w:author="Jakub Kolodziej" w:date="2022-01-28T11:44:00Z">
              <w:r w:rsidRPr="005B0A88">
                <w:rPr>
                  <w:u w:val="single"/>
                  <w:lang w:eastAsia="ja-JP"/>
                </w:rPr>
                <w:t>During</w:t>
              </w:r>
              <w:r>
                <w:rPr>
                  <w:u w:val="single"/>
                  <w:lang w:eastAsia="ja-JP"/>
                </w:rPr>
                <w:t xml:space="preserve"> </w:t>
              </w:r>
              <w:proofErr w:type="spellStart"/>
              <w:r w:rsidRPr="005B0A88">
                <w:rPr>
                  <w:u w:val="single"/>
                  <w:lang w:eastAsia="ja-JP"/>
                </w:rPr>
                <w:t>T2</w:t>
              </w:r>
              <w:proofErr w:type="spellEnd"/>
              <w:r w:rsidRPr="005B0A88">
                <w:rPr>
                  <w:u w:val="single"/>
                  <w:lang w:eastAsia="ja-JP"/>
                </w:rPr>
                <w:t>:</w:t>
              </w:r>
            </w:ins>
          </w:p>
          <w:p w14:paraId="4674D64C" w14:textId="77777777" w:rsidR="004F4DC2" w:rsidRPr="005B0A88" w:rsidRDefault="004F4DC2" w:rsidP="004F4DC2">
            <w:pPr>
              <w:pStyle w:val="TAL"/>
              <w:rPr>
                <w:ins w:id="117" w:author="Jakub Kolodziej" w:date="2022-01-28T11:44:00Z"/>
                <w:u w:val="single"/>
                <w:lang w:eastAsia="ja-JP"/>
              </w:rPr>
            </w:pPr>
            <w:proofErr w:type="spellStart"/>
            <w:ins w:id="118" w:author="Jakub Kolodziej" w:date="2022-01-28T11:44:00Z">
              <w:r w:rsidRPr="005B0A88">
                <w:rPr>
                  <w:u w:val="single"/>
                  <w:lang w:eastAsia="ja-JP"/>
                </w:rPr>
                <w:t>0dB</w:t>
              </w:r>
              <w:proofErr w:type="spellEnd"/>
            </w:ins>
          </w:p>
          <w:p w14:paraId="0B4DFF0C" w14:textId="77777777" w:rsidR="004F4DC2" w:rsidRDefault="004F4DC2" w:rsidP="004F4DC2">
            <w:pPr>
              <w:pStyle w:val="TAL"/>
              <w:rPr>
                <w:ins w:id="119" w:author="Jakub Kolodziej" w:date="2022-01-28T11:44:00Z"/>
                <w:u w:val="single"/>
                <w:lang w:eastAsia="ja-JP"/>
              </w:rPr>
            </w:pPr>
            <w:proofErr w:type="spellStart"/>
            <w:ins w:id="120" w:author="Jakub Kolodziej" w:date="2022-01-28T11:44:00Z">
              <w:r w:rsidRPr="005B0A88">
                <w:rPr>
                  <w:u w:val="single"/>
                  <w:lang w:eastAsia="ja-JP"/>
                </w:rPr>
                <w:t>0dB</w:t>
              </w:r>
              <w:proofErr w:type="spellEnd"/>
            </w:ins>
          </w:p>
          <w:p w14:paraId="4A3E363E" w14:textId="77777777" w:rsidR="004F4DC2" w:rsidRPr="005B0A88" w:rsidRDefault="004F4DC2" w:rsidP="004F4DC2">
            <w:pPr>
              <w:pStyle w:val="TAL"/>
              <w:rPr>
                <w:ins w:id="121" w:author="Jakub Kolodziej" w:date="2022-01-28T11:44:00Z"/>
                <w:u w:val="single"/>
                <w:lang w:eastAsia="ja-JP"/>
              </w:rPr>
            </w:pPr>
            <w:proofErr w:type="spellStart"/>
            <w:ins w:id="122" w:author="Jakub Kolodziej" w:date="2022-01-28T11:44:00Z">
              <w:r w:rsidRPr="005B0A88">
                <w:rPr>
                  <w:u w:val="single"/>
                  <w:lang w:eastAsia="ja-JP"/>
                </w:rPr>
                <w:t>0dB</w:t>
              </w:r>
              <w:proofErr w:type="spellEnd"/>
            </w:ins>
          </w:p>
          <w:p w14:paraId="4FB3BBEB" w14:textId="77777777" w:rsidR="004F4DC2" w:rsidRDefault="004F4DC2" w:rsidP="004F4DC2">
            <w:pPr>
              <w:pStyle w:val="TAL"/>
              <w:rPr>
                <w:ins w:id="123" w:author="Jakub Kolodziej" w:date="2022-01-28T11:44:00Z"/>
                <w:u w:val="single"/>
                <w:lang w:eastAsia="ja-JP"/>
              </w:rPr>
            </w:pPr>
          </w:p>
          <w:p w14:paraId="3D3D0694" w14:textId="77777777" w:rsidR="004F4DC2" w:rsidRPr="005B0A88" w:rsidRDefault="004F4DC2" w:rsidP="004F4DC2">
            <w:pPr>
              <w:pStyle w:val="TAL"/>
              <w:rPr>
                <w:ins w:id="124" w:author="Jakub Kolodziej" w:date="2022-01-28T11:44:00Z"/>
                <w:u w:val="single"/>
                <w:lang w:eastAsia="ja-JP"/>
              </w:rPr>
            </w:pPr>
            <w:ins w:id="125" w:author="Jakub Kolodziej" w:date="2022-01-28T11:44:00Z">
              <w:r w:rsidRPr="005B0A88">
                <w:rPr>
                  <w:u w:val="single"/>
                  <w:lang w:eastAsia="ja-JP"/>
                </w:rPr>
                <w:t>During</w:t>
              </w:r>
              <w:r>
                <w:rPr>
                  <w:u w:val="single"/>
                  <w:lang w:eastAsia="ja-JP"/>
                </w:rPr>
                <w:t xml:space="preserve"> </w:t>
              </w:r>
              <w:proofErr w:type="spellStart"/>
              <w:r w:rsidRPr="005B0A88">
                <w:rPr>
                  <w:u w:val="single"/>
                  <w:lang w:eastAsia="ja-JP"/>
                </w:rPr>
                <w:t>T</w:t>
              </w:r>
              <w:r>
                <w:rPr>
                  <w:u w:val="single"/>
                  <w:lang w:eastAsia="ja-JP"/>
                </w:rPr>
                <w:t>3</w:t>
              </w:r>
              <w:proofErr w:type="spellEnd"/>
              <w:r w:rsidRPr="005B0A88">
                <w:rPr>
                  <w:u w:val="single"/>
                  <w:lang w:eastAsia="ja-JP"/>
                </w:rPr>
                <w:t>:</w:t>
              </w:r>
            </w:ins>
          </w:p>
          <w:p w14:paraId="69323E4B" w14:textId="77777777" w:rsidR="004F4DC2" w:rsidRPr="005B0A88" w:rsidRDefault="004F4DC2" w:rsidP="004F4DC2">
            <w:pPr>
              <w:pStyle w:val="TAL"/>
              <w:rPr>
                <w:ins w:id="126" w:author="Jakub Kolodziej" w:date="2022-01-28T11:44:00Z"/>
                <w:u w:val="single"/>
                <w:lang w:eastAsia="ja-JP"/>
              </w:rPr>
            </w:pPr>
            <w:proofErr w:type="spellStart"/>
            <w:ins w:id="127" w:author="Jakub Kolodziej" w:date="2022-01-28T11:44:00Z">
              <w:r w:rsidRPr="005B0A88">
                <w:rPr>
                  <w:u w:val="single"/>
                  <w:lang w:eastAsia="ja-JP"/>
                </w:rPr>
                <w:t>0dB</w:t>
              </w:r>
              <w:proofErr w:type="spellEnd"/>
            </w:ins>
          </w:p>
          <w:p w14:paraId="478CBDFA" w14:textId="77777777" w:rsidR="004F4DC2" w:rsidRDefault="004F4DC2" w:rsidP="004F4DC2">
            <w:pPr>
              <w:pStyle w:val="TAL"/>
              <w:rPr>
                <w:ins w:id="128" w:author="Jakub Kolodziej" w:date="2022-01-28T11:44:00Z"/>
                <w:u w:val="single"/>
                <w:lang w:eastAsia="ja-JP"/>
              </w:rPr>
            </w:pPr>
            <w:proofErr w:type="spellStart"/>
            <w:ins w:id="129" w:author="Jakub Kolodziej" w:date="2022-01-28T11:44:00Z">
              <w:r w:rsidRPr="005B0A88">
                <w:rPr>
                  <w:u w:val="single"/>
                  <w:lang w:eastAsia="ja-JP"/>
                </w:rPr>
                <w:t>0dB</w:t>
              </w:r>
              <w:proofErr w:type="spellEnd"/>
            </w:ins>
          </w:p>
          <w:p w14:paraId="7D610DE3" w14:textId="77777777" w:rsidR="004F4DC2" w:rsidRPr="005B0A88" w:rsidRDefault="004F4DC2" w:rsidP="004F4DC2">
            <w:pPr>
              <w:pStyle w:val="TAL"/>
              <w:rPr>
                <w:ins w:id="130" w:author="Jakub Kolodziej" w:date="2022-01-28T11:44:00Z"/>
                <w:u w:val="single"/>
                <w:lang w:eastAsia="ja-JP"/>
              </w:rPr>
            </w:pPr>
            <w:proofErr w:type="spellStart"/>
            <w:ins w:id="131" w:author="Jakub Kolodziej" w:date="2022-01-28T11:44:00Z">
              <w:r w:rsidRPr="005B0A88">
                <w:rPr>
                  <w:u w:val="single"/>
                  <w:lang w:eastAsia="ja-JP"/>
                </w:rPr>
                <w:t>0dB</w:t>
              </w:r>
              <w:proofErr w:type="spellEnd"/>
            </w:ins>
          </w:p>
          <w:p w14:paraId="3862F18B" w14:textId="77777777" w:rsidR="004F4DC2" w:rsidRPr="005B0A88" w:rsidRDefault="004F4DC2" w:rsidP="004F4DC2">
            <w:pPr>
              <w:pStyle w:val="TAH"/>
              <w:rPr>
                <w:ins w:id="132" w:author="Jakub Kolodziej" w:date="2022-01-28T11:44:00Z"/>
              </w:rPr>
            </w:pPr>
          </w:p>
        </w:tc>
        <w:tc>
          <w:tcPr>
            <w:tcW w:w="2593" w:type="dxa"/>
          </w:tcPr>
          <w:p w14:paraId="0F5EB727" w14:textId="77777777" w:rsidR="004F4DC2" w:rsidRPr="005B0A88" w:rsidRDefault="004F4DC2" w:rsidP="004F4DC2">
            <w:pPr>
              <w:pStyle w:val="TAL"/>
              <w:rPr>
                <w:ins w:id="133" w:author="Jakub Kolodziej" w:date="2022-01-28T11:44:00Z"/>
                <w:u w:val="single"/>
                <w:lang w:eastAsia="ja-JP"/>
              </w:rPr>
            </w:pPr>
            <w:ins w:id="134" w:author="Jakub Kolodziej" w:date="2022-01-28T11:44:00Z">
              <w:r w:rsidRPr="005B0A88">
                <w:rPr>
                  <w:u w:val="single"/>
                  <w:lang w:eastAsia="ja-JP"/>
                </w:rPr>
                <w:t>During</w:t>
              </w:r>
              <w:r>
                <w:rPr>
                  <w:u w:val="single"/>
                  <w:lang w:eastAsia="ja-JP"/>
                </w:rPr>
                <w:t xml:space="preserve"> </w:t>
              </w:r>
              <w:proofErr w:type="spellStart"/>
              <w:r w:rsidRPr="005B0A88">
                <w:rPr>
                  <w:u w:val="single"/>
                  <w:lang w:eastAsia="ja-JP"/>
                </w:rPr>
                <w:t>T1</w:t>
              </w:r>
              <w:proofErr w:type="spellEnd"/>
              <w:r w:rsidRPr="005B0A88">
                <w:rPr>
                  <w:u w:val="single"/>
                  <w:lang w:eastAsia="ja-JP"/>
                </w:rPr>
                <w:t>:</w:t>
              </w:r>
            </w:ins>
          </w:p>
          <w:p w14:paraId="3FA5060B" w14:textId="77777777" w:rsidR="004F4DC2" w:rsidRPr="005B0A88" w:rsidRDefault="004F4DC2" w:rsidP="004F4DC2">
            <w:pPr>
              <w:pStyle w:val="TAL"/>
              <w:rPr>
                <w:ins w:id="135" w:author="Jakub Kolodziej" w:date="2022-01-28T11:44:00Z"/>
                <w:u w:val="single"/>
                <w:lang w:eastAsia="ja-JP"/>
              </w:rPr>
            </w:pPr>
            <w:proofErr w:type="spellStart"/>
            <w:ins w:id="136" w:author="Jakub Kolodziej" w:date="2022-01-28T11:44:00Z">
              <w:r w:rsidRPr="005B0A88">
                <w:rPr>
                  <w:u w:val="single"/>
                  <w:lang w:eastAsia="ja-JP"/>
                </w:rPr>
                <w:t>Noc</w:t>
              </w:r>
              <w:proofErr w:type="spellEnd"/>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-104.7</w:t>
              </w:r>
              <w:r>
                <w:rPr>
                  <w:u w:val="single"/>
                  <w:lang w:eastAsia="ja-JP"/>
                </w:rPr>
                <w:t xml:space="preserve"> </w:t>
              </w:r>
              <w:r w:rsidRPr="005B0A88">
                <w:rPr>
                  <w:u w:val="single"/>
                  <w:lang w:eastAsia="ja-JP"/>
                </w:rPr>
                <w:t>dBm/15</w:t>
              </w:r>
              <w:r>
                <w:rPr>
                  <w:u w:val="single"/>
                  <w:lang w:eastAsia="ja-JP"/>
                </w:rPr>
                <w:t xml:space="preserve"> </w:t>
              </w:r>
              <w:r w:rsidRPr="005B0A88">
                <w:rPr>
                  <w:u w:val="single"/>
                  <w:lang w:eastAsia="ja-JP"/>
                </w:rPr>
                <w:t>kHz</w:t>
              </w:r>
            </w:ins>
          </w:p>
          <w:p w14:paraId="38E5BAA6" w14:textId="77777777" w:rsidR="004F4DC2" w:rsidRPr="0049576D" w:rsidRDefault="004F4DC2" w:rsidP="004F4DC2">
            <w:pPr>
              <w:pStyle w:val="TAL"/>
              <w:rPr>
                <w:ins w:id="137" w:author="Jakub Kolodziej" w:date="2022-01-28T11:44:00Z"/>
                <w:u w:val="single"/>
                <w:lang w:eastAsia="ja-JP"/>
              </w:rPr>
            </w:pPr>
            <w:proofErr w:type="spellStart"/>
            <w:ins w:id="138" w:author="Jakub Kolodziej" w:date="2022-01-28T11:44:00Z">
              <w:r w:rsidRPr="0049576D">
                <w:rPr>
                  <w:u w:val="single"/>
                  <w:lang w:eastAsia="ja-JP"/>
                </w:rPr>
                <w:t>Ês1</w:t>
              </w:r>
              <w:proofErr w:type="spellEnd"/>
              <w:r w:rsidRPr="0049576D">
                <w:rPr>
                  <w:u w:val="single"/>
                  <w:lang w:eastAsia="ja-JP"/>
                </w:rPr>
                <w:t xml:space="preserve"> / </w:t>
              </w:r>
              <w:proofErr w:type="spellStart"/>
              <w:r w:rsidRPr="0049576D">
                <w:rPr>
                  <w:u w:val="single"/>
                  <w:lang w:eastAsia="ja-JP"/>
                </w:rPr>
                <w:t>Noc</w:t>
              </w:r>
              <w:proofErr w:type="spellEnd"/>
              <w:r w:rsidRPr="0049576D">
                <w:rPr>
                  <w:u w:val="single"/>
                  <w:lang w:eastAsia="ja-JP"/>
                </w:rPr>
                <w:t xml:space="preserve"> = 4 dB</w:t>
              </w:r>
            </w:ins>
          </w:p>
          <w:p w14:paraId="6036464C" w14:textId="77777777" w:rsidR="004F4DC2" w:rsidRPr="0049576D" w:rsidRDefault="004F4DC2" w:rsidP="004F4DC2">
            <w:pPr>
              <w:pStyle w:val="TAL"/>
              <w:rPr>
                <w:ins w:id="139" w:author="Jakub Kolodziej" w:date="2022-01-28T11:44:00Z"/>
                <w:u w:val="single"/>
                <w:lang w:eastAsia="ja-JP"/>
              </w:rPr>
            </w:pPr>
            <w:proofErr w:type="spellStart"/>
            <w:ins w:id="140" w:author="Jakub Kolodziej" w:date="2022-01-28T11:44:00Z">
              <w:r w:rsidRPr="0049576D">
                <w:rPr>
                  <w:u w:val="single"/>
                  <w:lang w:eastAsia="ja-JP"/>
                </w:rPr>
                <w:t>Ês2</w:t>
              </w:r>
              <w:proofErr w:type="spellEnd"/>
              <w:r w:rsidRPr="0049576D">
                <w:rPr>
                  <w:u w:val="single"/>
                  <w:lang w:eastAsia="ja-JP"/>
                </w:rPr>
                <w:t xml:space="preserve"> / </w:t>
              </w:r>
              <w:proofErr w:type="spellStart"/>
              <w:r w:rsidRPr="0049576D">
                <w:rPr>
                  <w:u w:val="single"/>
                  <w:lang w:eastAsia="ja-JP"/>
                </w:rPr>
                <w:t>Noc</w:t>
              </w:r>
              <w:proofErr w:type="spellEnd"/>
              <w:r w:rsidRPr="0049576D">
                <w:rPr>
                  <w:u w:val="single"/>
                  <w:lang w:eastAsia="ja-JP"/>
                </w:rPr>
                <w:t xml:space="preserve"> = 2 dB</w:t>
              </w:r>
            </w:ins>
          </w:p>
          <w:p w14:paraId="1D33C334" w14:textId="77777777" w:rsidR="004F4DC2" w:rsidRPr="0049576D" w:rsidRDefault="004F4DC2" w:rsidP="004F4DC2">
            <w:pPr>
              <w:pStyle w:val="TAL"/>
              <w:rPr>
                <w:ins w:id="141" w:author="Jakub Kolodziej" w:date="2022-01-28T11:44:00Z"/>
                <w:u w:val="single"/>
                <w:lang w:eastAsia="ja-JP"/>
              </w:rPr>
            </w:pPr>
          </w:p>
          <w:p w14:paraId="65D46373" w14:textId="77777777" w:rsidR="004F4DC2" w:rsidRPr="005B0A88" w:rsidRDefault="004F4DC2" w:rsidP="004F4DC2">
            <w:pPr>
              <w:pStyle w:val="TAL"/>
              <w:rPr>
                <w:ins w:id="142" w:author="Jakub Kolodziej" w:date="2022-01-28T11:44:00Z"/>
                <w:u w:val="single"/>
                <w:lang w:eastAsia="ja-JP"/>
              </w:rPr>
            </w:pPr>
            <w:ins w:id="143" w:author="Jakub Kolodziej" w:date="2022-01-28T11:44:00Z">
              <w:r w:rsidRPr="005B0A88">
                <w:rPr>
                  <w:u w:val="single"/>
                  <w:lang w:eastAsia="ja-JP"/>
                </w:rPr>
                <w:t>During</w:t>
              </w:r>
              <w:r>
                <w:rPr>
                  <w:u w:val="single"/>
                  <w:lang w:eastAsia="ja-JP"/>
                </w:rPr>
                <w:t xml:space="preserve"> </w:t>
              </w:r>
              <w:proofErr w:type="spellStart"/>
              <w:r w:rsidRPr="005B0A88">
                <w:rPr>
                  <w:u w:val="single"/>
                  <w:lang w:eastAsia="ja-JP"/>
                </w:rPr>
                <w:t>T2</w:t>
              </w:r>
              <w:proofErr w:type="spellEnd"/>
              <w:r w:rsidRPr="005B0A88">
                <w:rPr>
                  <w:u w:val="single"/>
                  <w:lang w:eastAsia="ja-JP"/>
                </w:rPr>
                <w:t>:</w:t>
              </w:r>
            </w:ins>
          </w:p>
          <w:p w14:paraId="1FF83082" w14:textId="77777777" w:rsidR="004F4DC2" w:rsidRPr="005B0A88" w:rsidRDefault="004F4DC2" w:rsidP="004F4DC2">
            <w:pPr>
              <w:pStyle w:val="TAL"/>
              <w:rPr>
                <w:ins w:id="144" w:author="Jakub Kolodziej" w:date="2022-01-28T11:44:00Z"/>
                <w:u w:val="single"/>
                <w:lang w:eastAsia="ja-JP"/>
              </w:rPr>
            </w:pPr>
            <w:proofErr w:type="spellStart"/>
            <w:ins w:id="145" w:author="Jakub Kolodziej" w:date="2022-01-28T11:44:00Z">
              <w:r w:rsidRPr="005B0A88">
                <w:rPr>
                  <w:u w:val="single"/>
                  <w:lang w:eastAsia="ja-JP"/>
                </w:rPr>
                <w:t>Noc</w:t>
              </w:r>
              <w:proofErr w:type="spellEnd"/>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-104.7</w:t>
              </w:r>
              <w:r>
                <w:rPr>
                  <w:u w:val="single"/>
                  <w:lang w:eastAsia="ja-JP"/>
                </w:rPr>
                <w:t xml:space="preserve"> </w:t>
              </w:r>
              <w:r w:rsidRPr="005B0A88">
                <w:rPr>
                  <w:u w:val="single"/>
                  <w:lang w:eastAsia="ja-JP"/>
                </w:rPr>
                <w:t>dBm/15</w:t>
              </w:r>
              <w:r>
                <w:rPr>
                  <w:u w:val="single"/>
                  <w:lang w:eastAsia="ja-JP"/>
                </w:rPr>
                <w:t xml:space="preserve"> </w:t>
              </w:r>
              <w:r w:rsidRPr="005B0A88">
                <w:rPr>
                  <w:u w:val="single"/>
                  <w:lang w:eastAsia="ja-JP"/>
                </w:rPr>
                <w:t>kHz</w:t>
              </w:r>
            </w:ins>
          </w:p>
          <w:p w14:paraId="0F69BD20" w14:textId="77777777" w:rsidR="004F4DC2" w:rsidRPr="0049576D" w:rsidRDefault="004F4DC2" w:rsidP="004F4DC2">
            <w:pPr>
              <w:pStyle w:val="TAL"/>
              <w:rPr>
                <w:ins w:id="146" w:author="Jakub Kolodziej" w:date="2022-01-28T11:44:00Z"/>
                <w:u w:val="single"/>
                <w:lang w:val="en-US" w:eastAsia="ja-JP"/>
              </w:rPr>
            </w:pPr>
            <w:proofErr w:type="spellStart"/>
            <w:ins w:id="147" w:author="Jakub Kolodziej" w:date="2022-01-28T11:44:00Z">
              <w:r w:rsidRPr="0049576D">
                <w:rPr>
                  <w:u w:val="single"/>
                  <w:lang w:val="en-US" w:eastAsia="ja-JP"/>
                </w:rPr>
                <w:t>Ês1</w:t>
              </w:r>
              <w:proofErr w:type="spellEnd"/>
              <w:r w:rsidRPr="0049576D">
                <w:rPr>
                  <w:u w:val="single"/>
                  <w:lang w:val="en-US" w:eastAsia="ja-JP"/>
                </w:rPr>
                <w:t xml:space="preserve"> / </w:t>
              </w:r>
              <w:proofErr w:type="spellStart"/>
              <w:r w:rsidRPr="0049576D">
                <w:rPr>
                  <w:u w:val="single"/>
                  <w:lang w:val="en-US" w:eastAsia="ja-JP"/>
                </w:rPr>
                <w:t>Noc</w:t>
              </w:r>
              <w:proofErr w:type="spellEnd"/>
              <w:r w:rsidRPr="0049576D">
                <w:rPr>
                  <w:u w:val="single"/>
                  <w:lang w:val="en-US" w:eastAsia="ja-JP"/>
                </w:rPr>
                <w:t xml:space="preserve"> = </w:t>
              </w:r>
              <w:r w:rsidRPr="005B0A88">
                <w:rPr>
                  <w:u w:val="single"/>
                  <w:lang w:eastAsia="ja-JP"/>
                </w:rPr>
                <w:t>-</w:t>
              </w:r>
              <w:r>
                <w:rPr>
                  <w:u w:val="single"/>
                  <w:lang w:eastAsia="ja-JP"/>
                </w:rPr>
                <w:t xml:space="preserve"> </w:t>
              </w:r>
              <w:r w:rsidRPr="005B0A88">
                <w:rPr>
                  <w:u w:val="single"/>
                  <w:lang w:eastAsia="ja-JP"/>
                </w:rPr>
                <w:t>Infinity</w:t>
              </w:r>
            </w:ins>
          </w:p>
          <w:p w14:paraId="66893C8E" w14:textId="77777777" w:rsidR="004F4DC2" w:rsidRDefault="004F4DC2" w:rsidP="004F4DC2">
            <w:pPr>
              <w:pStyle w:val="TAL"/>
              <w:rPr>
                <w:ins w:id="148" w:author="Jakub Kolodziej" w:date="2022-01-28T11:44:00Z"/>
                <w:u w:val="single"/>
                <w:lang w:val="en-US" w:eastAsia="ja-JP"/>
              </w:rPr>
            </w:pPr>
            <w:proofErr w:type="spellStart"/>
            <w:ins w:id="149" w:author="Jakub Kolodziej" w:date="2022-01-28T11:44:00Z">
              <w:r w:rsidRPr="0049576D">
                <w:rPr>
                  <w:u w:val="single"/>
                  <w:lang w:val="en-US" w:eastAsia="ja-JP"/>
                </w:rPr>
                <w:t>Ês2</w:t>
              </w:r>
              <w:proofErr w:type="spellEnd"/>
              <w:r w:rsidRPr="0049576D">
                <w:rPr>
                  <w:u w:val="single"/>
                  <w:lang w:val="en-US" w:eastAsia="ja-JP"/>
                </w:rPr>
                <w:t xml:space="preserve"> / </w:t>
              </w:r>
              <w:proofErr w:type="spellStart"/>
              <w:r w:rsidRPr="0049576D">
                <w:rPr>
                  <w:u w:val="single"/>
                  <w:lang w:val="en-US" w:eastAsia="ja-JP"/>
                </w:rPr>
                <w:t>Noc</w:t>
              </w:r>
              <w:proofErr w:type="spellEnd"/>
              <w:r w:rsidRPr="0049576D">
                <w:rPr>
                  <w:u w:val="single"/>
                  <w:lang w:val="en-US" w:eastAsia="ja-JP"/>
                </w:rPr>
                <w:t xml:space="preserve"> = 2 dB</w:t>
              </w:r>
            </w:ins>
          </w:p>
          <w:p w14:paraId="39E4FBD0" w14:textId="77777777" w:rsidR="004F4DC2" w:rsidRPr="0049576D" w:rsidRDefault="004F4DC2" w:rsidP="004F4DC2">
            <w:pPr>
              <w:pStyle w:val="TAL"/>
              <w:rPr>
                <w:ins w:id="150" w:author="Jakub Kolodziej" w:date="2022-01-28T11:44:00Z"/>
                <w:u w:val="single"/>
                <w:lang w:val="en-US" w:eastAsia="ja-JP"/>
              </w:rPr>
            </w:pPr>
          </w:p>
          <w:p w14:paraId="209D2771" w14:textId="77777777" w:rsidR="004F4DC2" w:rsidRPr="005B0A88" w:rsidRDefault="004F4DC2" w:rsidP="004F4DC2">
            <w:pPr>
              <w:pStyle w:val="TAL"/>
              <w:rPr>
                <w:ins w:id="151" w:author="Jakub Kolodziej" w:date="2022-01-28T11:44:00Z"/>
                <w:u w:val="single"/>
                <w:lang w:eastAsia="ja-JP"/>
              </w:rPr>
            </w:pPr>
            <w:ins w:id="152" w:author="Jakub Kolodziej" w:date="2022-01-28T11:44:00Z">
              <w:r w:rsidRPr="005B0A88">
                <w:rPr>
                  <w:u w:val="single"/>
                  <w:lang w:eastAsia="ja-JP"/>
                </w:rPr>
                <w:t>During</w:t>
              </w:r>
              <w:r>
                <w:rPr>
                  <w:u w:val="single"/>
                  <w:lang w:eastAsia="ja-JP"/>
                </w:rPr>
                <w:t xml:space="preserve"> </w:t>
              </w:r>
              <w:proofErr w:type="spellStart"/>
              <w:r w:rsidRPr="005B0A88">
                <w:rPr>
                  <w:u w:val="single"/>
                  <w:lang w:eastAsia="ja-JP"/>
                </w:rPr>
                <w:t>T</w:t>
              </w:r>
              <w:r>
                <w:rPr>
                  <w:u w:val="single"/>
                  <w:lang w:eastAsia="ja-JP"/>
                </w:rPr>
                <w:t>3</w:t>
              </w:r>
              <w:proofErr w:type="spellEnd"/>
              <w:r w:rsidRPr="005B0A88">
                <w:rPr>
                  <w:u w:val="single"/>
                  <w:lang w:eastAsia="ja-JP"/>
                </w:rPr>
                <w:t>:</w:t>
              </w:r>
            </w:ins>
          </w:p>
          <w:p w14:paraId="47FEDB77" w14:textId="77777777" w:rsidR="004F4DC2" w:rsidRPr="0049576D" w:rsidRDefault="004F4DC2" w:rsidP="004F4DC2">
            <w:pPr>
              <w:pStyle w:val="TAL"/>
              <w:rPr>
                <w:ins w:id="153" w:author="Jakub Kolodziej" w:date="2022-01-28T11:44:00Z"/>
                <w:u w:val="single"/>
                <w:lang w:val="pl-PL" w:eastAsia="ja-JP"/>
              </w:rPr>
            </w:pPr>
            <w:ins w:id="154" w:author="Jakub Kolodziej" w:date="2022-01-28T11:44:00Z">
              <w:r w:rsidRPr="0049576D">
                <w:rPr>
                  <w:u w:val="single"/>
                  <w:lang w:val="pl-PL" w:eastAsia="ja-JP"/>
                </w:rPr>
                <w:t>Noc = -104.7 dBm/15 kHz</w:t>
              </w:r>
            </w:ins>
          </w:p>
          <w:p w14:paraId="17362DAA" w14:textId="77777777" w:rsidR="004F4DC2" w:rsidRPr="0049576D" w:rsidRDefault="004F4DC2" w:rsidP="004F4DC2">
            <w:pPr>
              <w:pStyle w:val="TAL"/>
              <w:rPr>
                <w:ins w:id="155" w:author="Jakub Kolodziej" w:date="2022-01-28T11:44:00Z"/>
                <w:u w:val="single"/>
                <w:lang w:val="pl-PL" w:eastAsia="ja-JP"/>
              </w:rPr>
            </w:pPr>
            <w:ins w:id="156" w:author="Jakub Kolodziej" w:date="2022-01-28T11:44:00Z">
              <w:r w:rsidRPr="0049576D">
                <w:rPr>
                  <w:u w:val="single"/>
                  <w:lang w:val="pl-PL" w:eastAsia="ja-JP"/>
                </w:rPr>
                <w:t>Ês1 / Noc = - Infinity</w:t>
              </w:r>
            </w:ins>
          </w:p>
          <w:p w14:paraId="14828689" w14:textId="77777777" w:rsidR="004F4DC2" w:rsidRPr="005B0A88" w:rsidRDefault="004F4DC2" w:rsidP="004F4DC2">
            <w:pPr>
              <w:pStyle w:val="TAL"/>
              <w:rPr>
                <w:ins w:id="157" w:author="Jakub Kolodziej" w:date="2022-01-28T11:44:00Z"/>
                <w:u w:val="single"/>
                <w:lang w:eastAsia="ja-JP"/>
              </w:rPr>
            </w:pPr>
            <w:proofErr w:type="spellStart"/>
            <w:ins w:id="158" w:author="Jakub Kolodziej" w:date="2022-01-28T11:44:00Z">
              <w:r w:rsidRPr="005B0A88">
                <w:rPr>
                  <w:u w:val="single"/>
                  <w:lang w:eastAsia="ja-JP"/>
                </w:rPr>
                <w:t>Ês2</w:t>
              </w:r>
              <w:proofErr w:type="spellEnd"/>
              <w:r>
                <w:rPr>
                  <w:u w:val="single"/>
                  <w:lang w:eastAsia="ja-JP"/>
                </w:rPr>
                <w:t xml:space="preserve"> </w:t>
              </w:r>
              <w:r w:rsidRPr="005B0A88">
                <w:rPr>
                  <w:u w:val="single"/>
                  <w:lang w:eastAsia="ja-JP"/>
                </w:rPr>
                <w:t>/</w:t>
              </w:r>
              <w:r>
                <w:rPr>
                  <w:u w:val="single"/>
                  <w:lang w:eastAsia="ja-JP"/>
                </w:rPr>
                <w:t xml:space="preserve"> </w:t>
              </w:r>
              <w:proofErr w:type="spellStart"/>
              <w:r w:rsidRPr="005B0A88">
                <w:rPr>
                  <w:u w:val="single"/>
                  <w:lang w:eastAsia="ja-JP"/>
                </w:rPr>
                <w:t>Noc</w:t>
              </w:r>
              <w:proofErr w:type="spellEnd"/>
              <w:r>
                <w:rPr>
                  <w:u w:val="single"/>
                  <w:lang w:eastAsia="ja-JP"/>
                </w:rPr>
                <w:t xml:space="preserve"> </w:t>
              </w:r>
              <w:r w:rsidRPr="005B0A88">
                <w:rPr>
                  <w:u w:val="single"/>
                  <w:lang w:eastAsia="ja-JP"/>
                </w:rPr>
                <w:t>=</w:t>
              </w:r>
              <w:r>
                <w:rPr>
                  <w:u w:val="single"/>
                  <w:lang w:eastAsia="ja-JP"/>
                </w:rPr>
                <w:t xml:space="preserve"> 2 </w:t>
              </w:r>
              <w:r w:rsidRPr="005B0A88">
                <w:rPr>
                  <w:u w:val="single"/>
                  <w:lang w:eastAsia="ja-JP"/>
                </w:rPr>
                <w:t>dB</w:t>
              </w:r>
            </w:ins>
          </w:p>
          <w:p w14:paraId="46D921DC" w14:textId="77777777" w:rsidR="004F4DC2" w:rsidRPr="005B0A88" w:rsidRDefault="004F4DC2" w:rsidP="004F4DC2">
            <w:pPr>
              <w:pStyle w:val="TAH"/>
              <w:rPr>
                <w:ins w:id="159" w:author="Jakub Kolodziej" w:date="2022-01-28T11:44:00Z"/>
              </w:rPr>
            </w:pPr>
          </w:p>
        </w:tc>
      </w:tr>
      <w:tr w:rsidR="004F4DC2" w:rsidRPr="00985F3C" w14:paraId="32E26CC5" w14:textId="77777777" w:rsidTr="00841B96">
        <w:trPr>
          <w:jc w:val="center"/>
          <w:ins w:id="160" w:author="Jakub Kolodziej" w:date="2022-01-28T11:44:00Z"/>
        </w:trPr>
        <w:tc>
          <w:tcPr>
            <w:tcW w:w="2106" w:type="dxa"/>
          </w:tcPr>
          <w:p w14:paraId="413E7CD1" w14:textId="6E6FFCF3" w:rsidR="004F4DC2" w:rsidRPr="005B0A88" w:rsidRDefault="004F4DC2" w:rsidP="00D56FEA">
            <w:pPr>
              <w:pStyle w:val="TAL"/>
              <w:rPr>
                <w:ins w:id="161" w:author="Jakub Kolodziej" w:date="2022-01-28T11:44:00Z"/>
              </w:rPr>
            </w:pPr>
            <w:ins w:id="162" w:author="Jakub Kolodziej" w:date="2022-01-28T11:44:00Z">
              <w:r>
                <w:t xml:space="preserve">7.3.2.1.2 </w:t>
              </w:r>
              <w:r w:rsidRPr="00D56FEA">
                <w:t xml:space="preserve">NR SA </w:t>
              </w:r>
              <w:proofErr w:type="spellStart"/>
              <w:r w:rsidRPr="00D56FEA">
                <w:t>FR2</w:t>
              </w:r>
              <w:proofErr w:type="spellEnd"/>
              <w:r w:rsidRPr="00D56FEA">
                <w:t xml:space="preserve"> - </w:t>
              </w:r>
              <w:proofErr w:type="spellStart"/>
              <w:r w:rsidRPr="00D56FEA">
                <w:t>FR2</w:t>
              </w:r>
              <w:proofErr w:type="spellEnd"/>
              <w:r w:rsidRPr="00D56FEA">
                <w:t xml:space="preserve"> RRC re-establishment</w:t>
              </w:r>
            </w:ins>
          </w:p>
        </w:tc>
        <w:tc>
          <w:tcPr>
            <w:tcW w:w="4104" w:type="dxa"/>
          </w:tcPr>
          <w:p w14:paraId="58E3DC60" w14:textId="77777777" w:rsidR="00A234F6" w:rsidRPr="005B0A88" w:rsidRDefault="00A234F6" w:rsidP="00A234F6">
            <w:pPr>
              <w:pStyle w:val="TAL"/>
              <w:rPr>
                <w:ins w:id="163" w:author="Jakub Kolodziej" w:date="2022-01-28T11:54:00Z"/>
                <w:u w:val="single"/>
                <w:lang w:eastAsia="ja-JP"/>
              </w:rPr>
            </w:pPr>
            <w:ins w:id="164" w:author="Jakub Kolodziej" w:date="2022-01-28T11:54:00Z">
              <w:r w:rsidRPr="005B0A88">
                <w:rPr>
                  <w:u w:val="single"/>
                  <w:lang w:eastAsia="ja-JP"/>
                </w:rPr>
                <w:t>During</w:t>
              </w:r>
              <w:r>
                <w:rPr>
                  <w:u w:val="single"/>
                  <w:lang w:eastAsia="ja-JP"/>
                </w:rPr>
                <w:t xml:space="preserve"> </w:t>
              </w:r>
              <w:proofErr w:type="spellStart"/>
              <w:r w:rsidRPr="005B0A88">
                <w:rPr>
                  <w:u w:val="single"/>
                  <w:lang w:eastAsia="ja-JP"/>
                </w:rPr>
                <w:t>T1</w:t>
              </w:r>
              <w:proofErr w:type="spellEnd"/>
              <w:r w:rsidRPr="005B0A88">
                <w:rPr>
                  <w:u w:val="single"/>
                  <w:lang w:eastAsia="ja-JP"/>
                </w:rPr>
                <w:t>:</w:t>
              </w:r>
            </w:ins>
          </w:p>
          <w:p w14:paraId="388A359A" w14:textId="7817824C" w:rsidR="00A234F6" w:rsidRPr="00C32741" w:rsidRDefault="00A234F6" w:rsidP="00A234F6">
            <w:pPr>
              <w:pStyle w:val="TAL"/>
              <w:rPr>
                <w:ins w:id="165" w:author="Jakub Kolodziej" w:date="2022-01-28T11:54:00Z"/>
                <w:u w:val="single"/>
                <w:lang w:eastAsia="ja-JP"/>
              </w:rPr>
            </w:pPr>
            <w:ins w:id="166" w:author="Jakub Kolodziej" w:date="2022-01-28T11:54:00Z">
              <w:r w:rsidRPr="00C32741">
                <w:rPr>
                  <w:u w:val="single"/>
                  <w:lang w:eastAsia="ja-JP"/>
                </w:rPr>
                <w:t>Noc1 = -</w:t>
              </w:r>
            </w:ins>
            <w:ins w:id="167" w:author="Jakub Kolodziej" w:date="2022-01-28T11:56:00Z">
              <w:r w:rsidR="00D36573" w:rsidRPr="00C32741">
                <w:rPr>
                  <w:u w:val="single"/>
                  <w:lang w:eastAsia="ja-JP"/>
                </w:rPr>
                <w:t>92.1</w:t>
              </w:r>
            </w:ins>
            <w:ins w:id="168" w:author="Jakub Kolodziej" w:date="2022-01-28T11:54:00Z">
              <w:r w:rsidRPr="00C32741">
                <w:rPr>
                  <w:u w:val="single"/>
                  <w:lang w:eastAsia="ja-JP"/>
                </w:rPr>
                <w:t xml:space="preserve"> dBm/15 kHz</w:t>
              </w:r>
            </w:ins>
          </w:p>
          <w:p w14:paraId="08FB0F5B" w14:textId="509A7EB6" w:rsidR="00A234F6" w:rsidRPr="00BB3F31" w:rsidRDefault="00A234F6" w:rsidP="00A234F6">
            <w:pPr>
              <w:pStyle w:val="TAL"/>
              <w:rPr>
                <w:ins w:id="169" w:author="Jakub Kolodziej" w:date="2022-01-28T11:54:00Z"/>
                <w:u w:val="single"/>
                <w:lang w:eastAsia="ja-JP"/>
              </w:rPr>
            </w:pPr>
            <w:proofErr w:type="spellStart"/>
            <w:ins w:id="170" w:author="Jakub Kolodziej" w:date="2022-01-28T11:54:00Z">
              <w:r w:rsidRPr="00C32741">
                <w:rPr>
                  <w:u w:val="single"/>
                  <w:lang w:eastAsia="ja-JP"/>
                </w:rPr>
                <w:t>Noc</w:t>
              </w:r>
              <w:r w:rsidRPr="00985F3C">
                <w:rPr>
                  <w:u w:val="single"/>
                  <w:lang w:eastAsia="ja-JP"/>
                  <w:rPrChange w:id="171" w:author="Jakub Kolodziej" w:date="2022-02-11T19:33:00Z">
                    <w:rPr>
                      <w:u w:val="single"/>
                      <w:lang w:val="pl-PL" w:eastAsia="ja-JP"/>
                    </w:rPr>
                  </w:rPrChange>
                </w:rPr>
                <w:t>2</w:t>
              </w:r>
              <w:proofErr w:type="spellEnd"/>
              <w:r w:rsidRPr="00BB3F31">
                <w:rPr>
                  <w:u w:val="single"/>
                  <w:lang w:eastAsia="ja-JP"/>
                </w:rPr>
                <w:t xml:space="preserve"> = -</w:t>
              </w:r>
            </w:ins>
            <w:ins w:id="172" w:author="Jakub Kolodziej" w:date="2022-01-28T11:56:00Z">
              <w:r w:rsidR="00D36573" w:rsidRPr="00BB3F31">
                <w:rPr>
                  <w:u w:val="single"/>
                  <w:lang w:eastAsia="ja-JP"/>
                </w:rPr>
                <w:t>92.</w:t>
              </w:r>
              <w:r w:rsidR="00D36573" w:rsidRPr="00985F3C">
                <w:rPr>
                  <w:u w:val="single"/>
                  <w:lang w:eastAsia="ja-JP"/>
                  <w:rPrChange w:id="173" w:author="Jakub Kolodziej" w:date="2022-02-11T19:33:00Z">
                    <w:rPr>
                      <w:u w:val="single"/>
                      <w:lang w:val="pl-PL" w:eastAsia="ja-JP"/>
                    </w:rPr>
                  </w:rPrChange>
                </w:rPr>
                <w:t>1</w:t>
              </w:r>
            </w:ins>
            <w:ins w:id="174" w:author="Jakub Kolodziej" w:date="2022-01-28T11:54:00Z">
              <w:r w:rsidRPr="00BB3F31">
                <w:rPr>
                  <w:u w:val="single"/>
                  <w:lang w:eastAsia="ja-JP"/>
                </w:rPr>
                <w:t xml:space="preserve"> dBm/15 kHz</w:t>
              </w:r>
            </w:ins>
          </w:p>
          <w:p w14:paraId="29372FE9" w14:textId="79A90EA3" w:rsidR="00A234F6" w:rsidRPr="00985F3C" w:rsidRDefault="00A234F6" w:rsidP="00A234F6">
            <w:pPr>
              <w:pStyle w:val="TAL"/>
              <w:rPr>
                <w:ins w:id="175" w:author="Jakub Kolodziej" w:date="2022-01-28T11:54:00Z"/>
                <w:u w:val="single"/>
                <w:lang w:val="pl-PL" w:eastAsia="ja-JP"/>
                <w:rPrChange w:id="176" w:author="Jakub Kolodziej" w:date="2022-02-11T19:33:00Z">
                  <w:rPr>
                    <w:ins w:id="177" w:author="Jakub Kolodziej" w:date="2022-01-28T11:54:00Z"/>
                    <w:u w:val="single"/>
                    <w:lang w:eastAsia="ja-JP"/>
                  </w:rPr>
                </w:rPrChange>
              </w:rPr>
            </w:pPr>
            <w:ins w:id="178" w:author="Jakub Kolodziej" w:date="2022-01-28T11:54:00Z">
              <w:r w:rsidRPr="00985F3C">
                <w:rPr>
                  <w:u w:val="single"/>
                  <w:lang w:val="pl-PL" w:eastAsia="ja-JP"/>
                  <w:rPrChange w:id="179" w:author="Jakub Kolodziej" w:date="2022-02-11T19:33:00Z">
                    <w:rPr>
                      <w:u w:val="single"/>
                      <w:lang w:eastAsia="ja-JP"/>
                    </w:rPr>
                  </w:rPrChange>
                </w:rPr>
                <w:t>Ês1 / Noc</w:t>
              </w:r>
              <w:r w:rsidR="00811CBD" w:rsidRPr="00985F3C">
                <w:rPr>
                  <w:u w:val="single"/>
                  <w:lang w:val="pl-PL" w:eastAsia="ja-JP"/>
                  <w:rPrChange w:id="180" w:author="Jakub Kolodziej" w:date="2022-02-11T19:33:00Z">
                    <w:rPr>
                      <w:u w:val="single"/>
                      <w:lang w:eastAsia="ja-JP"/>
                    </w:rPr>
                  </w:rPrChange>
                </w:rPr>
                <w:t>1</w:t>
              </w:r>
              <w:r w:rsidRPr="00985F3C">
                <w:rPr>
                  <w:u w:val="single"/>
                  <w:lang w:val="pl-PL" w:eastAsia="ja-JP"/>
                  <w:rPrChange w:id="181" w:author="Jakub Kolodziej" w:date="2022-02-11T19:33:00Z">
                    <w:rPr>
                      <w:u w:val="single"/>
                      <w:lang w:eastAsia="ja-JP"/>
                    </w:rPr>
                  </w:rPrChange>
                </w:rPr>
                <w:t xml:space="preserve"> = </w:t>
              </w:r>
            </w:ins>
            <w:ins w:id="182" w:author="Jakub Kolodziej" w:date="2022-01-28T11:55:00Z">
              <w:r w:rsidR="00A87DC4" w:rsidRPr="00985F3C">
                <w:rPr>
                  <w:u w:val="single"/>
                  <w:lang w:val="pl-PL" w:eastAsia="ja-JP"/>
                  <w:rPrChange w:id="183" w:author="Jakub Kolodziej" w:date="2022-02-11T19:33:00Z">
                    <w:rPr>
                      <w:u w:val="single"/>
                      <w:lang w:eastAsia="ja-JP"/>
                    </w:rPr>
                  </w:rPrChange>
                </w:rPr>
                <w:t>0</w:t>
              </w:r>
            </w:ins>
            <w:ins w:id="184" w:author="Jakub Kolodziej" w:date="2022-01-28T11:54:00Z">
              <w:r w:rsidRPr="00985F3C">
                <w:rPr>
                  <w:u w:val="single"/>
                  <w:lang w:val="pl-PL" w:eastAsia="ja-JP"/>
                  <w:rPrChange w:id="185" w:author="Jakub Kolodziej" w:date="2022-02-11T19:33:00Z">
                    <w:rPr>
                      <w:u w:val="single"/>
                      <w:lang w:eastAsia="ja-JP"/>
                    </w:rPr>
                  </w:rPrChange>
                </w:rPr>
                <w:t xml:space="preserve"> dB</w:t>
              </w:r>
            </w:ins>
          </w:p>
          <w:p w14:paraId="4535C4C0" w14:textId="117ABE19" w:rsidR="00A234F6" w:rsidRPr="00985F3C" w:rsidRDefault="00A234F6" w:rsidP="00A234F6">
            <w:pPr>
              <w:pStyle w:val="TAL"/>
              <w:rPr>
                <w:ins w:id="186" w:author="Jakub Kolodziej" w:date="2022-01-28T11:54:00Z"/>
                <w:u w:val="single"/>
                <w:lang w:val="pl-PL" w:eastAsia="ja-JP"/>
                <w:rPrChange w:id="187" w:author="Jakub Kolodziej" w:date="2022-02-11T19:33:00Z">
                  <w:rPr>
                    <w:ins w:id="188" w:author="Jakub Kolodziej" w:date="2022-01-28T11:54:00Z"/>
                    <w:u w:val="single"/>
                    <w:lang w:val="en-US" w:eastAsia="ja-JP"/>
                  </w:rPr>
                </w:rPrChange>
              </w:rPr>
            </w:pPr>
            <w:ins w:id="189" w:author="Jakub Kolodziej" w:date="2022-01-28T11:54:00Z">
              <w:r w:rsidRPr="00985F3C">
                <w:rPr>
                  <w:u w:val="single"/>
                  <w:lang w:val="pl-PL" w:eastAsia="ja-JP"/>
                  <w:rPrChange w:id="190" w:author="Jakub Kolodziej" w:date="2022-02-11T19:33:00Z">
                    <w:rPr>
                      <w:u w:val="single"/>
                      <w:lang w:val="en-US" w:eastAsia="ja-JP"/>
                    </w:rPr>
                  </w:rPrChange>
                </w:rPr>
                <w:t xml:space="preserve">Ês2 / Noc </w:t>
              </w:r>
              <w:r w:rsidR="00811CBD" w:rsidRPr="00985F3C">
                <w:rPr>
                  <w:u w:val="single"/>
                  <w:lang w:val="pl-PL" w:eastAsia="ja-JP"/>
                  <w:rPrChange w:id="191" w:author="Jakub Kolodziej" w:date="2022-02-11T19:33:00Z">
                    <w:rPr>
                      <w:u w:val="single"/>
                      <w:lang w:val="en-US" w:eastAsia="ja-JP"/>
                    </w:rPr>
                  </w:rPrChange>
                </w:rPr>
                <w:t>2</w:t>
              </w:r>
              <w:r w:rsidRPr="00985F3C">
                <w:rPr>
                  <w:u w:val="single"/>
                  <w:lang w:val="pl-PL" w:eastAsia="ja-JP"/>
                  <w:rPrChange w:id="192" w:author="Jakub Kolodziej" w:date="2022-02-11T19:33:00Z">
                    <w:rPr>
                      <w:u w:val="single"/>
                      <w:lang w:val="en-US" w:eastAsia="ja-JP"/>
                    </w:rPr>
                  </w:rPrChange>
                </w:rPr>
                <w:t xml:space="preserve">= </w:t>
              </w:r>
            </w:ins>
            <w:ins w:id="193" w:author="Jakub Kolodziej" w:date="2022-01-28T11:55:00Z">
              <w:r w:rsidR="00A87DC4" w:rsidRPr="00DE2E53">
                <w:rPr>
                  <w:u w:val="single"/>
                  <w:lang w:val="pl-PL" w:eastAsia="ja-JP"/>
                </w:rPr>
                <w:t>- Infinity</w:t>
              </w:r>
            </w:ins>
          </w:p>
          <w:p w14:paraId="3AC9E20D" w14:textId="77777777" w:rsidR="00A234F6" w:rsidRPr="00985F3C" w:rsidRDefault="00A234F6" w:rsidP="00A234F6">
            <w:pPr>
              <w:pStyle w:val="TAL"/>
              <w:rPr>
                <w:ins w:id="194" w:author="Jakub Kolodziej" w:date="2022-01-28T11:54:00Z"/>
                <w:u w:val="single"/>
                <w:lang w:val="pl-PL" w:eastAsia="ja-JP"/>
                <w:rPrChange w:id="195" w:author="Jakub Kolodziej" w:date="2022-02-11T19:33:00Z">
                  <w:rPr>
                    <w:ins w:id="196" w:author="Jakub Kolodziej" w:date="2022-01-28T11:54:00Z"/>
                    <w:u w:val="single"/>
                    <w:lang w:val="en-US" w:eastAsia="ja-JP"/>
                  </w:rPr>
                </w:rPrChange>
              </w:rPr>
            </w:pPr>
          </w:p>
          <w:p w14:paraId="6DF1E091" w14:textId="77777777" w:rsidR="00A234F6" w:rsidRPr="00985F3C" w:rsidRDefault="00A234F6" w:rsidP="00A234F6">
            <w:pPr>
              <w:pStyle w:val="TAL"/>
              <w:rPr>
                <w:ins w:id="197" w:author="Jakub Kolodziej" w:date="2022-01-28T11:54:00Z"/>
                <w:u w:val="single"/>
                <w:lang w:val="pl-PL" w:eastAsia="ja-JP"/>
                <w:rPrChange w:id="198" w:author="Jakub Kolodziej" w:date="2022-02-11T19:33:00Z">
                  <w:rPr>
                    <w:ins w:id="199" w:author="Jakub Kolodziej" w:date="2022-01-28T11:54:00Z"/>
                    <w:u w:val="single"/>
                    <w:lang w:eastAsia="ja-JP"/>
                  </w:rPr>
                </w:rPrChange>
              </w:rPr>
            </w:pPr>
            <w:ins w:id="200" w:author="Jakub Kolodziej" w:date="2022-01-28T11:54:00Z">
              <w:r w:rsidRPr="00985F3C">
                <w:rPr>
                  <w:u w:val="single"/>
                  <w:lang w:val="pl-PL" w:eastAsia="ja-JP"/>
                  <w:rPrChange w:id="201" w:author="Jakub Kolodziej" w:date="2022-02-11T19:33:00Z">
                    <w:rPr>
                      <w:u w:val="single"/>
                      <w:lang w:eastAsia="ja-JP"/>
                    </w:rPr>
                  </w:rPrChange>
                </w:rPr>
                <w:t>During T2:</w:t>
              </w:r>
            </w:ins>
          </w:p>
          <w:p w14:paraId="20B23487" w14:textId="77777777" w:rsidR="00B30178" w:rsidRPr="00985F3C" w:rsidRDefault="00B30178" w:rsidP="00B30178">
            <w:pPr>
              <w:pStyle w:val="TAL"/>
              <w:rPr>
                <w:ins w:id="202" w:author="Jakub Kolodziej" w:date="2022-01-28T11:56:00Z"/>
                <w:u w:val="single"/>
                <w:lang w:val="pl-PL" w:eastAsia="ja-JP"/>
                <w:rPrChange w:id="203" w:author="Jakub Kolodziej" w:date="2022-02-11T19:33:00Z">
                  <w:rPr>
                    <w:ins w:id="204" w:author="Jakub Kolodziej" w:date="2022-01-28T11:56:00Z"/>
                    <w:u w:val="single"/>
                    <w:lang w:eastAsia="ja-JP"/>
                  </w:rPr>
                </w:rPrChange>
              </w:rPr>
            </w:pPr>
            <w:ins w:id="205" w:author="Jakub Kolodziej" w:date="2022-01-28T11:56:00Z">
              <w:r w:rsidRPr="00985F3C">
                <w:rPr>
                  <w:u w:val="single"/>
                  <w:lang w:val="pl-PL" w:eastAsia="ja-JP"/>
                  <w:rPrChange w:id="206" w:author="Jakub Kolodziej" w:date="2022-02-11T19:33:00Z">
                    <w:rPr>
                      <w:u w:val="single"/>
                      <w:lang w:eastAsia="ja-JP"/>
                    </w:rPr>
                  </w:rPrChange>
                </w:rPr>
                <w:t>Noc1 = -92.1 dBm/15 kHz</w:t>
              </w:r>
            </w:ins>
          </w:p>
          <w:p w14:paraId="6F95E59F" w14:textId="77777777" w:rsidR="00B30178" w:rsidRPr="00985F3C" w:rsidRDefault="00B30178" w:rsidP="00B30178">
            <w:pPr>
              <w:pStyle w:val="TAL"/>
              <w:rPr>
                <w:ins w:id="207" w:author="Jakub Kolodziej" w:date="2022-01-28T11:56:00Z"/>
                <w:u w:val="single"/>
                <w:lang w:val="pl-PL" w:eastAsia="ja-JP"/>
                <w:rPrChange w:id="208" w:author="Jakub Kolodziej" w:date="2022-02-11T19:33:00Z">
                  <w:rPr>
                    <w:ins w:id="209" w:author="Jakub Kolodziej" w:date="2022-01-28T11:56:00Z"/>
                    <w:u w:val="single"/>
                    <w:lang w:eastAsia="ja-JP"/>
                  </w:rPr>
                </w:rPrChange>
              </w:rPr>
            </w:pPr>
            <w:ins w:id="210" w:author="Jakub Kolodziej" w:date="2022-01-28T11:56:00Z">
              <w:r w:rsidRPr="00985F3C">
                <w:rPr>
                  <w:u w:val="single"/>
                  <w:lang w:val="pl-PL" w:eastAsia="ja-JP"/>
                  <w:rPrChange w:id="211" w:author="Jakub Kolodziej" w:date="2022-02-11T19:33:00Z">
                    <w:rPr>
                      <w:u w:val="single"/>
                      <w:lang w:eastAsia="ja-JP"/>
                    </w:rPr>
                  </w:rPrChange>
                </w:rPr>
                <w:t>Noc</w:t>
              </w:r>
              <w:r>
                <w:rPr>
                  <w:u w:val="single"/>
                  <w:lang w:val="pl-PL" w:eastAsia="ja-JP"/>
                </w:rPr>
                <w:t>2</w:t>
              </w:r>
              <w:r w:rsidRPr="00985F3C">
                <w:rPr>
                  <w:u w:val="single"/>
                  <w:lang w:val="pl-PL" w:eastAsia="ja-JP"/>
                  <w:rPrChange w:id="212" w:author="Jakub Kolodziej" w:date="2022-02-11T19:33:00Z">
                    <w:rPr>
                      <w:u w:val="single"/>
                      <w:lang w:eastAsia="ja-JP"/>
                    </w:rPr>
                  </w:rPrChange>
                </w:rPr>
                <w:t xml:space="preserve"> = -92.</w:t>
              </w:r>
              <w:r>
                <w:rPr>
                  <w:u w:val="single"/>
                  <w:lang w:val="pl-PL" w:eastAsia="ja-JP"/>
                </w:rPr>
                <w:t>1</w:t>
              </w:r>
              <w:r w:rsidRPr="00985F3C">
                <w:rPr>
                  <w:u w:val="single"/>
                  <w:lang w:val="pl-PL" w:eastAsia="ja-JP"/>
                  <w:rPrChange w:id="213" w:author="Jakub Kolodziej" w:date="2022-02-11T19:33:00Z">
                    <w:rPr>
                      <w:u w:val="single"/>
                      <w:lang w:eastAsia="ja-JP"/>
                    </w:rPr>
                  </w:rPrChange>
                </w:rPr>
                <w:t xml:space="preserve"> dBm/15 kHz</w:t>
              </w:r>
            </w:ins>
          </w:p>
          <w:p w14:paraId="1F69CCD6" w14:textId="6F0F93C3" w:rsidR="00A234F6" w:rsidRPr="00DE2E53" w:rsidRDefault="00A234F6" w:rsidP="00A234F6">
            <w:pPr>
              <w:pStyle w:val="TAL"/>
              <w:rPr>
                <w:ins w:id="214" w:author="Jakub Kolodziej" w:date="2022-01-28T11:54:00Z"/>
                <w:u w:val="single"/>
                <w:lang w:val="en-US" w:eastAsia="ja-JP"/>
              </w:rPr>
            </w:pPr>
            <w:proofErr w:type="spellStart"/>
            <w:ins w:id="215" w:author="Jakub Kolodziej" w:date="2022-01-28T11:54:00Z">
              <w:r w:rsidRPr="00DE2E53">
                <w:rPr>
                  <w:u w:val="single"/>
                  <w:lang w:val="en-US" w:eastAsia="ja-JP"/>
                </w:rPr>
                <w:t>Ês1</w:t>
              </w:r>
              <w:proofErr w:type="spellEnd"/>
              <w:r w:rsidRPr="00DE2E53">
                <w:rPr>
                  <w:u w:val="single"/>
                  <w:lang w:val="en-US" w:eastAsia="ja-JP"/>
                </w:rPr>
                <w:t xml:space="preserve"> / </w:t>
              </w:r>
              <w:proofErr w:type="spellStart"/>
              <w:r w:rsidRPr="00DE2E53">
                <w:rPr>
                  <w:u w:val="single"/>
                  <w:lang w:val="en-US" w:eastAsia="ja-JP"/>
                </w:rPr>
                <w:t>Noc</w:t>
              </w:r>
            </w:ins>
            <w:ins w:id="216" w:author="Jakub Kolodziej" w:date="2022-01-28T11:57:00Z">
              <w:r w:rsidR="0076316A">
                <w:rPr>
                  <w:u w:val="single"/>
                  <w:lang w:val="en-US" w:eastAsia="ja-JP"/>
                </w:rPr>
                <w:t>1</w:t>
              </w:r>
            </w:ins>
            <w:proofErr w:type="spellEnd"/>
            <w:ins w:id="217" w:author="Jakub Kolodziej" w:date="2022-01-28T11:54:00Z">
              <w:r w:rsidRPr="00DE2E53">
                <w:rPr>
                  <w:u w:val="single"/>
                  <w:lang w:val="en-US" w:eastAsia="ja-JP"/>
                </w:rPr>
                <w:t xml:space="preserve"> = </w:t>
              </w:r>
              <w:r w:rsidRPr="005B0A88">
                <w:rPr>
                  <w:u w:val="single"/>
                  <w:lang w:eastAsia="ja-JP"/>
                </w:rPr>
                <w:t>-</w:t>
              </w:r>
              <w:r>
                <w:rPr>
                  <w:u w:val="single"/>
                  <w:lang w:eastAsia="ja-JP"/>
                </w:rPr>
                <w:t xml:space="preserve"> </w:t>
              </w:r>
              <w:r w:rsidRPr="005B0A88">
                <w:rPr>
                  <w:u w:val="single"/>
                  <w:lang w:eastAsia="ja-JP"/>
                </w:rPr>
                <w:t>Infinity</w:t>
              </w:r>
            </w:ins>
          </w:p>
          <w:p w14:paraId="38E3EC02" w14:textId="43A48A9D" w:rsidR="00A234F6" w:rsidRPr="00DE2E53" w:rsidRDefault="00A234F6" w:rsidP="00A234F6">
            <w:pPr>
              <w:pStyle w:val="TAL"/>
              <w:rPr>
                <w:ins w:id="218" w:author="Jakub Kolodziej" w:date="2022-01-28T11:54:00Z"/>
                <w:u w:val="single"/>
                <w:lang w:val="en-US" w:eastAsia="ja-JP"/>
              </w:rPr>
            </w:pPr>
            <w:proofErr w:type="spellStart"/>
            <w:ins w:id="219" w:author="Jakub Kolodziej" w:date="2022-01-28T11:54:00Z">
              <w:r w:rsidRPr="00DE2E53">
                <w:rPr>
                  <w:u w:val="single"/>
                  <w:lang w:val="en-US" w:eastAsia="ja-JP"/>
                </w:rPr>
                <w:t>Ês2</w:t>
              </w:r>
              <w:proofErr w:type="spellEnd"/>
              <w:r w:rsidRPr="00DE2E53">
                <w:rPr>
                  <w:u w:val="single"/>
                  <w:lang w:val="en-US" w:eastAsia="ja-JP"/>
                </w:rPr>
                <w:t xml:space="preserve"> / </w:t>
              </w:r>
              <w:proofErr w:type="spellStart"/>
              <w:r w:rsidRPr="00DE2E53">
                <w:rPr>
                  <w:u w:val="single"/>
                  <w:lang w:val="en-US" w:eastAsia="ja-JP"/>
                </w:rPr>
                <w:t>Noc</w:t>
              </w:r>
            </w:ins>
            <w:ins w:id="220" w:author="Jakub Kolodziej" w:date="2022-01-28T11:57:00Z">
              <w:r w:rsidR="0076316A">
                <w:rPr>
                  <w:u w:val="single"/>
                  <w:lang w:val="en-US" w:eastAsia="ja-JP"/>
                </w:rPr>
                <w:t>2</w:t>
              </w:r>
            </w:ins>
            <w:proofErr w:type="spellEnd"/>
            <w:ins w:id="221" w:author="Jakub Kolodziej" w:date="2022-01-28T11:54:00Z">
              <w:r w:rsidRPr="00DE2E53">
                <w:rPr>
                  <w:u w:val="single"/>
                  <w:lang w:val="en-US" w:eastAsia="ja-JP"/>
                </w:rPr>
                <w:t xml:space="preserve"> = </w:t>
              </w:r>
            </w:ins>
            <w:ins w:id="222" w:author="Jakub Kolodziej" w:date="2022-01-28T11:55:00Z">
              <w:r w:rsidR="00A87DC4" w:rsidRPr="00985F3C">
                <w:rPr>
                  <w:u w:val="single"/>
                  <w:lang w:val="en-US" w:eastAsia="ja-JP"/>
                  <w:rPrChange w:id="223" w:author="Jakub Kolodziej" w:date="2022-02-11T19:33:00Z">
                    <w:rPr>
                      <w:u w:val="single"/>
                      <w:lang w:val="pl-PL" w:eastAsia="ja-JP"/>
                    </w:rPr>
                  </w:rPrChange>
                </w:rPr>
                <w:t>- Infinity</w:t>
              </w:r>
            </w:ins>
          </w:p>
          <w:p w14:paraId="1AE1E065" w14:textId="77777777" w:rsidR="00A234F6" w:rsidRPr="00DE2E53" w:rsidRDefault="00A234F6" w:rsidP="00A234F6">
            <w:pPr>
              <w:pStyle w:val="TAL"/>
              <w:rPr>
                <w:ins w:id="224" w:author="Jakub Kolodziej" w:date="2022-01-28T11:54:00Z"/>
                <w:u w:val="single"/>
                <w:lang w:val="en-US" w:eastAsia="ja-JP"/>
              </w:rPr>
            </w:pPr>
          </w:p>
          <w:p w14:paraId="666A4A19" w14:textId="77777777" w:rsidR="00A234F6" w:rsidRPr="005B0A88" w:rsidRDefault="00A234F6" w:rsidP="00A234F6">
            <w:pPr>
              <w:pStyle w:val="TAL"/>
              <w:rPr>
                <w:ins w:id="225" w:author="Jakub Kolodziej" w:date="2022-01-28T11:54:00Z"/>
                <w:u w:val="single"/>
                <w:lang w:eastAsia="ja-JP"/>
              </w:rPr>
            </w:pPr>
            <w:ins w:id="226" w:author="Jakub Kolodziej" w:date="2022-01-28T11:54:00Z">
              <w:r w:rsidRPr="005B0A88">
                <w:rPr>
                  <w:u w:val="single"/>
                  <w:lang w:eastAsia="ja-JP"/>
                </w:rPr>
                <w:t>During</w:t>
              </w:r>
              <w:r>
                <w:rPr>
                  <w:u w:val="single"/>
                  <w:lang w:eastAsia="ja-JP"/>
                </w:rPr>
                <w:t xml:space="preserve"> </w:t>
              </w:r>
              <w:proofErr w:type="spellStart"/>
              <w:r w:rsidRPr="005B0A88">
                <w:rPr>
                  <w:u w:val="single"/>
                  <w:lang w:eastAsia="ja-JP"/>
                </w:rPr>
                <w:t>T</w:t>
              </w:r>
              <w:r>
                <w:rPr>
                  <w:u w:val="single"/>
                  <w:lang w:eastAsia="ja-JP"/>
                </w:rPr>
                <w:t>3</w:t>
              </w:r>
              <w:proofErr w:type="spellEnd"/>
              <w:r w:rsidRPr="005B0A88">
                <w:rPr>
                  <w:u w:val="single"/>
                  <w:lang w:eastAsia="ja-JP"/>
                </w:rPr>
                <w:t>:</w:t>
              </w:r>
            </w:ins>
          </w:p>
          <w:p w14:paraId="64A35BF3" w14:textId="77777777" w:rsidR="00B30178" w:rsidRPr="00985F3C" w:rsidRDefault="00B30178" w:rsidP="00B30178">
            <w:pPr>
              <w:pStyle w:val="TAL"/>
              <w:rPr>
                <w:ins w:id="227" w:author="Jakub Kolodziej" w:date="2022-01-28T11:56:00Z"/>
                <w:u w:val="single"/>
                <w:lang w:val="pl-PL" w:eastAsia="ja-JP"/>
                <w:rPrChange w:id="228" w:author="Jakub Kolodziej" w:date="2022-02-11T19:33:00Z">
                  <w:rPr>
                    <w:ins w:id="229" w:author="Jakub Kolodziej" w:date="2022-01-28T11:56:00Z"/>
                    <w:u w:val="single"/>
                    <w:lang w:eastAsia="ja-JP"/>
                  </w:rPr>
                </w:rPrChange>
              </w:rPr>
            </w:pPr>
            <w:ins w:id="230" w:author="Jakub Kolodziej" w:date="2022-01-28T11:56:00Z">
              <w:r w:rsidRPr="00985F3C">
                <w:rPr>
                  <w:u w:val="single"/>
                  <w:lang w:val="pl-PL" w:eastAsia="ja-JP"/>
                  <w:rPrChange w:id="231" w:author="Jakub Kolodziej" w:date="2022-02-11T19:33:00Z">
                    <w:rPr>
                      <w:u w:val="single"/>
                      <w:lang w:eastAsia="ja-JP"/>
                    </w:rPr>
                  </w:rPrChange>
                </w:rPr>
                <w:t>Noc1 = -92.1 dBm/15 kHz</w:t>
              </w:r>
            </w:ins>
          </w:p>
          <w:p w14:paraId="6A0B7030" w14:textId="77777777" w:rsidR="00B30178" w:rsidRPr="00985F3C" w:rsidRDefault="00B30178" w:rsidP="00B30178">
            <w:pPr>
              <w:pStyle w:val="TAL"/>
              <w:rPr>
                <w:ins w:id="232" w:author="Jakub Kolodziej" w:date="2022-01-28T11:56:00Z"/>
                <w:u w:val="single"/>
                <w:lang w:val="pl-PL" w:eastAsia="ja-JP"/>
                <w:rPrChange w:id="233" w:author="Jakub Kolodziej" w:date="2022-02-11T19:33:00Z">
                  <w:rPr>
                    <w:ins w:id="234" w:author="Jakub Kolodziej" w:date="2022-01-28T11:56:00Z"/>
                    <w:u w:val="single"/>
                    <w:lang w:eastAsia="ja-JP"/>
                  </w:rPr>
                </w:rPrChange>
              </w:rPr>
            </w:pPr>
            <w:ins w:id="235" w:author="Jakub Kolodziej" w:date="2022-01-28T11:56:00Z">
              <w:r w:rsidRPr="00985F3C">
                <w:rPr>
                  <w:u w:val="single"/>
                  <w:lang w:val="pl-PL" w:eastAsia="ja-JP"/>
                  <w:rPrChange w:id="236" w:author="Jakub Kolodziej" w:date="2022-02-11T19:33:00Z">
                    <w:rPr>
                      <w:u w:val="single"/>
                      <w:lang w:eastAsia="ja-JP"/>
                    </w:rPr>
                  </w:rPrChange>
                </w:rPr>
                <w:t>Noc</w:t>
              </w:r>
              <w:r>
                <w:rPr>
                  <w:u w:val="single"/>
                  <w:lang w:val="pl-PL" w:eastAsia="ja-JP"/>
                </w:rPr>
                <w:t>2</w:t>
              </w:r>
              <w:r w:rsidRPr="00985F3C">
                <w:rPr>
                  <w:u w:val="single"/>
                  <w:lang w:val="pl-PL" w:eastAsia="ja-JP"/>
                  <w:rPrChange w:id="237" w:author="Jakub Kolodziej" w:date="2022-02-11T19:33:00Z">
                    <w:rPr>
                      <w:u w:val="single"/>
                      <w:lang w:eastAsia="ja-JP"/>
                    </w:rPr>
                  </w:rPrChange>
                </w:rPr>
                <w:t xml:space="preserve"> = -92.</w:t>
              </w:r>
              <w:r>
                <w:rPr>
                  <w:u w:val="single"/>
                  <w:lang w:val="pl-PL" w:eastAsia="ja-JP"/>
                </w:rPr>
                <w:t>1</w:t>
              </w:r>
              <w:r w:rsidRPr="00985F3C">
                <w:rPr>
                  <w:u w:val="single"/>
                  <w:lang w:val="pl-PL" w:eastAsia="ja-JP"/>
                  <w:rPrChange w:id="238" w:author="Jakub Kolodziej" w:date="2022-02-11T19:33:00Z">
                    <w:rPr>
                      <w:u w:val="single"/>
                      <w:lang w:eastAsia="ja-JP"/>
                    </w:rPr>
                  </w:rPrChange>
                </w:rPr>
                <w:t xml:space="preserve"> dBm/15 kHz</w:t>
              </w:r>
            </w:ins>
          </w:p>
          <w:p w14:paraId="7F75DA8C" w14:textId="1A667CBC" w:rsidR="00A234F6" w:rsidRPr="00DE2E53" w:rsidRDefault="00A234F6" w:rsidP="00A234F6">
            <w:pPr>
              <w:pStyle w:val="TAL"/>
              <w:rPr>
                <w:ins w:id="239" w:author="Jakub Kolodziej" w:date="2022-01-28T11:54:00Z"/>
                <w:u w:val="single"/>
                <w:lang w:val="pl-PL" w:eastAsia="ja-JP"/>
              </w:rPr>
            </w:pPr>
            <w:ins w:id="240" w:author="Jakub Kolodziej" w:date="2022-01-28T11:54:00Z">
              <w:r w:rsidRPr="00DE2E53">
                <w:rPr>
                  <w:u w:val="single"/>
                  <w:lang w:val="pl-PL" w:eastAsia="ja-JP"/>
                </w:rPr>
                <w:t>Ês1 / Noc</w:t>
              </w:r>
            </w:ins>
            <w:ins w:id="241" w:author="Jakub Kolodziej" w:date="2022-01-28T11:57:00Z">
              <w:r w:rsidR="0076316A">
                <w:rPr>
                  <w:u w:val="single"/>
                  <w:lang w:val="pl-PL" w:eastAsia="ja-JP"/>
                </w:rPr>
                <w:t>1</w:t>
              </w:r>
            </w:ins>
            <w:ins w:id="242" w:author="Jakub Kolodziej" w:date="2022-01-28T11:54:00Z">
              <w:r w:rsidRPr="00DE2E53">
                <w:rPr>
                  <w:u w:val="single"/>
                  <w:lang w:val="pl-PL" w:eastAsia="ja-JP"/>
                </w:rPr>
                <w:t xml:space="preserve"> = - Infinity</w:t>
              </w:r>
            </w:ins>
          </w:p>
          <w:p w14:paraId="674E3860" w14:textId="68CBE7A6" w:rsidR="00A234F6" w:rsidRPr="00985F3C" w:rsidRDefault="00A234F6" w:rsidP="00A234F6">
            <w:pPr>
              <w:pStyle w:val="TAL"/>
              <w:rPr>
                <w:ins w:id="243" w:author="Jakub Kolodziej" w:date="2022-01-28T11:54:00Z"/>
                <w:u w:val="single"/>
                <w:lang w:val="pl-PL" w:eastAsia="ja-JP"/>
                <w:rPrChange w:id="244" w:author="Jakub Kolodziej" w:date="2022-02-11T19:33:00Z">
                  <w:rPr>
                    <w:ins w:id="245" w:author="Jakub Kolodziej" w:date="2022-01-28T11:54:00Z"/>
                    <w:u w:val="single"/>
                    <w:lang w:eastAsia="ja-JP"/>
                  </w:rPr>
                </w:rPrChange>
              </w:rPr>
            </w:pPr>
            <w:ins w:id="246" w:author="Jakub Kolodziej" w:date="2022-01-28T11:54:00Z">
              <w:r w:rsidRPr="00985F3C">
                <w:rPr>
                  <w:u w:val="single"/>
                  <w:lang w:val="pl-PL" w:eastAsia="ja-JP"/>
                  <w:rPrChange w:id="247" w:author="Jakub Kolodziej" w:date="2022-02-11T19:33:00Z">
                    <w:rPr>
                      <w:u w:val="single"/>
                      <w:lang w:eastAsia="ja-JP"/>
                    </w:rPr>
                  </w:rPrChange>
                </w:rPr>
                <w:t>Ês2 / Noc</w:t>
              </w:r>
            </w:ins>
            <w:ins w:id="248" w:author="Jakub Kolodziej" w:date="2022-01-28T11:57:00Z">
              <w:r w:rsidR="0076316A">
                <w:rPr>
                  <w:u w:val="single"/>
                  <w:lang w:val="pl-PL" w:eastAsia="ja-JP"/>
                </w:rPr>
                <w:t>2</w:t>
              </w:r>
            </w:ins>
            <w:ins w:id="249" w:author="Jakub Kolodziej" w:date="2022-01-28T11:54:00Z">
              <w:r w:rsidRPr="00985F3C">
                <w:rPr>
                  <w:u w:val="single"/>
                  <w:lang w:val="pl-PL" w:eastAsia="ja-JP"/>
                  <w:rPrChange w:id="250" w:author="Jakub Kolodziej" w:date="2022-02-11T19:33:00Z">
                    <w:rPr>
                      <w:u w:val="single"/>
                      <w:lang w:eastAsia="ja-JP"/>
                    </w:rPr>
                  </w:rPrChange>
                </w:rPr>
                <w:t xml:space="preserve"> = </w:t>
              </w:r>
            </w:ins>
            <w:ins w:id="251" w:author="Jakub Kolodziej" w:date="2022-01-28T11:55:00Z">
              <w:r w:rsidR="00A87DC4" w:rsidRPr="00985F3C">
                <w:rPr>
                  <w:u w:val="single"/>
                  <w:lang w:val="pl-PL" w:eastAsia="ja-JP"/>
                  <w:rPrChange w:id="252" w:author="Jakub Kolodziej" w:date="2022-02-11T19:33:00Z">
                    <w:rPr>
                      <w:u w:val="single"/>
                      <w:lang w:eastAsia="ja-JP"/>
                    </w:rPr>
                  </w:rPrChange>
                </w:rPr>
                <w:t xml:space="preserve">0 </w:t>
              </w:r>
            </w:ins>
            <w:ins w:id="253" w:author="Jakub Kolodziej" w:date="2022-01-28T11:54:00Z">
              <w:r w:rsidRPr="00985F3C">
                <w:rPr>
                  <w:u w:val="single"/>
                  <w:lang w:val="pl-PL" w:eastAsia="ja-JP"/>
                  <w:rPrChange w:id="254" w:author="Jakub Kolodziej" w:date="2022-02-11T19:33:00Z">
                    <w:rPr>
                      <w:u w:val="single"/>
                      <w:lang w:eastAsia="ja-JP"/>
                    </w:rPr>
                  </w:rPrChange>
                </w:rPr>
                <w:t>dB</w:t>
              </w:r>
            </w:ins>
          </w:p>
          <w:p w14:paraId="15473B97" w14:textId="77777777" w:rsidR="004F4DC2" w:rsidRPr="00985F3C" w:rsidRDefault="004F4DC2" w:rsidP="004F4DC2">
            <w:pPr>
              <w:pStyle w:val="TAH"/>
              <w:rPr>
                <w:ins w:id="255" w:author="Jakub Kolodziej" w:date="2022-01-28T11:44:00Z"/>
                <w:lang w:val="pl-PL"/>
                <w:rPrChange w:id="256" w:author="Jakub Kolodziej" w:date="2022-02-11T19:33:00Z">
                  <w:rPr>
                    <w:ins w:id="257" w:author="Jakub Kolodziej" w:date="2022-01-28T11:44:00Z"/>
                  </w:rPr>
                </w:rPrChange>
              </w:rPr>
            </w:pPr>
          </w:p>
        </w:tc>
        <w:tc>
          <w:tcPr>
            <w:tcW w:w="1646" w:type="dxa"/>
          </w:tcPr>
          <w:p w14:paraId="1EB0DE98" w14:textId="77777777" w:rsidR="007C60B1" w:rsidRPr="005B0A88" w:rsidRDefault="007C60B1" w:rsidP="007C60B1">
            <w:pPr>
              <w:pStyle w:val="TAL"/>
              <w:rPr>
                <w:ins w:id="258" w:author="Jakub Kolodziej" w:date="2022-01-28T11:57:00Z"/>
                <w:u w:val="single"/>
                <w:lang w:eastAsia="ja-JP"/>
              </w:rPr>
            </w:pPr>
            <w:ins w:id="259" w:author="Jakub Kolodziej" w:date="2022-01-28T11:57:00Z">
              <w:r w:rsidRPr="005B0A88">
                <w:rPr>
                  <w:u w:val="single"/>
                  <w:lang w:eastAsia="ja-JP"/>
                </w:rPr>
                <w:t>During</w:t>
              </w:r>
              <w:r>
                <w:rPr>
                  <w:u w:val="single"/>
                  <w:lang w:eastAsia="ja-JP"/>
                </w:rPr>
                <w:t xml:space="preserve"> </w:t>
              </w:r>
              <w:proofErr w:type="spellStart"/>
              <w:r w:rsidRPr="005B0A88">
                <w:rPr>
                  <w:u w:val="single"/>
                  <w:lang w:eastAsia="ja-JP"/>
                </w:rPr>
                <w:t>T1</w:t>
              </w:r>
              <w:proofErr w:type="spellEnd"/>
              <w:r w:rsidRPr="005B0A88">
                <w:rPr>
                  <w:u w:val="single"/>
                  <w:lang w:eastAsia="ja-JP"/>
                </w:rPr>
                <w:t>:</w:t>
              </w:r>
            </w:ins>
          </w:p>
          <w:p w14:paraId="7DF39B2F" w14:textId="77777777" w:rsidR="00381169" w:rsidRPr="005B0A88" w:rsidRDefault="00381169" w:rsidP="00381169">
            <w:pPr>
              <w:pStyle w:val="TAL"/>
              <w:rPr>
                <w:ins w:id="260" w:author="Jakub Kolodziej" w:date="2022-01-28T11:58:00Z"/>
                <w:u w:val="single"/>
                <w:lang w:eastAsia="ja-JP"/>
              </w:rPr>
            </w:pPr>
            <w:ins w:id="261" w:author="Jakub Kolodziej" w:date="2022-01-28T11:58:00Z">
              <w:r>
                <w:rPr>
                  <w:u w:val="single"/>
                  <w:lang w:eastAsia="ja-JP"/>
                </w:rPr>
                <w:t>-</w:t>
              </w:r>
              <w:proofErr w:type="spellStart"/>
              <w:r w:rsidRPr="005B0A88">
                <w:rPr>
                  <w:u w:val="single"/>
                  <w:lang w:eastAsia="ja-JP"/>
                </w:rPr>
                <w:t>0</w:t>
              </w:r>
              <w:r>
                <w:rPr>
                  <w:u w:val="single"/>
                  <w:lang w:eastAsia="ja-JP"/>
                </w:rPr>
                <w:t>.2</w:t>
              </w:r>
              <w:r w:rsidRPr="005B0A88">
                <w:rPr>
                  <w:u w:val="single"/>
                  <w:lang w:eastAsia="ja-JP"/>
                </w:rPr>
                <w:t>dB</w:t>
              </w:r>
              <w:proofErr w:type="spellEnd"/>
            </w:ins>
          </w:p>
          <w:p w14:paraId="4D08AF4C" w14:textId="77777777" w:rsidR="00381169" w:rsidRPr="005B0A88" w:rsidRDefault="00381169" w:rsidP="00381169">
            <w:pPr>
              <w:pStyle w:val="TAL"/>
              <w:rPr>
                <w:ins w:id="262" w:author="Jakub Kolodziej" w:date="2022-01-28T11:58:00Z"/>
                <w:u w:val="single"/>
                <w:lang w:eastAsia="ja-JP"/>
              </w:rPr>
            </w:pPr>
            <w:ins w:id="263" w:author="Jakub Kolodziej" w:date="2022-01-28T11:58:00Z">
              <w:r>
                <w:rPr>
                  <w:u w:val="single"/>
                  <w:lang w:eastAsia="ja-JP"/>
                </w:rPr>
                <w:t>-</w:t>
              </w:r>
              <w:proofErr w:type="spellStart"/>
              <w:r w:rsidRPr="005B0A88">
                <w:rPr>
                  <w:u w:val="single"/>
                  <w:lang w:eastAsia="ja-JP"/>
                </w:rPr>
                <w:t>0</w:t>
              </w:r>
              <w:r>
                <w:rPr>
                  <w:u w:val="single"/>
                  <w:lang w:eastAsia="ja-JP"/>
                </w:rPr>
                <w:t>.2</w:t>
              </w:r>
              <w:r w:rsidRPr="005B0A88">
                <w:rPr>
                  <w:u w:val="single"/>
                  <w:lang w:eastAsia="ja-JP"/>
                </w:rPr>
                <w:t>dB</w:t>
              </w:r>
              <w:proofErr w:type="spellEnd"/>
            </w:ins>
          </w:p>
          <w:p w14:paraId="5543B3F9" w14:textId="77777777" w:rsidR="007C60B1" w:rsidRDefault="007C60B1" w:rsidP="007C60B1">
            <w:pPr>
              <w:pStyle w:val="TAL"/>
              <w:rPr>
                <w:ins w:id="264" w:author="Jakub Kolodziej" w:date="2022-01-28T11:57:00Z"/>
                <w:u w:val="single"/>
                <w:lang w:eastAsia="ja-JP"/>
              </w:rPr>
            </w:pPr>
            <w:proofErr w:type="spellStart"/>
            <w:ins w:id="265" w:author="Jakub Kolodziej" w:date="2022-01-28T11:57:00Z">
              <w:r w:rsidRPr="005B0A88">
                <w:rPr>
                  <w:u w:val="single"/>
                  <w:lang w:eastAsia="ja-JP"/>
                </w:rPr>
                <w:t>0dB</w:t>
              </w:r>
              <w:proofErr w:type="spellEnd"/>
            </w:ins>
          </w:p>
          <w:p w14:paraId="40D53E7D" w14:textId="77777777" w:rsidR="007C60B1" w:rsidRPr="005B0A88" w:rsidRDefault="007C60B1" w:rsidP="007C60B1">
            <w:pPr>
              <w:pStyle w:val="TAL"/>
              <w:rPr>
                <w:ins w:id="266" w:author="Jakub Kolodziej" w:date="2022-01-28T11:57:00Z"/>
                <w:u w:val="single"/>
                <w:lang w:eastAsia="ja-JP"/>
              </w:rPr>
            </w:pPr>
            <w:proofErr w:type="spellStart"/>
            <w:ins w:id="267" w:author="Jakub Kolodziej" w:date="2022-01-28T11:57:00Z">
              <w:r w:rsidRPr="005B0A88">
                <w:rPr>
                  <w:u w:val="single"/>
                  <w:lang w:eastAsia="ja-JP"/>
                </w:rPr>
                <w:t>0dB</w:t>
              </w:r>
              <w:proofErr w:type="spellEnd"/>
            </w:ins>
          </w:p>
          <w:p w14:paraId="4FCB21AF" w14:textId="77777777" w:rsidR="007C60B1" w:rsidRPr="005B0A88" w:rsidRDefault="007C60B1" w:rsidP="007C60B1">
            <w:pPr>
              <w:pStyle w:val="TAL"/>
              <w:rPr>
                <w:ins w:id="268" w:author="Jakub Kolodziej" w:date="2022-01-28T11:57:00Z"/>
                <w:u w:val="single"/>
                <w:lang w:eastAsia="ja-JP"/>
              </w:rPr>
            </w:pPr>
          </w:p>
          <w:p w14:paraId="3ED810CA" w14:textId="77777777" w:rsidR="007C60B1" w:rsidRPr="005B0A88" w:rsidRDefault="007C60B1" w:rsidP="007C60B1">
            <w:pPr>
              <w:pStyle w:val="TAL"/>
              <w:rPr>
                <w:ins w:id="269" w:author="Jakub Kolodziej" w:date="2022-01-28T11:57:00Z"/>
                <w:u w:val="single"/>
                <w:lang w:eastAsia="ja-JP"/>
              </w:rPr>
            </w:pPr>
            <w:ins w:id="270" w:author="Jakub Kolodziej" w:date="2022-01-28T11:57:00Z">
              <w:r w:rsidRPr="005B0A88">
                <w:rPr>
                  <w:u w:val="single"/>
                  <w:lang w:eastAsia="ja-JP"/>
                </w:rPr>
                <w:t>During</w:t>
              </w:r>
              <w:r>
                <w:rPr>
                  <w:u w:val="single"/>
                  <w:lang w:eastAsia="ja-JP"/>
                </w:rPr>
                <w:t xml:space="preserve"> </w:t>
              </w:r>
              <w:proofErr w:type="spellStart"/>
              <w:r w:rsidRPr="005B0A88">
                <w:rPr>
                  <w:u w:val="single"/>
                  <w:lang w:eastAsia="ja-JP"/>
                </w:rPr>
                <w:t>T2</w:t>
              </w:r>
              <w:proofErr w:type="spellEnd"/>
              <w:r w:rsidRPr="005B0A88">
                <w:rPr>
                  <w:u w:val="single"/>
                  <w:lang w:eastAsia="ja-JP"/>
                </w:rPr>
                <w:t>:</w:t>
              </w:r>
            </w:ins>
          </w:p>
          <w:p w14:paraId="0208E38A" w14:textId="508F69BA" w:rsidR="007C60B1" w:rsidRPr="005B0A88" w:rsidRDefault="00381169" w:rsidP="007C60B1">
            <w:pPr>
              <w:pStyle w:val="TAL"/>
              <w:rPr>
                <w:ins w:id="271" w:author="Jakub Kolodziej" w:date="2022-01-28T11:57:00Z"/>
                <w:u w:val="single"/>
                <w:lang w:eastAsia="ja-JP"/>
              </w:rPr>
            </w:pPr>
            <w:ins w:id="272" w:author="Jakub Kolodziej" w:date="2022-01-28T11:58:00Z">
              <w:r>
                <w:rPr>
                  <w:u w:val="single"/>
                  <w:lang w:eastAsia="ja-JP"/>
                </w:rPr>
                <w:t>-</w:t>
              </w:r>
              <w:proofErr w:type="spellStart"/>
              <w:r w:rsidRPr="005B0A88">
                <w:rPr>
                  <w:u w:val="single"/>
                  <w:lang w:eastAsia="ja-JP"/>
                </w:rPr>
                <w:t>0</w:t>
              </w:r>
              <w:r>
                <w:rPr>
                  <w:u w:val="single"/>
                  <w:lang w:eastAsia="ja-JP"/>
                </w:rPr>
                <w:t>.2</w:t>
              </w:r>
              <w:r w:rsidRPr="005B0A88">
                <w:rPr>
                  <w:u w:val="single"/>
                  <w:lang w:eastAsia="ja-JP"/>
                </w:rPr>
                <w:t>dB</w:t>
              </w:r>
            </w:ins>
            <w:proofErr w:type="spellEnd"/>
          </w:p>
          <w:p w14:paraId="7B2EC2D1" w14:textId="77777777" w:rsidR="00381169" w:rsidRPr="005B0A88" w:rsidRDefault="00381169" w:rsidP="00381169">
            <w:pPr>
              <w:pStyle w:val="TAL"/>
              <w:rPr>
                <w:ins w:id="273" w:author="Jakub Kolodziej" w:date="2022-01-28T11:58:00Z"/>
                <w:u w:val="single"/>
                <w:lang w:eastAsia="ja-JP"/>
              </w:rPr>
            </w:pPr>
            <w:ins w:id="274" w:author="Jakub Kolodziej" w:date="2022-01-28T11:58:00Z">
              <w:r>
                <w:rPr>
                  <w:u w:val="single"/>
                  <w:lang w:eastAsia="ja-JP"/>
                </w:rPr>
                <w:t>-</w:t>
              </w:r>
              <w:proofErr w:type="spellStart"/>
              <w:r w:rsidRPr="005B0A88">
                <w:rPr>
                  <w:u w:val="single"/>
                  <w:lang w:eastAsia="ja-JP"/>
                </w:rPr>
                <w:t>0</w:t>
              </w:r>
              <w:r>
                <w:rPr>
                  <w:u w:val="single"/>
                  <w:lang w:eastAsia="ja-JP"/>
                </w:rPr>
                <w:t>.2</w:t>
              </w:r>
              <w:r w:rsidRPr="005B0A88">
                <w:rPr>
                  <w:u w:val="single"/>
                  <w:lang w:eastAsia="ja-JP"/>
                </w:rPr>
                <w:t>dB</w:t>
              </w:r>
              <w:proofErr w:type="spellEnd"/>
            </w:ins>
          </w:p>
          <w:p w14:paraId="215C4707" w14:textId="471451D7" w:rsidR="007C60B1" w:rsidRDefault="007C60B1" w:rsidP="007C60B1">
            <w:pPr>
              <w:pStyle w:val="TAL"/>
              <w:rPr>
                <w:ins w:id="275" w:author="Jakub Kolodziej" w:date="2022-01-28T11:57:00Z"/>
                <w:u w:val="single"/>
                <w:lang w:eastAsia="ja-JP"/>
              </w:rPr>
            </w:pPr>
            <w:proofErr w:type="spellStart"/>
            <w:ins w:id="276" w:author="Jakub Kolodziej" w:date="2022-01-28T11:57:00Z">
              <w:r w:rsidRPr="005B0A88">
                <w:rPr>
                  <w:u w:val="single"/>
                  <w:lang w:eastAsia="ja-JP"/>
                </w:rPr>
                <w:t>0dB</w:t>
              </w:r>
              <w:proofErr w:type="spellEnd"/>
            </w:ins>
          </w:p>
          <w:p w14:paraId="6D13EEAF" w14:textId="77777777" w:rsidR="007C60B1" w:rsidRPr="005B0A88" w:rsidRDefault="007C60B1" w:rsidP="007C60B1">
            <w:pPr>
              <w:pStyle w:val="TAL"/>
              <w:rPr>
                <w:ins w:id="277" w:author="Jakub Kolodziej" w:date="2022-01-28T11:57:00Z"/>
                <w:u w:val="single"/>
                <w:lang w:eastAsia="ja-JP"/>
              </w:rPr>
            </w:pPr>
            <w:proofErr w:type="spellStart"/>
            <w:ins w:id="278" w:author="Jakub Kolodziej" w:date="2022-01-28T11:57:00Z">
              <w:r w:rsidRPr="005B0A88">
                <w:rPr>
                  <w:u w:val="single"/>
                  <w:lang w:eastAsia="ja-JP"/>
                </w:rPr>
                <w:t>0dB</w:t>
              </w:r>
              <w:proofErr w:type="spellEnd"/>
            </w:ins>
          </w:p>
          <w:p w14:paraId="30B8A716" w14:textId="77777777" w:rsidR="007C60B1" w:rsidRDefault="007C60B1" w:rsidP="007C60B1">
            <w:pPr>
              <w:pStyle w:val="TAL"/>
              <w:rPr>
                <w:ins w:id="279" w:author="Jakub Kolodziej" w:date="2022-01-28T11:57:00Z"/>
                <w:u w:val="single"/>
                <w:lang w:eastAsia="ja-JP"/>
              </w:rPr>
            </w:pPr>
          </w:p>
          <w:p w14:paraId="36EEC60B" w14:textId="77777777" w:rsidR="007C60B1" w:rsidRPr="005B0A88" w:rsidRDefault="007C60B1" w:rsidP="007C60B1">
            <w:pPr>
              <w:pStyle w:val="TAL"/>
              <w:rPr>
                <w:ins w:id="280" w:author="Jakub Kolodziej" w:date="2022-01-28T11:57:00Z"/>
                <w:u w:val="single"/>
                <w:lang w:eastAsia="ja-JP"/>
              </w:rPr>
            </w:pPr>
            <w:ins w:id="281" w:author="Jakub Kolodziej" w:date="2022-01-28T11:57:00Z">
              <w:r w:rsidRPr="005B0A88">
                <w:rPr>
                  <w:u w:val="single"/>
                  <w:lang w:eastAsia="ja-JP"/>
                </w:rPr>
                <w:t>During</w:t>
              </w:r>
              <w:r>
                <w:rPr>
                  <w:u w:val="single"/>
                  <w:lang w:eastAsia="ja-JP"/>
                </w:rPr>
                <w:t xml:space="preserve"> </w:t>
              </w:r>
              <w:proofErr w:type="spellStart"/>
              <w:r w:rsidRPr="005B0A88">
                <w:rPr>
                  <w:u w:val="single"/>
                  <w:lang w:eastAsia="ja-JP"/>
                </w:rPr>
                <w:t>T</w:t>
              </w:r>
              <w:r>
                <w:rPr>
                  <w:u w:val="single"/>
                  <w:lang w:eastAsia="ja-JP"/>
                </w:rPr>
                <w:t>3</w:t>
              </w:r>
              <w:proofErr w:type="spellEnd"/>
              <w:r w:rsidRPr="005B0A88">
                <w:rPr>
                  <w:u w:val="single"/>
                  <w:lang w:eastAsia="ja-JP"/>
                </w:rPr>
                <w:t>:</w:t>
              </w:r>
            </w:ins>
          </w:p>
          <w:p w14:paraId="061D4435" w14:textId="77777777" w:rsidR="00381169" w:rsidRPr="005B0A88" w:rsidRDefault="00381169" w:rsidP="00381169">
            <w:pPr>
              <w:pStyle w:val="TAL"/>
              <w:rPr>
                <w:ins w:id="282" w:author="Jakub Kolodziej" w:date="2022-01-28T11:58:00Z"/>
                <w:u w:val="single"/>
                <w:lang w:eastAsia="ja-JP"/>
              </w:rPr>
            </w:pPr>
            <w:ins w:id="283" w:author="Jakub Kolodziej" w:date="2022-01-28T11:58:00Z">
              <w:r>
                <w:rPr>
                  <w:u w:val="single"/>
                  <w:lang w:eastAsia="ja-JP"/>
                </w:rPr>
                <w:t>-</w:t>
              </w:r>
              <w:proofErr w:type="spellStart"/>
              <w:r w:rsidRPr="005B0A88">
                <w:rPr>
                  <w:u w:val="single"/>
                  <w:lang w:eastAsia="ja-JP"/>
                </w:rPr>
                <w:t>0</w:t>
              </w:r>
              <w:r>
                <w:rPr>
                  <w:u w:val="single"/>
                  <w:lang w:eastAsia="ja-JP"/>
                </w:rPr>
                <w:t>.2</w:t>
              </w:r>
              <w:r w:rsidRPr="005B0A88">
                <w:rPr>
                  <w:u w:val="single"/>
                  <w:lang w:eastAsia="ja-JP"/>
                </w:rPr>
                <w:t>dB</w:t>
              </w:r>
              <w:proofErr w:type="spellEnd"/>
            </w:ins>
          </w:p>
          <w:p w14:paraId="28D810F5" w14:textId="77777777" w:rsidR="00381169" w:rsidRPr="005B0A88" w:rsidRDefault="00381169" w:rsidP="00381169">
            <w:pPr>
              <w:pStyle w:val="TAL"/>
              <w:rPr>
                <w:ins w:id="284" w:author="Jakub Kolodziej" w:date="2022-01-28T11:58:00Z"/>
                <w:u w:val="single"/>
                <w:lang w:eastAsia="ja-JP"/>
              </w:rPr>
            </w:pPr>
            <w:ins w:id="285" w:author="Jakub Kolodziej" w:date="2022-01-28T11:58:00Z">
              <w:r>
                <w:rPr>
                  <w:u w:val="single"/>
                  <w:lang w:eastAsia="ja-JP"/>
                </w:rPr>
                <w:t>-</w:t>
              </w:r>
              <w:proofErr w:type="spellStart"/>
              <w:r w:rsidRPr="005B0A88">
                <w:rPr>
                  <w:u w:val="single"/>
                  <w:lang w:eastAsia="ja-JP"/>
                </w:rPr>
                <w:t>0</w:t>
              </w:r>
              <w:r>
                <w:rPr>
                  <w:u w:val="single"/>
                  <w:lang w:eastAsia="ja-JP"/>
                </w:rPr>
                <w:t>.2</w:t>
              </w:r>
              <w:r w:rsidRPr="005B0A88">
                <w:rPr>
                  <w:u w:val="single"/>
                  <w:lang w:eastAsia="ja-JP"/>
                </w:rPr>
                <w:t>dB</w:t>
              </w:r>
              <w:proofErr w:type="spellEnd"/>
            </w:ins>
          </w:p>
          <w:p w14:paraId="37D334DC" w14:textId="77777777" w:rsidR="007C60B1" w:rsidRDefault="007C60B1" w:rsidP="007C60B1">
            <w:pPr>
              <w:pStyle w:val="TAL"/>
              <w:rPr>
                <w:ins w:id="286" w:author="Jakub Kolodziej" w:date="2022-01-28T11:57:00Z"/>
                <w:u w:val="single"/>
                <w:lang w:eastAsia="ja-JP"/>
              </w:rPr>
            </w:pPr>
            <w:proofErr w:type="spellStart"/>
            <w:ins w:id="287" w:author="Jakub Kolodziej" w:date="2022-01-28T11:57:00Z">
              <w:r w:rsidRPr="005B0A88">
                <w:rPr>
                  <w:u w:val="single"/>
                  <w:lang w:eastAsia="ja-JP"/>
                </w:rPr>
                <w:t>0dB</w:t>
              </w:r>
              <w:proofErr w:type="spellEnd"/>
            </w:ins>
          </w:p>
          <w:p w14:paraId="3C9F9A90" w14:textId="77777777" w:rsidR="007C60B1" w:rsidRPr="005B0A88" w:rsidRDefault="007C60B1" w:rsidP="007C60B1">
            <w:pPr>
              <w:pStyle w:val="TAL"/>
              <w:rPr>
                <w:ins w:id="288" w:author="Jakub Kolodziej" w:date="2022-01-28T11:57:00Z"/>
                <w:u w:val="single"/>
                <w:lang w:eastAsia="ja-JP"/>
              </w:rPr>
            </w:pPr>
            <w:proofErr w:type="spellStart"/>
            <w:ins w:id="289" w:author="Jakub Kolodziej" w:date="2022-01-28T11:57:00Z">
              <w:r w:rsidRPr="005B0A88">
                <w:rPr>
                  <w:u w:val="single"/>
                  <w:lang w:eastAsia="ja-JP"/>
                </w:rPr>
                <w:t>0dB</w:t>
              </w:r>
              <w:proofErr w:type="spellEnd"/>
            </w:ins>
          </w:p>
          <w:p w14:paraId="68C5C547" w14:textId="77777777" w:rsidR="004F4DC2" w:rsidRPr="0076316A" w:rsidRDefault="004F4DC2" w:rsidP="004F4DC2">
            <w:pPr>
              <w:pStyle w:val="TAH"/>
              <w:rPr>
                <w:ins w:id="290" w:author="Jakub Kolodziej" w:date="2022-01-28T11:44:00Z"/>
              </w:rPr>
            </w:pPr>
          </w:p>
        </w:tc>
        <w:tc>
          <w:tcPr>
            <w:tcW w:w="2593" w:type="dxa"/>
          </w:tcPr>
          <w:p w14:paraId="46098D52" w14:textId="77777777" w:rsidR="00765D2C" w:rsidRPr="005B0A88" w:rsidRDefault="00765D2C" w:rsidP="00765D2C">
            <w:pPr>
              <w:pStyle w:val="TAL"/>
              <w:rPr>
                <w:ins w:id="291" w:author="Jakub Kolodziej" w:date="2022-01-28T11:57:00Z"/>
                <w:u w:val="single"/>
                <w:lang w:eastAsia="ja-JP"/>
              </w:rPr>
            </w:pPr>
            <w:ins w:id="292" w:author="Jakub Kolodziej" w:date="2022-01-28T11:57:00Z">
              <w:r w:rsidRPr="005B0A88">
                <w:rPr>
                  <w:u w:val="single"/>
                  <w:lang w:eastAsia="ja-JP"/>
                </w:rPr>
                <w:t>During</w:t>
              </w:r>
              <w:r>
                <w:rPr>
                  <w:u w:val="single"/>
                  <w:lang w:eastAsia="ja-JP"/>
                </w:rPr>
                <w:t xml:space="preserve"> </w:t>
              </w:r>
              <w:proofErr w:type="spellStart"/>
              <w:r w:rsidRPr="005B0A88">
                <w:rPr>
                  <w:u w:val="single"/>
                  <w:lang w:eastAsia="ja-JP"/>
                </w:rPr>
                <w:t>T1</w:t>
              </w:r>
              <w:proofErr w:type="spellEnd"/>
              <w:r w:rsidRPr="005B0A88">
                <w:rPr>
                  <w:u w:val="single"/>
                  <w:lang w:eastAsia="ja-JP"/>
                </w:rPr>
                <w:t>:</w:t>
              </w:r>
            </w:ins>
          </w:p>
          <w:p w14:paraId="777F5D13" w14:textId="39DFA98D" w:rsidR="00765D2C" w:rsidRPr="00194916" w:rsidRDefault="00765D2C" w:rsidP="00765D2C">
            <w:pPr>
              <w:pStyle w:val="TAL"/>
              <w:rPr>
                <w:ins w:id="293" w:author="Jakub Kolodziej" w:date="2022-01-28T11:57:00Z"/>
                <w:u w:val="single"/>
                <w:lang w:eastAsia="ja-JP"/>
              </w:rPr>
            </w:pPr>
            <w:ins w:id="294" w:author="Jakub Kolodziej" w:date="2022-01-28T11:57:00Z">
              <w:r w:rsidRPr="00194916">
                <w:rPr>
                  <w:u w:val="single"/>
                  <w:lang w:eastAsia="ja-JP"/>
                </w:rPr>
                <w:t>Noc1 = -92.</w:t>
              </w:r>
            </w:ins>
            <w:ins w:id="295" w:author="Jakub Kolodziej" w:date="2022-01-28T11:59:00Z">
              <w:r w:rsidR="00194916" w:rsidRPr="00194916">
                <w:rPr>
                  <w:u w:val="single"/>
                  <w:lang w:eastAsia="ja-JP"/>
                </w:rPr>
                <w:t>3</w:t>
              </w:r>
            </w:ins>
            <w:ins w:id="296" w:author="Jakub Kolodziej" w:date="2022-01-28T11:57:00Z">
              <w:r w:rsidRPr="00194916">
                <w:rPr>
                  <w:u w:val="single"/>
                  <w:lang w:eastAsia="ja-JP"/>
                </w:rPr>
                <w:t xml:space="preserve"> dBm/15 kHz</w:t>
              </w:r>
            </w:ins>
          </w:p>
          <w:p w14:paraId="6C229D62" w14:textId="294954A4" w:rsidR="00765D2C" w:rsidRPr="00194916" w:rsidRDefault="00765D2C" w:rsidP="00765D2C">
            <w:pPr>
              <w:pStyle w:val="TAL"/>
              <w:rPr>
                <w:ins w:id="297" w:author="Jakub Kolodziej" w:date="2022-01-28T11:57:00Z"/>
                <w:u w:val="single"/>
                <w:lang w:eastAsia="ja-JP"/>
              </w:rPr>
            </w:pPr>
            <w:proofErr w:type="spellStart"/>
            <w:ins w:id="298" w:author="Jakub Kolodziej" w:date="2022-01-28T11:57:00Z">
              <w:r w:rsidRPr="00194916">
                <w:rPr>
                  <w:u w:val="single"/>
                  <w:lang w:eastAsia="ja-JP"/>
                </w:rPr>
                <w:t>Noc</w:t>
              </w:r>
              <w:r w:rsidRPr="00985F3C">
                <w:rPr>
                  <w:u w:val="single"/>
                  <w:lang w:eastAsia="ja-JP"/>
                  <w:rPrChange w:id="299" w:author="Jakub Kolodziej" w:date="2022-02-11T19:33:00Z">
                    <w:rPr>
                      <w:u w:val="single"/>
                      <w:lang w:val="pl-PL" w:eastAsia="ja-JP"/>
                    </w:rPr>
                  </w:rPrChange>
                </w:rPr>
                <w:t>2</w:t>
              </w:r>
              <w:proofErr w:type="spellEnd"/>
              <w:r w:rsidRPr="00194916">
                <w:rPr>
                  <w:u w:val="single"/>
                  <w:lang w:eastAsia="ja-JP"/>
                </w:rPr>
                <w:t xml:space="preserve"> = -92.</w:t>
              </w:r>
            </w:ins>
            <w:ins w:id="300" w:author="Jakub Kolodziej" w:date="2022-01-28T11:59:00Z">
              <w:r w:rsidR="00194916" w:rsidRPr="00985F3C">
                <w:rPr>
                  <w:u w:val="single"/>
                  <w:lang w:eastAsia="ja-JP"/>
                  <w:rPrChange w:id="301" w:author="Jakub Kolodziej" w:date="2022-02-11T19:33:00Z">
                    <w:rPr>
                      <w:u w:val="single"/>
                      <w:lang w:val="pl-PL" w:eastAsia="ja-JP"/>
                    </w:rPr>
                  </w:rPrChange>
                </w:rPr>
                <w:t>3</w:t>
              </w:r>
            </w:ins>
            <w:ins w:id="302" w:author="Jakub Kolodziej" w:date="2022-01-28T11:57:00Z">
              <w:r w:rsidRPr="00194916">
                <w:rPr>
                  <w:u w:val="single"/>
                  <w:lang w:eastAsia="ja-JP"/>
                </w:rPr>
                <w:t xml:space="preserve"> dBm/15 kHz</w:t>
              </w:r>
            </w:ins>
          </w:p>
          <w:p w14:paraId="06FC9FA2" w14:textId="77777777" w:rsidR="00765D2C" w:rsidRPr="00985F3C" w:rsidRDefault="00765D2C" w:rsidP="00765D2C">
            <w:pPr>
              <w:pStyle w:val="TAL"/>
              <w:rPr>
                <w:ins w:id="303" w:author="Jakub Kolodziej" w:date="2022-01-28T11:57:00Z"/>
                <w:u w:val="single"/>
                <w:lang w:val="pl-PL" w:eastAsia="ja-JP"/>
                <w:rPrChange w:id="304" w:author="Jakub Kolodziej" w:date="2022-02-11T19:33:00Z">
                  <w:rPr>
                    <w:ins w:id="305" w:author="Jakub Kolodziej" w:date="2022-01-28T11:57:00Z"/>
                    <w:u w:val="single"/>
                    <w:lang w:eastAsia="ja-JP"/>
                  </w:rPr>
                </w:rPrChange>
              </w:rPr>
            </w:pPr>
            <w:ins w:id="306" w:author="Jakub Kolodziej" w:date="2022-01-28T11:57:00Z">
              <w:r w:rsidRPr="00985F3C">
                <w:rPr>
                  <w:u w:val="single"/>
                  <w:lang w:val="pl-PL" w:eastAsia="ja-JP"/>
                  <w:rPrChange w:id="307" w:author="Jakub Kolodziej" w:date="2022-02-11T19:33:00Z">
                    <w:rPr>
                      <w:u w:val="single"/>
                      <w:lang w:eastAsia="ja-JP"/>
                    </w:rPr>
                  </w:rPrChange>
                </w:rPr>
                <w:t>Ês1 / Noc1 = 0 dB</w:t>
              </w:r>
            </w:ins>
          </w:p>
          <w:p w14:paraId="2484B40A" w14:textId="77777777" w:rsidR="00765D2C" w:rsidRPr="00985F3C" w:rsidRDefault="00765D2C" w:rsidP="00765D2C">
            <w:pPr>
              <w:pStyle w:val="TAL"/>
              <w:rPr>
                <w:ins w:id="308" w:author="Jakub Kolodziej" w:date="2022-01-28T11:57:00Z"/>
                <w:u w:val="single"/>
                <w:lang w:val="pl-PL" w:eastAsia="ja-JP"/>
                <w:rPrChange w:id="309" w:author="Jakub Kolodziej" w:date="2022-02-11T19:33:00Z">
                  <w:rPr>
                    <w:ins w:id="310" w:author="Jakub Kolodziej" w:date="2022-01-28T11:57:00Z"/>
                    <w:u w:val="single"/>
                    <w:lang w:val="en-US" w:eastAsia="ja-JP"/>
                  </w:rPr>
                </w:rPrChange>
              </w:rPr>
            </w:pPr>
            <w:ins w:id="311" w:author="Jakub Kolodziej" w:date="2022-01-28T11:57:00Z">
              <w:r w:rsidRPr="00985F3C">
                <w:rPr>
                  <w:u w:val="single"/>
                  <w:lang w:val="pl-PL" w:eastAsia="ja-JP"/>
                  <w:rPrChange w:id="312" w:author="Jakub Kolodziej" w:date="2022-02-11T19:33:00Z">
                    <w:rPr>
                      <w:u w:val="single"/>
                      <w:lang w:val="en-US" w:eastAsia="ja-JP"/>
                    </w:rPr>
                  </w:rPrChange>
                </w:rPr>
                <w:t xml:space="preserve">Ês2 / Noc 2= </w:t>
              </w:r>
              <w:r w:rsidRPr="00DE2E53">
                <w:rPr>
                  <w:u w:val="single"/>
                  <w:lang w:val="pl-PL" w:eastAsia="ja-JP"/>
                </w:rPr>
                <w:t>- Infinity</w:t>
              </w:r>
            </w:ins>
          </w:p>
          <w:p w14:paraId="11FBA13A" w14:textId="77777777" w:rsidR="00765D2C" w:rsidRPr="00985F3C" w:rsidRDefault="00765D2C" w:rsidP="00765D2C">
            <w:pPr>
              <w:pStyle w:val="TAL"/>
              <w:rPr>
                <w:ins w:id="313" w:author="Jakub Kolodziej" w:date="2022-01-28T11:57:00Z"/>
                <w:u w:val="single"/>
                <w:lang w:val="pl-PL" w:eastAsia="ja-JP"/>
                <w:rPrChange w:id="314" w:author="Jakub Kolodziej" w:date="2022-02-11T19:33:00Z">
                  <w:rPr>
                    <w:ins w:id="315" w:author="Jakub Kolodziej" w:date="2022-01-28T11:57:00Z"/>
                    <w:u w:val="single"/>
                    <w:lang w:val="en-US" w:eastAsia="ja-JP"/>
                  </w:rPr>
                </w:rPrChange>
              </w:rPr>
            </w:pPr>
          </w:p>
          <w:p w14:paraId="7D64ED62" w14:textId="77777777" w:rsidR="00765D2C" w:rsidRPr="00985F3C" w:rsidRDefault="00765D2C" w:rsidP="00765D2C">
            <w:pPr>
              <w:pStyle w:val="TAL"/>
              <w:rPr>
                <w:ins w:id="316" w:author="Jakub Kolodziej" w:date="2022-01-28T11:57:00Z"/>
                <w:u w:val="single"/>
                <w:lang w:val="pl-PL" w:eastAsia="ja-JP"/>
                <w:rPrChange w:id="317" w:author="Jakub Kolodziej" w:date="2022-02-11T19:33:00Z">
                  <w:rPr>
                    <w:ins w:id="318" w:author="Jakub Kolodziej" w:date="2022-01-28T11:57:00Z"/>
                    <w:u w:val="single"/>
                    <w:lang w:eastAsia="ja-JP"/>
                  </w:rPr>
                </w:rPrChange>
              </w:rPr>
            </w:pPr>
            <w:ins w:id="319" w:author="Jakub Kolodziej" w:date="2022-01-28T11:57:00Z">
              <w:r w:rsidRPr="00985F3C">
                <w:rPr>
                  <w:u w:val="single"/>
                  <w:lang w:val="pl-PL" w:eastAsia="ja-JP"/>
                  <w:rPrChange w:id="320" w:author="Jakub Kolodziej" w:date="2022-02-11T19:33:00Z">
                    <w:rPr>
                      <w:u w:val="single"/>
                      <w:lang w:eastAsia="ja-JP"/>
                    </w:rPr>
                  </w:rPrChange>
                </w:rPr>
                <w:t>During T2:</w:t>
              </w:r>
            </w:ins>
          </w:p>
          <w:p w14:paraId="23F3B51A" w14:textId="3D528060" w:rsidR="00765D2C" w:rsidRPr="00985F3C" w:rsidRDefault="00765D2C" w:rsidP="00765D2C">
            <w:pPr>
              <w:pStyle w:val="TAL"/>
              <w:rPr>
                <w:ins w:id="321" w:author="Jakub Kolodziej" w:date="2022-01-28T11:57:00Z"/>
                <w:u w:val="single"/>
                <w:lang w:val="pl-PL" w:eastAsia="ja-JP"/>
                <w:rPrChange w:id="322" w:author="Jakub Kolodziej" w:date="2022-02-11T19:33:00Z">
                  <w:rPr>
                    <w:ins w:id="323" w:author="Jakub Kolodziej" w:date="2022-01-28T11:57:00Z"/>
                    <w:u w:val="single"/>
                    <w:lang w:eastAsia="ja-JP"/>
                  </w:rPr>
                </w:rPrChange>
              </w:rPr>
            </w:pPr>
            <w:ins w:id="324" w:author="Jakub Kolodziej" w:date="2022-01-28T11:57:00Z">
              <w:r w:rsidRPr="00985F3C">
                <w:rPr>
                  <w:u w:val="single"/>
                  <w:lang w:val="pl-PL" w:eastAsia="ja-JP"/>
                  <w:rPrChange w:id="325" w:author="Jakub Kolodziej" w:date="2022-02-11T19:33:00Z">
                    <w:rPr>
                      <w:u w:val="single"/>
                      <w:lang w:eastAsia="ja-JP"/>
                    </w:rPr>
                  </w:rPrChange>
                </w:rPr>
                <w:t>Noc1 = -92.</w:t>
              </w:r>
            </w:ins>
            <w:ins w:id="326" w:author="Jakub Kolodziej" w:date="2022-01-28T11:59:00Z">
              <w:r w:rsidR="00194916" w:rsidRPr="00985F3C">
                <w:rPr>
                  <w:u w:val="single"/>
                  <w:lang w:val="pl-PL" w:eastAsia="ja-JP"/>
                  <w:rPrChange w:id="327" w:author="Jakub Kolodziej" w:date="2022-02-11T19:33:00Z">
                    <w:rPr>
                      <w:u w:val="single"/>
                      <w:lang w:eastAsia="ja-JP"/>
                    </w:rPr>
                  </w:rPrChange>
                </w:rPr>
                <w:t>3</w:t>
              </w:r>
            </w:ins>
            <w:ins w:id="328" w:author="Jakub Kolodziej" w:date="2022-01-28T11:57:00Z">
              <w:r w:rsidRPr="00985F3C">
                <w:rPr>
                  <w:u w:val="single"/>
                  <w:lang w:val="pl-PL" w:eastAsia="ja-JP"/>
                  <w:rPrChange w:id="329" w:author="Jakub Kolodziej" w:date="2022-02-11T19:33:00Z">
                    <w:rPr>
                      <w:u w:val="single"/>
                      <w:lang w:eastAsia="ja-JP"/>
                    </w:rPr>
                  </w:rPrChange>
                </w:rPr>
                <w:t xml:space="preserve"> dBm/15 kHz</w:t>
              </w:r>
            </w:ins>
          </w:p>
          <w:p w14:paraId="57775A85" w14:textId="0B082381" w:rsidR="00765D2C" w:rsidRPr="00985F3C" w:rsidRDefault="00765D2C" w:rsidP="00765D2C">
            <w:pPr>
              <w:pStyle w:val="TAL"/>
              <w:rPr>
                <w:ins w:id="330" w:author="Jakub Kolodziej" w:date="2022-01-28T11:57:00Z"/>
                <w:u w:val="single"/>
                <w:lang w:val="pl-PL" w:eastAsia="ja-JP"/>
                <w:rPrChange w:id="331" w:author="Jakub Kolodziej" w:date="2022-02-11T19:33:00Z">
                  <w:rPr>
                    <w:ins w:id="332" w:author="Jakub Kolodziej" w:date="2022-01-28T11:57:00Z"/>
                    <w:u w:val="single"/>
                    <w:lang w:eastAsia="ja-JP"/>
                  </w:rPr>
                </w:rPrChange>
              </w:rPr>
            </w:pPr>
            <w:ins w:id="333" w:author="Jakub Kolodziej" w:date="2022-01-28T11:57:00Z">
              <w:r w:rsidRPr="00985F3C">
                <w:rPr>
                  <w:u w:val="single"/>
                  <w:lang w:val="pl-PL" w:eastAsia="ja-JP"/>
                  <w:rPrChange w:id="334" w:author="Jakub Kolodziej" w:date="2022-02-11T19:33:00Z">
                    <w:rPr>
                      <w:u w:val="single"/>
                      <w:lang w:eastAsia="ja-JP"/>
                    </w:rPr>
                  </w:rPrChange>
                </w:rPr>
                <w:t>Noc</w:t>
              </w:r>
              <w:r>
                <w:rPr>
                  <w:u w:val="single"/>
                  <w:lang w:val="pl-PL" w:eastAsia="ja-JP"/>
                </w:rPr>
                <w:t>2</w:t>
              </w:r>
              <w:r w:rsidRPr="00985F3C">
                <w:rPr>
                  <w:u w:val="single"/>
                  <w:lang w:val="pl-PL" w:eastAsia="ja-JP"/>
                  <w:rPrChange w:id="335" w:author="Jakub Kolodziej" w:date="2022-02-11T19:33:00Z">
                    <w:rPr>
                      <w:u w:val="single"/>
                      <w:lang w:eastAsia="ja-JP"/>
                    </w:rPr>
                  </w:rPrChange>
                </w:rPr>
                <w:t xml:space="preserve"> = -92.</w:t>
              </w:r>
            </w:ins>
            <w:ins w:id="336" w:author="Jakub Kolodziej" w:date="2022-01-28T11:59:00Z">
              <w:r w:rsidR="00194916">
                <w:rPr>
                  <w:u w:val="single"/>
                  <w:lang w:val="pl-PL" w:eastAsia="ja-JP"/>
                </w:rPr>
                <w:t>3</w:t>
              </w:r>
            </w:ins>
            <w:ins w:id="337" w:author="Jakub Kolodziej" w:date="2022-01-28T11:57:00Z">
              <w:r w:rsidRPr="00985F3C">
                <w:rPr>
                  <w:u w:val="single"/>
                  <w:lang w:val="pl-PL" w:eastAsia="ja-JP"/>
                  <w:rPrChange w:id="338" w:author="Jakub Kolodziej" w:date="2022-02-11T19:33:00Z">
                    <w:rPr>
                      <w:u w:val="single"/>
                      <w:lang w:eastAsia="ja-JP"/>
                    </w:rPr>
                  </w:rPrChange>
                </w:rPr>
                <w:t xml:space="preserve"> dBm/15 kHz</w:t>
              </w:r>
            </w:ins>
          </w:p>
          <w:p w14:paraId="18D88360" w14:textId="77777777" w:rsidR="00765D2C" w:rsidRPr="00DE2E53" w:rsidRDefault="00765D2C" w:rsidP="00765D2C">
            <w:pPr>
              <w:pStyle w:val="TAL"/>
              <w:rPr>
                <w:ins w:id="339" w:author="Jakub Kolodziej" w:date="2022-01-28T11:57:00Z"/>
                <w:u w:val="single"/>
                <w:lang w:val="en-US" w:eastAsia="ja-JP"/>
              </w:rPr>
            </w:pPr>
            <w:proofErr w:type="spellStart"/>
            <w:ins w:id="340" w:author="Jakub Kolodziej" w:date="2022-01-28T11:57:00Z">
              <w:r w:rsidRPr="00DE2E53">
                <w:rPr>
                  <w:u w:val="single"/>
                  <w:lang w:val="en-US" w:eastAsia="ja-JP"/>
                </w:rPr>
                <w:t>Ês1</w:t>
              </w:r>
              <w:proofErr w:type="spellEnd"/>
              <w:r w:rsidRPr="00DE2E53">
                <w:rPr>
                  <w:u w:val="single"/>
                  <w:lang w:val="en-US" w:eastAsia="ja-JP"/>
                </w:rPr>
                <w:t xml:space="preserve"> / </w:t>
              </w:r>
              <w:proofErr w:type="spellStart"/>
              <w:r w:rsidRPr="00DE2E53">
                <w:rPr>
                  <w:u w:val="single"/>
                  <w:lang w:val="en-US" w:eastAsia="ja-JP"/>
                </w:rPr>
                <w:t>Noc</w:t>
              </w:r>
              <w:r>
                <w:rPr>
                  <w:u w:val="single"/>
                  <w:lang w:val="en-US" w:eastAsia="ja-JP"/>
                </w:rPr>
                <w:t>1</w:t>
              </w:r>
              <w:proofErr w:type="spellEnd"/>
              <w:r w:rsidRPr="00DE2E53">
                <w:rPr>
                  <w:u w:val="single"/>
                  <w:lang w:val="en-US" w:eastAsia="ja-JP"/>
                </w:rPr>
                <w:t xml:space="preserve"> = </w:t>
              </w:r>
              <w:r w:rsidRPr="005B0A88">
                <w:rPr>
                  <w:u w:val="single"/>
                  <w:lang w:eastAsia="ja-JP"/>
                </w:rPr>
                <w:t>-</w:t>
              </w:r>
              <w:r>
                <w:rPr>
                  <w:u w:val="single"/>
                  <w:lang w:eastAsia="ja-JP"/>
                </w:rPr>
                <w:t xml:space="preserve"> </w:t>
              </w:r>
              <w:r w:rsidRPr="005B0A88">
                <w:rPr>
                  <w:u w:val="single"/>
                  <w:lang w:eastAsia="ja-JP"/>
                </w:rPr>
                <w:t>Infinity</w:t>
              </w:r>
            </w:ins>
          </w:p>
          <w:p w14:paraId="4534B24C" w14:textId="77777777" w:rsidR="00765D2C" w:rsidRPr="00DE2E53" w:rsidRDefault="00765D2C" w:rsidP="00765D2C">
            <w:pPr>
              <w:pStyle w:val="TAL"/>
              <w:rPr>
                <w:ins w:id="341" w:author="Jakub Kolodziej" w:date="2022-01-28T11:57:00Z"/>
                <w:u w:val="single"/>
                <w:lang w:val="en-US" w:eastAsia="ja-JP"/>
              </w:rPr>
            </w:pPr>
            <w:proofErr w:type="spellStart"/>
            <w:ins w:id="342" w:author="Jakub Kolodziej" w:date="2022-01-28T11:57:00Z">
              <w:r w:rsidRPr="00DE2E53">
                <w:rPr>
                  <w:u w:val="single"/>
                  <w:lang w:val="en-US" w:eastAsia="ja-JP"/>
                </w:rPr>
                <w:t>Ês2</w:t>
              </w:r>
              <w:proofErr w:type="spellEnd"/>
              <w:r w:rsidRPr="00DE2E53">
                <w:rPr>
                  <w:u w:val="single"/>
                  <w:lang w:val="en-US" w:eastAsia="ja-JP"/>
                </w:rPr>
                <w:t xml:space="preserve"> / </w:t>
              </w:r>
              <w:proofErr w:type="spellStart"/>
              <w:r w:rsidRPr="00DE2E53">
                <w:rPr>
                  <w:u w:val="single"/>
                  <w:lang w:val="en-US" w:eastAsia="ja-JP"/>
                </w:rPr>
                <w:t>Noc</w:t>
              </w:r>
              <w:r>
                <w:rPr>
                  <w:u w:val="single"/>
                  <w:lang w:val="en-US" w:eastAsia="ja-JP"/>
                </w:rPr>
                <w:t>2</w:t>
              </w:r>
              <w:proofErr w:type="spellEnd"/>
              <w:r w:rsidRPr="00DE2E53">
                <w:rPr>
                  <w:u w:val="single"/>
                  <w:lang w:val="en-US" w:eastAsia="ja-JP"/>
                </w:rPr>
                <w:t xml:space="preserve"> = </w:t>
              </w:r>
              <w:r w:rsidRPr="00985F3C">
                <w:rPr>
                  <w:u w:val="single"/>
                  <w:lang w:val="en-US" w:eastAsia="ja-JP"/>
                  <w:rPrChange w:id="343" w:author="Jakub Kolodziej" w:date="2022-02-11T19:33:00Z">
                    <w:rPr>
                      <w:u w:val="single"/>
                      <w:lang w:val="pl-PL" w:eastAsia="ja-JP"/>
                    </w:rPr>
                  </w:rPrChange>
                </w:rPr>
                <w:t>- Infinity</w:t>
              </w:r>
            </w:ins>
          </w:p>
          <w:p w14:paraId="11A8DED6" w14:textId="77777777" w:rsidR="00765D2C" w:rsidRPr="00DE2E53" w:rsidRDefault="00765D2C" w:rsidP="00765D2C">
            <w:pPr>
              <w:pStyle w:val="TAL"/>
              <w:rPr>
                <w:ins w:id="344" w:author="Jakub Kolodziej" w:date="2022-01-28T11:57:00Z"/>
                <w:u w:val="single"/>
                <w:lang w:val="en-US" w:eastAsia="ja-JP"/>
              </w:rPr>
            </w:pPr>
          </w:p>
          <w:p w14:paraId="16796753" w14:textId="77777777" w:rsidR="00765D2C" w:rsidRPr="005B0A88" w:rsidRDefault="00765D2C" w:rsidP="00765D2C">
            <w:pPr>
              <w:pStyle w:val="TAL"/>
              <w:rPr>
                <w:ins w:id="345" w:author="Jakub Kolodziej" w:date="2022-01-28T11:57:00Z"/>
                <w:u w:val="single"/>
                <w:lang w:eastAsia="ja-JP"/>
              </w:rPr>
            </w:pPr>
            <w:ins w:id="346" w:author="Jakub Kolodziej" w:date="2022-01-28T11:57:00Z">
              <w:r w:rsidRPr="005B0A88">
                <w:rPr>
                  <w:u w:val="single"/>
                  <w:lang w:eastAsia="ja-JP"/>
                </w:rPr>
                <w:t>During</w:t>
              </w:r>
              <w:r>
                <w:rPr>
                  <w:u w:val="single"/>
                  <w:lang w:eastAsia="ja-JP"/>
                </w:rPr>
                <w:t xml:space="preserve"> </w:t>
              </w:r>
              <w:proofErr w:type="spellStart"/>
              <w:r w:rsidRPr="005B0A88">
                <w:rPr>
                  <w:u w:val="single"/>
                  <w:lang w:eastAsia="ja-JP"/>
                </w:rPr>
                <w:t>T</w:t>
              </w:r>
              <w:r>
                <w:rPr>
                  <w:u w:val="single"/>
                  <w:lang w:eastAsia="ja-JP"/>
                </w:rPr>
                <w:t>3</w:t>
              </w:r>
              <w:proofErr w:type="spellEnd"/>
              <w:r w:rsidRPr="005B0A88">
                <w:rPr>
                  <w:u w:val="single"/>
                  <w:lang w:eastAsia="ja-JP"/>
                </w:rPr>
                <w:t>:</w:t>
              </w:r>
            </w:ins>
          </w:p>
          <w:p w14:paraId="4A7D9BBD" w14:textId="7F667B6E" w:rsidR="00765D2C" w:rsidRPr="00985F3C" w:rsidRDefault="00765D2C" w:rsidP="00765D2C">
            <w:pPr>
              <w:pStyle w:val="TAL"/>
              <w:rPr>
                <w:ins w:id="347" w:author="Jakub Kolodziej" w:date="2022-01-28T11:57:00Z"/>
                <w:u w:val="single"/>
                <w:lang w:val="pl-PL" w:eastAsia="ja-JP"/>
                <w:rPrChange w:id="348" w:author="Jakub Kolodziej" w:date="2022-02-11T19:33:00Z">
                  <w:rPr>
                    <w:ins w:id="349" w:author="Jakub Kolodziej" w:date="2022-01-28T11:57:00Z"/>
                    <w:u w:val="single"/>
                    <w:lang w:eastAsia="ja-JP"/>
                  </w:rPr>
                </w:rPrChange>
              </w:rPr>
            </w:pPr>
            <w:ins w:id="350" w:author="Jakub Kolodziej" w:date="2022-01-28T11:57:00Z">
              <w:r w:rsidRPr="00985F3C">
                <w:rPr>
                  <w:u w:val="single"/>
                  <w:lang w:val="pl-PL" w:eastAsia="ja-JP"/>
                  <w:rPrChange w:id="351" w:author="Jakub Kolodziej" w:date="2022-02-11T19:33:00Z">
                    <w:rPr>
                      <w:u w:val="single"/>
                      <w:lang w:eastAsia="ja-JP"/>
                    </w:rPr>
                  </w:rPrChange>
                </w:rPr>
                <w:t>Noc1 = -92.</w:t>
              </w:r>
            </w:ins>
            <w:ins w:id="352" w:author="Jakub Kolodziej" w:date="2022-01-28T11:59:00Z">
              <w:r w:rsidR="00194916" w:rsidRPr="00985F3C">
                <w:rPr>
                  <w:u w:val="single"/>
                  <w:lang w:val="pl-PL" w:eastAsia="ja-JP"/>
                  <w:rPrChange w:id="353" w:author="Jakub Kolodziej" w:date="2022-02-11T19:33:00Z">
                    <w:rPr>
                      <w:u w:val="single"/>
                      <w:lang w:eastAsia="ja-JP"/>
                    </w:rPr>
                  </w:rPrChange>
                </w:rPr>
                <w:t>3</w:t>
              </w:r>
            </w:ins>
            <w:ins w:id="354" w:author="Jakub Kolodziej" w:date="2022-01-28T11:57:00Z">
              <w:r w:rsidRPr="00985F3C">
                <w:rPr>
                  <w:u w:val="single"/>
                  <w:lang w:val="pl-PL" w:eastAsia="ja-JP"/>
                  <w:rPrChange w:id="355" w:author="Jakub Kolodziej" w:date="2022-02-11T19:33:00Z">
                    <w:rPr>
                      <w:u w:val="single"/>
                      <w:lang w:eastAsia="ja-JP"/>
                    </w:rPr>
                  </w:rPrChange>
                </w:rPr>
                <w:t xml:space="preserve"> dBm/15 kHz</w:t>
              </w:r>
            </w:ins>
          </w:p>
          <w:p w14:paraId="4FCC9187" w14:textId="484ED4D6" w:rsidR="00765D2C" w:rsidRPr="00985F3C" w:rsidRDefault="00765D2C" w:rsidP="00765D2C">
            <w:pPr>
              <w:pStyle w:val="TAL"/>
              <w:rPr>
                <w:ins w:id="356" w:author="Jakub Kolodziej" w:date="2022-01-28T11:57:00Z"/>
                <w:u w:val="single"/>
                <w:lang w:val="pl-PL" w:eastAsia="ja-JP"/>
                <w:rPrChange w:id="357" w:author="Jakub Kolodziej" w:date="2022-02-11T19:33:00Z">
                  <w:rPr>
                    <w:ins w:id="358" w:author="Jakub Kolodziej" w:date="2022-01-28T11:57:00Z"/>
                    <w:u w:val="single"/>
                    <w:lang w:eastAsia="ja-JP"/>
                  </w:rPr>
                </w:rPrChange>
              </w:rPr>
            </w:pPr>
            <w:ins w:id="359" w:author="Jakub Kolodziej" w:date="2022-01-28T11:57:00Z">
              <w:r w:rsidRPr="00985F3C">
                <w:rPr>
                  <w:u w:val="single"/>
                  <w:lang w:val="pl-PL" w:eastAsia="ja-JP"/>
                  <w:rPrChange w:id="360" w:author="Jakub Kolodziej" w:date="2022-02-11T19:33:00Z">
                    <w:rPr>
                      <w:u w:val="single"/>
                      <w:lang w:eastAsia="ja-JP"/>
                    </w:rPr>
                  </w:rPrChange>
                </w:rPr>
                <w:t>Noc</w:t>
              </w:r>
              <w:r>
                <w:rPr>
                  <w:u w:val="single"/>
                  <w:lang w:val="pl-PL" w:eastAsia="ja-JP"/>
                </w:rPr>
                <w:t>2</w:t>
              </w:r>
              <w:r w:rsidRPr="00985F3C">
                <w:rPr>
                  <w:u w:val="single"/>
                  <w:lang w:val="pl-PL" w:eastAsia="ja-JP"/>
                  <w:rPrChange w:id="361" w:author="Jakub Kolodziej" w:date="2022-02-11T19:33:00Z">
                    <w:rPr>
                      <w:u w:val="single"/>
                      <w:lang w:eastAsia="ja-JP"/>
                    </w:rPr>
                  </w:rPrChange>
                </w:rPr>
                <w:t xml:space="preserve"> = -92.</w:t>
              </w:r>
            </w:ins>
            <w:ins w:id="362" w:author="Jakub Kolodziej" w:date="2022-01-28T11:59:00Z">
              <w:r w:rsidR="00194916">
                <w:rPr>
                  <w:u w:val="single"/>
                  <w:lang w:val="pl-PL" w:eastAsia="ja-JP"/>
                </w:rPr>
                <w:t>3</w:t>
              </w:r>
            </w:ins>
            <w:ins w:id="363" w:author="Jakub Kolodziej" w:date="2022-01-28T11:57:00Z">
              <w:r w:rsidRPr="00985F3C">
                <w:rPr>
                  <w:u w:val="single"/>
                  <w:lang w:val="pl-PL" w:eastAsia="ja-JP"/>
                  <w:rPrChange w:id="364" w:author="Jakub Kolodziej" w:date="2022-02-11T19:33:00Z">
                    <w:rPr>
                      <w:u w:val="single"/>
                      <w:lang w:eastAsia="ja-JP"/>
                    </w:rPr>
                  </w:rPrChange>
                </w:rPr>
                <w:t xml:space="preserve"> dBm/15 kHz</w:t>
              </w:r>
            </w:ins>
          </w:p>
          <w:p w14:paraId="75F7C926" w14:textId="77777777" w:rsidR="00765D2C" w:rsidRPr="00DE2E53" w:rsidRDefault="00765D2C" w:rsidP="00765D2C">
            <w:pPr>
              <w:pStyle w:val="TAL"/>
              <w:rPr>
                <w:ins w:id="365" w:author="Jakub Kolodziej" w:date="2022-01-28T11:57:00Z"/>
                <w:u w:val="single"/>
                <w:lang w:val="pl-PL" w:eastAsia="ja-JP"/>
              </w:rPr>
            </w:pPr>
            <w:ins w:id="366" w:author="Jakub Kolodziej" w:date="2022-01-28T11:57:00Z">
              <w:r w:rsidRPr="00DE2E53">
                <w:rPr>
                  <w:u w:val="single"/>
                  <w:lang w:val="pl-PL" w:eastAsia="ja-JP"/>
                </w:rPr>
                <w:t>Ês1 / Noc</w:t>
              </w:r>
              <w:r>
                <w:rPr>
                  <w:u w:val="single"/>
                  <w:lang w:val="pl-PL" w:eastAsia="ja-JP"/>
                </w:rPr>
                <w:t>1</w:t>
              </w:r>
              <w:r w:rsidRPr="00DE2E53">
                <w:rPr>
                  <w:u w:val="single"/>
                  <w:lang w:val="pl-PL" w:eastAsia="ja-JP"/>
                </w:rPr>
                <w:t xml:space="preserve"> = - Infinity</w:t>
              </w:r>
            </w:ins>
          </w:p>
          <w:p w14:paraId="3DECA03B" w14:textId="77777777" w:rsidR="00765D2C" w:rsidRPr="00985F3C" w:rsidRDefault="00765D2C" w:rsidP="00765D2C">
            <w:pPr>
              <w:pStyle w:val="TAL"/>
              <w:rPr>
                <w:ins w:id="367" w:author="Jakub Kolodziej" w:date="2022-01-28T11:57:00Z"/>
                <w:u w:val="single"/>
                <w:lang w:val="pl-PL" w:eastAsia="ja-JP"/>
                <w:rPrChange w:id="368" w:author="Jakub Kolodziej" w:date="2022-02-11T19:33:00Z">
                  <w:rPr>
                    <w:ins w:id="369" w:author="Jakub Kolodziej" w:date="2022-01-28T11:57:00Z"/>
                    <w:u w:val="single"/>
                    <w:lang w:eastAsia="ja-JP"/>
                  </w:rPr>
                </w:rPrChange>
              </w:rPr>
            </w:pPr>
            <w:ins w:id="370" w:author="Jakub Kolodziej" w:date="2022-01-28T11:57:00Z">
              <w:r w:rsidRPr="00985F3C">
                <w:rPr>
                  <w:u w:val="single"/>
                  <w:lang w:val="pl-PL" w:eastAsia="ja-JP"/>
                  <w:rPrChange w:id="371" w:author="Jakub Kolodziej" w:date="2022-02-11T19:33:00Z">
                    <w:rPr>
                      <w:u w:val="single"/>
                      <w:lang w:eastAsia="ja-JP"/>
                    </w:rPr>
                  </w:rPrChange>
                </w:rPr>
                <w:t>Ês2 / Noc</w:t>
              </w:r>
              <w:r>
                <w:rPr>
                  <w:u w:val="single"/>
                  <w:lang w:val="pl-PL" w:eastAsia="ja-JP"/>
                </w:rPr>
                <w:t>2</w:t>
              </w:r>
              <w:r w:rsidRPr="00985F3C">
                <w:rPr>
                  <w:u w:val="single"/>
                  <w:lang w:val="pl-PL" w:eastAsia="ja-JP"/>
                  <w:rPrChange w:id="372" w:author="Jakub Kolodziej" w:date="2022-02-11T19:33:00Z">
                    <w:rPr>
                      <w:u w:val="single"/>
                      <w:lang w:eastAsia="ja-JP"/>
                    </w:rPr>
                  </w:rPrChange>
                </w:rPr>
                <w:t xml:space="preserve"> = 0 dB</w:t>
              </w:r>
            </w:ins>
          </w:p>
          <w:p w14:paraId="062E2231" w14:textId="77777777" w:rsidR="004F4DC2" w:rsidRPr="00985F3C" w:rsidRDefault="004F4DC2" w:rsidP="004F4DC2">
            <w:pPr>
              <w:pStyle w:val="TAH"/>
              <w:rPr>
                <w:ins w:id="373" w:author="Jakub Kolodziej" w:date="2022-01-28T11:44:00Z"/>
                <w:lang w:val="pl-PL"/>
                <w:rPrChange w:id="374" w:author="Jakub Kolodziej" w:date="2022-02-11T19:33:00Z">
                  <w:rPr>
                    <w:ins w:id="375" w:author="Jakub Kolodziej" w:date="2022-01-28T11:44:00Z"/>
                  </w:rPr>
                </w:rPrChange>
              </w:rPr>
            </w:pPr>
          </w:p>
        </w:tc>
      </w:tr>
      <w:tr w:rsidR="004F4DC2" w:rsidRPr="005B0A88" w14:paraId="13FD5AE6" w14:textId="77777777" w:rsidTr="00841B96">
        <w:trPr>
          <w:jc w:val="center"/>
        </w:trPr>
        <w:tc>
          <w:tcPr>
            <w:tcW w:w="2106" w:type="dxa"/>
          </w:tcPr>
          <w:p w14:paraId="65B0A01A" w14:textId="77777777" w:rsidR="004F4DC2" w:rsidRPr="005B0A88" w:rsidRDefault="004F4DC2" w:rsidP="004F4DC2">
            <w:pPr>
              <w:pStyle w:val="TAL"/>
            </w:pPr>
            <w:r w:rsidRPr="005B0A88">
              <w:t>7.3.2.2.1</w:t>
            </w:r>
            <w:r>
              <w:t xml:space="preserve"> </w:t>
            </w:r>
            <w:r w:rsidRPr="005B0A88">
              <w:t>NR</w:t>
            </w:r>
            <w:r>
              <w:t xml:space="preserve"> </w:t>
            </w:r>
            <w:r w:rsidRPr="005B0A88">
              <w:t>SA</w:t>
            </w:r>
            <w:r>
              <w:t xml:space="preserve"> </w:t>
            </w:r>
            <w:proofErr w:type="spellStart"/>
            <w:r w:rsidRPr="005B0A88">
              <w:t>FR2</w:t>
            </w:r>
            <w:proofErr w:type="spellEnd"/>
            <w:r>
              <w:t xml:space="preserve"> </w:t>
            </w:r>
            <w:r w:rsidRPr="005B0A88">
              <w:t>contention</w:t>
            </w:r>
            <w:r>
              <w:t xml:space="preserve"> </w:t>
            </w:r>
            <w:r w:rsidRPr="005B0A88">
              <w:t>based</w:t>
            </w:r>
            <w:r>
              <w:t xml:space="preserve"> </w:t>
            </w:r>
            <w:r w:rsidRPr="005B0A88">
              <w:t>random</w:t>
            </w:r>
            <w:r>
              <w:t xml:space="preserve"> </w:t>
            </w:r>
            <w:r w:rsidRPr="005B0A88">
              <w:t>access</w:t>
            </w:r>
          </w:p>
        </w:tc>
        <w:tc>
          <w:tcPr>
            <w:tcW w:w="4104" w:type="dxa"/>
          </w:tcPr>
          <w:p w14:paraId="43FAE19B" w14:textId="77777777" w:rsidR="004F4DC2" w:rsidRPr="005B0A88" w:rsidRDefault="004F4DC2" w:rsidP="004F4DC2">
            <w:pPr>
              <w:pStyle w:val="TAL"/>
              <w:rPr>
                <w:lang w:eastAsia="ja-JP"/>
              </w:rPr>
            </w:pPr>
            <w:r w:rsidRPr="005B0A88">
              <w:rPr>
                <w:lang w:eastAsia="ja-JP"/>
              </w:rPr>
              <w:t>Absolute</w:t>
            </w:r>
            <w:r>
              <w:rPr>
                <w:lang w:eastAsia="ja-JP"/>
              </w:rPr>
              <w:t xml:space="preserve"> </w:t>
            </w:r>
            <w:r w:rsidRPr="005B0A88">
              <w:rPr>
                <w:lang w:eastAsia="ja-JP"/>
              </w:rPr>
              <w:t>uplink</w:t>
            </w:r>
            <w:r>
              <w:rPr>
                <w:lang w:eastAsia="ja-JP"/>
              </w:rPr>
              <w:t xml:space="preserve"> </w:t>
            </w:r>
            <w:r w:rsidRPr="005B0A88">
              <w:rPr>
                <w:lang w:eastAsia="ja-JP"/>
              </w:rPr>
              <w:t>power:</w:t>
            </w:r>
          </w:p>
          <w:p w14:paraId="0AADE130" w14:textId="77777777" w:rsidR="004F4DC2" w:rsidRPr="005B0A88" w:rsidRDefault="004F4DC2" w:rsidP="004F4DC2">
            <w:pPr>
              <w:pStyle w:val="TAL"/>
              <w:rPr>
                <w:lang w:eastAsia="ja-JP"/>
              </w:rPr>
            </w:pPr>
            <w:r w:rsidRPr="005B0A88">
              <w:rPr>
                <w:bCs/>
                <w:lang w:eastAsia="ja-JP"/>
              </w:rPr>
              <w:t>P</w:t>
            </w:r>
            <w:r w:rsidRPr="005B0A88">
              <w:rPr>
                <w:bCs/>
                <w:vertAlign w:val="subscript"/>
                <w:lang w:eastAsia="ja-JP"/>
              </w:rPr>
              <w:t>int</w:t>
            </w:r>
            <w:r>
              <w:rPr>
                <w:bCs/>
                <w:lang w:eastAsia="ja-JP"/>
              </w:rPr>
              <w:t xml:space="preserve"> </w:t>
            </w:r>
            <w:r w:rsidRPr="005B0A88">
              <w:rPr>
                <w:bCs/>
                <w:lang w:eastAsia="ja-JP"/>
              </w:rPr>
              <w:t>≥</w:t>
            </w:r>
            <w:r>
              <w:rPr>
                <w:bCs/>
                <w:lang w:eastAsia="ja-JP"/>
              </w:rPr>
              <w:t xml:space="preserve"> </w:t>
            </w:r>
            <w:r w:rsidRPr="005B0A88">
              <w:rPr>
                <w:bCs/>
                <w:lang w:eastAsia="ja-JP"/>
              </w:rPr>
              <w:t>P</w:t>
            </w:r>
            <w:r>
              <w:rPr>
                <w:bCs/>
                <w:lang w:eastAsia="ja-JP"/>
              </w:rPr>
              <w:t xml:space="preserve"> </w:t>
            </w:r>
            <w:r w:rsidRPr="005B0A88">
              <w:rPr>
                <w:bCs/>
                <w:lang w:eastAsia="ja-JP"/>
              </w:rPr>
              <w:t>≥</w:t>
            </w:r>
            <w:r>
              <w:rPr>
                <w:bCs/>
                <w:lang w:eastAsia="ja-JP"/>
              </w:rPr>
              <w:t xml:space="preserve"> </w:t>
            </w:r>
            <w:proofErr w:type="spellStart"/>
            <w:r w:rsidRPr="005B0A88">
              <w:rPr>
                <w:bCs/>
                <w:lang w:eastAsia="ja-JP"/>
              </w:rPr>
              <w:t>P</w:t>
            </w:r>
            <w:r w:rsidRPr="005B0A88">
              <w:rPr>
                <w:bCs/>
                <w:vertAlign w:val="subscript"/>
                <w:lang w:eastAsia="ja-JP"/>
              </w:rPr>
              <w:t>min</w:t>
            </w:r>
            <w:proofErr w:type="spellEnd"/>
            <w:r>
              <w:rPr>
                <w:lang w:eastAsia="ja-JP"/>
              </w:rPr>
              <w:t xml:space="preserve"> </w:t>
            </w:r>
            <w:r w:rsidRPr="005B0A88">
              <w:rPr>
                <w:lang w:eastAsia="ja-JP"/>
              </w:rPr>
              <w:t>±</w:t>
            </w:r>
            <w:proofErr w:type="spellStart"/>
            <w:r w:rsidRPr="005B0A88">
              <w:rPr>
                <w:lang w:eastAsia="ja-JP"/>
              </w:rPr>
              <w:t>14.0dB</w:t>
            </w:r>
            <w:proofErr w:type="spellEnd"/>
          </w:p>
          <w:p w14:paraId="4BA494CD" w14:textId="77777777" w:rsidR="004F4DC2" w:rsidRPr="005B0A88" w:rsidRDefault="004F4DC2" w:rsidP="004F4DC2">
            <w:pPr>
              <w:pStyle w:val="TAL"/>
              <w:rPr>
                <w:lang w:eastAsia="ja-JP"/>
              </w:rPr>
            </w:pPr>
            <w:proofErr w:type="spellStart"/>
            <w:r w:rsidRPr="005B0A88">
              <w:rPr>
                <w:lang w:eastAsia="ja-JP"/>
              </w:rPr>
              <w:t>P</w:t>
            </w:r>
            <w:r w:rsidRPr="005B0A88">
              <w:rPr>
                <w:vertAlign w:val="subscript"/>
                <w:lang w:eastAsia="ja-JP"/>
              </w:rPr>
              <w:t>UMAX</w:t>
            </w:r>
            <w:proofErr w:type="spellEnd"/>
            <w:r>
              <w:rPr>
                <w:lang w:eastAsia="ja-JP"/>
              </w:rPr>
              <w:t xml:space="preserve"> </w:t>
            </w:r>
            <w:r w:rsidRPr="005B0A88">
              <w:rPr>
                <w:lang w:eastAsia="ja-JP"/>
              </w:rPr>
              <w:t>≥</w:t>
            </w:r>
            <w:r>
              <w:rPr>
                <w:lang w:eastAsia="ja-JP"/>
              </w:rPr>
              <w:t xml:space="preserve"> </w:t>
            </w:r>
            <w:r w:rsidRPr="005B0A88">
              <w:rPr>
                <w:lang w:eastAsia="ja-JP"/>
              </w:rPr>
              <w:t>P</w:t>
            </w:r>
            <w:r>
              <w:rPr>
                <w:lang w:eastAsia="ja-JP"/>
              </w:rPr>
              <w:t xml:space="preserve"> </w:t>
            </w:r>
            <w:r w:rsidRPr="005B0A88">
              <w:rPr>
                <w:lang w:eastAsia="ja-JP"/>
              </w:rPr>
              <w:t>&gt;</w:t>
            </w:r>
            <w:r>
              <w:rPr>
                <w:lang w:eastAsia="ja-JP"/>
              </w:rPr>
              <w:t xml:space="preserve"> </w:t>
            </w:r>
            <w:r w:rsidRPr="005B0A88">
              <w:rPr>
                <w:lang w:eastAsia="ja-JP"/>
              </w:rPr>
              <w:t>P</w:t>
            </w:r>
            <w:r w:rsidRPr="005B0A88">
              <w:rPr>
                <w:vertAlign w:val="subscript"/>
                <w:lang w:eastAsia="ja-JP"/>
              </w:rPr>
              <w:t>int</w:t>
            </w:r>
            <w:r>
              <w:rPr>
                <w:lang w:eastAsia="ja-JP"/>
              </w:rPr>
              <w:t xml:space="preserve"> </w:t>
            </w:r>
            <w:r w:rsidRPr="005B0A88">
              <w:rPr>
                <w:lang w:eastAsia="ja-JP"/>
              </w:rPr>
              <w:t>±</w:t>
            </w:r>
            <w:proofErr w:type="spellStart"/>
            <w:r w:rsidRPr="005B0A88">
              <w:rPr>
                <w:lang w:eastAsia="ja-JP"/>
              </w:rPr>
              <w:t>12.0dB</w:t>
            </w:r>
            <w:proofErr w:type="spellEnd"/>
          </w:p>
          <w:p w14:paraId="03ED5651" w14:textId="77777777" w:rsidR="004F4DC2" w:rsidRPr="005B0A88" w:rsidRDefault="004F4DC2" w:rsidP="004F4DC2">
            <w:pPr>
              <w:pStyle w:val="TAL"/>
              <w:rPr>
                <w:lang w:eastAsia="ja-JP"/>
              </w:rPr>
            </w:pPr>
          </w:p>
          <w:p w14:paraId="43150CBC" w14:textId="77777777" w:rsidR="004F4DC2" w:rsidRPr="005B0A88" w:rsidRDefault="004F4DC2" w:rsidP="004F4DC2">
            <w:pPr>
              <w:pStyle w:val="TAL"/>
              <w:rPr>
                <w:lang w:eastAsia="ja-JP"/>
              </w:rPr>
            </w:pPr>
            <w:r w:rsidRPr="005B0A88">
              <w:rPr>
                <w:lang w:eastAsia="ja-JP"/>
              </w:rPr>
              <w:t>Relative</w:t>
            </w:r>
            <w:r>
              <w:rPr>
                <w:lang w:eastAsia="ja-JP"/>
              </w:rPr>
              <w:t xml:space="preserve"> </w:t>
            </w:r>
            <w:r w:rsidRPr="005B0A88">
              <w:rPr>
                <w:lang w:eastAsia="ja-JP"/>
              </w:rPr>
              <w:t>uplink</w:t>
            </w:r>
            <w:r>
              <w:rPr>
                <w:lang w:eastAsia="ja-JP"/>
              </w:rPr>
              <w:t xml:space="preserve"> </w:t>
            </w:r>
            <w:r w:rsidRPr="005B0A88">
              <w:rPr>
                <w:lang w:eastAsia="ja-JP"/>
              </w:rPr>
              <w:t>power</w:t>
            </w:r>
            <w:r>
              <w:rPr>
                <w:lang w:eastAsia="ja-JP"/>
              </w:rPr>
              <w:t xml:space="preserve"> </w:t>
            </w:r>
            <w:r w:rsidRPr="005B0A88">
              <w:rPr>
                <w:lang w:eastAsia="ja-JP"/>
              </w:rPr>
              <w:t>step:</w:t>
            </w:r>
          </w:p>
          <w:p w14:paraId="199661B0" w14:textId="77777777" w:rsidR="004F4DC2" w:rsidRPr="005B0A88" w:rsidRDefault="004F4DC2" w:rsidP="004F4DC2">
            <w:pPr>
              <w:pStyle w:val="TAL"/>
              <w:rPr>
                <w:lang w:eastAsia="ja-JP"/>
              </w:rPr>
            </w:pPr>
            <w:r w:rsidRPr="005B0A88">
              <w:rPr>
                <w:bCs/>
                <w:lang w:eastAsia="ja-JP"/>
              </w:rPr>
              <w:t>P</w:t>
            </w:r>
            <w:r w:rsidRPr="005B0A88">
              <w:rPr>
                <w:bCs/>
                <w:vertAlign w:val="subscript"/>
                <w:lang w:eastAsia="ja-JP"/>
              </w:rPr>
              <w:t>int</w:t>
            </w:r>
            <w:r>
              <w:rPr>
                <w:bCs/>
                <w:lang w:eastAsia="ja-JP"/>
              </w:rPr>
              <w:t xml:space="preserve"> </w:t>
            </w:r>
            <w:r w:rsidRPr="005B0A88">
              <w:rPr>
                <w:bCs/>
                <w:lang w:eastAsia="ja-JP"/>
              </w:rPr>
              <w:t>≥</w:t>
            </w:r>
            <w:r>
              <w:rPr>
                <w:bCs/>
                <w:lang w:eastAsia="ja-JP"/>
              </w:rPr>
              <w:t xml:space="preserve"> </w:t>
            </w:r>
            <w:r w:rsidRPr="005B0A88">
              <w:rPr>
                <w:bCs/>
                <w:lang w:eastAsia="ja-JP"/>
              </w:rPr>
              <w:t>P</w:t>
            </w:r>
            <w:r>
              <w:rPr>
                <w:bCs/>
                <w:lang w:eastAsia="ja-JP"/>
              </w:rPr>
              <w:t xml:space="preserve"> </w:t>
            </w:r>
            <w:r w:rsidRPr="005B0A88">
              <w:rPr>
                <w:bCs/>
                <w:lang w:eastAsia="ja-JP"/>
              </w:rPr>
              <w:t>≥</w:t>
            </w:r>
            <w:r>
              <w:rPr>
                <w:bCs/>
                <w:lang w:eastAsia="ja-JP"/>
              </w:rPr>
              <w:t xml:space="preserve"> </w:t>
            </w:r>
            <w:proofErr w:type="spellStart"/>
            <w:r w:rsidRPr="005B0A88">
              <w:rPr>
                <w:bCs/>
                <w:lang w:eastAsia="ja-JP"/>
              </w:rPr>
              <w:t>P</w:t>
            </w:r>
            <w:r w:rsidRPr="005B0A88">
              <w:rPr>
                <w:bCs/>
                <w:vertAlign w:val="subscript"/>
                <w:lang w:eastAsia="ja-JP"/>
              </w:rPr>
              <w:t>min</w:t>
            </w:r>
            <w:proofErr w:type="spellEnd"/>
            <w:r>
              <w:rPr>
                <w:lang w:eastAsia="ja-JP"/>
              </w:rPr>
              <w:t xml:space="preserve"> </w:t>
            </w:r>
            <w:r w:rsidRPr="005B0A88">
              <w:rPr>
                <w:lang w:eastAsia="ja-JP"/>
              </w:rPr>
              <w:t>±</w:t>
            </w:r>
            <w:proofErr w:type="spellStart"/>
            <w:r w:rsidRPr="005B0A88">
              <w:rPr>
                <w:lang w:eastAsia="ja-JP"/>
              </w:rPr>
              <w:t>6.0dB</w:t>
            </w:r>
            <w:proofErr w:type="spellEnd"/>
          </w:p>
          <w:p w14:paraId="392E6B2A" w14:textId="77777777" w:rsidR="004F4DC2" w:rsidRPr="005B0A88" w:rsidRDefault="004F4DC2" w:rsidP="004F4DC2">
            <w:pPr>
              <w:pStyle w:val="TAL"/>
              <w:rPr>
                <w:lang w:eastAsia="ja-JP"/>
              </w:rPr>
            </w:pPr>
          </w:p>
          <w:p w14:paraId="44D1F603" w14:textId="77777777" w:rsidR="004F4DC2" w:rsidRPr="005B0A88" w:rsidRDefault="004F4DC2" w:rsidP="004F4DC2">
            <w:pPr>
              <w:pStyle w:val="TAL"/>
              <w:rPr>
                <w:lang w:eastAsia="ja-JP"/>
              </w:rPr>
            </w:pPr>
            <w:proofErr w:type="spellStart"/>
            <w:r w:rsidRPr="005B0A88">
              <w:rPr>
                <w:lang w:eastAsia="ja-JP"/>
              </w:rPr>
              <w:t>P</w:t>
            </w:r>
            <w:r w:rsidRPr="005B0A88">
              <w:rPr>
                <w:vertAlign w:val="subscript"/>
                <w:lang w:eastAsia="ja-JP"/>
              </w:rPr>
              <w:t>UMAX</w:t>
            </w:r>
            <w:proofErr w:type="spellEnd"/>
            <w:r>
              <w:rPr>
                <w:lang w:eastAsia="ja-JP"/>
              </w:rPr>
              <w:t xml:space="preserve"> </w:t>
            </w:r>
            <w:r w:rsidRPr="005B0A88">
              <w:rPr>
                <w:lang w:eastAsia="ja-JP"/>
              </w:rPr>
              <w:t>≥</w:t>
            </w:r>
            <w:r>
              <w:rPr>
                <w:lang w:eastAsia="ja-JP"/>
              </w:rPr>
              <w:t xml:space="preserve"> </w:t>
            </w:r>
            <w:r w:rsidRPr="005B0A88">
              <w:rPr>
                <w:lang w:eastAsia="ja-JP"/>
              </w:rPr>
              <w:t>P</w:t>
            </w:r>
            <w:r>
              <w:rPr>
                <w:lang w:eastAsia="ja-JP"/>
              </w:rPr>
              <w:t xml:space="preserve"> </w:t>
            </w:r>
            <w:r w:rsidRPr="005B0A88">
              <w:rPr>
                <w:lang w:eastAsia="ja-JP"/>
              </w:rPr>
              <w:t>&gt;</w:t>
            </w:r>
            <w:r>
              <w:rPr>
                <w:lang w:eastAsia="ja-JP"/>
              </w:rPr>
              <w:t xml:space="preserve"> </w:t>
            </w:r>
            <w:r w:rsidRPr="005B0A88">
              <w:rPr>
                <w:lang w:eastAsia="ja-JP"/>
              </w:rPr>
              <w:t>P</w:t>
            </w:r>
            <w:r w:rsidRPr="005B0A88">
              <w:rPr>
                <w:vertAlign w:val="subscript"/>
                <w:lang w:eastAsia="ja-JP"/>
              </w:rPr>
              <w:t>int</w:t>
            </w:r>
            <w:r>
              <w:rPr>
                <w:lang w:eastAsia="ja-JP"/>
              </w:rPr>
              <w:t xml:space="preserve"> </w:t>
            </w:r>
            <w:r w:rsidRPr="005B0A88">
              <w:rPr>
                <w:lang w:eastAsia="ja-JP"/>
              </w:rPr>
              <w:t>±</w:t>
            </w:r>
            <w:proofErr w:type="spellStart"/>
            <w:r w:rsidRPr="005B0A88">
              <w:rPr>
                <w:lang w:eastAsia="ja-JP"/>
              </w:rPr>
              <w:t>4.0dB</w:t>
            </w:r>
            <w:proofErr w:type="spellEnd"/>
          </w:p>
          <w:p w14:paraId="45D79D11" w14:textId="77777777" w:rsidR="004F4DC2" w:rsidRPr="005B0A88" w:rsidRDefault="004F4DC2" w:rsidP="004F4DC2">
            <w:pPr>
              <w:pStyle w:val="TAL"/>
              <w:rPr>
                <w:lang w:eastAsia="ja-JP"/>
              </w:rPr>
            </w:pPr>
          </w:p>
          <w:p w14:paraId="7BB1760E" w14:textId="77777777" w:rsidR="004F4DC2" w:rsidRPr="005B0A88" w:rsidRDefault="004F4DC2" w:rsidP="004F4DC2">
            <w:pPr>
              <w:pStyle w:val="TAL"/>
              <w:rPr>
                <w:lang w:eastAsia="ja-JP"/>
              </w:rPr>
            </w:pPr>
            <w:r w:rsidRPr="005B0A88">
              <w:rPr>
                <w:lang w:eastAsia="ja-JP"/>
              </w:rPr>
              <w:t>Uplink</w:t>
            </w:r>
            <w:r>
              <w:rPr>
                <w:lang w:eastAsia="ja-JP"/>
              </w:rPr>
              <w:t xml:space="preserve"> </w:t>
            </w:r>
            <w:r w:rsidRPr="005B0A88">
              <w:rPr>
                <w:lang w:eastAsia="ja-JP"/>
              </w:rPr>
              <w:t>timing:</w:t>
            </w:r>
          </w:p>
          <w:p w14:paraId="620AF1F7" w14:textId="77777777" w:rsidR="004F4DC2" w:rsidRPr="005B0A88" w:rsidRDefault="004F4DC2" w:rsidP="004F4DC2">
            <w:pPr>
              <w:pStyle w:val="TAL"/>
            </w:pPr>
            <w:proofErr w:type="spellStart"/>
            <w:r w:rsidRPr="005B0A88">
              <w:rPr>
                <w:lang w:eastAsia="ja-JP"/>
              </w:rPr>
              <w:t>120kHz</w:t>
            </w:r>
            <w:proofErr w:type="spellEnd"/>
            <w:r>
              <w:rPr>
                <w:lang w:eastAsia="ja-JP"/>
              </w:rPr>
              <w:t xml:space="preserve"> </w:t>
            </w:r>
            <w:proofErr w:type="spellStart"/>
            <w:r w:rsidRPr="005B0A88">
              <w:rPr>
                <w:lang w:eastAsia="ja-JP"/>
              </w:rPr>
              <w:t>SCS</w:t>
            </w:r>
            <w:proofErr w:type="spellEnd"/>
            <w:r>
              <w:rPr>
                <w:lang w:eastAsia="ja-JP"/>
              </w:rPr>
              <w:t xml:space="preserve"> </w:t>
            </w:r>
            <w:proofErr w:type="spellStart"/>
            <w:r w:rsidRPr="005B0A88">
              <w:rPr>
                <w:lang w:eastAsia="ja-JP"/>
              </w:rPr>
              <w:t>T</w:t>
            </w:r>
            <w:r w:rsidRPr="005B0A88">
              <w:rPr>
                <w:vertAlign w:val="subscript"/>
                <w:lang w:eastAsia="ja-JP"/>
              </w:rPr>
              <w:t>e</w:t>
            </w:r>
            <w:proofErr w:type="spellEnd"/>
            <w:r>
              <w:rPr>
                <w:lang w:eastAsia="ja-JP"/>
              </w:rPr>
              <w:t xml:space="preserve"> </w:t>
            </w:r>
            <w:r w:rsidRPr="005B0A88">
              <w:rPr>
                <w:lang w:eastAsia="ja-JP"/>
              </w:rPr>
              <w:t>±3.5*64*T</w:t>
            </w:r>
            <w:r w:rsidRPr="005B0A88">
              <w:rPr>
                <w:vertAlign w:val="subscript"/>
                <w:lang w:eastAsia="ja-JP"/>
              </w:rPr>
              <w:t>c</w:t>
            </w:r>
          </w:p>
        </w:tc>
        <w:tc>
          <w:tcPr>
            <w:tcW w:w="1646" w:type="dxa"/>
          </w:tcPr>
          <w:p w14:paraId="58F18CBC" w14:textId="77777777" w:rsidR="004F4DC2" w:rsidRPr="005B0A88" w:rsidRDefault="004F4DC2" w:rsidP="004F4DC2">
            <w:pPr>
              <w:pStyle w:val="TAL"/>
              <w:rPr>
                <w:lang w:eastAsia="ja-JP"/>
              </w:rPr>
            </w:pPr>
          </w:p>
          <w:p w14:paraId="45B0F9BD" w14:textId="77777777" w:rsidR="004F4DC2" w:rsidRPr="005B0A88" w:rsidRDefault="004F4DC2" w:rsidP="004F4DC2">
            <w:pPr>
              <w:pStyle w:val="TAL"/>
              <w:rPr>
                <w:lang w:eastAsia="ja-JP"/>
              </w:rPr>
            </w:pPr>
            <w:r w:rsidRPr="005B0A88">
              <w:rPr>
                <w:lang w:eastAsia="ja-JP"/>
              </w:rPr>
              <w:t>Not</w:t>
            </w:r>
            <w:r>
              <w:rPr>
                <w:lang w:eastAsia="ja-JP"/>
              </w:rPr>
              <w:t xml:space="preserve"> </w:t>
            </w:r>
            <w:r w:rsidRPr="005B0A88">
              <w:rPr>
                <w:lang w:eastAsia="ja-JP"/>
              </w:rPr>
              <w:t>applicable</w:t>
            </w:r>
            <w:r>
              <w:rPr>
                <w:lang w:eastAsia="ja-JP"/>
              </w:rPr>
              <w:t xml:space="preserve"> </w:t>
            </w:r>
            <w:r w:rsidRPr="005B0A88">
              <w:rPr>
                <w:lang w:eastAsia="ja-JP"/>
              </w:rPr>
              <w:t>due</w:t>
            </w:r>
            <w:r>
              <w:rPr>
                <w:lang w:eastAsia="ja-JP"/>
              </w:rPr>
              <w:t xml:space="preserve"> </w:t>
            </w:r>
            <w:r w:rsidRPr="005B0A88">
              <w:rPr>
                <w:lang w:eastAsia="ja-JP"/>
              </w:rPr>
              <w:t>to</w:t>
            </w:r>
            <w:r>
              <w:rPr>
                <w:lang w:eastAsia="ja-JP"/>
              </w:rPr>
              <w:t xml:space="preserve"> </w:t>
            </w:r>
            <w:r w:rsidRPr="005B0A88">
              <w:rPr>
                <w:lang w:eastAsia="ja-JP"/>
              </w:rPr>
              <w:t>UL</w:t>
            </w:r>
            <w:r>
              <w:rPr>
                <w:lang w:eastAsia="ja-JP"/>
              </w:rPr>
              <w:t xml:space="preserve"> </w:t>
            </w:r>
            <w:r w:rsidRPr="005B0A88">
              <w:rPr>
                <w:lang w:eastAsia="ja-JP"/>
              </w:rPr>
              <w:t>calibration</w:t>
            </w:r>
          </w:p>
          <w:p w14:paraId="3169A1A6" w14:textId="77777777" w:rsidR="004F4DC2" w:rsidRPr="005B0A88" w:rsidRDefault="004F4DC2" w:rsidP="004F4DC2">
            <w:pPr>
              <w:pStyle w:val="TAL"/>
              <w:rPr>
                <w:lang w:eastAsia="ja-JP"/>
              </w:rPr>
            </w:pPr>
          </w:p>
          <w:p w14:paraId="3C6B3CEA" w14:textId="77777777" w:rsidR="004F4DC2" w:rsidRPr="005B0A88" w:rsidRDefault="004F4DC2" w:rsidP="004F4DC2">
            <w:pPr>
              <w:pStyle w:val="TAL"/>
              <w:rPr>
                <w:lang w:eastAsia="ja-JP"/>
              </w:rPr>
            </w:pPr>
          </w:p>
          <w:p w14:paraId="790CAE27" w14:textId="77777777" w:rsidR="004F4DC2" w:rsidRPr="005B0A88" w:rsidRDefault="004F4DC2" w:rsidP="004F4DC2">
            <w:pPr>
              <w:pStyle w:val="TAL"/>
              <w:rPr>
                <w:lang w:eastAsia="ja-JP"/>
              </w:rPr>
            </w:pPr>
            <w:r w:rsidRPr="005B0A88">
              <w:rPr>
                <w:lang w:eastAsia="ja-JP"/>
              </w:rPr>
              <w:t>FFS</w:t>
            </w:r>
            <w:r>
              <w:rPr>
                <w:lang w:eastAsia="ja-JP"/>
              </w:rPr>
              <w:t xml:space="preserve"> </w:t>
            </w:r>
            <w:r w:rsidRPr="005B0A88">
              <w:rPr>
                <w:lang w:eastAsia="ja-JP"/>
              </w:rPr>
              <w:t>dB</w:t>
            </w:r>
          </w:p>
          <w:p w14:paraId="76820381" w14:textId="77777777" w:rsidR="004F4DC2" w:rsidRPr="005B0A88" w:rsidRDefault="004F4DC2" w:rsidP="004F4DC2">
            <w:pPr>
              <w:pStyle w:val="TAL"/>
              <w:rPr>
                <w:lang w:eastAsia="ja-JP"/>
              </w:rPr>
            </w:pPr>
          </w:p>
          <w:p w14:paraId="74CD5715" w14:textId="77777777" w:rsidR="004F4DC2" w:rsidRPr="005B0A88" w:rsidRDefault="004F4DC2" w:rsidP="004F4DC2">
            <w:pPr>
              <w:pStyle w:val="TAL"/>
              <w:rPr>
                <w:lang w:eastAsia="ja-JP"/>
              </w:rPr>
            </w:pPr>
            <w:r w:rsidRPr="005B0A88">
              <w:rPr>
                <w:lang w:eastAsia="ja-JP"/>
              </w:rPr>
              <w:t>FFS</w:t>
            </w:r>
            <w:r>
              <w:rPr>
                <w:lang w:eastAsia="ja-JP"/>
              </w:rPr>
              <w:t xml:space="preserve"> </w:t>
            </w:r>
            <w:r w:rsidRPr="005B0A88">
              <w:rPr>
                <w:lang w:eastAsia="ja-JP"/>
              </w:rPr>
              <w:t>dB</w:t>
            </w:r>
          </w:p>
          <w:p w14:paraId="0492BE23" w14:textId="77777777" w:rsidR="004F4DC2" w:rsidRPr="005B0A88" w:rsidRDefault="004F4DC2" w:rsidP="004F4DC2">
            <w:pPr>
              <w:pStyle w:val="TAL"/>
              <w:rPr>
                <w:lang w:eastAsia="ja-JP"/>
              </w:rPr>
            </w:pPr>
          </w:p>
          <w:p w14:paraId="0C9501C9" w14:textId="77777777" w:rsidR="004F4DC2" w:rsidRPr="005B0A88" w:rsidRDefault="004F4DC2" w:rsidP="004F4DC2">
            <w:pPr>
              <w:pStyle w:val="TAL"/>
              <w:rPr>
                <w:lang w:eastAsia="ja-JP"/>
              </w:rPr>
            </w:pPr>
          </w:p>
          <w:p w14:paraId="4B7230EB" w14:textId="77777777" w:rsidR="004F4DC2" w:rsidRPr="005B0A88" w:rsidRDefault="004F4DC2" w:rsidP="004F4DC2">
            <w:pPr>
              <w:pStyle w:val="TAL"/>
            </w:pPr>
            <w:r w:rsidRPr="005B0A88">
              <w:rPr>
                <w:rFonts w:cs="Arial"/>
                <w:lang w:eastAsia="zh-CN"/>
              </w:rPr>
              <w:t>[</w:t>
            </w:r>
            <w:proofErr w:type="gramStart"/>
            <w:r w:rsidRPr="005B0A88">
              <w:rPr>
                <w:rFonts w:cs="Arial"/>
                <w:lang w:eastAsia="zh-CN"/>
              </w:rPr>
              <w:t>48]</w:t>
            </w:r>
            <w:r w:rsidRPr="005B0A88">
              <w:rPr>
                <w:lang w:eastAsia="zh-CN"/>
              </w:rPr>
              <w:t>T</w:t>
            </w:r>
            <w:r w:rsidRPr="005B0A88">
              <w:rPr>
                <w:vertAlign w:val="subscript"/>
                <w:lang w:eastAsia="zh-CN"/>
              </w:rPr>
              <w:t>c</w:t>
            </w:r>
            <w:proofErr w:type="gramEnd"/>
          </w:p>
        </w:tc>
        <w:tc>
          <w:tcPr>
            <w:tcW w:w="2593" w:type="dxa"/>
          </w:tcPr>
          <w:p w14:paraId="76CB8A59" w14:textId="77777777" w:rsidR="004F4DC2" w:rsidRPr="005B0A88" w:rsidRDefault="004F4DC2" w:rsidP="004F4DC2">
            <w:pPr>
              <w:pStyle w:val="TAL"/>
              <w:rPr>
                <w:lang w:eastAsia="ja-JP"/>
              </w:rPr>
            </w:pPr>
            <w:r w:rsidRPr="005B0A88">
              <w:rPr>
                <w:lang w:eastAsia="ja-JP"/>
              </w:rPr>
              <w:t>Absolute</w:t>
            </w:r>
            <w:r>
              <w:rPr>
                <w:lang w:eastAsia="ja-JP"/>
              </w:rPr>
              <w:t xml:space="preserve"> </w:t>
            </w:r>
            <w:r w:rsidRPr="005B0A88">
              <w:rPr>
                <w:lang w:eastAsia="ja-JP"/>
              </w:rPr>
              <w:t>uplink</w:t>
            </w:r>
            <w:r>
              <w:rPr>
                <w:lang w:eastAsia="ja-JP"/>
              </w:rPr>
              <w:t xml:space="preserve"> </w:t>
            </w:r>
            <w:r w:rsidRPr="005B0A88">
              <w:rPr>
                <w:lang w:eastAsia="ja-JP"/>
              </w:rPr>
              <w:t>power:</w:t>
            </w:r>
          </w:p>
          <w:p w14:paraId="79877682" w14:textId="77777777" w:rsidR="004F4DC2" w:rsidRPr="00BF32B1" w:rsidRDefault="004F4DC2" w:rsidP="004F4DC2">
            <w:pPr>
              <w:pStyle w:val="TAL"/>
              <w:rPr>
                <w:lang w:eastAsia="ja-JP"/>
              </w:rPr>
            </w:pPr>
            <w:r w:rsidRPr="005B0A88">
              <w:rPr>
                <w:lang w:eastAsia="ja-JP"/>
              </w:rPr>
              <w:t>±</w:t>
            </w:r>
            <w:proofErr w:type="spellStart"/>
            <w:r w:rsidRPr="005B0A88">
              <w:rPr>
                <w:lang w:eastAsia="ja-JP"/>
              </w:rPr>
              <w:t>FFSdB</w:t>
            </w:r>
            <w:proofErr w:type="spellEnd"/>
          </w:p>
          <w:p w14:paraId="5CDA54EF" w14:textId="77777777" w:rsidR="004F4DC2" w:rsidRPr="005B0A88" w:rsidRDefault="004F4DC2" w:rsidP="004F4DC2">
            <w:pPr>
              <w:pStyle w:val="TAL"/>
              <w:rPr>
                <w:lang w:eastAsia="ja-JP"/>
              </w:rPr>
            </w:pPr>
          </w:p>
          <w:p w14:paraId="3EF92A78" w14:textId="77777777" w:rsidR="004F4DC2" w:rsidRPr="005B0A88" w:rsidRDefault="004F4DC2" w:rsidP="004F4DC2">
            <w:pPr>
              <w:pStyle w:val="TAL"/>
              <w:rPr>
                <w:lang w:eastAsia="ja-JP"/>
              </w:rPr>
            </w:pPr>
          </w:p>
          <w:p w14:paraId="77DF08AB" w14:textId="77777777" w:rsidR="004F4DC2" w:rsidRPr="005B0A88" w:rsidRDefault="004F4DC2" w:rsidP="004F4DC2">
            <w:pPr>
              <w:pStyle w:val="TAL"/>
              <w:rPr>
                <w:lang w:eastAsia="ja-JP"/>
              </w:rPr>
            </w:pPr>
            <w:r w:rsidRPr="005B0A88">
              <w:rPr>
                <w:lang w:eastAsia="ja-JP"/>
              </w:rPr>
              <w:t>Relative</w:t>
            </w:r>
            <w:r>
              <w:rPr>
                <w:lang w:eastAsia="ja-JP"/>
              </w:rPr>
              <w:t xml:space="preserve"> </w:t>
            </w:r>
            <w:r w:rsidRPr="005B0A88">
              <w:rPr>
                <w:lang w:eastAsia="ja-JP"/>
              </w:rPr>
              <w:t>uplink</w:t>
            </w:r>
            <w:r>
              <w:rPr>
                <w:lang w:eastAsia="ja-JP"/>
              </w:rPr>
              <w:t xml:space="preserve"> </w:t>
            </w:r>
            <w:r w:rsidRPr="005B0A88">
              <w:rPr>
                <w:lang w:eastAsia="ja-JP"/>
              </w:rPr>
              <w:t>power</w:t>
            </w:r>
            <w:r>
              <w:rPr>
                <w:lang w:eastAsia="ja-JP"/>
              </w:rPr>
              <w:t xml:space="preserve"> </w:t>
            </w:r>
            <w:r w:rsidRPr="005B0A88">
              <w:rPr>
                <w:lang w:eastAsia="ja-JP"/>
              </w:rPr>
              <w:t>step:</w:t>
            </w:r>
          </w:p>
          <w:p w14:paraId="425C8879" w14:textId="77777777" w:rsidR="004F4DC2" w:rsidRPr="005B0A88" w:rsidRDefault="004F4DC2" w:rsidP="004F4DC2">
            <w:pPr>
              <w:pStyle w:val="TAL"/>
              <w:rPr>
                <w:lang w:eastAsia="ja-JP"/>
              </w:rPr>
            </w:pPr>
            <w:r w:rsidRPr="005B0A88">
              <w:rPr>
                <w:lang w:eastAsia="ja-JP"/>
              </w:rPr>
              <w:t>±(</w:t>
            </w:r>
            <w:proofErr w:type="spellStart"/>
            <w:r w:rsidRPr="005B0A88">
              <w:rPr>
                <w:lang w:eastAsia="ja-JP"/>
              </w:rPr>
              <w:t>6+</w:t>
            </w:r>
            <w:proofErr w:type="gramStart"/>
            <w:r w:rsidRPr="005B0A88">
              <w:rPr>
                <w:lang w:eastAsia="ja-JP"/>
              </w:rPr>
              <w:t>FFS</w:t>
            </w:r>
            <w:proofErr w:type="spellEnd"/>
            <w:r w:rsidRPr="005B0A88">
              <w:rPr>
                <w:lang w:eastAsia="ja-JP"/>
              </w:rPr>
              <w:t>)dB</w:t>
            </w:r>
            <w:proofErr w:type="gramEnd"/>
            <w:r w:rsidRPr="005B0A88">
              <w:rPr>
                <w:lang w:eastAsia="ja-JP"/>
              </w:rPr>
              <w:t>,</w:t>
            </w:r>
            <w:r>
              <w:rPr>
                <w:lang w:eastAsia="ja-JP"/>
              </w:rPr>
              <w:t xml:space="preserve"> </w:t>
            </w:r>
            <w:r w:rsidRPr="005B0A88">
              <w:rPr>
                <w:lang w:eastAsia="ja-JP"/>
              </w:rPr>
              <w:t>either</w:t>
            </w:r>
            <w:r>
              <w:rPr>
                <w:lang w:eastAsia="ja-JP"/>
              </w:rPr>
              <w:t xml:space="preserve"> </w:t>
            </w:r>
            <w:proofErr w:type="spellStart"/>
            <w:r w:rsidRPr="005B0A88">
              <w:rPr>
                <w:lang w:eastAsia="ja-JP"/>
              </w:rPr>
              <w:t>PRACH</w:t>
            </w:r>
            <w:proofErr w:type="spellEnd"/>
            <w:r>
              <w:rPr>
                <w:lang w:eastAsia="ja-JP"/>
              </w:rPr>
              <w:t xml:space="preserve"> </w:t>
            </w:r>
            <w:r w:rsidRPr="005B0A88">
              <w:rPr>
                <w:lang w:eastAsia="ja-JP"/>
              </w:rPr>
              <w:t>being</w:t>
            </w:r>
            <w:r>
              <w:rPr>
                <w:lang w:eastAsia="ja-JP"/>
              </w:rPr>
              <w:t xml:space="preserve"> </w:t>
            </w:r>
            <w:r w:rsidRPr="005B0A88">
              <w:rPr>
                <w:lang w:eastAsia="ja-JP"/>
              </w:rPr>
              <w:t>compared</w:t>
            </w:r>
            <w:r>
              <w:rPr>
                <w:lang w:eastAsia="ja-JP"/>
              </w:rPr>
              <w:t xml:space="preserve"> </w:t>
            </w:r>
            <w:r w:rsidRPr="005B0A88">
              <w:rPr>
                <w:lang w:eastAsia="ja-JP"/>
              </w:rPr>
              <w:t>≤</w:t>
            </w:r>
            <w:r>
              <w:rPr>
                <w:lang w:eastAsia="ja-JP"/>
              </w:rPr>
              <w:t xml:space="preserve"> </w:t>
            </w:r>
            <w:r w:rsidRPr="005B0A88">
              <w:rPr>
                <w:lang w:eastAsia="ja-JP"/>
              </w:rPr>
              <w:t>(P</w:t>
            </w:r>
            <w:r w:rsidRPr="005B0A88">
              <w:rPr>
                <w:vertAlign w:val="subscript"/>
                <w:lang w:eastAsia="ja-JP"/>
              </w:rPr>
              <w:t>max</w:t>
            </w:r>
            <w:r>
              <w:rPr>
                <w:lang w:eastAsia="ja-JP"/>
              </w:rPr>
              <w:t xml:space="preserve"> </w:t>
            </w:r>
            <w:r w:rsidRPr="005B0A88">
              <w:rPr>
                <w:lang w:eastAsia="ja-JP"/>
              </w:rPr>
              <w:t>–</w:t>
            </w:r>
            <w:r>
              <w:rPr>
                <w:lang w:eastAsia="ja-JP"/>
              </w:rPr>
              <w:t xml:space="preserve"> </w:t>
            </w:r>
            <w:proofErr w:type="spellStart"/>
            <w:r w:rsidRPr="005B0A88">
              <w:rPr>
                <w:lang w:eastAsia="ja-JP"/>
              </w:rPr>
              <w:t>6dB</w:t>
            </w:r>
            <w:proofErr w:type="spellEnd"/>
            <w:r w:rsidRPr="005B0A88">
              <w:rPr>
                <w:lang w:eastAsia="ja-JP"/>
              </w:rPr>
              <w:t>)</w:t>
            </w:r>
          </w:p>
          <w:p w14:paraId="72EC69A3" w14:textId="77777777" w:rsidR="004F4DC2" w:rsidRPr="005B0A88" w:rsidRDefault="004F4DC2" w:rsidP="004F4DC2">
            <w:pPr>
              <w:pStyle w:val="TAL"/>
              <w:rPr>
                <w:lang w:eastAsia="ja-JP"/>
              </w:rPr>
            </w:pPr>
            <w:r w:rsidRPr="005B0A88">
              <w:rPr>
                <w:lang w:eastAsia="ja-JP"/>
              </w:rPr>
              <w:t>±(</w:t>
            </w:r>
            <w:proofErr w:type="spellStart"/>
            <w:r w:rsidRPr="005B0A88">
              <w:rPr>
                <w:lang w:eastAsia="ja-JP"/>
              </w:rPr>
              <w:t>4+</w:t>
            </w:r>
            <w:proofErr w:type="gramStart"/>
            <w:r w:rsidRPr="005B0A88">
              <w:rPr>
                <w:lang w:eastAsia="ja-JP"/>
              </w:rPr>
              <w:t>FFS</w:t>
            </w:r>
            <w:proofErr w:type="spellEnd"/>
            <w:r w:rsidRPr="005B0A88">
              <w:rPr>
                <w:lang w:eastAsia="ja-JP"/>
              </w:rPr>
              <w:t>)dB</w:t>
            </w:r>
            <w:proofErr w:type="gramEnd"/>
            <w:r w:rsidRPr="005B0A88">
              <w:rPr>
                <w:lang w:eastAsia="ja-JP"/>
              </w:rPr>
              <w:t>,</w:t>
            </w:r>
            <w:r>
              <w:rPr>
                <w:lang w:eastAsia="ja-JP"/>
              </w:rPr>
              <w:t xml:space="preserve"> </w:t>
            </w:r>
            <w:r w:rsidRPr="005B0A88">
              <w:rPr>
                <w:lang w:eastAsia="ja-JP"/>
              </w:rPr>
              <w:t>both</w:t>
            </w:r>
            <w:r>
              <w:rPr>
                <w:lang w:eastAsia="ja-JP"/>
              </w:rPr>
              <w:t xml:space="preserve"> </w:t>
            </w:r>
            <w:proofErr w:type="spellStart"/>
            <w:r w:rsidRPr="005B0A88">
              <w:rPr>
                <w:lang w:eastAsia="ja-JP"/>
              </w:rPr>
              <w:t>PRACHs</w:t>
            </w:r>
            <w:proofErr w:type="spellEnd"/>
            <w:r>
              <w:rPr>
                <w:lang w:eastAsia="ja-JP"/>
              </w:rPr>
              <w:t xml:space="preserve"> </w:t>
            </w:r>
            <w:r w:rsidRPr="005B0A88">
              <w:rPr>
                <w:lang w:eastAsia="ja-JP"/>
              </w:rPr>
              <w:t>being</w:t>
            </w:r>
            <w:r>
              <w:rPr>
                <w:lang w:eastAsia="ja-JP"/>
              </w:rPr>
              <w:t xml:space="preserve"> </w:t>
            </w:r>
            <w:r w:rsidRPr="005B0A88">
              <w:rPr>
                <w:lang w:eastAsia="ja-JP"/>
              </w:rPr>
              <w:t>compared</w:t>
            </w:r>
            <w:r>
              <w:rPr>
                <w:lang w:eastAsia="ja-JP"/>
              </w:rPr>
              <w:t xml:space="preserve"> </w:t>
            </w:r>
            <w:r w:rsidRPr="005B0A88">
              <w:rPr>
                <w:lang w:eastAsia="ja-JP"/>
              </w:rPr>
              <w:t>&gt;</w:t>
            </w:r>
            <w:r>
              <w:rPr>
                <w:lang w:eastAsia="ja-JP"/>
              </w:rPr>
              <w:t xml:space="preserve"> </w:t>
            </w:r>
            <w:r w:rsidRPr="005B0A88">
              <w:rPr>
                <w:lang w:eastAsia="ja-JP"/>
              </w:rPr>
              <w:t>(P</w:t>
            </w:r>
            <w:r w:rsidRPr="005B0A88">
              <w:rPr>
                <w:vertAlign w:val="subscript"/>
                <w:lang w:eastAsia="ja-JP"/>
              </w:rPr>
              <w:t>max</w:t>
            </w:r>
            <w:r>
              <w:rPr>
                <w:lang w:eastAsia="ja-JP"/>
              </w:rPr>
              <w:t xml:space="preserve"> </w:t>
            </w:r>
            <w:r w:rsidRPr="005B0A88">
              <w:rPr>
                <w:lang w:eastAsia="ja-JP"/>
              </w:rPr>
              <w:t>–</w:t>
            </w:r>
            <w:r>
              <w:rPr>
                <w:lang w:eastAsia="ja-JP"/>
              </w:rPr>
              <w:t xml:space="preserve"> </w:t>
            </w:r>
            <w:proofErr w:type="spellStart"/>
            <w:r w:rsidRPr="005B0A88">
              <w:rPr>
                <w:lang w:eastAsia="ja-JP"/>
              </w:rPr>
              <w:t>6dB</w:t>
            </w:r>
            <w:proofErr w:type="spellEnd"/>
            <w:r w:rsidRPr="005B0A88">
              <w:rPr>
                <w:lang w:eastAsia="ja-JP"/>
              </w:rPr>
              <w:t>)</w:t>
            </w:r>
          </w:p>
          <w:p w14:paraId="729D90B1" w14:textId="77777777" w:rsidR="004F4DC2" w:rsidRPr="005B0A88" w:rsidRDefault="004F4DC2" w:rsidP="004F4DC2">
            <w:pPr>
              <w:pStyle w:val="TAL"/>
              <w:rPr>
                <w:lang w:eastAsia="ja-JP"/>
              </w:rPr>
            </w:pPr>
          </w:p>
          <w:p w14:paraId="21C4C785" w14:textId="77777777" w:rsidR="004F4DC2" w:rsidRPr="005B0A88" w:rsidRDefault="004F4DC2" w:rsidP="004F4DC2">
            <w:pPr>
              <w:pStyle w:val="TAL"/>
              <w:rPr>
                <w:lang w:eastAsia="ja-JP"/>
              </w:rPr>
            </w:pPr>
            <w:r w:rsidRPr="005B0A88">
              <w:rPr>
                <w:lang w:eastAsia="ja-JP"/>
              </w:rPr>
              <w:t>Uplink</w:t>
            </w:r>
            <w:r>
              <w:rPr>
                <w:lang w:eastAsia="ja-JP"/>
              </w:rPr>
              <w:t xml:space="preserve"> </w:t>
            </w:r>
            <w:r w:rsidRPr="005B0A88">
              <w:rPr>
                <w:lang w:eastAsia="ja-JP"/>
              </w:rPr>
              <w:t>timing:</w:t>
            </w:r>
          </w:p>
          <w:p w14:paraId="1526FE7A" w14:textId="77777777" w:rsidR="004F4DC2" w:rsidRPr="005B0A88" w:rsidRDefault="004F4DC2" w:rsidP="004F4DC2">
            <w:pPr>
              <w:pStyle w:val="TAL"/>
            </w:pPr>
            <w:proofErr w:type="spellStart"/>
            <w:r w:rsidRPr="005B0A88">
              <w:rPr>
                <w:lang w:eastAsia="ja-JP"/>
              </w:rPr>
              <w:t>120kHz</w:t>
            </w:r>
            <w:proofErr w:type="spellEnd"/>
            <w:r>
              <w:rPr>
                <w:lang w:eastAsia="ja-JP"/>
              </w:rPr>
              <w:t xml:space="preserve"> </w:t>
            </w:r>
            <w:proofErr w:type="spellStart"/>
            <w:r w:rsidRPr="005B0A88">
              <w:rPr>
                <w:lang w:eastAsia="ja-JP"/>
              </w:rPr>
              <w:t>SCS</w:t>
            </w:r>
            <w:proofErr w:type="spellEnd"/>
            <w:r>
              <w:rPr>
                <w:lang w:eastAsia="ja-JP"/>
              </w:rPr>
              <w:t xml:space="preserve"> </w:t>
            </w:r>
            <w:proofErr w:type="spellStart"/>
            <w:r w:rsidRPr="005B0A88">
              <w:rPr>
                <w:lang w:eastAsia="zh-CN"/>
              </w:rPr>
              <w:t>T</w:t>
            </w:r>
            <w:r w:rsidRPr="005B0A88">
              <w:rPr>
                <w:vertAlign w:val="subscript"/>
                <w:lang w:eastAsia="zh-CN"/>
              </w:rPr>
              <w:t>e</w:t>
            </w:r>
            <w:proofErr w:type="spellEnd"/>
            <w:r>
              <w:rPr>
                <w:lang w:eastAsia="ja-JP"/>
              </w:rPr>
              <w:t xml:space="preserve"> </w:t>
            </w:r>
            <w:r w:rsidRPr="005B0A88">
              <w:rPr>
                <w:lang w:eastAsia="ja-JP"/>
              </w:rPr>
              <w:t>±224</w:t>
            </w:r>
            <w:proofErr w:type="gramStart"/>
            <w:r w:rsidRPr="005B0A88">
              <w:rPr>
                <w:lang w:eastAsia="ja-JP"/>
              </w:rPr>
              <w:t>±[</w:t>
            </w:r>
            <w:proofErr w:type="gramEnd"/>
            <w:r w:rsidRPr="005B0A88">
              <w:rPr>
                <w:lang w:eastAsia="ja-JP"/>
              </w:rPr>
              <w:t>48]*</w:t>
            </w:r>
            <w:r w:rsidRPr="005B0A88">
              <w:rPr>
                <w:lang w:eastAsia="zh-CN"/>
              </w:rPr>
              <w:t>T</w:t>
            </w:r>
            <w:r w:rsidRPr="005B0A88">
              <w:rPr>
                <w:vertAlign w:val="subscript"/>
                <w:lang w:eastAsia="zh-CN"/>
              </w:rPr>
              <w:t>c</w:t>
            </w:r>
          </w:p>
        </w:tc>
      </w:tr>
      <w:tr w:rsidR="004F4DC2" w:rsidRPr="005B0A88" w14:paraId="1D9D3C86" w14:textId="77777777" w:rsidTr="00841B96">
        <w:trPr>
          <w:jc w:val="center"/>
        </w:trPr>
        <w:tc>
          <w:tcPr>
            <w:tcW w:w="2106" w:type="dxa"/>
          </w:tcPr>
          <w:p w14:paraId="7994F574" w14:textId="77777777" w:rsidR="004F4DC2" w:rsidRPr="005B0A88" w:rsidRDefault="004F4DC2" w:rsidP="004F4DC2">
            <w:pPr>
              <w:pStyle w:val="TAL"/>
            </w:pPr>
            <w:r w:rsidRPr="005B0A88">
              <w:rPr>
                <w:lang w:eastAsia="ja-JP"/>
              </w:rPr>
              <w:t>7.3.2.2.2</w:t>
            </w:r>
            <w:r>
              <w:rPr>
                <w:lang w:eastAsia="ja-JP"/>
              </w:rPr>
              <w:t xml:space="preserve"> </w:t>
            </w:r>
            <w:r w:rsidRPr="005B0A88">
              <w:t>NR</w:t>
            </w:r>
            <w:r>
              <w:t xml:space="preserve"> </w:t>
            </w:r>
            <w:r w:rsidRPr="005B0A88">
              <w:t>SA</w:t>
            </w:r>
            <w:r>
              <w:t xml:space="preserve"> </w:t>
            </w:r>
            <w:proofErr w:type="spellStart"/>
            <w:r w:rsidRPr="005B0A88">
              <w:t>FR2</w:t>
            </w:r>
            <w:proofErr w:type="spellEnd"/>
            <w:r>
              <w:t xml:space="preserve"> </w:t>
            </w:r>
            <w:r w:rsidRPr="005B0A88">
              <w:t>non-contention</w:t>
            </w:r>
            <w:r>
              <w:t xml:space="preserve"> </w:t>
            </w:r>
            <w:r w:rsidRPr="005B0A88">
              <w:t>based</w:t>
            </w:r>
            <w:r>
              <w:t xml:space="preserve"> </w:t>
            </w:r>
            <w:r w:rsidRPr="005B0A88">
              <w:t>random</w:t>
            </w:r>
            <w:r>
              <w:t xml:space="preserve"> </w:t>
            </w:r>
            <w:r w:rsidRPr="005B0A88">
              <w:t>access</w:t>
            </w:r>
          </w:p>
        </w:tc>
        <w:tc>
          <w:tcPr>
            <w:tcW w:w="4104" w:type="dxa"/>
          </w:tcPr>
          <w:p w14:paraId="6299636B" w14:textId="77777777" w:rsidR="004F4DC2" w:rsidRPr="005B0A88" w:rsidRDefault="004F4DC2" w:rsidP="004F4DC2">
            <w:pPr>
              <w:pStyle w:val="TAL"/>
            </w:pPr>
            <w:r w:rsidRPr="005B0A88">
              <w:rPr>
                <w:rFonts w:cs="Arial"/>
                <w:lang w:eastAsia="zh-CN"/>
              </w:rPr>
              <w:t>Same</w:t>
            </w:r>
            <w:r>
              <w:rPr>
                <w:rFonts w:cs="Arial"/>
                <w:lang w:eastAsia="zh-CN"/>
              </w:rPr>
              <w:t xml:space="preserve"> </w:t>
            </w:r>
            <w:r w:rsidRPr="005B0A88">
              <w:rPr>
                <w:rFonts w:cs="Arial"/>
                <w:lang w:eastAsia="zh-CN"/>
              </w:rPr>
              <w:t>as</w:t>
            </w:r>
            <w:r>
              <w:rPr>
                <w:rFonts w:cs="Arial"/>
                <w:lang w:eastAsia="zh-CN"/>
              </w:rPr>
              <w:t xml:space="preserve"> </w:t>
            </w:r>
            <w:r w:rsidRPr="005B0A88">
              <w:rPr>
                <w:rFonts w:cs="Arial"/>
                <w:lang w:eastAsia="zh-CN"/>
              </w:rPr>
              <w:t>7.3.2.2.1</w:t>
            </w:r>
          </w:p>
        </w:tc>
        <w:tc>
          <w:tcPr>
            <w:tcW w:w="1646" w:type="dxa"/>
          </w:tcPr>
          <w:p w14:paraId="3187D883" w14:textId="77777777" w:rsidR="004F4DC2" w:rsidRPr="005B0A88" w:rsidRDefault="004F4DC2" w:rsidP="004F4DC2">
            <w:pPr>
              <w:pStyle w:val="TAL"/>
            </w:pPr>
            <w:r w:rsidRPr="005B0A88">
              <w:rPr>
                <w:rFonts w:cs="Arial"/>
                <w:lang w:eastAsia="zh-CN"/>
              </w:rPr>
              <w:t>Same</w:t>
            </w:r>
            <w:r>
              <w:rPr>
                <w:rFonts w:cs="Arial"/>
                <w:lang w:eastAsia="zh-CN"/>
              </w:rPr>
              <w:t xml:space="preserve"> </w:t>
            </w:r>
            <w:r w:rsidRPr="005B0A88">
              <w:rPr>
                <w:rFonts w:cs="Arial"/>
                <w:lang w:eastAsia="zh-CN"/>
              </w:rPr>
              <w:t>as</w:t>
            </w:r>
            <w:r>
              <w:rPr>
                <w:rFonts w:cs="Arial"/>
                <w:lang w:eastAsia="zh-CN"/>
              </w:rPr>
              <w:t xml:space="preserve"> </w:t>
            </w:r>
            <w:r w:rsidRPr="005B0A88">
              <w:rPr>
                <w:rFonts w:cs="Arial"/>
                <w:lang w:eastAsia="zh-CN"/>
              </w:rPr>
              <w:t>7.3.2.2.1</w:t>
            </w:r>
          </w:p>
        </w:tc>
        <w:tc>
          <w:tcPr>
            <w:tcW w:w="2593" w:type="dxa"/>
          </w:tcPr>
          <w:p w14:paraId="4389EEDC" w14:textId="77777777" w:rsidR="004F4DC2" w:rsidRPr="005B0A88" w:rsidRDefault="004F4DC2" w:rsidP="004F4DC2">
            <w:pPr>
              <w:pStyle w:val="TAL"/>
            </w:pPr>
            <w:r w:rsidRPr="005B0A88">
              <w:rPr>
                <w:rFonts w:cs="Arial"/>
                <w:lang w:eastAsia="zh-CN"/>
              </w:rPr>
              <w:t>Same</w:t>
            </w:r>
            <w:r>
              <w:rPr>
                <w:rFonts w:cs="Arial"/>
                <w:lang w:eastAsia="zh-CN"/>
              </w:rPr>
              <w:t xml:space="preserve"> </w:t>
            </w:r>
            <w:r w:rsidRPr="005B0A88">
              <w:rPr>
                <w:rFonts w:cs="Arial"/>
                <w:lang w:eastAsia="zh-CN"/>
              </w:rPr>
              <w:t>as</w:t>
            </w:r>
            <w:r>
              <w:rPr>
                <w:rFonts w:cs="Arial"/>
                <w:lang w:eastAsia="zh-CN"/>
              </w:rPr>
              <w:t xml:space="preserve"> </w:t>
            </w:r>
            <w:r w:rsidRPr="005B0A88">
              <w:rPr>
                <w:rFonts w:cs="Arial"/>
                <w:lang w:eastAsia="zh-CN"/>
              </w:rPr>
              <w:t>7.3.2.2.1</w:t>
            </w:r>
          </w:p>
        </w:tc>
      </w:tr>
      <w:tr w:rsidR="004F4DC2" w:rsidRPr="00985F3C" w14:paraId="5F688B08" w14:textId="77777777" w:rsidTr="00841B96">
        <w:trPr>
          <w:jc w:val="center"/>
        </w:trPr>
        <w:tc>
          <w:tcPr>
            <w:tcW w:w="2106" w:type="dxa"/>
          </w:tcPr>
          <w:p w14:paraId="3427A8E9" w14:textId="77777777" w:rsidR="004F4DC2" w:rsidRPr="005B0A88" w:rsidRDefault="004F4DC2" w:rsidP="004F4DC2">
            <w:pPr>
              <w:pStyle w:val="TAL"/>
              <w:rPr>
                <w:shd w:val="clear" w:color="auto" w:fill="FFFFFF"/>
              </w:rPr>
            </w:pPr>
            <w:r w:rsidRPr="005B0A88">
              <w:rPr>
                <w:shd w:val="clear" w:color="auto" w:fill="FFFFFF"/>
              </w:rPr>
              <w:t>7.4.1.1</w:t>
            </w:r>
            <w:r>
              <w:rPr>
                <w:shd w:val="clear" w:color="auto" w:fill="FFFFFF"/>
              </w:rPr>
              <w:t xml:space="preserve"> </w:t>
            </w:r>
            <w:r w:rsidRPr="005B0A88">
              <w:rPr>
                <w:shd w:val="clear" w:color="auto" w:fill="FFFFFF"/>
              </w:rPr>
              <w:t>SA</w:t>
            </w:r>
            <w:r>
              <w:rPr>
                <w:shd w:val="clear" w:color="auto" w:fill="FFFFFF"/>
              </w:rPr>
              <w:t xml:space="preserve"> </w:t>
            </w:r>
            <w:proofErr w:type="spellStart"/>
            <w:r w:rsidRPr="005B0A88">
              <w:rPr>
                <w:shd w:val="clear" w:color="auto" w:fill="FFFFFF"/>
              </w:rPr>
              <w:t>FR2</w:t>
            </w:r>
            <w:proofErr w:type="spellEnd"/>
            <w:r>
              <w:rPr>
                <w:shd w:val="clear" w:color="auto" w:fill="FFFFFF"/>
              </w:rPr>
              <w:t xml:space="preserve"> </w:t>
            </w:r>
            <w:r w:rsidRPr="005B0A88">
              <w:rPr>
                <w:shd w:val="clear" w:color="auto" w:fill="FFFFFF"/>
              </w:rPr>
              <w:t>UE</w:t>
            </w:r>
            <w:r>
              <w:rPr>
                <w:shd w:val="clear" w:color="auto" w:fill="FFFFFF"/>
              </w:rPr>
              <w:t xml:space="preserve"> </w:t>
            </w:r>
            <w:r w:rsidRPr="005B0A88">
              <w:rPr>
                <w:shd w:val="clear" w:color="auto" w:fill="FFFFFF"/>
              </w:rPr>
              <w:t>transmit</w:t>
            </w:r>
            <w:r>
              <w:rPr>
                <w:shd w:val="clear" w:color="auto" w:fill="FFFFFF"/>
              </w:rPr>
              <w:t xml:space="preserve"> </w:t>
            </w:r>
            <w:r w:rsidRPr="005B0A88">
              <w:rPr>
                <w:shd w:val="clear" w:color="auto" w:fill="FFFFFF"/>
              </w:rPr>
              <w:t>timing</w:t>
            </w:r>
            <w:r>
              <w:rPr>
                <w:shd w:val="clear" w:color="auto" w:fill="FFFFFF"/>
              </w:rPr>
              <w:t xml:space="preserve"> </w:t>
            </w:r>
            <w:r w:rsidRPr="005B0A88">
              <w:rPr>
                <w:shd w:val="clear" w:color="auto" w:fill="FFFFFF"/>
              </w:rPr>
              <w:t>accuracy</w:t>
            </w:r>
          </w:p>
        </w:tc>
        <w:tc>
          <w:tcPr>
            <w:tcW w:w="4104" w:type="dxa"/>
          </w:tcPr>
          <w:p w14:paraId="7087D061" w14:textId="77777777" w:rsidR="004F4DC2" w:rsidRPr="005B0A88" w:rsidRDefault="004F4DC2" w:rsidP="004F4DC2">
            <w:pPr>
              <w:pStyle w:val="TAL"/>
              <w:rPr>
                <w:u w:val="single"/>
              </w:rPr>
            </w:pPr>
            <w:r w:rsidRPr="005B0A88">
              <w:rPr>
                <w:u w:val="single"/>
              </w:rPr>
              <w:t>Test</w:t>
            </w:r>
            <w:r>
              <w:rPr>
                <w:u w:val="single"/>
              </w:rPr>
              <w:t xml:space="preserve"> </w:t>
            </w:r>
            <w:r w:rsidRPr="005B0A88">
              <w:rPr>
                <w:u w:val="single"/>
              </w:rPr>
              <w:t>1</w:t>
            </w:r>
            <w:r>
              <w:rPr>
                <w:u w:val="single"/>
              </w:rPr>
              <w:t xml:space="preserve"> </w:t>
            </w:r>
            <w:r w:rsidRPr="005B0A88">
              <w:rPr>
                <w:u w:val="single"/>
              </w:rPr>
              <w:t>(no</w:t>
            </w:r>
            <w:r>
              <w:rPr>
                <w:u w:val="single"/>
              </w:rPr>
              <w:t xml:space="preserve"> </w:t>
            </w:r>
            <w:proofErr w:type="spellStart"/>
            <w:r w:rsidRPr="005B0A88">
              <w:rPr>
                <w:u w:val="single"/>
              </w:rPr>
              <w:t>DRX</w:t>
            </w:r>
            <w:proofErr w:type="spellEnd"/>
            <w:r w:rsidRPr="005B0A88">
              <w:rPr>
                <w:u w:val="single"/>
              </w:rPr>
              <w:t>):</w:t>
            </w:r>
          </w:p>
          <w:p w14:paraId="2551FBFF" w14:textId="77777777" w:rsidR="004F4DC2" w:rsidRPr="005B0A88" w:rsidRDefault="004F4DC2" w:rsidP="004F4DC2">
            <w:pPr>
              <w:pStyle w:val="TAL"/>
              <w:rPr>
                <w:shd w:val="clear" w:color="auto" w:fill="FFFFFF"/>
              </w:rPr>
            </w:pPr>
            <w:r w:rsidRPr="005B0A88">
              <w:rPr>
                <w:shd w:val="clear" w:color="auto" w:fill="FFFFFF"/>
              </w:rPr>
              <w:t>Uplink</w:t>
            </w:r>
            <w:r>
              <w:rPr>
                <w:shd w:val="clear" w:color="auto" w:fill="FFFFFF"/>
              </w:rPr>
              <w:t xml:space="preserve"> </w:t>
            </w:r>
            <w:r w:rsidRPr="005B0A88">
              <w:rPr>
                <w:shd w:val="clear" w:color="auto" w:fill="FFFFFF"/>
              </w:rPr>
              <w:t>timing:</w:t>
            </w:r>
            <w:r>
              <w:rPr>
                <w:shd w:val="clear" w:color="auto" w:fill="FFFFFF"/>
              </w:rPr>
              <w:t xml:space="preserve"> </w:t>
            </w:r>
            <w:r w:rsidRPr="005B0A88">
              <w:rPr>
                <w:shd w:val="clear" w:color="auto" w:fill="FFFFFF"/>
              </w:rPr>
              <w:t>±3*64*</w:t>
            </w:r>
            <w:proofErr w:type="gramStart"/>
            <w:r w:rsidRPr="005B0A88">
              <w:t>T</w:t>
            </w:r>
            <w:r w:rsidRPr="005B0A88">
              <w:rPr>
                <w:vertAlign w:val="subscript"/>
              </w:rPr>
              <w:t>c</w:t>
            </w:r>
            <w:r>
              <w:rPr>
                <w:vertAlign w:val="subscript"/>
              </w:rPr>
              <w:t xml:space="preserve">  </w:t>
            </w:r>
            <w:r w:rsidRPr="005B0A88">
              <w:rPr>
                <w:shd w:val="clear" w:color="auto" w:fill="FFFFFF"/>
              </w:rPr>
              <w:t>for</w:t>
            </w:r>
            <w:proofErr w:type="gramEnd"/>
            <w:r>
              <w:rPr>
                <w:shd w:val="clear" w:color="auto" w:fill="FFFFFF"/>
              </w:rPr>
              <w:t xml:space="preserve"> </w:t>
            </w:r>
            <w:r w:rsidRPr="005B0A88">
              <w:rPr>
                <w:shd w:val="clear" w:color="auto" w:fill="FFFFFF"/>
              </w:rPr>
              <w:t>240</w:t>
            </w:r>
            <w:r>
              <w:rPr>
                <w:shd w:val="clear" w:color="auto" w:fill="FFFFFF"/>
              </w:rPr>
              <w:t xml:space="preserve"> </w:t>
            </w:r>
            <w:r w:rsidRPr="005B0A88">
              <w:rPr>
                <w:shd w:val="clear" w:color="auto" w:fill="FFFFFF"/>
              </w:rPr>
              <w:t>kHz</w:t>
            </w:r>
            <w:r>
              <w:rPr>
                <w:shd w:val="clear" w:color="auto" w:fill="FFFFFF"/>
              </w:rPr>
              <w:t xml:space="preserve"> </w:t>
            </w:r>
            <w:proofErr w:type="spellStart"/>
            <w:r w:rsidRPr="005B0A88">
              <w:rPr>
                <w:shd w:val="clear" w:color="auto" w:fill="FFFFFF"/>
              </w:rPr>
              <w:t>SSB</w:t>
            </w:r>
            <w:proofErr w:type="spellEnd"/>
            <w:r>
              <w:rPr>
                <w:shd w:val="clear" w:color="auto" w:fill="FFFFFF"/>
              </w:rPr>
              <w:t xml:space="preserve"> </w:t>
            </w:r>
            <w:proofErr w:type="spellStart"/>
            <w:r w:rsidRPr="005B0A88">
              <w:rPr>
                <w:shd w:val="clear" w:color="auto" w:fill="FFFFFF"/>
              </w:rPr>
              <w:t>SCS</w:t>
            </w:r>
            <w:proofErr w:type="spellEnd"/>
          </w:p>
          <w:p w14:paraId="553D28B2" w14:textId="77777777" w:rsidR="004F4DC2" w:rsidRPr="005B0A88" w:rsidRDefault="004F4DC2" w:rsidP="004F4DC2">
            <w:pPr>
              <w:pStyle w:val="TAL"/>
            </w:pPr>
            <w:r w:rsidRPr="005B0A88">
              <w:t>Max</w:t>
            </w:r>
            <w:r>
              <w:t xml:space="preserve"> </w:t>
            </w:r>
            <w:r w:rsidRPr="005B0A88">
              <w:t>step</w:t>
            </w:r>
            <w:r>
              <w:t xml:space="preserve"> </w:t>
            </w:r>
            <w:r w:rsidRPr="005B0A88">
              <w:t>size</w:t>
            </w:r>
            <w:r>
              <w:t xml:space="preserve"> </w:t>
            </w:r>
            <w:proofErr w:type="spellStart"/>
            <w:r w:rsidRPr="005B0A88">
              <w:t>T</w:t>
            </w:r>
            <w:r w:rsidRPr="005B0A88">
              <w:rPr>
                <w:vertAlign w:val="subscript"/>
              </w:rPr>
              <w:t>q</w:t>
            </w:r>
            <w:proofErr w:type="spellEnd"/>
            <w:r w:rsidRPr="005B0A88">
              <w:t>:</w:t>
            </w:r>
            <w:r>
              <w:t xml:space="preserve"> </w:t>
            </w:r>
            <w:r w:rsidRPr="005B0A88">
              <w:t>2.5*64*T</w:t>
            </w:r>
            <w:r w:rsidRPr="005B0A88">
              <w:rPr>
                <w:vertAlign w:val="subscript"/>
              </w:rPr>
              <w:t>c</w:t>
            </w:r>
          </w:p>
          <w:p w14:paraId="264F244F" w14:textId="77777777" w:rsidR="004F4DC2" w:rsidRPr="005B0A88" w:rsidRDefault="004F4DC2" w:rsidP="004F4DC2">
            <w:pPr>
              <w:pStyle w:val="TAL"/>
            </w:pPr>
            <w:r w:rsidRPr="005B0A88">
              <w:t>Min</w:t>
            </w:r>
            <w:r>
              <w:t xml:space="preserve"> </w:t>
            </w:r>
            <w:r w:rsidRPr="005B0A88">
              <w:t>adjust</w:t>
            </w:r>
            <w:r>
              <w:t xml:space="preserve"> </w:t>
            </w:r>
            <w:r w:rsidRPr="005B0A88">
              <w:t>rate</w:t>
            </w:r>
            <w:r>
              <w:t xml:space="preserve"> </w:t>
            </w:r>
            <w:proofErr w:type="spellStart"/>
            <w:r w:rsidRPr="005B0A88">
              <w:t>T</w:t>
            </w:r>
            <w:r w:rsidRPr="005B0A88">
              <w:rPr>
                <w:vertAlign w:val="subscript"/>
              </w:rPr>
              <w:t>p</w:t>
            </w:r>
            <w:proofErr w:type="spellEnd"/>
            <w:r w:rsidRPr="005B0A88">
              <w:t>:</w:t>
            </w:r>
            <w:r>
              <w:t xml:space="preserve"> </w:t>
            </w:r>
            <w:r w:rsidRPr="005B0A88">
              <w:t>2.5*64*T</w:t>
            </w:r>
            <w:r w:rsidRPr="005B0A88">
              <w:rPr>
                <w:vertAlign w:val="subscript"/>
              </w:rPr>
              <w:t>c</w:t>
            </w:r>
          </w:p>
          <w:p w14:paraId="4530B6E7" w14:textId="77777777" w:rsidR="004F4DC2" w:rsidRPr="005B0A88" w:rsidRDefault="004F4DC2" w:rsidP="004F4DC2">
            <w:pPr>
              <w:pStyle w:val="TAL"/>
            </w:pPr>
            <w:r w:rsidRPr="005B0A88">
              <w:t>Max</w:t>
            </w:r>
            <w:r>
              <w:t xml:space="preserve"> </w:t>
            </w:r>
            <w:proofErr w:type="gramStart"/>
            <w:r w:rsidRPr="005B0A88">
              <w:t>adjust</w:t>
            </w:r>
            <w:proofErr w:type="gramEnd"/>
            <w:r>
              <w:t xml:space="preserve"> </w:t>
            </w:r>
            <w:r w:rsidRPr="005B0A88">
              <w:t>rate:</w:t>
            </w:r>
            <w:r>
              <w:t xml:space="preserve"> </w:t>
            </w:r>
            <w:r w:rsidRPr="005B0A88">
              <w:t>2</w:t>
            </w:r>
            <w:r w:rsidRPr="005B0A88">
              <w:rPr>
                <w:shd w:val="clear" w:color="auto" w:fill="FFFFFF"/>
                <w:lang w:eastAsia="sv-SE"/>
              </w:rPr>
              <w:t>.5*64*T</w:t>
            </w:r>
            <w:r w:rsidRPr="005B0A88">
              <w:rPr>
                <w:shd w:val="clear" w:color="auto" w:fill="FFFFFF"/>
                <w:vertAlign w:val="subscript"/>
                <w:lang w:eastAsia="sv-SE"/>
              </w:rPr>
              <w:t>c</w:t>
            </w:r>
          </w:p>
          <w:p w14:paraId="78E58B57" w14:textId="77777777" w:rsidR="004F4DC2" w:rsidRPr="005B0A88" w:rsidRDefault="004F4DC2" w:rsidP="004F4DC2">
            <w:pPr>
              <w:pStyle w:val="TAL"/>
              <w:rPr>
                <w:rFonts w:cs="Arial"/>
                <w:szCs w:val="18"/>
              </w:rPr>
            </w:pPr>
            <w:proofErr w:type="spellStart"/>
            <w:r w:rsidRPr="005B0A88">
              <w:t>N</w:t>
            </w:r>
            <w:r w:rsidRPr="005B0A88">
              <w:rPr>
                <w:vertAlign w:val="subscript"/>
              </w:rPr>
              <w:t>oc</w:t>
            </w:r>
            <w:proofErr w:type="spellEnd"/>
            <w:r>
              <w:rPr>
                <w:vertAlign w:val="subscript"/>
              </w:rPr>
              <w:t xml:space="preserve"> </w:t>
            </w:r>
            <w:r w:rsidRPr="005B0A88">
              <w:rPr>
                <w:rFonts w:cs="Arial"/>
                <w:szCs w:val="18"/>
              </w:rPr>
              <w:t>=</w:t>
            </w:r>
            <w:r>
              <w:rPr>
                <w:rFonts w:cs="Arial"/>
                <w:szCs w:val="18"/>
              </w:rPr>
              <w:t xml:space="preserve"> </w:t>
            </w:r>
            <w:r w:rsidRPr="005B0A88">
              <w:rPr>
                <w:rFonts w:cs="Arial"/>
                <w:szCs w:val="18"/>
              </w:rPr>
              <w:t>-112</w:t>
            </w:r>
            <w:r>
              <w:rPr>
                <w:rFonts w:cs="Arial"/>
                <w:szCs w:val="18"/>
              </w:rPr>
              <w:t xml:space="preserve"> </w:t>
            </w:r>
            <w:r w:rsidRPr="005B0A88">
              <w:rPr>
                <w:rFonts w:cs="Arial"/>
                <w:szCs w:val="18"/>
              </w:rPr>
              <w:t>dBm/15</w:t>
            </w:r>
            <w:r>
              <w:rPr>
                <w:rFonts w:cs="Arial"/>
                <w:szCs w:val="18"/>
              </w:rPr>
              <w:t xml:space="preserve"> </w:t>
            </w:r>
            <w:r w:rsidRPr="005B0A88">
              <w:rPr>
                <w:rFonts w:cs="Arial"/>
                <w:szCs w:val="18"/>
              </w:rPr>
              <w:t>kHz</w:t>
            </w:r>
          </w:p>
          <w:p w14:paraId="191F7721" w14:textId="77777777" w:rsidR="004F4DC2" w:rsidRPr="005B0A88" w:rsidRDefault="004F4DC2" w:rsidP="004F4DC2">
            <w:pPr>
              <w:pStyle w:val="TAL"/>
            </w:pPr>
            <w:proofErr w:type="spellStart"/>
            <w:r w:rsidRPr="005B0A88">
              <w:t>Ês</w:t>
            </w:r>
            <w:r w:rsidRPr="005B0A88">
              <w:rPr>
                <w:vertAlign w:val="subscript"/>
              </w:rPr>
              <w:t>1</w:t>
            </w:r>
            <w:proofErr w:type="spellEnd"/>
            <w:r>
              <w:t xml:space="preserve"> </w:t>
            </w:r>
            <w:r w:rsidRPr="005B0A88">
              <w:t>/</w:t>
            </w:r>
            <w:r>
              <w:rPr>
                <w:shd w:val="clear" w:color="auto" w:fill="FFFFFF"/>
              </w:rPr>
              <w:t xml:space="preserve"> </w:t>
            </w:r>
            <w:proofErr w:type="spellStart"/>
            <w:r w:rsidRPr="005B0A88">
              <w:rPr>
                <w:shd w:val="clear" w:color="auto" w:fill="FFFFFF"/>
              </w:rPr>
              <w:t>N</w:t>
            </w:r>
            <w:r w:rsidRPr="005B0A88">
              <w:rPr>
                <w:shd w:val="clear" w:color="auto" w:fill="FFFFFF"/>
                <w:vertAlign w:val="subscript"/>
              </w:rPr>
              <w:t>oc</w:t>
            </w:r>
            <w:proofErr w:type="spellEnd"/>
            <w:r w:rsidRPr="005B0A88">
              <w:t>:</w:t>
            </w:r>
            <w:r>
              <w:t xml:space="preserve"> </w:t>
            </w:r>
            <w:r w:rsidRPr="005B0A88">
              <w:t>+</w:t>
            </w:r>
            <w:proofErr w:type="spellStart"/>
            <w:r w:rsidRPr="005B0A88">
              <w:t>4.0dB</w:t>
            </w:r>
            <w:proofErr w:type="spellEnd"/>
          </w:p>
          <w:p w14:paraId="6729DD77" w14:textId="77777777" w:rsidR="004F4DC2" w:rsidRPr="005B0A88" w:rsidRDefault="004F4DC2" w:rsidP="004F4DC2">
            <w:pPr>
              <w:pStyle w:val="TAL"/>
              <w:rPr>
                <w:rFonts w:cs="v4.2.0"/>
              </w:rPr>
            </w:pPr>
          </w:p>
          <w:p w14:paraId="4C220C13" w14:textId="77777777" w:rsidR="004F4DC2" w:rsidRPr="005B0A88" w:rsidRDefault="004F4DC2" w:rsidP="004F4DC2">
            <w:pPr>
              <w:pStyle w:val="TAL"/>
              <w:rPr>
                <w:u w:val="single"/>
              </w:rPr>
            </w:pPr>
            <w:r w:rsidRPr="005B0A88">
              <w:rPr>
                <w:u w:val="single"/>
              </w:rPr>
              <w:t>Test</w:t>
            </w:r>
            <w:r>
              <w:rPr>
                <w:u w:val="single"/>
              </w:rPr>
              <w:t xml:space="preserve"> </w:t>
            </w:r>
            <w:r w:rsidRPr="005B0A88">
              <w:rPr>
                <w:u w:val="single"/>
              </w:rPr>
              <w:t>2</w:t>
            </w:r>
            <w:r>
              <w:rPr>
                <w:u w:val="single"/>
              </w:rPr>
              <w:t xml:space="preserve"> </w:t>
            </w:r>
            <w:r w:rsidRPr="005B0A88">
              <w:rPr>
                <w:u w:val="single"/>
              </w:rPr>
              <w:t>(with</w:t>
            </w:r>
            <w:r>
              <w:rPr>
                <w:u w:val="single"/>
              </w:rPr>
              <w:t xml:space="preserve"> </w:t>
            </w:r>
            <w:proofErr w:type="spellStart"/>
            <w:r w:rsidRPr="005B0A88">
              <w:rPr>
                <w:u w:val="single"/>
              </w:rPr>
              <w:t>DRX</w:t>
            </w:r>
            <w:proofErr w:type="spellEnd"/>
            <w:r w:rsidRPr="005B0A88">
              <w:rPr>
                <w:u w:val="single"/>
              </w:rPr>
              <w:t>):</w:t>
            </w:r>
          </w:p>
          <w:p w14:paraId="513619AE" w14:textId="77777777" w:rsidR="004F4DC2" w:rsidRPr="005B0A88" w:rsidRDefault="004F4DC2" w:rsidP="004F4DC2">
            <w:pPr>
              <w:pStyle w:val="TAL"/>
              <w:rPr>
                <w:shd w:val="clear" w:color="auto" w:fill="FFFFFF"/>
              </w:rPr>
            </w:pPr>
            <w:r w:rsidRPr="005B0A88">
              <w:rPr>
                <w:shd w:val="clear" w:color="auto" w:fill="FFFFFF"/>
              </w:rPr>
              <w:t>Uplink</w:t>
            </w:r>
            <w:r>
              <w:rPr>
                <w:shd w:val="clear" w:color="auto" w:fill="FFFFFF"/>
              </w:rPr>
              <w:t xml:space="preserve"> </w:t>
            </w:r>
            <w:r w:rsidRPr="005B0A88">
              <w:rPr>
                <w:shd w:val="clear" w:color="auto" w:fill="FFFFFF"/>
              </w:rPr>
              <w:t>timing:</w:t>
            </w:r>
            <w:r>
              <w:rPr>
                <w:shd w:val="clear" w:color="auto" w:fill="FFFFFF"/>
              </w:rPr>
              <w:t xml:space="preserve"> </w:t>
            </w:r>
            <w:r w:rsidRPr="005B0A88">
              <w:rPr>
                <w:shd w:val="clear" w:color="auto" w:fill="FFFFFF"/>
              </w:rPr>
              <w:t>±3*64*</w:t>
            </w:r>
            <w:proofErr w:type="gramStart"/>
            <w:r w:rsidRPr="005B0A88">
              <w:t>T</w:t>
            </w:r>
            <w:r w:rsidRPr="005B0A88">
              <w:rPr>
                <w:vertAlign w:val="subscript"/>
              </w:rPr>
              <w:t>c</w:t>
            </w:r>
            <w:r>
              <w:rPr>
                <w:vertAlign w:val="subscript"/>
              </w:rPr>
              <w:t xml:space="preserve">  </w:t>
            </w:r>
            <w:r w:rsidRPr="005B0A88">
              <w:rPr>
                <w:shd w:val="clear" w:color="auto" w:fill="FFFFFF"/>
              </w:rPr>
              <w:t>for</w:t>
            </w:r>
            <w:proofErr w:type="gramEnd"/>
            <w:r>
              <w:rPr>
                <w:shd w:val="clear" w:color="auto" w:fill="FFFFFF"/>
              </w:rPr>
              <w:t xml:space="preserve"> </w:t>
            </w:r>
            <w:r w:rsidRPr="005B0A88">
              <w:rPr>
                <w:shd w:val="clear" w:color="auto" w:fill="FFFFFF"/>
              </w:rPr>
              <w:t>240</w:t>
            </w:r>
            <w:r>
              <w:rPr>
                <w:shd w:val="clear" w:color="auto" w:fill="FFFFFF"/>
              </w:rPr>
              <w:t xml:space="preserve"> </w:t>
            </w:r>
            <w:r w:rsidRPr="005B0A88">
              <w:rPr>
                <w:shd w:val="clear" w:color="auto" w:fill="FFFFFF"/>
              </w:rPr>
              <w:t>kHz</w:t>
            </w:r>
            <w:r>
              <w:rPr>
                <w:shd w:val="clear" w:color="auto" w:fill="FFFFFF"/>
              </w:rPr>
              <w:t xml:space="preserve"> </w:t>
            </w:r>
            <w:proofErr w:type="spellStart"/>
            <w:r w:rsidRPr="005B0A88">
              <w:rPr>
                <w:shd w:val="clear" w:color="auto" w:fill="FFFFFF"/>
              </w:rPr>
              <w:t>SSB</w:t>
            </w:r>
            <w:proofErr w:type="spellEnd"/>
            <w:r>
              <w:rPr>
                <w:shd w:val="clear" w:color="auto" w:fill="FFFFFF"/>
              </w:rPr>
              <w:t xml:space="preserve"> </w:t>
            </w:r>
            <w:proofErr w:type="spellStart"/>
            <w:r w:rsidRPr="005B0A88">
              <w:rPr>
                <w:shd w:val="clear" w:color="auto" w:fill="FFFFFF"/>
              </w:rPr>
              <w:t>SCS</w:t>
            </w:r>
            <w:proofErr w:type="spellEnd"/>
          </w:p>
          <w:p w14:paraId="23840DD1" w14:textId="77777777" w:rsidR="004F4DC2" w:rsidRPr="007B5970" w:rsidRDefault="004F4DC2" w:rsidP="004F4DC2">
            <w:pPr>
              <w:pStyle w:val="TAL"/>
              <w:rPr>
                <w:rFonts w:cs="Arial"/>
                <w:szCs w:val="18"/>
                <w:lang w:val="pl-PL"/>
              </w:rPr>
            </w:pPr>
            <w:r w:rsidRPr="007B5970">
              <w:rPr>
                <w:lang w:val="pl-PL"/>
              </w:rPr>
              <w:t>N</w:t>
            </w:r>
            <w:r w:rsidRPr="007B5970">
              <w:rPr>
                <w:vertAlign w:val="subscript"/>
                <w:lang w:val="pl-PL"/>
              </w:rPr>
              <w:t xml:space="preserve">oc </w:t>
            </w:r>
            <w:r w:rsidRPr="007B5970">
              <w:rPr>
                <w:rFonts w:cs="Arial"/>
                <w:szCs w:val="18"/>
                <w:lang w:val="pl-PL"/>
              </w:rPr>
              <w:t>= -112 dBm/15 kHz</w:t>
            </w:r>
          </w:p>
          <w:p w14:paraId="1C12CA18" w14:textId="77777777" w:rsidR="004F4DC2" w:rsidRPr="007B5970" w:rsidRDefault="004F4DC2" w:rsidP="004F4DC2">
            <w:pPr>
              <w:pStyle w:val="TAL"/>
              <w:rPr>
                <w:shd w:val="clear" w:color="auto" w:fill="FFFFFF"/>
                <w:lang w:val="pl-PL"/>
              </w:rPr>
            </w:pPr>
            <w:r w:rsidRPr="007B5970">
              <w:rPr>
                <w:lang w:val="pl-PL"/>
              </w:rPr>
              <w:t>Ês</w:t>
            </w:r>
            <w:r w:rsidRPr="007B5970">
              <w:rPr>
                <w:vertAlign w:val="subscript"/>
                <w:lang w:val="pl-PL"/>
              </w:rPr>
              <w:t>1</w:t>
            </w:r>
            <w:r w:rsidRPr="007B5970">
              <w:rPr>
                <w:lang w:val="pl-PL"/>
              </w:rPr>
              <w:t xml:space="preserve"> /</w:t>
            </w:r>
            <w:r w:rsidRPr="007B5970">
              <w:rPr>
                <w:shd w:val="clear" w:color="auto" w:fill="FFFFFF"/>
                <w:lang w:val="pl-PL"/>
              </w:rPr>
              <w:t xml:space="preserve"> N</w:t>
            </w:r>
            <w:r w:rsidRPr="007B5970">
              <w:rPr>
                <w:shd w:val="clear" w:color="auto" w:fill="FFFFFF"/>
                <w:vertAlign w:val="subscript"/>
                <w:lang w:val="pl-PL"/>
              </w:rPr>
              <w:t>oc</w:t>
            </w:r>
            <w:r w:rsidRPr="007B5970">
              <w:rPr>
                <w:lang w:val="pl-PL"/>
              </w:rPr>
              <w:t>: +4.0dB</w:t>
            </w:r>
          </w:p>
        </w:tc>
        <w:tc>
          <w:tcPr>
            <w:tcW w:w="1646" w:type="dxa"/>
          </w:tcPr>
          <w:p w14:paraId="17DFB2EB" w14:textId="77777777" w:rsidR="004F4DC2" w:rsidRPr="007B5970" w:rsidRDefault="004F4DC2" w:rsidP="004F4DC2">
            <w:pPr>
              <w:pStyle w:val="TAL"/>
              <w:rPr>
                <w:shd w:val="clear" w:color="auto" w:fill="FFFFFF"/>
                <w:lang w:val="pl-PL"/>
              </w:rPr>
            </w:pPr>
          </w:p>
          <w:p w14:paraId="7BDF9DAF" w14:textId="77777777" w:rsidR="004F4DC2" w:rsidRPr="00985F3C" w:rsidRDefault="004F4DC2" w:rsidP="004F4DC2">
            <w:pPr>
              <w:pStyle w:val="TAL"/>
              <w:rPr>
                <w:shd w:val="clear" w:color="auto" w:fill="FFFFFF"/>
                <w:vertAlign w:val="subscript"/>
                <w:lang w:val="pl-PL" w:eastAsia="sv-SE"/>
                <w:rPrChange w:id="376" w:author="Jakub Kolodziej" w:date="2022-02-11T19:33:00Z">
                  <w:rPr>
                    <w:shd w:val="clear" w:color="auto" w:fill="FFFFFF"/>
                    <w:vertAlign w:val="subscript"/>
                    <w:lang w:eastAsia="sv-SE"/>
                  </w:rPr>
                </w:rPrChange>
              </w:rPr>
            </w:pPr>
            <w:r w:rsidRPr="00985F3C">
              <w:rPr>
                <w:shd w:val="clear" w:color="auto" w:fill="FFFFFF"/>
                <w:lang w:val="pl-PL"/>
                <w:rPrChange w:id="377" w:author="Jakub Kolodziej" w:date="2022-02-11T19:33:00Z">
                  <w:rPr>
                    <w:shd w:val="clear" w:color="auto" w:fill="FFFFFF"/>
                  </w:rPr>
                </w:rPrChange>
              </w:rPr>
              <w:t>±</w:t>
            </w:r>
            <w:r w:rsidRPr="00985F3C">
              <w:rPr>
                <w:shd w:val="clear" w:color="auto" w:fill="FFFFFF"/>
                <w:lang w:val="pl-PL" w:eastAsia="sv-SE"/>
                <w:rPrChange w:id="378" w:author="Jakub Kolodziej" w:date="2022-02-11T19:33:00Z">
                  <w:rPr>
                    <w:shd w:val="clear" w:color="auto" w:fill="FFFFFF"/>
                    <w:lang w:eastAsia="sv-SE"/>
                  </w:rPr>
                </w:rPrChange>
              </w:rPr>
              <w:t>0.75*64*T</w:t>
            </w:r>
            <w:r w:rsidRPr="00985F3C">
              <w:rPr>
                <w:shd w:val="clear" w:color="auto" w:fill="FFFFFF"/>
                <w:vertAlign w:val="subscript"/>
                <w:lang w:val="pl-PL" w:eastAsia="sv-SE"/>
                <w:rPrChange w:id="379" w:author="Jakub Kolodziej" w:date="2022-02-11T19:33:00Z">
                  <w:rPr>
                    <w:shd w:val="clear" w:color="auto" w:fill="FFFFFF"/>
                    <w:vertAlign w:val="subscript"/>
                    <w:lang w:eastAsia="sv-SE"/>
                  </w:rPr>
                </w:rPrChange>
              </w:rPr>
              <w:t>c</w:t>
            </w:r>
          </w:p>
          <w:p w14:paraId="4CB14B3E" w14:textId="77777777" w:rsidR="004F4DC2" w:rsidRPr="00985F3C" w:rsidRDefault="004F4DC2" w:rsidP="004F4DC2">
            <w:pPr>
              <w:pStyle w:val="TAL"/>
              <w:rPr>
                <w:lang w:val="pl-PL"/>
                <w:rPrChange w:id="380" w:author="Jakub Kolodziej" w:date="2022-02-11T19:33:00Z">
                  <w:rPr/>
                </w:rPrChange>
              </w:rPr>
            </w:pPr>
            <w:r w:rsidRPr="00985F3C">
              <w:rPr>
                <w:shd w:val="clear" w:color="auto" w:fill="FFFFFF"/>
                <w:lang w:val="pl-PL" w:eastAsia="sv-SE"/>
                <w:rPrChange w:id="381" w:author="Jakub Kolodziej" w:date="2022-02-11T19:33:00Z">
                  <w:rPr>
                    <w:shd w:val="clear" w:color="auto" w:fill="FFFFFF"/>
                    <w:lang w:eastAsia="sv-SE"/>
                  </w:rPr>
                </w:rPrChange>
              </w:rPr>
              <w:t>+0.625*64T</w:t>
            </w:r>
            <w:r w:rsidRPr="00985F3C">
              <w:rPr>
                <w:shd w:val="clear" w:color="auto" w:fill="FFFFFF"/>
                <w:vertAlign w:val="subscript"/>
                <w:lang w:val="pl-PL" w:eastAsia="sv-SE"/>
                <w:rPrChange w:id="382" w:author="Jakub Kolodziej" w:date="2022-02-11T19:33:00Z">
                  <w:rPr>
                    <w:shd w:val="clear" w:color="auto" w:fill="FFFFFF"/>
                    <w:vertAlign w:val="subscript"/>
                    <w:lang w:eastAsia="sv-SE"/>
                  </w:rPr>
                </w:rPrChange>
              </w:rPr>
              <w:t>c</w:t>
            </w:r>
          </w:p>
          <w:p w14:paraId="48A06F5A" w14:textId="77777777" w:rsidR="004F4DC2" w:rsidRPr="00985F3C" w:rsidRDefault="004F4DC2" w:rsidP="004F4DC2">
            <w:pPr>
              <w:pStyle w:val="TAL"/>
              <w:rPr>
                <w:lang w:val="pl-PL"/>
                <w:rPrChange w:id="383" w:author="Jakub Kolodziej" w:date="2022-02-11T19:33:00Z">
                  <w:rPr/>
                </w:rPrChange>
              </w:rPr>
            </w:pPr>
            <w:r w:rsidRPr="00985F3C">
              <w:rPr>
                <w:shd w:val="clear" w:color="auto" w:fill="FFFFFF"/>
                <w:lang w:val="pl-PL" w:eastAsia="sv-SE"/>
                <w:rPrChange w:id="384" w:author="Jakub Kolodziej" w:date="2022-02-11T19:33:00Z">
                  <w:rPr>
                    <w:shd w:val="clear" w:color="auto" w:fill="FFFFFF"/>
                    <w:lang w:eastAsia="sv-SE"/>
                  </w:rPr>
                </w:rPrChange>
              </w:rPr>
              <w:t>-3.725*64*T</w:t>
            </w:r>
            <w:r w:rsidRPr="00985F3C">
              <w:rPr>
                <w:shd w:val="clear" w:color="auto" w:fill="FFFFFF"/>
                <w:vertAlign w:val="subscript"/>
                <w:lang w:val="pl-PL" w:eastAsia="sv-SE"/>
                <w:rPrChange w:id="385" w:author="Jakub Kolodziej" w:date="2022-02-11T19:33:00Z">
                  <w:rPr>
                    <w:shd w:val="clear" w:color="auto" w:fill="FFFFFF"/>
                    <w:vertAlign w:val="subscript"/>
                    <w:lang w:eastAsia="sv-SE"/>
                  </w:rPr>
                </w:rPrChange>
              </w:rPr>
              <w:t>c</w:t>
            </w:r>
          </w:p>
          <w:p w14:paraId="4DDCA3C4" w14:textId="77777777" w:rsidR="004F4DC2" w:rsidRPr="00985F3C" w:rsidRDefault="004F4DC2" w:rsidP="004F4DC2">
            <w:pPr>
              <w:pStyle w:val="TAL"/>
              <w:rPr>
                <w:shd w:val="clear" w:color="auto" w:fill="FFFFFF"/>
                <w:vertAlign w:val="subscript"/>
                <w:lang w:val="pl-PL" w:eastAsia="sv-SE"/>
                <w:rPrChange w:id="386" w:author="Jakub Kolodziej" w:date="2022-02-11T19:33:00Z">
                  <w:rPr>
                    <w:shd w:val="clear" w:color="auto" w:fill="FFFFFF"/>
                    <w:vertAlign w:val="subscript"/>
                    <w:lang w:eastAsia="sv-SE"/>
                  </w:rPr>
                </w:rPrChange>
              </w:rPr>
            </w:pPr>
            <w:r w:rsidRPr="00985F3C">
              <w:rPr>
                <w:shd w:val="clear" w:color="auto" w:fill="FFFFFF"/>
                <w:lang w:val="pl-PL" w:eastAsia="sv-SE"/>
                <w:rPrChange w:id="387" w:author="Jakub Kolodziej" w:date="2022-02-11T19:33:00Z">
                  <w:rPr>
                    <w:shd w:val="clear" w:color="auto" w:fill="FFFFFF"/>
                    <w:lang w:eastAsia="sv-SE"/>
                  </w:rPr>
                </w:rPrChange>
              </w:rPr>
              <w:t>+1.225*64*T</w:t>
            </w:r>
            <w:r w:rsidRPr="00985F3C">
              <w:rPr>
                <w:shd w:val="clear" w:color="auto" w:fill="FFFFFF"/>
                <w:vertAlign w:val="subscript"/>
                <w:lang w:val="pl-PL" w:eastAsia="sv-SE"/>
                <w:rPrChange w:id="388" w:author="Jakub Kolodziej" w:date="2022-02-11T19:33:00Z">
                  <w:rPr>
                    <w:shd w:val="clear" w:color="auto" w:fill="FFFFFF"/>
                    <w:vertAlign w:val="subscript"/>
                    <w:lang w:eastAsia="sv-SE"/>
                  </w:rPr>
                </w:rPrChange>
              </w:rPr>
              <w:t>c</w:t>
            </w:r>
          </w:p>
          <w:p w14:paraId="24836867" w14:textId="77777777" w:rsidR="004F4DC2" w:rsidRPr="00985F3C" w:rsidRDefault="004F4DC2" w:rsidP="004F4DC2">
            <w:pPr>
              <w:pStyle w:val="TAL"/>
              <w:rPr>
                <w:lang w:val="pl-PL"/>
                <w:rPrChange w:id="389" w:author="Jakub Kolodziej" w:date="2022-02-11T19:33:00Z">
                  <w:rPr/>
                </w:rPrChange>
              </w:rPr>
            </w:pPr>
            <w:r w:rsidRPr="00985F3C">
              <w:rPr>
                <w:lang w:val="pl-PL"/>
                <w:rPrChange w:id="390" w:author="Jakub Kolodziej" w:date="2022-02-11T19:33:00Z">
                  <w:rPr/>
                </w:rPrChange>
              </w:rPr>
              <w:t>0dB</w:t>
            </w:r>
          </w:p>
          <w:p w14:paraId="6048F4DC" w14:textId="77777777" w:rsidR="004F4DC2" w:rsidRPr="00985F3C" w:rsidRDefault="004F4DC2" w:rsidP="004F4DC2">
            <w:pPr>
              <w:pStyle w:val="TAL"/>
              <w:rPr>
                <w:lang w:val="pl-PL"/>
                <w:rPrChange w:id="391" w:author="Jakub Kolodziej" w:date="2022-02-11T19:33:00Z">
                  <w:rPr/>
                </w:rPrChange>
              </w:rPr>
            </w:pPr>
            <w:r w:rsidRPr="00985F3C">
              <w:rPr>
                <w:lang w:val="pl-PL"/>
                <w:rPrChange w:id="392" w:author="Jakub Kolodziej" w:date="2022-02-11T19:33:00Z">
                  <w:rPr/>
                </w:rPrChange>
              </w:rPr>
              <w:t>0dB</w:t>
            </w:r>
          </w:p>
          <w:p w14:paraId="69E673A9" w14:textId="77777777" w:rsidR="004F4DC2" w:rsidRPr="00985F3C" w:rsidRDefault="004F4DC2" w:rsidP="004F4DC2">
            <w:pPr>
              <w:pStyle w:val="TAL"/>
              <w:rPr>
                <w:u w:val="single"/>
                <w:lang w:val="pl-PL"/>
                <w:rPrChange w:id="393" w:author="Jakub Kolodziej" w:date="2022-02-11T19:33:00Z">
                  <w:rPr>
                    <w:u w:val="single"/>
                  </w:rPr>
                </w:rPrChange>
              </w:rPr>
            </w:pPr>
          </w:p>
          <w:p w14:paraId="48F00F22" w14:textId="77777777" w:rsidR="004F4DC2" w:rsidRPr="00985F3C" w:rsidRDefault="004F4DC2" w:rsidP="004F4DC2">
            <w:pPr>
              <w:pStyle w:val="TAL"/>
              <w:rPr>
                <w:shd w:val="clear" w:color="auto" w:fill="FFFFFF"/>
                <w:lang w:val="pl-PL"/>
                <w:rPrChange w:id="394" w:author="Jakub Kolodziej" w:date="2022-02-11T19:33:00Z">
                  <w:rPr>
                    <w:shd w:val="clear" w:color="auto" w:fill="FFFFFF"/>
                  </w:rPr>
                </w:rPrChange>
              </w:rPr>
            </w:pPr>
          </w:p>
          <w:p w14:paraId="3C81650B" w14:textId="77777777" w:rsidR="004F4DC2" w:rsidRPr="00985F3C" w:rsidRDefault="004F4DC2" w:rsidP="004F4DC2">
            <w:pPr>
              <w:pStyle w:val="TAL"/>
              <w:rPr>
                <w:shd w:val="clear" w:color="auto" w:fill="FFFFFF"/>
                <w:vertAlign w:val="subscript"/>
                <w:lang w:val="pl-PL" w:eastAsia="sv-SE"/>
                <w:rPrChange w:id="395" w:author="Jakub Kolodziej" w:date="2022-02-11T19:33:00Z">
                  <w:rPr>
                    <w:shd w:val="clear" w:color="auto" w:fill="FFFFFF"/>
                    <w:vertAlign w:val="subscript"/>
                    <w:lang w:eastAsia="sv-SE"/>
                  </w:rPr>
                </w:rPrChange>
              </w:rPr>
            </w:pPr>
            <w:r w:rsidRPr="00985F3C">
              <w:rPr>
                <w:shd w:val="clear" w:color="auto" w:fill="FFFFFF"/>
                <w:lang w:val="pl-PL"/>
                <w:rPrChange w:id="396" w:author="Jakub Kolodziej" w:date="2022-02-11T19:33:00Z">
                  <w:rPr>
                    <w:shd w:val="clear" w:color="auto" w:fill="FFFFFF"/>
                  </w:rPr>
                </w:rPrChange>
              </w:rPr>
              <w:t>±</w:t>
            </w:r>
            <w:r w:rsidRPr="00985F3C">
              <w:rPr>
                <w:shd w:val="clear" w:color="auto" w:fill="FFFFFF"/>
                <w:lang w:val="pl-PL" w:eastAsia="sv-SE"/>
                <w:rPrChange w:id="397" w:author="Jakub Kolodziej" w:date="2022-02-11T19:33:00Z">
                  <w:rPr>
                    <w:shd w:val="clear" w:color="auto" w:fill="FFFFFF"/>
                    <w:lang w:eastAsia="sv-SE"/>
                  </w:rPr>
                </w:rPrChange>
              </w:rPr>
              <w:t>0.75*64*T</w:t>
            </w:r>
            <w:r w:rsidRPr="00985F3C">
              <w:rPr>
                <w:shd w:val="clear" w:color="auto" w:fill="FFFFFF"/>
                <w:vertAlign w:val="subscript"/>
                <w:lang w:val="pl-PL" w:eastAsia="sv-SE"/>
                <w:rPrChange w:id="398" w:author="Jakub Kolodziej" w:date="2022-02-11T19:33:00Z">
                  <w:rPr>
                    <w:shd w:val="clear" w:color="auto" w:fill="FFFFFF"/>
                    <w:vertAlign w:val="subscript"/>
                    <w:lang w:eastAsia="sv-SE"/>
                  </w:rPr>
                </w:rPrChange>
              </w:rPr>
              <w:t>c</w:t>
            </w:r>
          </w:p>
          <w:p w14:paraId="4B0E1ABB" w14:textId="77777777" w:rsidR="004F4DC2" w:rsidRPr="00985F3C" w:rsidRDefault="004F4DC2" w:rsidP="004F4DC2">
            <w:pPr>
              <w:pStyle w:val="TAL"/>
              <w:rPr>
                <w:lang w:val="pl-PL"/>
                <w:rPrChange w:id="399" w:author="Jakub Kolodziej" w:date="2022-02-11T19:33:00Z">
                  <w:rPr/>
                </w:rPrChange>
              </w:rPr>
            </w:pPr>
            <w:r w:rsidRPr="00985F3C">
              <w:rPr>
                <w:lang w:val="pl-PL"/>
                <w:rPrChange w:id="400" w:author="Jakub Kolodziej" w:date="2022-02-11T19:33:00Z">
                  <w:rPr/>
                </w:rPrChange>
              </w:rPr>
              <w:t>0dB</w:t>
            </w:r>
          </w:p>
          <w:p w14:paraId="77245990" w14:textId="77777777" w:rsidR="004F4DC2" w:rsidRPr="005B0A88" w:rsidRDefault="004F4DC2" w:rsidP="004F4DC2">
            <w:pPr>
              <w:pStyle w:val="TAL"/>
              <w:rPr>
                <w:shd w:val="clear" w:color="auto" w:fill="FFFFFF"/>
              </w:rPr>
            </w:pPr>
            <w:proofErr w:type="spellStart"/>
            <w:r w:rsidRPr="005B0A88">
              <w:t>0dB</w:t>
            </w:r>
            <w:proofErr w:type="spellEnd"/>
          </w:p>
        </w:tc>
        <w:tc>
          <w:tcPr>
            <w:tcW w:w="2593" w:type="dxa"/>
          </w:tcPr>
          <w:p w14:paraId="488CDD27" w14:textId="77777777" w:rsidR="004F4DC2" w:rsidRPr="005B0A88" w:rsidRDefault="004F4DC2" w:rsidP="004F4DC2">
            <w:pPr>
              <w:pStyle w:val="TAL"/>
              <w:rPr>
                <w:u w:val="single"/>
              </w:rPr>
            </w:pPr>
            <w:r w:rsidRPr="005B0A88">
              <w:rPr>
                <w:u w:val="single"/>
              </w:rPr>
              <w:t>Test</w:t>
            </w:r>
            <w:r>
              <w:rPr>
                <w:u w:val="single"/>
              </w:rPr>
              <w:t xml:space="preserve"> </w:t>
            </w:r>
            <w:r w:rsidRPr="005B0A88">
              <w:rPr>
                <w:u w:val="single"/>
              </w:rPr>
              <w:t>1</w:t>
            </w:r>
            <w:r>
              <w:rPr>
                <w:u w:val="single"/>
              </w:rPr>
              <w:t xml:space="preserve"> </w:t>
            </w:r>
            <w:r w:rsidRPr="005B0A88">
              <w:rPr>
                <w:u w:val="single"/>
              </w:rPr>
              <w:t>(no</w:t>
            </w:r>
            <w:r>
              <w:rPr>
                <w:u w:val="single"/>
              </w:rPr>
              <w:t xml:space="preserve"> </w:t>
            </w:r>
            <w:proofErr w:type="spellStart"/>
            <w:r w:rsidRPr="005B0A88">
              <w:rPr>
                <w:u w:val="single"/>
              </w:rPr>
              <w:t>DRX</w:t>
            </w:r>
            <w:proofErr w:type="spellEnd"/>
            <w:r w:rsidRPr="005B0A88">
              <w:rPr>
                <w:u w:val="single"/>
              </w:rPr>
              <w:t>):</w:t>
            </w:r>
          </w:p>
          <w:p w14:paraId="5F0CF41D" w14:textId="77777777" w:rsidR="004F4DC2" w:rsidRPr="005B0A88" w:rsidRDefault="004F4DC2" w:rsidP="004F4DC2">
            <w:pPr>
              <w:pStyle w:val="TAL"/>
              <w:rPr>
                <w:shd w:val="clear" w:color="auto" w:fill="FFFFFF"/>
                <w:vertAlign w:val="subscript"/>
                <w:lang w:eastAsia="sv-SE"/>
              </w:rPr>
            </w:pPr>
            <w:r w:rsidRPr="005B0A88">
              <w:rPr>
                <w:shd w:val="clear" w:color="auto" w:fill="FFFFFF"/>
              </w:rPr>
              <w:t>Uplink</w:t>
            </w:r>
            <w:r>
              <w:rPr>
                <w:shd w:val="clear" w:color="auto" w:fill="FFFFFF"/>
              </w:rPr>
              <w:t xml:space="preserve"> </w:t>
            </w:r>
            <w:r w:rsidRPr="005B0A88">
              <w:rPr>
                <w:shd w:val="clear" w:color="auto" w:fill="FFFFFF"/>
              </w:rPr>
              <w:t>timing:</w:t>
            </w:r>
            <w:r>
              <w:rPr>
                <w:shd w:val="clear" w:color="auto" w:fill="FFFFFF"/>
              </w:rPr>
              <w:t xml:space="preserve"> </w:t>
            </w:r>
            <w:r w:rsidRPr="005B0A88">
              <w:rPr>
                <w:shd w:val="clear" w:color="auto" w:fill="FFFFFF"/>
              </w:rPr>
              <w:t>±</w:t>
            </w:r>
            <w:r w:rsidRPr="005B0A88">
              <w:rPr>
                <w:shd w:val="clear" w:color="auto" w:fill="FFFFFF"/>
                <w:lang w:eastAsia="sv-SE"/>
              </w:rPr>
              <w:t>3.75*64*T</w:t>
            </w:r>
            <w:r w:rsidRPr="005B0A88">
              <w:rPr>
                <w:shd w:val="clear" w:color="auto" w:fill="FFFFFF"/>
                <w:vertAlign w:val="subscript"/>
                <w:lang w:eastAsia="sv-SE"/>
              </w:rPr>
              <w:t>c</w:t>
            </w:r>
          </w:p>
          <w:p w14:paraId="0EFDD94D" w14:textId="77777777" w:rsidR="004F4DC2" w:rsidRPr="005B0A88" w:rsidRDefault="004F4DC2" w:rsidP="004F4DC2">
            <w:pPr>
              <w:pStyle w:val="TAL"/>
            </w:pPr>
            <w:r w:rsidRPr="005B0A88">
              <w:t>Max</w:t>
            </w:r>
            <w:r>
              <w:t xml:space="preserve"> </w:t>
            </w:r>
            <w:r w:rsidRPr="005B0A88">
              <w:t>step</w:t>
            </w:r>
            <w:r>
              <w:t xml:space="preserve"> </w:t>
            </w:r>
            <w:r w:rsidRPr="005B0A88">
              <w:t>size</w:t>
            </w:r>
            <w:r>
              <w:t xml:space="preserve"> </w:t>
            </w:r>
            <w:proofErr w:type="spellStart"/>
            <w:r w:rsidRPr="005B0A88">
              <w:t>T</w:t>
            </w:r>
            <w:r w:rsidRPr="005B0A88">
              <w:rPr>
                <w:vertAlign w:val="subscript"/>
              </w:rPr>
              <w:t>q</w:t>
            </w:r>
            <w:proofErr w:type="spellEnd"/>
            <w:r w:rsidRPr="005B0A88">
              <w:t>:</w:t>
            </w:r>
            <w:r>
              <w:t xml:space="preserve"> </w:t>
            </w:r>
            <w:r w:rsidRPr="005B0A88">
              <w:t>3.125*64*</w:t>
            </w:r>
            <w:r w:rsidRPr="005B0A88">
              <w:rPr>
                <w:shd w:val="clear" w:color="auto" w:fill="FFFFFF"/>
                <w:lang w:eastAsia="sv-SE"/>
              </w:rPr>
              <w:t>T</w:t>
            </w:r>
            <w:r w:rsidRPr="005B0A88">
              <w:rPr>
                <w:shd w:val="clear" w:color="auto" w:fill="FFFFFF"/>
                <w:vertAlign w:val="subscript"/>
                <w:lang w:eastAsia="sv-SE"/>
              </w:rPr>
              <w:t>c</w:t>
            </w:r>
          </w:p>
          <w:p w14:paraId="3B860D81" w14:textId="77777777" w:rsidR="004F4DC2" w:rsidRPr="005B0A88" w:rsidRDefault="004F4DC2" w:rsidP="004F4DC2">
            <w:pPr>
              <w:pStyle w:val="TAL"/>
            </w:pPr>
            <w:r w:rsidRPr="005B0A88">
              <w:t>Min</w:t>
            </w:r>
            <w:r>
              <w:t xml:space="preserve"> </w:t>
            </w:r>
            <w:proofErr w:type="gramStart"/>
            <w:r w:rsidRPr="005B0A88">
              <w:t>adjust</w:t>
            </w:r>
            <w:proofErr w:type="gramEnd"/>
            <w:r>
              <w:t xml:space="preserve"> </w:t>
            </w:r>
            <w:r w:rsidRPr="005B0A88">
              <w:t>rate:</w:t>
            </w:r>
            <w:r>
              <w:t xml:space="preserve"> </w:t>
            </w:r>
            <w:r w:rsidRPr="005B0A88">
              <w:t>-1</w:t>
            </w:r>
            <w:r w:rsidRPr="005B0A88">
              <w:rPr>
                <w:shd w:val="clear" w:color="auto" w:fill="FFFFFF"/>
                <w:lang w:eastAsia="sv-SE"/>
              </w:rPr>
              <w:t>.225*64*T</w:t>
            </w:r>
            <w:r w:rsidRPr="005B0A88">
              <w:rPr>
                <w:shd w:val="clear" w:color="auto" w:fill="FFFFFF"/>
                <w:vertAlign w:val="subscript"/>
                <w:lang w:eastAsia="sv-SE"/>
              </w:rPr>
              <w:t>c</w:t>
            </w:r>
          </w:p>
          <w:p w14:paraId="20C0DFFD" w14:textId="77777777" w:rsidR="004F4DC2" w:rsidRPr="005B0A88" w:rsidRDefault="004F4DC2" w:rsidP="004F4DC2">
            <w:pPr>
              <w:pStyle w:val="TAL"/>
            </w:pPr>
            <w:r w:rsidRPr="005B0A88">
              <w:t>Max</w:t>
            </w:r>
            <w:r>
              <w:t xml:space="preserve"> </w:t>
            </w:r>
            <w:proofErr w:type="gramStart"/>
            <w:r w:rsidRPr="005B0A88">
              <w:t>adjust</w:t>
            </w:r>
            <w:proofErr w:type="gramEnd"/>
            <w:r>
              <w:t xml:space="preserve"> </w:t>
            </w:r>
            <w:r w:rsidRPr="005B0A88">
              <w:t>rate:</w:t>
            </w:r>
            <w:r>
              <w:t xml:space="preserve"> </w:t>
            </w:r>
            <w:r w:rsidRPr="005B0A88">
              <w:t>3</w:t>
            </w:r>
            <w:r w:rsidRPr="005B0A88">
              <w:rPr>
                <w:shd w:val="clear" w:color="auto" w:fill="FFFFFF"/>
                <w:lang w:eastAsia="sv-SE"/>
              </w:rPr>
              <w:t>.725*64*T</w:t>
            </w:r>
            <w:r w:rsidRPr="005B0A88">
              <w:rPr>
                <w:shd w:val="clear" w:color="auto" w:fill="FFFFFF"/>
                <w:vertAlign w:val="subscript"/>
                <w:lang w:eastAsia="sv-SE"/>
              </w:rPr>
              <w:t>c</w:t>
            </w:r>
          </w:p>
          <w:p w14:paraId="225DA363" w14:textId="77777777" w:rsidR="004F4DC2" w:rsidRPr="00985F3C" w:rsidRDefault="004F4DC2" w:rsidP="004F4DC2">
            <w:pPr>
              <w:pStyle w:val="TAL"/>
              <w:rPr>
                <w:lang w:val="pl-PL"/>
                <w:rPrChange w:id="401" w:author="Jakub Kolodziej" w:date="2022-02-11T19:33:00Z">
                  <w:rPr/>
                </w:rPrChange>
              </w:rPr>
            </w:pPr>
            <w:r w:rsidRPr="00985F3C">
              <w:rPr>
                <w:lang w:val="pl-PL"/>
                <w:rPrChange w:id="402" w:author="Jakub Kolodziej" w:date="2022-02-11T19:33:00Z">
                  <w:rPr/>
                </w:rPrChange>
              </w:rPr>
              <w:t>N</w:t>
            </w:r>
            <w:r w:rsidRPr="00985F3C">
              <w:rPr>
                <w:vertAlign w:val="subscript"/>
                <w:lang w:val="pl-PL"/>
                <w:rPrChange w:id="403" w:author="Jakub Kolodziej" w:date="2022-02-11T19:33:00Z">
                  <w:rPr>
                    <w:vertAlign w:val="subscript"/>
                  </w:rPr>
                </w:rPrChange>
              </w:rPr>
              <w:t xml:space="preserve">oc </w:t>
            </w:r>
            <w:r w:rsidRPr="00985F3C">
              <w:rPr>
                <w:rFonts w:cs="Arial"/>
                <w:szCs w:val="18"/>
                <w:lang w:val="pl-PL"/>
                <w:rPrChange w:id="404" w:author="Jakub Kolodziej" w:date="2022-02-11T19:33:00Z">
                  <w:rPr>
                    <w:rFonts w:cs="Arial"/>
                    <w:szCs w:val="18"/>
                  </w:rPr>
                </w:rPrChange>
              </w:rPr>
              <w:t>= -112 dBm/15 kHz</w:t>
            </w:r>
          </w:p>
          <w:p w14:paraId="7D51C276" w14:textId="77777777" w:rsidR="004F4DC2" w:rsidRPr="00985F3C" w:rsidRDefault="004F4DC2" w:rsidP="004F4DC2">
            <w:pPr>
              <w:pStyle w:val="TAL"/>
              <w:rPr>
                <w:lang w:val="pl-PL"/>
                <w:rPrChange w:id="405" w:author="Jakub Kolodziej" w:date="2022-02-11T19:33:00Z">
                  <w:rPr/>
                </w:rPrChange>
              </w:rPr>
            </w:pPr>
            <w:r w:rsidRPr="00985F3C">
              <w:rPr>
                <w:lang w:val="pl-PL"/>
                <w:rPrChange w:id="406" w:author="Jakub Kolodziej" w:date="2022-02-11T19:33:00Z">
                  <w:rPr/>
                </w:rPrChange>
              </w:rPr>
              <w:t>Ês</w:t>
            </w:r>
            <w:r w:rsidRPr="00985F3C">
              <w:rPr>
                <w:vertAlign w:val="subscript"/>
                <w:lang w:val="pl-PL"/>
                <w:rPrChange w:id="407" w:author="Jakub Kolodziej" w:date="2022-02-11T19:33:00Z">
                  <w:rPr>
                    <w:vertAlign w:val="subscript"/>
                  </w:rPr>
                </w:rPrChange>
              </w:rPr>
              <w:t>1</w:t>
            </w:r>
            <w:r w:rsidRPr="00985F3C">
              <w:rPr>
                <w:lang w:val="pl-PL"/>
                <w:rPrChange w:id="408" w:author="Jakub Kolodziej" w:date="2022-02-11T19:33:00Z">
                  <w:rPr/>
                </w:rPrChange>
              </w:rPr>
              <w:t xml:space="preserve"> /</w:t>
            </w:r>
            <w:r w:rsidRPr="00985F3C">
              <w:rPr>
                <w:shd w:val="clear" w:color="auto" w:fill="FFFFFF"/>
                <w:lang w:val="pl-PL"/>
                <w:rPrChange w:id="409" w:author="Jakub Kolodziej" w:date="2022-02-11T19:33:00Z">
                  <w:rPr>
                    <w:shd w:val="clear" w:color="auto" w:fill="FFFFFF"/>
                  </w:rPr>
                </w:rPrChange>
              </w:rPr>
              <w:t xml:space="preserve"> N</w:t>
            </w:r>
            <w:r w:rsidRPr="00985F3C">
              <w:rPr>
                <w:shd w:val="clear" w:color="auto" w:fill="FFFFFF"/>
                <w:vertAlign w:val="subscript"/>
                <w:lang w:val="pl-PL"/>
                <w:rPrChange w:id="410" w:author="Jakub Kolodziej" w:date="2022-02-11T19:33:00Z">
                  <w:rPr>
                    <w:shd w:val="clear" w:color="auto" w:fill="FFFFFF"/>
                    <w:vertAlign w:val="subscript"/>
                  </w:rPr>
                </w:rPrChange>
              </w:rPr>
              <w:t>oc</w:t>
            </w:r>
            <w:r w:rsidRPr="00985F3C">
              <w:rPr>
                <w:lang w:val="pl-PL"/>
                <w:rPrChange w:id="411" w:author="Jakub Kolodziej" w:date="2022-02-11T19:33:00Z">
                  <w:rPr/>
                </w:rPrChange>
              </w:rPr>
              <w:t>: +4.0dB</w:t>
            </w:r>
          </w:p>
          <w:p w14:paraId="449E1D3B" w14:textId="77777777" w:rsidR="004F4DC2" w:rsidRPr="00985F3C" w:rsidRDefault="004F4DC2" w:rsidP="004F4DC2">
            <w:pPr>
              <w:pStyle w:val="TAL"/>
              <w:rPr>
                <w:rFonts w:cs="Arial"/>
                <w:szCs w:val="18"/>
                <w:lang w:val="pl-PL"/>
                <w:rPrChange w:id="412" w:author="Jakub Kolodziej" w:date="2022-02-11T19:33:00Z">
                  <w:rPr>
                    <w:rFonts w:cs="Arial"/>
                    <w:szCs w:val="18"/>
                  </w:rPr>
                </w:rPrChange>
              </w:rPr>
            </w:pPr>
          </w:p>
          <w:p w14:paraId="00D43DB9" w14:textId="77777777" w:rsidR="004F4DC2" w:rsidRPr="005B0A88" w:rsidRDefault="004F4DC2" w:rsidP="004F4DC2">
            <w:pPr>
              <w:pStyle w:val="TAL"/>
              <w:rPr>
                <w:u w:val="single"/>
              </w:rPr>
            </w:pPr>
            <w:r w:rsidRPr="005B0A88">
              <w:rPr>
                <w:u w:val="single"/>
              </w:rPr>
              <w:t>Test</w:t>
            </w:r>
            <w:r>
              <w:rPr>
                <w:u w:val="single"/>
              </w:rPr>
              <w:t xml:space="preserve"> </w:t>
            </w:r>
            <w:r w:rsidRPr="005B0A88">
              <w:rPr>
                <w:u w:val="single"/>
              </w:rPr>
              <w:t>2</w:t>
            </w:r>
            <w:r>
              <w:rPr>
                <w:u w:val="single"/>
              </w:rPr>
              <w:t xml:space="preserve"> </w:t>
            </w:r>
            <w:r w:rsidRPr="005B0A88">
              <w:rPr>
                <w:u w:val="single"/>
              </w:rPr>
              <w:t>(with</w:t>
            </w:r>
            <w:r>
              <w:rPr>
                <w:u w:val="single"/>
              </w:rPr>
              <w:t xml:space="preserve"> </w:t>
            </w:r>
            <w:proofErr w:type="spellStart"/>
            <w:r w:rsidRPr="005B0A88">
              <w:rPr>
                <w:u w:val="single"/>
              </w:rPr>
              <w:t>DRX</w:t>
            </w:r>
            <w:proofErr w:type="spellEnd"/>
            <w:r w:rsidRPr="005B0A88">
              <w:rPr>
                <w:u w:val="single"/>
              </w:rPr>
              <w:t>):</w:t>
            </w:r>
          </w:p>
          <w:p w14:paraId="69509B26" w14:textId="77777777" w:rsidR="004F4DC2" w:rsidRPr="005B0A88" w:rsidRDefault="004F4DC2" w:rsidP="004F4DC2">
            <w:pPr>
              <w:pStyle w:val="TAL"/>
              <w:rPr>
                <w:shd w:val="clear" w:color="auto" w:fill="FFFFFF"/>
                <w:vertAlign w:val="subscript"/>
                <w:lang w:eastAsia="sv-SE"/>
              </w:rPr>
            </w:pPr>
            <w:r w:rsidRPr="005B0A88">
              <w:rPr>
                <w:shd w:val="clear" w:color="auto" w:fill="FFFFFF"/>
              </w:rPr>
              <w:t>Uplink</w:t>
            </w:r>
            <w:r>
              <w:rPr>
                <w:shd w:val="clear" w:color="auto" w:fill="FFFFFF"/>
              </w:rPr>
              <w:t xml:space="preserve"> </w:t>
            </w:r>
            <w:r w:rsidRPr="005B0A88">
              <w:rPr>
                <w:shd w:val="clear" w:color="auto" w:fill="FFFFFF"/>
              </w:rPr>
              <w:t>timing:</w:t>
            </w:r>
            <w:r>
              <w:rPr>
                <w:shd w:val="clear" w:color="auto" w:fill="FFFFFF"/>
              </w:rPr>
              <w:t xml:space="preserve"> </w:t>
            </w:r>
            <w:r w:rsidRPr="005B0A88">
              <w:rPr>
                <w:shd w:val="clear" w:color="auto" w:fill="FFFFFF"/>
              </w:rPr>
              <w:t>±</w:t>
            </w:r>
            <w:r w:rsidRPr="005B0A88">
              <w:rPr>
                <w:shd w:val="clear" w:color="auto" w:fill="FFFFFF"/>
                <w:lang w:eastAsia="sv-SE"/>
              </w:rPr>
              <w:t>3.75*64*T</w:t>
            </w:r>
            <w:r w:rsidRPr="005B0A88">
              <w:rPr>
                <w:shd w:val="clear" w:color="auto" w:fill="FFFFFF"/>
                <w:vertAlign w:val="subscript"/>
                <w:lang w:eastAsia="sv-SE"/>
              </w:rPr>
              <w:t>c</w:t>
            </w:r>
          </w:p>
          <w:p w14:paraId="545D02CE" w14:textId="77777777" w:rsidR="004F4DC2" w:rsidRPr="00985F3C" w:rsidRDefault="004F4DC2" w:rsidP="004F4DC2">
            <w:pPr>
              <w:pStyle w:val="TAL"/>
              <w:rPr>
                <w:lang w:val="pl-PL"/>
                <w:rPrChange w:id="413" w:author="Jakub Kolodziej" w:date="2022-02-11T19:33:00Z">
                  <w:rPr/>
                </w:rPrChange>
              </w:rPr>
            </w:pPr>
            <w:r w:rsidRPr="00985F3C">
              <w:rPr>
                <w:lang w:val="pl-PL"/>
                <w:rPrChange w:id="414" w:author="Jakub Kolodziej" w:date="2022-02-11T19:33:00Z">
                  <w:rPr/>
                </w:rPrChange>
              </w:rPr>
              <w:t>N</w:t>
            </w:r>
            <w:r w:rsidRPr="00985F3C">
              <w:rPr>
                <w:vertAlign w:val="subscript"/>
                <w:lang w:val="pl-PL"/>
                <w:rPrChange w:id="415" w:author="Jakub Kolodziej" w:date="2022-02-11T19:33:00Z">
                  <w:rPr>
                    <w:vertAlign w:val="subscript"/>
                  </w:rPr>
                </w:rPrChange>
              </w:rPr>
              <w:t xml:space="preserve">oc </w:t>
            </w:r>
            <w:r w:rsidRPr="00985F3C">
              <w:rPr>
                <w:rFonts w:cs="Arial"/>
                <w:szCs w:val="18"/>
                <w:lang w:val="pl-PL"/>
                <w:rPrChange w:id="416" w:author="Jakub Kolodziej" w:date="2022-02-11T19:33:00Z">
                  <w:rPr>
                    <w:rFonts w:cs="Arial"/>
                    <w:szCs w:val="18"/>
                  </w:rPr>
                </w:rPrChange>
              </w:rPr>
              <w:t>= -112 dBm/15 kHz</w:t>
            </w:r>
          </w:p>
          <w:p w14:paraId="0F4183C3" w14:textId="77777777" w:rsidR="004F4DC2" w:rsidRPr="00985F3C" w:rsidRDefault="004F4DC2" w:rsidP="004F4DC2">
            <w:pPr>
              <w:pStyle w:val="TAL"/>
              <w:rPr>
                <w:shd w:val="clear" w:color="auto" w:fill="FFFFFF"/>
                <w:lang w:val="pl-PL"/>
                <w:rPrChange w:id="417" w:author="Jakub Kolodziej" w:date="2022-02-11T19:33:00Z">
                  <w:rPr>
                    <w:shd w:val="clear" w:color="auto" w:fill="FFFFFF"/>
                  </w:rPr>
                </w:rPrChange>
              </w:rPr>
            </w:pPr>
            <w:r w:rsidRPr="00985F3C">
              <w:rPr>
                <w:lang w:val="pl-PL"/>
                <w:rPrChange w:id="418" w:author="Jakub Kolodziej" w:date="2022-02-11T19:33:00Z">
                  <w:rPr/>
                </w:rPrChange>
              </w:rPr>
              <w:t>Ês</w:t>
            </w:r>
            <w:r w:rsidRPr="00985F3C">
              <w:rPr>
                <w:vertAlign w:val="subscript"/>
                <w:lang w:val="pl-PL"/>
                <w:rPrChange w:id="419" w:author="Jakub Kolodziej" w:date="2022-02-11T19:33:00Z">
                  <w:rPr>
                    <w:vertAlign w:val="subscript"/>
                  </w:rPr>
                </w:rPrChange>
              </w:rPr>
              <w:t>1</w:t>
            </w:r>
            <w:r w:rsidRPr="00985F3C">
              <w:rPr>
                <w:lang w:val="pl-PL"/>
                <w:rPrChange w:id="420" w:author="Jakub Kolodziej" w:date="2022-02-11T19:33:00Z">
                  <w:rPr/>
                </w:rPrChange>
              </w:rPr>
              <w:t xml:space="preserve"> /</w:t>
            </w:r>
            <w:r w:rsidRPr="00985F3C">
              <w:rPr>
                <w:shd w:val="clear" w:color="auto" w:fill="FFFFFF"/>
                <w:lang w:val="pl-PL"/>
                <w:rPrChange w:id="421" w:author="Jakub Kolodziej" w:date="2022-02-11T19:33:00Z">
                  <w:rPr>
                    <w:shd w:val="clear" w:color="auto" w:fill="FFFFFF"/>
                  </w:rPr>
                </w:rPrChange>
              </w:rPr>
              <w:t xml:space="preserve"> N</w:t>
            </w:r>
            <w:r w:rsidRPr="00985F3C">
              <w:rPr>
                <w:shd w:val="clear" w:color="auto" w:fill="FFFFFF"/>
                <w:vertAlign w:val="subscript"/>
                <w:lang w:val="pl-PL"/>
                <w:rPrChange w:id="422" w:author="Jakub Kolodziej" w:date="2022-02-11T19:33:00Z">
                  <w:rPr>
                    <w:shd w:val="clear" w:color="auto" w:fill="FFFFFF"/>
                    <w:vertAlign w:val="subscript"/>
                  </w:rPr>
                </w:rPrChange>
              </w:rPr>
              <w:t>oc</w:t>
            </w:r>
            <w:r w:rsidRPr="00985F3C">
              <w:rPr>
                <w:lang w:val="pl-PL"/>
                <w:rPrChange w:id="423" w:author="Jakub Kolodziej" w:date="2022-02-11T19:33:00Z">
                  <w:rPr/>
                </w:rPrChange>
              </w:rPr>
              <w:t>: +4.0dB</w:t>
            </w:r>
          </w:p>
        </w:tc>
      </w:tr>
      <w:tr w:rsidR="004F4DC2" w:rsidRPr="005B0A88" w14:paraId="09D3BE7F" w14:textId="77777777" w:rsidTr="00841B96">
        <w:trPr>
          <w:jc w:val="center"/>
        </w:trPr>
        <w:tc>
          <w:tcPr>
            <w:tcW w:w="2106" w:type="dxa"/>
            <w:tcBorders>
              <w:top w:val="single" w:sz="4" w:space="0" w:color="auto"/>
              <w:left w:val="single" w:sz="4" w:space="0" w:color="auto"/>
              <w:bottom w:val="single" w:sz="4" w:space="0" w:color="auto"/>
              <w:right w:val="single" w:sz="4" w:space="0" w:color="auto"/>
            </w:tcBorders>
          </w:tcPr>
          <w:p w14:paraId="48AA9EC7" w14:textId="77777777" w:rsidR="004F4DC2" w:rsidRPr="005B0A88" w:rsidRDefault="004F4DC2" w:rsidP="004F4DC2">
            <w:pPr>
              <w:pStyle w:val="TAL"/>
              <w:rPr>
                <w:shd w:val="clear" w:color="auto" w:fill="FFFFFF"/>
              </w:rPr>
            </w:pPr>
            <w:r w:rsidRPr="005B0A88">
              <w:rPr>
                <w:shd w:val="clear" w:color="auto" w:fill="FFFFFF"/>
              </w:rPr>
              <w:lastRenderedPageBreak/>
              <w:t>7.4.3.1</w:t>
            </w:r>
            <w:r w:rsidRPr="005B0A88">
              <w:rPr>
                <w:shd w:val="clear" w:color="auto" w:fill="FFFFFF"/>
              </w:rPr>
              <w:tab/>
              <w:t>NR</w:t>
            </w:r>
            <w:r>
              <w:rPr>
                <w:shd w:val="clear" w:color="auto" w:fill="FFFFFF"/>
              </w:rPr>
              <w:t xml:space="preserve"> </w:t>
            </w:r>
            <w:r w:rsidRPr="005B0A88">
              <w:rPr>
                <w:shd w:val="clear" w:color="auto" w:fill="FFFFFF"/>
              </w:rPr>
              <w:t>SA</w:t>
            </w:r>
            <w:r>
              <w:rPr>
                <w:shd w:val="clear" w:color="auto" w:fill="FFFFFF"/>
              </w:rPr>
              <w:t xml:space="preserve"> </w:t>
            </w:r>
            <w:proofErr w:type="spellStart"/>
            <w:r w:rsidRPr="005B0A88">
              <w:rPr>
                <w:shd w:val="clear" w:color="auto" w:fill="FFFFFF"/>
              </w:rPr>
              <w:t>FR2</w:t>
            </w:r>
            <w:proofErr w:type="spellEnd"/>
            <w:r>
              <w:rPr>
                <w:shd w:val="clear" w:color="auto" w:fill="FFFFFF"/>
              </w:rPr>
              <w:t xml:space="preserve"> </w:t>
            </w:r>
            <w:r w:rsidRPr="005B0A88">
              <w:rPr>
                <w:shd w:val="clear" w:color="auto" w:fill="FFFFFF"/>
              </w:rPr>
              <w:t>UE</w:t>
            </w:r>
            <w:r>
              <w:rPr>
                <w:shd w:val="clear" w:color="auto" w:fill="FFFFFF"/>
              </w:rPr>
              <w:t xml:space="preserve"> </w:t>
            </w:r>
            <w:r w:rsidRPr="005B0A88">
              <w:rPr>
                <w:shd w:val="clear" w:color="auto" w:fill="FFFFFF"/>
              </w:rPr>
              <w:t>timing</w:t>
            </w:r>
            <w:r>
              <w:rPr>
                <w:shd w:val="clear" w:color="auto" w:fill="FFFFFF"/>
              </w:rPr>
              <w:t xml:space="preserve"> </w:t>
            </w:r>
            <w:r w:rsidRPr="005B0A88">
              <w:rPr>
                <w:shd w:val="clear" w:color="auto" w:fill="FFFFFF"/>
              </w:rPr>
              <w:t>advance</w:t>
            </w:r>
            <w:r>
              <w:rPr>
                <w:shd w:val="clear" w:color="auto" w:fill="FFFFFF"/>
              </w:rPr>
              <w:t xml:space="preserve"> </w:t>
            </w:r>
            <w:r w:rsidRPr="005B0A88">
              <w:rPr>
                <w:shd w:val="clear" w:color="auto" w:fill="FFFFFF"/>
              </w:rPr>
              <w:t>adjustment</w:t>
            </w:r>
            <w:r>
              <w:rPr>
                <w:shd w:val="clear" w:color="auto" w:fill="FFFFFF"/>
              </w:rPr>
              <w:t xml:space="preserve"> </w:t>
            </w:r>
            <w:r w:rsidRPr="005B0A88">
              <w:rPr>
                <w:shd w:val="clear" w:color="auto" w:fill="FFFFFF"/>
              </w:rPr>
              <w:t>accuracy</w:t>
            </w:r>
          </w:p>
        </w:tc>
        <w:tc>
          <w:tcPr>
            <w:tcW w:w="4104" w:type="dxa"/>
            <w:tcBorders>
              <w:top w:val="single" w:sz="4" w:space="0" w:color="auto"/>
              <w:left w:val="single" w:sz="4" w:space="0" w:color="auto"/>
              <w:bottom w:val="single" w:sz="4" w:space="0" w:color="auto"/>
              <w:right w:val="single" w:sz="4" w:space="0" w:color="auto"/>
            </w:tcBorders>
          </w:tcPr>
          <w:p w14:paraId="549A0F35" w14:textId="77777777" w:rsidR="004F4DC2" w:rsidRPr="007B5970" w:rsidRDefault="004F4DC2" w:rsidP="004F4DC2">
            <w:pPr>
              <w:pStyle w:val="TAL"/>
              <w:rPr>
                <w:u w:val="single"/>
                <w:lang w:val="pl-PL" w:eastAsia="ja-JP"/>
              </w:rPr>
            </w:pPr>
            <w:r w:rsidRPr="007B5970">
              <w:rPr>
                <w:u w:val="single"/>
                <w:lang w:val="pl-PL" w:eastAsia="ja-JP"/>
              </w:rPr>
              <w:t>Noc = -112 dBm/15 kHz</w:t>
            </w:r>
          </w:p>
          <w:p w14:paraId="35465911" w14:textId="77777777" w:rsidR="004F4DC2" w:rsidRPr="007B5970" w:rsidRDefault="004F4DC2" w:rsidP="004F4DC2">
            <w:pPr>
              <w:pStyle w:val="TAL"/>
              <w:rPr>
                <w:u w:val="single"/>
                <w:lang w:val="pl-PL" w:eastAsia="ja-JP"/>
              </w:rPr>
            </w:pPr>
          </w:p>
          <w:p w14:paraId="66D3C1D5" w14:textId="77777777" w:rsidR="004F4DC2" w:rsidRPr="007B5970" w:rsidRDefault="004F4DC2" w:rsidP="004F4DC2">
            <w:pPr>
              <w:pStyle w:val="TAL"/>
              <w:rPr>
                <w:u w:val="single"/>
                <w:lang w:val="pl-PL" w:eastAsia="ja-JP"/>
              </w:rPr>
            </w:pPr>
            <w:r w:rsidRPr="007B5970">
              <w:rPr>
                <w:u w:val="single"/>
                <w:lang w:val="pl-PL" w:eastAsia="ja-JP"/>
              </w:rPr>
              <w:t>Ês1 / Noc = 4 dB</w:t>
            </w:r>
          </w:p>
          <w:p w14:paraId="64BFEE5B" w14:textId="77777777" w:rsidR="004F4DC2" w:rsidRPr="007B5970" w:rsidRDefault="004F4DC2" w:rsidP="004F4DC2">
            <w:pPr>
              <w:pStyle w:val="TAL"/>
              <w:rPr>
                <w:u w:val="single"/>
                <w:lang w:val="pl-PL" w:eastAsia="ja-JP"/>
              </w:rPr>
            </w:pPr>
          </w:p>
          <w:p w14:paraId="3227FB11" w14:textId="77777777" w:rsidR="004F4DC2" w:rsidRPr="005B0A88" w:rsidRDefault="004F4DC2" w:rsidP="004F4DC2">
            <w:pPr>
              <w:pStyle w:val="TAL"/>
              <w:rPr>
                <w:u w:val="single"/>
                <w:lang w:eastAsia="ja-JP"/>
              </w:rPr>
            </w:pPr>
            <w:r w:rsidRPr="005B0A88">
              <w:rPr>
                <w:u w:val="single"/>
                <w:lang w:eastAsia="ja-JP"/>
              </w:rPr>
              <w:t>UE</w:t>
            </w:r>
            <w:r>
              <w:rPr>
                <w:u w:val="single"/>
                <w:lang w:eastAsia="ja-JP"/>
              </w:rPr>
              <w:t xml:space="preserve"> </w:t>
            </w:r>
            <w:r w:rsidRPr="005B0A88">
              <w:rPr>
                <w:u w:val="single"/>
                <w:lang w:eastAsia="ja-JP"/>
              </w:rPr>
              <w:t>Timing</w:t>
            </w:r>
            <w:r>
              <w:rPr>
                <w:u w:val="single"/>
                <w:lang w:eastAsia="ja-JP"/>
              </w:rPr>
              <w:t xml:space="preserve"> </w:t>
            </w:r>
            <w:r w:rsidRPr="005B0A88">
              <w:rPr>
                <w:u w:val="single"/>
                <w:lang w:eastAsia="ja-JP"/>
              </w:rPr>
              <w:t>Advance</w:t>
            </w:r>
            <w:r>
              <w:rPr>
                <w:u w:val="single"/>
                <w:lang w:eastAsia="ja-JP"/>
              </w:rPr>
              <w:t xml:space="preserve"> </w:t>
            </w:r>
            <w:r w:rsidRPr="005B0A88">
              <w:rPr>
                <w:u w:val="single"/>
                <w:lang w:eastAsia="ja-JP"/>
              </w:rPr>
              <w:t>Adjustment</w:t>
            </w:r>
            <w:r>
              <w:rPr>
                <w:u w:val="single"/>
                <w:lang w:eastAsia="ja-JP"/>
              </w:rPr>
              <w:t xml:space="preserve"> </w:t>
            </w:r>
            <w:r w:rsidRPr="005B0A88">
              <w:rPr>
                <w:u w:val="single"/>
                <w:lang w:eastAsia="ja-JP"/>
              </w:rPr>
              <w:t>Accuracy</w:t>
            </w:r>
            <w:r>
              <w:rPr>
                <w:u w:val="single"/>
                <w:lang w:eastAsia="ja-JP"/>
              </w:rPr>
              <w:t xml:space="preserve"> </w:t>
            </w:r>
            <w:r w:rsidRPr="005B0A88">
              <w:rPr>
                <w:u w:val="single"/>
                <w:lang w:eastAsia="ja-JP"/>
              </w:rPr>
              <w:t>for</w:t>
            </w:r>
            <w:r>
              <w:rPr>
                <w:u w:val="single"/>
                <w:lang w:eastAsia="ja-JP"/>
              </w:rPr>
              <w:t xml:space="preserve"> </w:t>
            </w:r>
            <w:proofErr w:type="spellStart"/>
            <w:r w:rsidRPr="005B0A88">
              <w:rPr>
                <w:u w:val="single"/>
                <w:lang w:eastAsia="ja-JP"/>
              </w:rPr>
              <w:t>120kHz</w:t>
            </w:r>
            <w:proofErr w:type="spellEnd"/>
            <w:r>
              <w:rPr>
                <w:u w:val="single"/>
                <w:lang w:eastAsia="ja-JP"/>
              </w:rPr>
              <w:t xml:space="preserve"> </w:t>
            </w:r>
            <w:proofErr w:type="spellStart"/>
            <w:r w:rsidRPr="005B0A88">
              <w:rPr>
                <w:u w:val="single"/>
                <w:lang w:eastAsia="ja-JP"/>
              </w:rPr>
              <w:t>SCS</w:t>
            </w:r>
            <w:proofErr w:type="spellEnd"/>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±32</w:t>
            </w:r>
            <w:r>
              <w:rPr>
                <w:u w:val="single"/>
                <w:lang w:eastAsia="ja-JP"/>
              </w:rPr>
              <w:t xml:space="preserve"> </w:t>
            </w:r>
            <w:r w:rsidRPr="005B0A88">
              <w:rPr>
                <w:u w:val="single"/>
                <w:lang w:eastAsia="ja-JP"/>
              </w:rPr>
              <w:t>Tc</w:t>
            </w:r>
          </w:p>
          <w:p w14:paraId="42D78521" w14:textId="77777777" w:rsidR="004F4DC2" w:rsidRPr="005B0A88" w:rsidRDefault="004F4DC2" w:rsidP="004F4DC2">
            <w:pPr>
              <w:pStyle w:val="TAL"/>
              <w:rPr>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14:paraId="611B278A" w14:textId="77777777" w:rsidR="004F4DC2" w:rsidRPr="005B0A88" w:rsidRDefault="004F4DC2" w:rsidP="004F4DC2">
            <w:pPr>
              <w:pStyle w:val="TAL"/>
              <w:rPr>
                <w:u w:val="single"/>
                <w:lang w:eastAsia="ja-JP"/>
              </w:rPr>
            </w:pPr>
            <w:proofErr w:type="spellStart"/>
            <w:r w:rsidRPr="005B0A88">
              <w:rPr>
                <w:u w:val="single"/>
                <w:lang w:eastAsia="ja-JP"/>
              </w:rPr>
              <w:t>0dB</w:t>
            </w:r>
            <w:proofErr w:type="spellEnd"/>
          </w:p>
          <w:p w14:paraId="69C8D031" w14:textId="77777777" w:rsidR="004F4DC2" w:rsidRPr="005B0A88" w:rsidRDefault="004F4DC2" w:rsidP="004F4DC2">
            <w:pPr>
              <w:pStyle w:val="TAL"/>
              <w:rPr>
                <w:u w:val="single"/>
                <w:lang w:eastAsia="ja-JP"/>
              </w:rPr>
            </w:pPr>
          </w:p>
          <w:p w14:paraId="57E7D9B1" w14:textId="77777777" w:rsidR="004F4DC2" w:rsidRPr="005B0A88" w:rsidRDefault="004F4DC2" w:rsidP="004F4DC2">
            <w:pPr>
              <w:pStyle w:val="TAL"/>
              <w:rPr>
                <w:u w:val="single"/>
                <w:lang w:eastAsia="ja-JP"/>
              </w:rPr>
            </w:pPr>
            <w:proofErr w:type="spellStart"/>
            <w:r w:rsidRPr="005B0A88">
              <w:rPr>
                <w:u w:val="single"/>
                <w:lang w:eastAsia="ja-JP"/>
              </w:rPr>
              <w:t>0dB</w:t>
            </w:r>
            <w:proofErr w:type="spellEnd"/>
          </w:p>
          <w:p w14:paraId="749738BC" w14:textId="77777777" w:rsidR="004F4DC2" w:rsidRPr="005B0A88" w:rsidRDefault="004F4DC2" w:rsidP="004F4DC2">
            <w:pPr>
              <w:pStyle w:val="TAL"/>
              <w:rPr>
                <w:u w:val="single"/>
                <w:lang w:eastAsia="ja-JP"/>
              </w:rPr>
            </w:pPr>
          </w:p>
          <w:p w14:paraId="6868718A" w14:textId="77777777" w:rsidR="004F4DC2" w:rsidRPr="005B0A88" w:rsidRDefault="004F4DC2" w:rsidP="004F4DC2">
            <w:pPr>
              <w:pStyle w:val="TAL"/>
              <w:rPr>
                <w:u w:val="single"/>
                <w:lang w:eastAsia="ja-JP"/>
              </w:rPr>
            </w:pPr>
            <w:r w:rsidRPr="005B0A88">
              <w:rPr>
                <w:u w:val="single"/>
                <w:lang w:eastAsia="ja-JP"/>
              </w:rPr>
              <w:t>+/-</w:t>
            </w:r>
            <w:r>
              <w:rPr>
                <w:u w:val="single"/>
                <w:lang w:eastAsia="ja-JP"/>
              </w:rPr>
              <w:t xml:space="preserve"> </w:t>
            </w:r>
            <w:r w:rsidRPr="005B0A88">
              <w:rPr>
                <w:u w:val="single"/>
                <w:lang w:eastAsia="ja-JP"/>
              </w:rPr>
              <w:t>40</w:t>
            </w:r>
            <w:r>
              <w:rPr>
                <w:u w:val="single"/>
                <w:lang w:eastAsia="ja-JP"/>
              </w:rPr>
              <w:t xml:space="preserve"> </w:t>
            </w:r>
            <w:r w:rsidRPr="005B0A88">
              <w:rPr>
                <w:u w:val="single"/>
                <w:lang w:eastAsia="ja-JP"/>
              </w:rPr>
              <w:t>Tc</w:t>
            </w:r>
          </w:p>
          <w:p w14:paraId="09D8B50B" w14:textId="77777777" w:rsidR="004F4DC2" w:rsidRPr="005B0A88" w:rsidRDefault="004F4DC2" w:rsidP="004F4DC2">
            <w:pPr>
              <w:pStyle w:val="TAL"/>
              <w:rPr>
                <w:u w:val="single"/>
                <w:lang w:eastAsia="ja-JP"/>
              </w:rPr>
            </w:pPr>
          </w:p>
          <w:p w14:paraId="59A62EC7" w14:textId="77777777" w:rsidR="004F4DC2" w:rsidRPr="005B0A88" w:rsidRDefault="004F4DC2" w:rsidP="004F4DC2">
            <w:pPr>
              <w:pStyle w:val="TAL"/>
              <w:rPr>
                <w:u w:val="single"/>
                <w:lang w:eastAsia="ja-JP"/>
              </w:rPr>
            </w:pPr>
          </w:p>
        </w:tc>
        <w:tc>
          <w:tcPr>
            <w:tcW w:w="2593" w:type="dxa"/>
            <w:tcBorders>
              <w:top w:val="single" w:sz="4" w:space="0" w:color="auto"/>
              <w:left w:val="single" w:sz="4" w:space="0" w:color="auto"/>
              <w:bottom w:val="single" w:sz="4" w:space="0" w:color="auto"/>
              <w:right w:val="single" w:sz="4" w:space="0" w:color="auto"/>
            </w:tcBorders>
          </w:tcPr>
          <w:p w14:paraId="575D6295" w14:textId="77777777" w:rsidR="004F4DC2" w:rsidRPr="00141E1D" w:rsidRDefault="004F4DC2" w:rsidP="004F4DC2">
            <w:pPr>
              <w:pStyle w:val="TAL"/>
              <w:rPr>
                <w:u w:val="single"/>
                <w:lang w:eastAsia="ja-JP"/>
              </w:rPr>
            </w:pPr>
            <w:r w:rsidRPr="00141E1D">
              <w:rPr>
                <w:u w:val="single"/>
                <w:lang w:eastAsia="ja-JP"/>
              </w:rPr>
              <w:t xml:space="preserve">Noc = -112 dBm/15 kHz </w:t>
            </w:r>
          </w:p>
          <w:p w14:paraId="349BC340" w14:textId="77777777" w:rsidR="004F4DC2" w:rsidRPr="00141E1D" w:rsidRDefault="004F4DC2" w:rsidP="004F4DC2">
            <w:pPr>
              <w:pStyle w:val="TAL"/>
              <w:rPr>
                <w:u w:val="single"/>
                <w:lang w:eastAsia="ja-JP"/>
              </w:rPr>
            </w:pPr>
          </w:p>
          <w:p w14:paraId="569E2EE9" w14:textId="77777777" w:rsidR="004F4DC2" w:rsidRPr="00141E1D" w:rsidRDefault="004F4DC2" w:rsidP="004F4DC2">
            <w:pPr>
              <w:pStyle w:val="TAL"/>
              <w:rPr>
                <w:u w:val="single"/>
                <w:lang w:eastAsia="ja-JP"/>
              </w:rPr>
            </w:pPr>
            <w:r w:rsidRPr="00141E1D">
              <w:rPr>
                <w:u w:val="single"/>
                <w:lang w:eastAsia="ja-JP"/>
              </w:rPr>
              <w:t>Ês1 / Noc = 4 dB</w:t>
            </w:r>
          </w:p>
          <w:p w14:paraId="0D7A977C" w14:textId="77777777" w:rsidR="004F4DC2" w:rsidRPr="00141E1D" w:rsidRDefault="004F4DC2" w:rsidP="004F4DC2">
            <w:pPr>
              <w:pStyle w:val="TAL"/>
              <w:rPr>
                <w:u w:val="single"/>
                <w:lang w:eastAsia="ja-JP"/>
              </w:rPr>
            </w:pPr>
          </w:p>
          <w:p w14:paraId="331226AC" w14:textId="77777777" w:rsidR="004F4DC2" w:rsidRPr="005B0A88" w:rsidRDefault="004F4DC2" w:rsidP="004F4DC2">
            <w:pPr>
              <w:pStyle w:val="TAL"/>
              <w:rPr>
                <w:u w:val="single"/>
                <w:lang w:eastAsia="ja-JP"/>
              </w:rPr>
            </w:pPr>
            <w:r w:rsidRPr="005B0A88">
              <w:rPr>
                <w:u w:val="single"/>
                <w:lang w:eastAsia="ja-JP"/>
              </w:rPr>
              <w:t>UE</w:t>
            </w:r>
            <w:r>
              <w:rPr>
                <w:u w:val="single"/>
                <w:lang w:eastAsia="ja-JP"/>
              </w:rPr>
              <w:t xml:space="preserve"> </w:t>
            </w:r>
            <w:proofErr w:type="spellStart"/>
            <w:r w:rsidRPr="005B0A88">
              <w:rPr>
                <w:u w:val="single"/>
                <w:lang w:eastAsia="ja-JP"/>
              </w:rPr>
              <w:t>TAAA</w:t>
            </w:r>
            <w:proofErr w:type="spellEnd"/>
            <w:r>
              <w:rPr>
                <w:u w:val="single"/>
                <w:lang w:eastAsia="ja-JP"/>
              </w:rPr>
              <w:t xml:space="preserve"> </w:t>
            </w:r>
            <w:r w:rsidRPr="005B0A88">
              <w:rPr>
                <w:u w:val="single"/>
                <w:lang w:eastAsia="ja-JP"/>
              </w:rPr>
              <w:t>for</w:t>
            </w:r>
            <w:r>
              <w:rPr>
                <w:u w:val="single"/>
                <w:lang w:eastAsia="ja-JP"/>
              </w:rPr>
              <w:t xml:space="preserve"> </w:t>
            </w:r>
            <w:proofErr w:type="spellStart"/>
            <w:r w:rsidRPr="005B0A88">
              <w:rPr>
                <w:u w:val="single"/>
                <w:lang w:eastAsia="ja-JP"/>
              </w:rPr>
              <w:t>120kHz</w:t>
            </w:r>
            <w:proofErr w:type="spellEnd"/>
            <w:r>
              <w:rPr>
                <w:u w:val="single"/>
                <w:lang w:eastAsia="ja-JP"/>
              </w:rPr>
              <w:t xml:space="preserve"> </w:t>
            </w:r>
            <w:proofErr w:type="spellStart"/>
            <w:r w:rsidRPr="005B0A88">
              <w:rPr>
                <w:u w:val="single"/>
                <w:lang w:eastAsia="ja-JP"/>
              </w:rPr>
              <w:t>SCS</w:t>
            </w:r>
            <w:proofErr w:type="spellEnd"/>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±72</w:t>
            </w:r>
            <w:r>
              <w:rPr>
                <w:u w:val="single"/>
                <w:lang w:eastAsia="ja-JP"/>
              </w:rPr>
              <w:t xml:space="preserve"> </w:t>
            </w:r>
            <w:r w:rsidRPr="005B0A88">
              <w:rPr>
                <w:u w:val="single"/>
                <w:lang w:eastAsia="ja-JP"/>
              </w:rPr>
              <w:t>Tc</w:t>
            </w:r>
          </w:p>
          <w:p w14:paraId="5A6257EB" w14:textId="77777777" w:rsidR="004F4DC2" w:rsidRPr="005B0A88" w:rsidRDefault="004F4DC2" w:rsidP="004F4DC2">
            <w:pPr>
              <w:pStyle w:val="TAL"/>
              <w:rPr>
                <w:u w:val="single"/>
                <w:lang w:eastAsia="ja-JP"/>
              </w:rPr>
            </w:pPr>
          </w:p>
        </w:tc>
      </w:tr>
      <w:tr w:rsidR="004F4DC2" w:rsidRPr="005B0A88" w14:paraId="34D51B47" w14:textId="77777777" w:rsidTr="00841B96">
        <w:trPr>
          <w:jc w:val="center"/>
        </w:trPr>
        <w:tc>
          <w:tcPr>
            <w:tcW w:w="2106" w:type="dxa"/>
            <w:tcBorders>
              <w:top w:val="single" w:sz="4" w:space="0" w:color="auto"/>
              <w:left w:val="single" w:sz="4" w:space="0" w:color="auto"/>
              <w:bottom w:val="single" w:sz="4" w:space="0" w:color="auto"/>
              <w:right w:val="single" w:sz="4" w:space="0" w:color="auto"/>
            </w:tcBorders>
          </w:tcPr>
          <w:p w14:paraId="1B3FC5BC" w14:textId="77777777" w:rsidR="004F4DC2" w:rsidRPr="005B0A88" w:rsidRDefault="004F4DC2" w:rsidP="004F4DC2">
            <w:pPr>
              <w:pStyle w:val="TAL"/>
              <w:rPr>
                <w:shd w:val="clear" w:color="auto" w:fill="FFFFFF"/>
              </w:rPr>
            </w:pPr>
            <w:r w:rsidRPr="005B0A88">
              <w:rPr>
                <w:shd w:val="clear" w:color="auto" w:fill="FFFFFF"/>
              </w:rPr>
              <w:t>7.6.2.1</w:t>
            </w:r>
            <w:r>
              <w:rPr>
                <w:shd w:val="clear" w:color="auto" w:fill="FFFFFF"/>
              </w:rPr>
              <w:t xml:space="preserve"> </w:t>
            </w:r>
            <w:r w:rsidRPr="005B0A88">
              <w:rPr>
                <w:shd w:val="clear" w:color="auto" w:fill="FFFFFF"/>
              </w:rPr>
              <w:t>NR</w:t>
            </w:r>
            <w:r>
              <w:rPr>
                <w:shd w:val="clear" w:color="auto" w:fill="FFFFFF"/>
              </w:rPr>
              <w:t xml:space="preserve"> </w:t>
            </w:r>
            <w:r w:rsidRPr="005B0A88">
              <w:rPr>
                <w:shd w:val="clear" w:color="auto" w:fill="FFFFFF"/>
              </w:rPr>
              <w:t>SA</w:t>
            </w:r>
            <w:r>
              <w:rPr>
                <w:shd w:val="clear" w:color="auto" w:fill="FFFFFF"/>
              </w:rPr>
              <w:t xml:space="preserve"> </w:t>
            </w:r>
            <w:proofErr w:type="spellStart"/>
            <w:r w:rsidRPr="005B0A88">
              <w:rPr>
                <w:shd w:val="clear" w:color="auto" w:fill="FFFFFF"/>
              </w:rPr>
              <w:t>FR2-FR2</w:t>
            </w:r>
            <w:proofErr w:type="spellEnd"/>
            <w:r>
              <w:rPr>
                <w:shd w:val="clear" w:color="auto" w:fill="FFFFFF"/>
              </w:rPr>
              <w:t xml:space="preserve"> </w:t>
            </w:r>
            <w:r w:rsidRPr="005B0A88">
              <w:rPr>
                <w:shd w:val="clear" w:color="auto" w:fill="FFFFFF"/>
              </w:rPr>
              <w:t>event-triggered</w:t>
            </w:r>
            <w:r>
              <w:rPr>
                <w:shd w:val="clear" w:color="auto" w:fill="FFFFFF"/>
              </w:rPr>
              <w:t xml:space="preserve"> </w:t>
            </w:r>
            <w:r w:rsidRPr="005B0A88">
              <w:rPr>
                <w:shd w:val="clear" w:color="auto" w:fill="FFFFFF"/>
              </w:rPr>
              <w:t>reporting</w:t>
            </w:r>
            <w:r>
              <w:rPr>
                <w:shd w:val="clear" w:color="auto" w:fill="FFFFFF"/>
              </w:rPr>
              <w:t xml:space="preserve"> </w:t>
            </w:r>
            <w:r w:rsidRPr="005B0A88">
              <w:rPr>
                <w:shd w:val="clear" w:color="auto" w:fill="FFFFFF"/>
              </w:rPr>
              <w:t>in</w:t>
            </w:r>
            <w:r>
              <w:rPr>
                <w:shd w:val="clear" w:color="auto" w:fill="FFFFFF"/>
              </w:rPr>
              <w:t xml:space="preserve"> </w:t>
            </w:r>
            <w:r w:rsidRPr="005B0A88">
              <w:rPr>
                <w:shd w:val="clear" w:color="auto" w:fill="FFFFFF"/>
              </w:rPr>
              <w:t>non-</w:t>
            </w:r>
            <w:proofErr w:type="spellStart"/>
            <w:r w:rsidRPr="005B0A88">
              <w:rPr>
                <w:shd w:val="clear" w:color="auto" w:fill="FFFFFF"/>
              </w:rPr>
              <w:t>DRX</w:t>
            </w:r>
            <w:proofErr w:type="spellEnd"/>
          </w:p>
        </w:tc>
        <w:tc>
          <w:tcPr>
            <w:tcW w:w="4104" w:type="dxa"/>
            <w:tcBorders>
              <w:top w:val="single" w:sz="4" w:space="0" w:color="auto"/>
              <w:left w:val="single" w:sz="4" w:space="0" w:color="auto"/>
              <w:bottom w:val="single" w:sz="4" w:space="0" w:color="auto"/>
              <w:right w:val="single" w:sz="4" w:space="0" w:color="auto"/>
            </w:tcBorders>
          </w:tcPr>
          <w:p w14:paraId="78918E97" w14:textId="77777777" w:rsidR="004F4DC2" w:rsidRPr="005B0A88" w:rsidRDefault="004F4DC2" w:rsidP="004F4DC2">
            <w:pPr>
              <w:pStyle w:val="TAL"/>
              <w:rPr>
                <w:u w:val="single"/>
                <w:lang w:eastAsia="ja-JP"/>
              </w:rPr>
            </w:pPr>
            <w:r w:rsidRPr="005B0A88">
              <w:rPr>
                <w:u w:val="single"/>
                <w:lang w:eastAsia="ja-JP"/>
              </w:rPr>
              <w:t>During</w:t>
            </w:r>
            <w:r>
              <w:rPr>
                <w:u w:val="single"/>
                <w:lang w:eastAsia="ja-JP"/>
              </w:rPr>
              <w:t xml:space="preserve"> </w:t>
            </w:r>
            <w:proofErr w:type="spellStart"/>
            <w:r w:rsidRPr="005B0A88">
              <w:rPr>
                <w:u w:val="single"/>
                <w:lang w:eastAsia="ja-JP"/>
              </w:rPr>
              <w:t>T1</w:t>
            </w:r>
            <w:proofErr w:type="spellEnd"/>
            <w:r w:rsidRPr="005B0A88">
              <w:rPr>
                <w:u w:val="single"/>
                <w:lang w:eastAsia="ja-JP"/>
              </w:rPr>
              <w:t>:</w:t>
            </w:r>
          </w:p>
          <w:p w14:paraId="03183A22" w14:textId="77777777" w:rsidR="004F4DC2" w:rsidRPr="005B0A88" w:rsidRDefault="004F4DC2" w:rsidP="004F4DC2">
            <w:pPr>
              <w:pStyle w:val="TAL"/>
              <w:rPr>
                <w:u w:val="single"/>
                <w:lang w:eastAsia="ja-JP"/>
              </w:rPr>
            </w:pPr>
            <w:proofErr w:type="spellStart"/>
            <w:r w:rsidRPr="005B0A88">
              <w:rPr>
                <w:u w:val="single"/>
                <w:lang w:eastAsia="ja-JP"/>
              </w:rPr>
              <w:t>Ês1</w:t>
            </w:r>
            <w:proofErr w:type="spellEnd"/>
            <w:r w:rsidRPr="005B0A88">
              <w:rPr>
                <w:u w:val="single"/>
                <w:lang w:eastAsia="ja-JP"/>
              </w:rPr>
              <w:t>:</w:t>
            </w:r>
            <w:r>
              <w:rPr>
                <w:u w:val="single"/>
                <w:lang w:eastAsia="ja-JP"/>
              </w:rPr>
              <w:t xml:space="preserve"> </w:t>
            </w:r>
            <w:r w:rsidRPr="005B0A88">
              <w:rPr>
                <w:u w:val="single"/>
                <w:lang w:eastAsia="ja-JP"/>
              </w:rPr>
              <w:t>-87</w:t>
            </w:r>
            <w:r>
              <w:rPr>
                <w:u w:val="single"/>
                <w:lang w:eastAsia="ja-JP"/>
              </w:rPr>
              <w:t xml:space="preserve"> </w:t>
            </w:r>
            <w:r w:rsidRPr="005B0A88">
              <w:rPr>
                <w:u w:val="single"/>
                <w:lang w:eastAsia="ja-JP"/>
              </w:rPr>
              <w:t>dBm/</w:t>
            </w:r>
            <w:proofErr w:type="spellStart"/>
            <w:r w:rsidRPr="005B0A88">
              <w:rPr>
                <w:u w:val="single"/>
                <w:lang w:eastAsia="ja-JP"/>
              </w:rPr>
              <w:t>120kHz</w:t>
            </w:r>
            <w:proofErr w:type="spellEnd"/>
          </w:p>
          <w:p w14:paraId="537AE6D1" w14:textId="77777777" w:rsidR="004F4DC2" w:rsidRPr="005B0A88" w:rsidRDefault="004F4DC2" w:rsidP="004F4DC2">
            <w:pPr>
              <w:pStyle w:val="TAL"/>
              <w:rPr>
                <w:u w:val="single"/>
                <w:lang w:eastAsia="ja-JP"/>
              </w:rPr>
            </w:pPr>
            <w:proofErr w:type="spellStart"/>
            <w:r w:rsidRPr="005B0A88">
              <w:rPr>
                <w:u w:val="single"/>
                <w:lang w:eastAsia="ja-JP"/>
              </w:rPr>
              <w:t>Ês2</w:t>
            </w:r>
            <w:proofErr w:type="spellEnd"/>
            <w:r w:rsidRPr="005B0A88">
              <w:rPr>
                <w:u w:val="single"/>
                <w:lang w:eastAsia="ja-JP"/>
              </w:rPr>
              <w:t>:</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infinity</w:t>
            </w:r>
          </w:p>
          <w:p w14:paraId="2CF5D02C" w14:textId="77777777" w:rsidR="004F4DC2" w:rsidRPr="005B0A88" w:rsidRDefault="004F4DC2" w:rsidP="004F4DC2">
            <w:pPr>
              <w:pStyle w:val="TAL"/>
              <w:rPr>
                <w:u w:val="single"/>
                <w:lang w:eastAsia="ja-JP"/>
              </w:rPr>
            </w:pPr>
          </w:p>
          <w:p w14:paraId="6D3FF635" w14:textId="77777777" w:rsidR="004F4DC2" w:rsidRPr="005B0A88" w:rsidRDefault="004F4DC2" w:rsidP="004F4DC2">
            <w:pPr>
              <w:pStyle w:val="TAL"/>
              <w:rPr>
                <w:u w:val="single"/>
                <w:lang w:eastAsia="ja-JP"/>
              </w:rPr>
            </w:pPr>
            <w:r w:rsidRPr="005B0A88">
              <w:rPr>
                <w:u w:val="single"/>
                <w:lang w:eastAsia="ja-JP"/>
              </w:rPr>
              <w:t>During</w:t>
            </w:r>
            <w:r>
              <w:rPr>
                <w:u w:val="single"/>
                <w:lang w:eastAsia="ja-JP"/>
              </w:rPr>
              <w:t xml:space="preserve"> </w:t>
            </w:r>
            <w:proofErr w:type="spellStart"/>
            <w:r w:rsidRPr="005B0A88">
              <w:rPr>
                <w:u w:val="single"/>
                <w:lang w:eastAsia="ja-JP"/>
              </w:rPr>
              <w:t>T2</w:t>
            </w:r>
            <w:proofErr w:type="spellEnd"/>
            <w:r w:rsidRPr="005B0A88">
              <w:rPr>
                <w:u w:val="single"/>
                <w:lang w:eastAsia="ja-JP"/>
              </w:rPr>
              <w:t>:</w:t>
            </w:r>
          </w:p>
          <w:p w14:paraId="49D5415F" w14:textId="77777777" w:rsidR="004F4DC2" w:rsidRPr="005B0A88" w:rsidRDefault="004F4DC2" w:rsidP="004F4DC2">
            <w:pPr>
              <w:pStyle w:val="TAL"/>
              <w:rPr>
                <w:u w:val="single"/>
                <w:lang w:eastAsia="ja-JP"/>
              </w:rPr>
            </w:pPr>
            <w:proofErr w:type="spellStart"/>
            <w:r w:rsidRPr="005B0A88">
              <w:rPr>
                <w:u w:val="single"/>
                <w:lang w:eastAsia="ja-JP"/>
              </w:rPr>
              <w:t>Ês1</w:t>
            </w:r>
            <w:proofErr w:type="spellEnd"/>
            <w:r w:rsidRPr="005B0A88">
              <w:rPr>
                <w:u w:val="single"/>
                <w:lang w:eastAsia="ja-JP"/>
              </w:rPr>
              <w:t>:</w:t>
            </w:r>
            <w:r>
              <w:rPr>
                <w:u w:val="single"/>
                <w:lang w:eastAsia="ja-JP"/>
              </w:rPr>
              <w:t xml:space="preserve"> </w:t>
            </w:r>
            <w:r w:rsidRPr="005B0A88">
              <w:rPr>
                <w:u w:val="single"/>
                <w:lang w:eastAsia="ja-JP"/>
              </w:rPr>
              <w:t>-87</w:t>
            </w:r>
            <w:r>
              <w:rPr>
                <w:u w:val="single"/>
                <w:lang w:eastAsia="ja-JP"/>
              </w:rPr>
              <w:t xml:space="preserve"> </w:t>
            </w:r>
            <w:r w:rsidRPr="005B0A88">
              <w:rPr>
                <w:u w:val="single"/>
                <w:lang w:eastAsia="ja-JP"/>
              </w:rPr>
              <w:t>dBm/</w:t>
            </w:r>
            <w:proofErr w:type="spellStart"/>
            <w:r w:rsidRPr="005B0A88">
              <w:rPr>
                <w:u w:val="single"/>
                <w:lang w:eastAsia="ja-JP"/>
              </w:rPr>
              <w:t>120kHz</w:t>
            </w:r>
            <w:proofErr w:type="spellEnd"/>
          </w:p>
          <w:p w14:paraId="1539A591" w14:textId="77777777" w:rsidR="004F4DC2" w:rsidRPr="005B0A88" w:rsidRDefault="004F4DC2" w:rsidP="004F4DC2">
            <w:pPr>
              <w:pStyle w:val="TAL"/>
              <w:rPr>
                <w:u w:val="single"/>
                <w:lang w:eastAsia="ja-JP"/>
              </w:rPr>
            </w:pPr>
            <w:proofErr w:type="spellStart"/>
            <w:r w:rsidRPr="005B0A88">
              <w:rPr>
                <w:u w:val="single"/>
                <w:lang w:eastAsia="ja-JP"/>
              </w:rPr>
              <w:t>Ês2</w:t>
            </w:r>
            <w:proofErr w:type="spellEnd"/>
            <w:r w:rsidRPr="005B0A88">
              <w:rPr>
                <w:u w:val="single"/>
                <w:lang w:eastAsia="ja-JP"/>
              </w:rPr>
              <w:t>:</w:t>
            </w:r>
            <w:r>
              <w:rPr>
                <w:u w:val="single"/>
                <w:lang w:eastAsia="ja-JP"/>
              </w:rPr>
              <w:t xml:space="preserve"> </w:t>
            </w:r>
            <w:r w:rsidRPr="005B0A88">
              <w:rPr>
                <w:u w:val="single"/>
                <w:lang w:eastAsia="ja-JP"/>
              </w:rPr>
              <w:t>-87</w:t>
            </w:r>
            <w:r>
              <w:rPr>
                <w:u w:val="single"/>
                <w:lang w:eastAsia="ja-JP"/>
              </w:rPr>
              <w:t xml:space="preserve"> </w:t>
            </w:r>
            <w:r w:rsidRPr="005B0A88">
              <w:rPr>
                <w:u w:val="single"/>
                <w:lang w:eastAsia="ja-JP"/>
              </w:rPr>
              <w:t>dBm/</w:t>
            </w:r>
            <w:proofErr w:type="spellStart"/>
            <w:r w:rsidRPr="005B0A88">
              <w:rPr>
                <w:u w:val="single"/>
                <w:lang w:eastAsia="ja-JP"/>
              </w:rPr>
              <w:t>120kHz</w:t>
            </w:r>
            <w:proofErr w:type="spellEnd"/>
          </w:p>
        </w:tc>
        <w:tc>
          <w:tcPr>
            <w:tcW w:w="1646" w:type="dxa"/>
            <w:tcBorders>
              <w:top w:val="single" w:sz="4" w:space="0" w:color="auto"/>
              <w:left w:val="single" w:sz="4" w:space="0" w:color="auto"/>
              <w:bottom w:val="single" w:sz="4" w:space="0" w:color="auto"/>
              <w:right w:val="single" w:sz="4" w:space="0" w:color="auto"/>
            </w:tcBorders>
          </w:tcPr>
          <w:p w14:paraId="5F916D29" w14:textId="77777777" w:rsidR="004F4DC2" w:rsidRPr="005B0A88" w:rsidRDefault="004F4DC2" w:rsidP="004F4DC2">
            <w:pPr>
              <w:pStyle w:val="TAL"/>
              <w:rPr>
                <w:u w:val="single"/>
                <w:lang w:eastAsia="ja-JP"/>
              </w:rPr>
            </w:pPr>
            <w:r w:rsidRPr="005B0A88">
              <w:rPr>
                <w:u w:val="single"/>
                <w:lang w:eastAsia="ja-JP"/>
              </w:rPr>
              <w:t>During</w:t>
            </w:r>
            <w:r>
              <w:rPr>
                <w:u w:val="single"/>
                <w:lang w:eastAsia="ja-JP"/>
              </w:rPr>
              <w:t xml:space="preserve"> </w:t>
            </w:r>
            <w:proofErr w:type="spellStart"/>
            <w:r w:rsidRPr="005B0A88">
              <w:rPr>
                <w:u w:val="single"/>
                <w:lang w:eastAsia="ja-JP"/>
              </w:rPr>
              <w:t>T1</w:t>
            </w:r>
            <w:proofErr w:type="spellEnd"/>
            <w:r w:rsidRPr="005B0A88">
              <w:rPr>
                <w:u w:val="single"/>
                <w:lang w:eastAsia="ja-JP"/>
              </w:rPr>
              <w:t>:</w:t>
            </w:r>
          </w:p>
          <w:p w14:paraId="6915B4A7" w14:textId="77777777" w:rsidR="004F4DC2" w:rsidRPr="005B0A88" w:rsidRDefault="004F4DC2" w:rsidP="004F4DC2">
            <w:pPr>
              <w:pStyle w:val="TAL"/>
              <w:rPr>
                <w:u w:val="single"/>
                <w:lang w:eastAsia="ja-JP"/>
              </w:rPr>
            </w:pPr>
            <w:proofErr w:type="spellStart"/>
            <w:r w:rsidRPr="005B0A88">
              <w:rPr>
                <w:u w:val="single"/>
                <w:lang w:eastAsia="ja-JP"/>
              </w:rPr>
              <w:t>0dB</w:t>
            </w:r>
            <w:proofErr w:type="spellEnd"/>
          </w:p>
          <w:p w14:paraId="00C0670E" w14:textId="77777777" w:rsidR="004F4DC2" w:rsidRPr="005B0A88" w:rsidRDefault="004F4DC2" w:rsidP="004F4DC2">
            <w:pPr>
              <w:pStyle w:val="TAL"/>
              <w:rPr>
                <w:u w:val="single"/>
                <w:lang w:eastAsia="ja-JP"/>
              </w:rPr>
            </w:pPr>
            <w:proofErr w:type="spellStart"/>
            <w:r w:rsidRPr="005B0A88">
              <w:rPr>
                <w:u w:val="single"/>
                <w:lang w:eastAsia="ja-JP"/>
              </w:rPr>
              <w:t>0dB</w:t>
            </w:r>
            <w:proofErr w:type="spellEnd"/>
          </w:p>
          <w:p w14:paraId="703E2547" w14:textId="77777777" w:rsidR="004F4DC2" w:rsidRPr="005B0A88" w:rsidRDefault="004F4DC2" w:rsidP="004F4DC2">
            <w:pPr>
              <w:pStyle w:val="TAL"/>
              <w:rPr>
                <w:u w:val="single"/>
                <w:lang w:eastAsia="ja-JP"/>
              </w:rPr>
            </w:pPr>
          </w:p>
          <w:p w14:paraId="1B29008B" w14:textId="77777777" w:rsidR="004F4DC2" w:rsidRPr="005B0A88" w:rsidRDefault="004F4DC2" w:rsidP="004F4DC2">
            <w:pPr>
              <w:pStyle w:val="TAL"/>
              <w:rPr>
                <w:u w:val="single"/>
                <w:lang w:eastAsia="ja-JP"/>
              </w:rPr>
            </w:pPr>
          </w:p>
          <w:p w14:paraId="0F069B28" w14:textId="77777777" w:rsidR="004F4DC2" w:rsidRPr="005B0A88" w:rsidRDefault="004F4DC2" w:rsidP="004F4DC2">
            <w:pPr>
              <w:pStyle w:val="TAL"/>
              <w:rPr>
                <w:u w:val="single"/>
                <w:lang w:eastAsia="ja-JP"/>
              </w:rPr>
            </w:pPr>
            <w:r w:rsidRPr="005B0A88">
              <w:rPr>
                <w:u w:val="single"/>
                <w:lang w:eastAsia="ja-JP"/>
              </w:rPr>
              <w:t>During</w:t>
            </w:r>
            <w:r>
              <w:rPr>
                <w:u w:val="single"/>
                <w:lang w:eastAsia="ja-JP"/>
              </w:rPr>
              <w:t xml:space="preserve"> </w:t>
            </w:r>
            <w:proofErr w:type="spellStart"/>
            <w:r w:rsidRPr="005B0A88">
              <w:rPr>
                <w:u w:val="single"/>
                <w:lang w:eastAsia="ja-JP"/>
              </w:rPr>
              <w:t>T2</w:t>
            </w:r>
            <w:proofErr w:type="spellEnd"/>
            <w:r w:rsidRPr="005B0A88">
              <w:rPr>
                <w:u w:val="single"/>
                <w:lang w:eastAsia="ja-JP"/>
              </w:rPr>
              <w:t>:</w:t>
            </w:r>
          </w:p>
          <w:p w14:paraId="0B7B0C06" w14:textId="77777777" w:rsidR="004F4DC2" w:rsidRPr="005B0A88" w:rsidRDefault="004F4DC2" w:rsidP="004F4DC2">
            <w:pPr>
              <w:pStyle w:val="TAL"/>
              <w:rPr>
                <w:u w:val="single"/>
                <w:lang w:eastAsia="ja-JP"/>
              </w:rPr>
            </w:pPr>
            <w:proofErr w:type="spellStart"/>
            <w:r w:rsidRPr="005B0A88">
              <w:rPr>
                <w:u w:val="single"/>
                <w:lang w:eastAsia="ja-JP"/>
              </w:rPr>
              <w:t>0dB</w:t>
            </w:r>
            <w:proofErr w:type="spellEnd"/>
          </w:p>
          <w:p w14:paraId="0A890864" w14:textId="77777777" w:rsidR="004F4DC2" w:rsidRPr="005B0A88" w:rsidRDefault="004F4DC2" w:rsidP="004F4DC2">
            <w:pPr>
              <w:pStyle w:val="TAL"/>
              <w:rPr>
                <w:u w:val="single"/>
                <w:lang w:eastAsia="ja-JP"/>
              </w:rPr>
            </w:pPr>
            <w:proofErr w:type="spellStart"/>
            <w:r w:rsidRPr="005B0A88">
              <w:rPr>
                <w:u w:val="single"/>
                <w:lang w:eastAsia="ja-JP"/>
              </w:rPr>
              <w:t>0dB</w:t>
            </w:r>
            <w:proofErr w:type="spellEnd"/>
          </w:p>
        </w:tc>
        <w:tc>
          <w:tcPr>
            <w:tcW w:w="2593" w:type="dxa"/>
            <w:tcBorders>
              <w:top w:val="single" w:sz="4" w:space="0" w:color="auto"/>
              <w:left w:val="single" w:sz="4" w:space="0" w:color="auto"/>
              <w:bottom w:val="single" w:sz="4" w:space="0" w:color="auto"/>
              <w:right w:val="single" w:sz="4" w:space="0" w:color="auto"/>
            </w:tcBorders>
          </w:tcPr>
          <w:p w14:paraId="46139F5F" w14:textId="77777777" w:rsidR="004F4DC2" w:rsidRPr="005B0A88" w:rsidRDefault="004F4DC2" w:rsidP="004F4DC2">
            <w:pPr>
              <w:pStyle w:val="TAL"/>
              <w:rPr>
                <w:u w:val="single"/>
                <w:lang w:eastAsia="ja-JP"/>
              </w:rPr>
            </w:pPr>
            <w:r w:rsidRPr="005B0A88">
              <w:rPr>
                <w:u w:val="single"/>
                <w:lang w:eastAsia="ja-JP"/>
              </w:rPr>
              <w:t>During</w:t>
            </w:r>
            <w:r>
              <w:rPr>
                <w:u w:val="single"/>
                <w:lang w:eastAsia="ja-JP"/>
              </w:rPr>
              <w:t xml:space="preserve"> </w:t>
            </w:r>
            <w:proofErr w:type="spellStart"/>
            <w:r w:rsidRPr="005B0A88">
              <w:rPr>
                <w:u w:val="single"/>
                <w:lang w:eastAsia="ja-JP"/>
              </w:rPr>
              <w:t>T1</w:t>
            </w:r>
            <w:proofErr w:type="spellEnd"/>
            <w:r w:rsidRPr="005B0A88">
              <w:rPr>
                <w:u w:val="single"/>
                <w:lang w:eastAsia="ja-JP"/>
              </w:rPr>
              <w:t>:</w:t>
            </w:r>
          </w:p>
          <w:p w14:paraId="79D5DE71" w14:textId="77777777" w:rsidR="004F4DC2" w:rsidRPr="005B0A88" w:rsidRDefault="004F4DC2" w:rsidP="004F4DC2">
            <w:pPr>
              <w:pStyle w:val="TAL"/>
              <w:rPr>
                <w:u w:val="single"/>
                <w:lang w:eastAsia="ja-JP"/>
              </w:rPr>
            </w:pPr>
            <w:proofErr w:type="spellStart"/>
            <w:r w:rsidRPr="005B0A88">
              <w:rPr>
                <w:u w:val="single"/>
                <w:lang w:eastAsia="ja-JP"/>
              </w:rPr>
              <w:t>Ês1</w:t>
            </w:r>
            <w:proofErr w:type="spellEnd"/>
            <w:r w:rsidRPr="005B0A88">
              <w:rPr>
                <w:u w:val="single"/>
                <w:lang w:eastAsia="ja-JP"/>
              </w:rPr>
              <w:t>:</w:t>
            </w:r>
            <w:r>
              <w:rPr>
                <w:u w:val="single"/>
                <w:lang w:eastAsia="ja-JP"/>
              </w:rPr>
              <w:t xml:space="preserve"> </w:t>
            </w:r>
            <w:r w:rsidRPr="005B0A88">
              <w:rPr>
                <w:u w:val="single"/>
                <w:lang w:eastAsia="ja-JP"/>
              </w:rPr>
              <w:t>-87</w:t>
            </w:r>
            <w:r>
              <w:rPr>
                <w:u w:val="single"/>
                <w:lang w:eastAsia="ja-JP"/>
              </w:rPr>
              <w:t xml:space="preserve"> </w:t>
            </w:r>
            <w:r w:rsidRPr="005B0A88">
              <w:rPr>
                <w:u w:val="single"/>
                <w:lang w:eastAsia="ja-JP"/>
              </w:rPr>
              <w:t>dBm/</w:t>
            </w:r>
            <w:proofErr w:type="spellStart"/>
            <w:r w:rsidRPr="005B0A88">
              <w:rPr>
                <w:u w:val="single"/>
                <w:lang w:eastAsia="ja-JP"/>
              </w:rPr>
              <w:t>120kHz</w:t>
            </w:r>
            <w:proofErr w:type="spellEnd"/>
          </w:p>
          <w:p w14:paraId="1CC39A93" w14:textId="77777777" w:rsidR="004F4DC2" w:rsidRPr="005B0A88" w:rsidRDefault="004F4DC2" w:rsidP="004F4DC2">
            <w:pPr>
              <w:pStyle w:val="TAL"/>
              <w:rPr>
                <w:u w:val="single"/>
                <w:lang w:eastAsia="ja-JP"/>
              </w:rPr>
            </w:pPr>
            <w:proofErr w:type="spellStart"/>
            <w:r w:rsidRPr="005B0A88">
              <w:rPr>
                <w:u w:val="single"/>
                <w:lang w:eastAsia="ja-JP"/>
              </w:rPr>
              <w:t>Ês2</w:t>
            </w:r>
            <w:proofErr w:type="spellEnd"/>
            <w:r w:rsidRPr="005B0A88">
              <w:rPr>
                <w:u w:val="single"/>
                <w:lang w:eastAsia="ja-JP"/>
              </w:rPr>
              <w:t>:</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infinity</w:t>
            </w:r>
          </w:p>
          <w:p w14:paraId="170DC741" w14:textId="77777777" w:rsidR="004F4DC2" w:rsidRPr="005B0A88" w:rsidRDefault="004F4DC2" w:rsidP="004F4DC2">
            <w:pPr>
              <w:pStyle w:val="TAL"/>
              <w:rPr>
                <w:u w:val="single"/>
                <w:lang w:eastAsia="ja-JP"/>
              </w:rPr>
            </w:pPr>
          </w:p>
          <w:p w14:paraId="06A1D7E4" w14:textId="77777777" w:rsidR="004F4DC2" w:rsidRPr="005B0A88" w:rsidRDefault="004F4DC2" w:rsidP="004F4DC2">
            <w:pPr>
              <w:pStyle w:val="TAL"/>
              <w:rPr>
                <w:u w:val="single"/>
                <w:lang w:eastAsia="ja-JP"/>
              </w:rPr>
            </w:pPr>
            <w:r w:rsidRPr="005B0A88">
              <w:rPr>
                <w:u w:val="single"/>
                <w:lang w:eastAsia="ja-JP"/>
              </w:rPr>
              <w:t>During</w:t>
            </w:r>
            <w:r>
              <w:rPr>
                <w:u w:val="single"/>
                <w:lang w:eastAsia="ja-JP"/>
              </w:rPr>
              <w:t xml:space="preserve"> </w:t>
            </w:r>
            <w:proofErr w:type="spellStart"/>
            <w:r w:rsidRPr="005B0A88">
              <w:rPr>
                <w:u w:val="single"/>
                <w:lang w:eastAsia="ja-JP"/>
              </w:rPr>
              <w:t>T2</w:t>
            </w:r>
            <w:proofErr w:type="spellEnd"/>
            <w:r w:rsidRPr="005B0A88">
              <w:rPr>
                <w:u w:val="single"/>
                <w:lang w:eastAsia="ja-JP"/>
              </w:rPr>
              <w:t>:</w:t>
            </w:r>
          </w:p>
          <w:p w14:paraId="09E4000D" w14:textId="77777777" w:rsidR="004F4DC2" w:rsidRPr="005B0A88" w:rsidRDefault="004F4DC2" w:rsidP="004F4DC2">
            <w:pPr>
              <w:pStyle w:val="TAL"/>
              <w:rPr>
                <w:u w:val="single"/>
                <w:lang w:eastAsia="ja-JP"/>
              </w:rPr>
            </w:pPr>
            <w:proofErr w:type="spellStart"/>
            <w:r w:rsidRPr="005B0A88">
              <w:rPr>
                <w:u w:val="single"/>
                <w:lang w:eastAsia="ja-JP"/>
              </w:rPr>
              <w:t>Ês1</w:t>
            </w:r>
            <w:proofErr w:type="spellEnd"/>
            <w:r w:rsidRPr="005B0A88">
              <w:rPr>
                <w:u w:val="single"/>
                <w:lang w:eastAsia="ja-JP"/>
              </w:rPr>
              <w:t>:</w:t>
            </w:r>
            <w:r>
              <w:rPr>
                <w:u w:val="single"/>
                <w:lang w:eastAsia="ja-JP"/>
              </w:rPr>
              <w:t xml:space="preserve"> </w:t>
            </w:r>
            <w:r w:rsidRPr="005B0A88">
              <w:rPr>
                <w:u w:val="single"/>
                <w:lang w:eastAsia="ja-JP"/>
              </w:rPr>
              <w:t>-87</w:t>
            </w:r>
            <w:r>
              <w:rPr>
                <w:u w:val="single"/>
                <w:lang w:eastAsia="ja-JP"/>
              </w:rPr>
              <w:t xml:space="preserve"> </w:t>
            </w:r>
            <w:r w:rsidRPr="005B0A88">
              <w:rPr>
                <w:u w:val="single"/>
                <w:lang w:eastAsia="ja-JP"/>
              </w:rPr>
              <w:t>dBm/</w:t>
            </w:r>
            <w:proofErr w:type="spellStart"/>
            <w:r w:rsidRPr="005B0A88">
              <w:rPr>
                <w:u w:val="single"/>
                <w:lang w:eastAsia="ja-JP"/>
              </w:rPr>
              <w:t>120kHz</w:t>
            </w:r>
            <w:proofErr w:type="spellEnd"/>
          </w:p>
          <w:p w14:paraId="0AE2AB5F" w14:textId="77777777" w:rsidR="004F4DC2" w:rsidRPr="005B0A88" w:rsidRDefault="004F4DC2" w:rsidP="004F4DC2">
            <w:pPr>
              <w:pStyle w:val="TAL"/>
              <w:rPr>
                <w:u w:val="single"/>
                <w:lang w:eastAsia="ja-JP"/>
              </w:rPr>
            </w:pPr>
            <w:proofErr w:type="spellStart"/>
            <w:r w:rsidRPr="005B0A88">
              <w:rPr>
                <w:u w:val="single"/>
                <w:lang w:eastAsia="ja-JP"/>
              </w:rPr>
              <w:t>Ês2</w:t>
            </w:r>
            <w:proofErr w:type="spellEnd"/>
            <w:r w:rsidRPr="005B0A88">
              <w:rPr>
                <w:u w:val="single"/>
                <w:lang w:eastAsia="ja-JP"/>
              </w:rPr>
              <w:t>:</w:t>
            </w:r>
            <w:r>
              <w:rPr>
                <w:u w:val="single"/>
                <w:lang w:eastAsia="ja-JP"/>
              </w:rPr>
              <w:t xml:space="preserve"> </w:t>
            </w:r>
            <w:r w:rsidRPr="005B0A88">
              <w:rPr>
                <w:u w:val="single"/>
                <w:lang w:eastAsia="ja-JP"/>
              </w:rPr>
              <w:t>-87</w:t>
            </w:r>
            <w:r>
              <w:rPr>
                <w:u w:val="single"/>
                <w:lang w:eastAsia="ja-JP"/>
              </w:rPr>
              <w:t xml:space="preserve"> </w:t>
            </w:r>
            <w:r w:rsidRPr="005B0A88">
              <w:rPr>
                <w:u w:val="single"/>
                <w:lang w:eastAsia="ja-JP"/>
              </w:rPr>
              <w:t>dBm/</w:t>
            </w:r>
            <w:proofErr w:type="spellStart"/>
            <w:r w:rsidRPr="005B0A88">
              <w:rPr>
                <w:u w:val="single"/>
                <w:lang w:eastAsia="ja-JP"/>
              </w:rPr>
              <w:t>120kHz</w:t>
            </w:r>
            <w:proofErr w:type="spellEnd"/>
          </w:p>
        </w:tc>
      </w:tr>
      <w:tr w:rsidR="004F4DC2" w:rsidRPr="005B0A88" w14:paraId="7A5BE7C5" w14:textId="77777777" w:rsidTr="00841B96">
        <w:trPr>
          <w:jc w:val="center"/>
        </w:trPr>
        <w:tc>
          <w:tcPr>
            <w:tcW w:w="2106" w:type="dxa"/>
            <w:tcBorders>
              <w:top w:val="single" w:sz="4" w:space="0" w:color="auto"/>
              <w:left w:val="single" w:sz="4" w:space="0" w:color="auto"/>
              <w:bottom w:val="single" w:sz="4" w:space="0" w:color="auto"/>
              <w:right w:val="single" w:sz="4" w:space="0" w:color="auto"/>
            </w:tcBorders>
          </w:tcPr>
          <w:p w14:paraId="6E843C5F" w14:textId="77777777" w:rsidR="004F4DC2" w:rsidRPr="005B0A88" w:rsidRDefault="004F4DC2" w:rsidP="004F4DC2">
            <w:pPr>
              <w:pStyle w:val="TAL"/>
              <w:rPr>
                <w:shd w:val="clear" w:color="auto" w:fill="FFFFFF"/>
              </w:rPr>
            </w:pPr>
            <w:r w:rsidRPr="005B0A88">
              <w:rPr>
                <w:shd w:val="clear" w:color="auto" w:fill="FFFFFF"/>
              </w:rPr>
              <w:t>7.6.2.3</w:t>
            </w:r>
            <w:r>
              <w:rPr>
                <w:shd w:val="clear" w:color="auto" w:fill="FFFFFF"/>
              </w:rPr>
              <w:t xml:space="preserve"> </w:t>
            </w:r>
            <w:r w:rsidRPr="005B0A88">
              <w:rPr>
                <w:shd w:val="clear" w:color="auto" w:fill="FFFFFF"/>
              </w:rPr>
              <w:t>NR</w:t>
            </w:r>
            <w:r>
              <w:rPr>
                <w:shd w:val="clear" w:color="auto" w:fill="FFFFFF"/>
              </w:rPr>
              <w:t xml:space="preserve"> </w:t>
            </w:r>
            <w:r w:rsidRPr="005B0A88">
              <w:rPr>
                <w:shd w:val="clear" w:color="auto" w:fill="FFFFFF"/>
              </w:rPr>
              <w:t>SA</w:t>
            </w:r>
            <w:r>
              <w:rPr>
                <w:shd w:val="clear" w:color="auto" w:fill="FFFFFF"/>
              </w:rPr>
              <w:t xml:space="preserve"> </w:t>
            </w:r>
            <w:proofErr w:type="spellStart"/>
            <w:r w:rsidRPr="005B0A88">
              <w:rPr>
                <w:shd w:val="clear" w:color="auto" w:fill="FFFFFF"/>
              </w:rPr>
              <w:t>FR2-FR2</w:t>
            </w:r>
            <w:proofErr w:type="spellEnd"/>
            <w:r>
              <w:rPr>
                <w:shd w:val="clear" w:color="auto" w:fill="FFFFFF"/>
              </w:rPr>
              <w:t xml:space="preserve"> </w:t>
            </w:r>
            <w:r w:rsidRPr="005B0A88">
              <w:rPr>
                <w:shd w:val="clear" w:color="auto" w:fill="FFFFFF"/>
              </w:rPr>
              <w:t>event-triggered</w:t>
            </w:r>
            <w:r>
              <w:rPr>
                <w:shd w:val="clear" w:color="auto" w:fill="FFFFFF"/>
              </w:rPr>
              <w:t xml:space="preserve"> </w:t>
            </w:r>
            <w:r w:rsidRPr="005B0A88">
              <w:rPr>
                <w:shd w:val="clear" w:color="auto" w:fill="FFFFFF"/>
              </w:rPr>
              <w:t>reporting</w:t>
            </w:r>
            <w:r>
              <w:rPr>
                <w:shd w:val="clear" w:color="auto" w:fill="FFFFFF"/>
              </w:rPr>
              <w:t xml:space="preserve"> </w:t>
            </w:r>
            <w:r w:rsidRPr="005B0A88">
              <w:rPr>
                <w:shd w:val="clear" w:color="auto" w:fill="FFFFFF"/>
              </w:rPr>
              <w:t>in</w:t>
            </w:r>
            <w:r>
              <w:rPr>
                <w:shd w:val="clear" w:color="auto" w:fill="FFFFFF"/>
              </w:rPr>
              <w:t xml:space="preserve"> </w:t>
            </w:r>
            <w:r w:rsidRPr="005B0A88">
              <w:rPr>
                <w:shd w:val="clear" w:color="auto" w:fill="FFFFFF"/>
              </w:rPr>
              <w:t>non-</w:t>
            </w:r>
            <w:proofErr w:type="spellStart"/>
            <w:r w:rsidRPr="005B0A88">
              <w:rPr>
                <w:shd w:val="clear" w:color="auto" w:fill="FFFFFF"/>
              </w:rPr>
              <w:t>DRX</w:t>
            </w:r>
            <w:proofErr w:type="spellEnd"/>
            <w:r>
              <w:rPr>
                <w:shd w:val="clear" w:color="auto" w:fill="FFFFFF"/>
              </w:rPr>
              <w:t xml:space="preserve"> </w:t>
            </w:r>
            <w:r w:rsidRPr="005B0A88">
              <w:rPr>
                <w:shd w:val="clear" w:color="auto" w:fill="FFFFFF"/>
              </w:rPr>
              <w:t>with</w:t>
            </w:r>
            <w:r>
              <w:rPr>
                <w:shd w:val="clear" w:color="auto" w:fill="FFFFFF"/>
              </w:rPr>
              <w:t xml:space="preserve"> </w:t>
            </w:r>
            <w:proofErr w:type="spellStart"/>
            <w:r w:rsidRPr="005B0A88">
              <w:rPr>
                <w:shd w:val="clear" w:color="auto" w:fill="FFFFFF"/>
              </w:rPr>
              <w:t>SSB</w:t>
            </w:r>
            <w:proofErr w:type="spellEnd"/>
            <w:r>
              <w:rPr>
                <w:shd w:val="clear" w:color="auto" w:fill="FFFFFF"/>
              </w:rPr>
              <w:t xml:space="preserve"> </w:t>
            </w:r>
            <w:r w:rsidRPr="005B0A88">
              <w:rPr>
                <w:shd w:val="clear" w:color="auto" w:fill="FFFFFF"/>
              </w:rPr>
              <w:t>time</w:t>
            </w:r>
            <w:r>
              <w:rPr>
                <w:shd w:val="clear" w:color="auto" w:fill="FFFFFF"/>
              </w:rPr>
              <w:t xml:space="preserve"> </w:t>
            </w:r>
            <w:r w:rsidRPr="005B0A88">
              <w:rPr>
                <w:shd w:val="clear" w:color="auto" w:fill="FFFFFF"/>
              </w:rPr>
              <w:t>index</w:t>
            </w:r>
            <w:r>
              <w:rPr>
                <w:shd w:val="clear" w:color="auto" w:fill="FFFFFF"/>
              </w:rPr>
              <w:t xml:space="preserve"> </w:t>
            </w:r>
            <w:r w:rsidRPr="005B0A88">
              <w:rPr>
                <w:shd w:val="clear" w:color="auto" w:fill="FFFFFF"/>
              </w:rPr>
              <w:t>detection</w:t>
            </w:r>
          </w:p>
        </w:tc>
        <w:tc>
          <w:tcPr>
            <w:tcW w:w="4104" w:type="dxa"/>
            <w:tcBorders>
              <w:top w:val="single" w:sz="4" w:space="0" w:color="auto"/>
              <w:left w:val="single" w:sz="4" w:space="0" w:color="auto"/>
              <w:bottom w:val="single" w:sz="4" w:space="0" w:color="auto"/>
              <w:right w:val="single" w:sz="4" w:space="0" w:color="auto"/>
            </w:tcBorders>
          </w:tcPr>
          <w:p w14:paraId="620CF096" w14:textId="77777777" w:rsidR="004F4DC2" w:rsidRPr="005B0A88" w:rsidRDefault="004F4DC2" w:rsidP="004F4DC2">
            <w:pPr>
              <w:pStyle w:val="TAL"/>
              <w:rPr>
                <w:u w:val="single"/>
                <w:lang w:eastAsia="ja-JP"/>
              </w:rPr>
            </w:pPr>
            <w:r w:rsidRPr="005B0A88">
              <w:rPr>
                <w:u w:val="single"/>
                <w:lang w:eastAsia="ja-JP"/>
              </w:rPr>
              <w:t>Same</w:t>
            </w:r>
            <w:r>
              <w:rPr>
                <w:u w:val="single"/>
                <w:lang w:eastAsia="ja-JP"/>
              </w:rPr>
              <w:t xml:space="preserve"> </w:t>
            </w:r>
            <w:r w:rsidRPr="005B0A88">
              <w:rPr>
                <w:u w:val="single"/>
                <w:lang w:eastAsia="ja-JP"/>
              </w:rPr>
              <w:t>as</w:t>
            </w:r>
            <w:r>
              <w:rPr>
                <w:u w:val="single"/>
                <w:lang w:eastAsia="ja-JP"/>
              </w:rPr>
              <w:t xml:space="preserve"> </w:t>
            </w:r>
            <w:r w:rsidRPr="005B0A88">
              <w:rPr>
                <w:u w:val="single"/>
                <w:lang w:eastAsia="ja-JP"/>
              </w:rPr>
              <w:t>7.6.2.1</w:t>
            </w:r>
          </w:p>
        </w:tc>
        <w:tc>
          <w:tcPr>
            <w:tcW w:w="1646" w:type="dxa"/>
            <w:tcBorders>
              <w:top w:val="single" w:sz="4" w:space="0" w:color="auto"/>
              <w:left w:val="single" w:sz="4" w:space="0" w:color="auto"/>
              <w:bottom w:val="single" w:sz="4" w:space="0" w:color="auto"/>
              <w:right w:val="single" w:sz="4" w:space="0" w:color="auto"/>
            </w:tcBorders>
          </w:tcPr>
          <w:p w14:paraId="25768FDF" w14:textId="77777777" w:rsidR="004F4DC2" w:rsidRPr="005B0A88" w:rsidRDefault="004F4DC2" w:rsidP="004F4DC2">
            <w:pPr>
              <w:pStyle w:val="TAL"/>
              <w:rPr>
                <w:u w:val="single"/>
                <w:lang w:eastAsia="ja-JP"/>
              </w:rPr>
            </w:pPr>
            <w:r w:rsidRPr="005B0A88">
              <w:rPr>
                <w:u w:val="single"/>
                <w:lang w:eastAsia="ja-JP"/>
              </w:rPr>
              <w:t>Same</w:t>
            </w:r>
            <w:r>
              <w:rPr>
                <w:u w:val="single"/>
                <w:lang w:eastAsia="ja-JP"/>
              </w:rPr>
              <w:t xml:space="preserve"> </w:t>
            </w:r>
            <w:r w:rsidRPr="005B0A88">
              <w:rPr>
                <w:u w:val="single"/>
                <w:lang w:eastAsia="ja-JP"/>
              </w:rPr>
              <w:t>as</w:t>
            </w:r>
            <w:r>
              <w:rPr>
                <w:u w:val="single"/>
                <w:lang w:eastAsia="ja-JP"/>
              </w:rPr>
              <w:t xml:space="preserve"> </w:t>
            </w:r>
            <w:r w:rsidRPr="005B0A88">
              <w:rPr>
                <w:u w:val="single"/>
                <w:lang w:eastAsia="ja-JP"/>
              </w:rPr>
              <w:t>7.6.2.1</w:t>
            </w:r>
          </w:p>
        </w:tc>
        <w:tc>
          <w:tcPr>
            <w:tcW w:w="2593" w:type="dxa"/>
            <w:tcBorders>
              <w:top w:val="single" w:sz="4" w:space="0" w:color="auto"/>
              <w:left w:val="single" w:sz="4" w:space="0" w:color="auto"/>
              <w:bottom w:val="single" w:sz="4" w:space="0" w:color="auto"/>
              <w:right w:val="single" w:sz="4" w:space="0" w:color="auto"/>
            </w:tcBorders>
          </w:tcPr>
          <w:p w14:paraId="507A2EA2" w14:textId="77777777" w:rsidR="004F4DC2" w:rsidRPr="005B0A88" w:rsidRDefault="004F4DC2" w:rsidP="004F4DC2">
            <w:pPr>
              <w:pStyle w:val="TAL"/>
              <w:rPr>
                <w:u w:val="single"/>
                <w:lang w:eastAsia="ja-JP"/>
              </w:rPr>
            </w:pPr>
            <w:r w:rsidRPr="005B0A88">
              <w:rPr>
                <w:u w:val="single"/>
                <w:lang w:eastAsia="ja-JP"/>
              </w:rPr>
              <w:t>Same</w:t>
            </w:r>
            <w:r>
              <w:rPr>
                <w:u w:val="single"/>
                <w:lang w:eastAsia="ja-JP"/>
              </w:rPr>
              <w:t xml:space="preserve"> </w:t>
            </w:r>
            <w:r w:rsidRPr="005B0A88">
              <w:rPr>
                <w:u w:val="single"/>
                <w:lang w:eastAsia="ja-JP"/>
              </w:rPr>
              <w:t>as</w:t>
            </w:r>
            <w:r>
              <w:rPr>
                <w:u w:val="single"/>
                <w:lang w:eastAsia="ja-JP"/>
              </w:rPr>
              <w:t xml:space="preserve"> </w:t>
            </w:r>
            <w:r w:rsidRPr="005B0A88">
              <w:rPr>
                <w:u w:val="single"/>
                <w:lang w:eastAsia="ja-JP"/>
              </w:rPr>
              <w:t>7.6.2.1</w:t>
            </w:r>
          </w:p>
        </w:tc>
      </w:tr>
      <w:tr w:rsidR="004F4DC2" w:rsidRPr="005B0A88" w14:paraId="78D8EAFC" w14:textId="77777777" w:rsidTr="00841B96">
        <w:trPr>
          <w:jc w:val="center"/>
        </w:trPr>
        <w:tc>
          <w:tcPr>
            <w:tcW w:w="2106" w:type="dxa"/>
            <w:tcBorders>
              <w:top w:val="single" w:sz="4" w:space="0" w:color="auto"/>
              <w:left w:val="single" w:sz="4" w:space="0" w:color="auto"/>
              <w:bottom w:val="single" w:sz="4" w:space="0" w:color="auto"/>
              <w:right w:val="single" w:sz="4" w:space="0" w:color="auto"/>
            </w:tcBorders>
          </w:tcPr>
          <w:p w14:paraId="32D7787D" w14:textId="77777777" w:rsidR="004F4DC2" w:rsidRPr="005B0A88" w:rsidRDefault="004F4DC2" w:rsidP="004F4DC2">
            <w:pPr>
              <w:rPr>
                <w:rFonts w:ascii="Arial" w:hAnsi="Arial"/>
                <w:sz w:val="18"/>
                <w:lang w:eastAsia="ja-JP"/>
              </w:rPr>
            </w:pPr>
            <w:r w:rsidRPr="005B0A88">
              <w:rPr>
                <w:rFonts w:ascii="Arial" w:hAnsi="Arial"/>
                <w:sz w:val="18"/>
                <w:lang w:eastAsia="ja-JP"/>
              </w:rPr>
              <w:t>7.6.2.5</w:t>
            </w:r>
            <w:r>
              <w:rPr>
                <w:rFonts w:ascii="Arial" w:hAnsi="Arial"/>
                <w:sz w:val="18"/>
                <w:lang w:eastAsia="ja-JP"/>
              </w:rPr>
              <w:t xml:space="preserve"> </w:t>
            </w:r>
            <w:r w:rsidRPr="005B0A88">
              <w:rPr>
                <w:rFonts w:ascii="Arial" w:hAnsi="Arial"/>
                <w:sz w:val="18"/>
                <w:lang w:eastAsia="ja-JP"/>
              </w:rPr>
              <w:t>SA</w:t>
            </w:r>
            <w:r>
              <w:rPr>
                <w:rFonts w:ascii="Arial" w:hAnsi="Arial"/>
                <w:sz w:val="18"/>
                <w:lang w:eastAsia="ja-JP"/>
              </w:rPr>
              <w:t xml:space="preserve"> </w:t>
            </w:r>
            <w:r w:rsidRPr="005B0A88">
              <w:rPr>
                <w:rFonts w:ascii="Arial" w:hAnsi="Arial"/>
                <w:sz w:val="18"/>
                <w:lang w:eastAsia="ja-JP"/>
              </w:rPr>
              <w:t>event</w:t>
            </w:r>
            <w:r>
              <w:rPr>
                <w:rFonts w:ascii="Arial" w:hAnsi="Arial"/>
                <w:sz w:val="18"/>
                <w:lang w:eastAsia="ja-JP"/>
              </w:rPr>
              <w:t xml:space="preserve"> </w:t>
            </w:r>
            <w:r w:rsidRPr="005B0A88">
              <w:rPr>
                <w:rFonts w:ascii="Arial" w:hAnsi="Arial"/>
                <w:sz w:val="18"/>
                <w:lang w:eastAsia="ja-JP"/>
              </w:rPr>
              <w:t>triggered</w:t>
            </w:r>
            <w:r>
              <w:rPr>
                <w:rFonts w:ascii="Arial" w:hAnsi="Arial"/>
                <w:sz w:val="18"/>
                <w:lang w:eastAsia="ja-JP"/>
              </w:rPr>
              <w:t xml:space="preserve"> </w:t>
            </w:r>
            <w:r w:rsidRPr="005B0A88">
              <w:rPr>
                <w:rFonts w:ascii="Arial" w:hAnsi="Arial"/>
                <w:sz w:val="18"/>
                <w:lang w:eastAsia="ja-JP"/>
              </w:rPr>
              <w:t>reporting</w:t>
            </w:r>
            <w:r>
              <w:rPr>
                <w:rFonts w:ascii="Arial" w:hAnsi="Arial"/>
                <w:sz w:val="18"/>
                <w:lang w:eastAsia="ja-JP"/>
              </w:rPr>
              <w:t xml:space="preserve"> </w:t>
            </w:r>
            <w:r w:rsidRPr="005B0A88">
              <w:rPr>
                <w:rFonts w:ascii="Arial" w:hAnsi="Arial"/>
                <w:sz w:val="18"/>
                <w:lang w:eastAsia="ja-JP"/>
              </w:rPr>
              <w:t>tests</w:t>
            </w:r>
            <w:r>
              <w:rPr>
                <w:rFonts w:ascii="Arial" w:hAnsi="Arial"/>
                <w:sz w:val="18"/>
                <w:lang w:eastAsia="ja-JP"/>
              </w:rPr>
              <w:t xml:space="preserve"> </w:t>
            </w:r>
            <w:r w:rsidRPr="005B0A88">
              <w:rPr>
                <w:rFonts w:ascii="Arial" w:hAnsi="Arial"/>
                <w:sz w:val="18"/>
                <w:lang w:eastAsia="ja-JP"/>
              </w:rPr>
              <w:t>for</w:t>
            </w:r>
            <w:r>
              <w:rPr>
                <w:rFonts w:ascii="Arial" w:hAnsi="Arial"/>
                <w:sz w:val="18"/>
                <w:lang w:eastAsia="ja-JP"/>
              </w:rPr>
              <w:t xml:space="preserve"> </w:t>
            </w:r>
            <w:proofErr w:type="spellStart"/>
            <w:r w:rsidRPr="005B0A88">
              <w:rPr>
                <w:rFonts w:ascii="Arial" w:hAnsi="Arial"/>
                <w:sz w:val="18"/>
                <w:lang w:eastAsia="ja-JP"/>
              </w:rPr>
              <w:t>FR2</w:t>
            </w:r>
            <w:proofErr w:type="spellEnd"/>
            <w:r>
              <w:rPr>
                <w:rFonts w:ascii="Arial" w:hAnsi="Arial"/>
                <w:sz w:val="18"/>
                <w:lang w:eastAsia="ja-JP"/>
              </w:rPr>
              <w:t xml:space="preserve"> </w:t>
            </w:r>
            <w:r w:rsidRPr="005B0A88">
              <w:rPr>
                <w:rFonts w:ascii="Arial" w:hAnsi="Arial"/>
                <w:sz w:val="18"/>
                <w:lang w:eastAsia="ja-JP"/>
              </w:rPr>
              <w:t>without</w:t>
            </w:r>
            <w:r>
              <w:rPr>
                <w:rFonts w:ascii="Arial" w:hAnsi="Arial"/>
                <w:sz w:val="18"/>
                <w:lang w:eastAsia="ja-JP"/>
              </w:rPr>
              <w:t xml:space="preserve"> </w:t>
            </w:r>
            <w:proofErr w:type="spellStart"/>
            <w:r w:rsidRPr="005B0A88">
              <w:rPr>
                <w:rFonts w:ascii="Arial" w:hAnsi="Arial"/>
                <w:sz w:val="18"/>
                <w:lang w:eastAsia="ja-JP"/>
              </w:rPr>
              <w:t>SSB</w:t>
            </w:r>
            <w:proofErr w:type="spellEnd"/>
            <w:r>
              <w:rPr>
                <w:rFonts w:ascii="Arial" w:hAnsi="Arial"/>
                <w:sz w:val="18"/>
                <w:lang w:eastAsia="ja-JP"/>
              </w:rPr>
              <w:t xml:space="preserve"> </w:t>
            </w:r>
            <w:r w:rsidRPr="005B0A88">
              <w:rPr>
                <w:rFonts w:ascii="Arial" w:hAnsi="Arial"/>
                <w:sz w:val="18"/>
                <w:lang w:eastAsia="ja-JP"/>
              </w:rPr>
              <w:t>time</w:t>
            </w:r>
            <w:r>
              <w:rPr>
                <w:rFonts w:ascii="Arial" w:hAnsi="Arial"/>
                <w:sz w:val="18"/>
                <w:lang w:eastAsia="ja-JP"/>
              </w:rPr>
              <w:t xml:space="preserve"> </w:t>
            </w:r>
            <w:r w:rsidRPr="005B0A88">
              <w:rPr>
                <w:rFonts w:ascii="Arial" w:hAnsi="Arial"/>
                <w:sz w:val="18"/>
                <w:lang w:eastAsia="ja-JP"/>
              </w:rPr>
              <w:t>index</w:t>
            </w:r>
            <w:r>
              <w:rPr>
                <w:rFonts w:ascii="Arial" w:hAnsi="Arial"/>
                <w:sz w:val="18"/>
                <w:lang w:eastAsia="ja-JP"/>
              </w:rPr>
              <w:t xml:space="preserve"> </w:t>
            </w:r>
            <w:r w:rsidRPr="005B0A88">
              <w:rPr>
                <w:rFonts w:ascii="Arial" w:hAnsi="Arial"/>
                <w:sz w:val="18"/>
                <w:lang w:eastAsia="ja-JP"/>
              </w:rPr>
              <w:t>detection</w:t>
            </w:r>
            <w:r>
              <w:rPr>
                <w:rFonts w:ascii="Arial" w:hAnsi="Arial"/>
                <w:sz w:val="18"/>
                <w:lang w:eastAsia="ja-JP"/>
              </w:rPr>
              <w:t xml:space="preserve"> </w:t>
            </w:r>
            <w:r w:rsidRPr="005B0A88">
              <w:rPr>
                <w:rFonts w:ascii="Arial" w:hAnsi="Arial"/>
                <w:sz w:val="18"/>
                <w:lang w:eastAsia="ja-JP"/>
              </w:rPr>
              <w:t>when</w:t>
            </w:r>
            <w:r>
              <w:rPr>
                <w:rFonts w:ascii="Arial" w:hAnsi="Arial"/>
                <w:sz w:val="18"/>
                <w:lang w:eastAsia="ja-JP"/>
              </w:rPr>
              <w:t xml:space="preserve"> </w:t>
            </w:r>
            <w:proofErr w:type="spellStart"/>
            <w:r w:rsidRPr="005B0A88">
              <w:rPr>
                <w:rFonts w:ascii="Arial" w:hAnsi="Arial"/>
                <w:sz w:val="18"/>
                <w:lang w:eastAsia="ja-JP"/>
              </w:rPr>
              <w:t>DRX</w:t>
            </w:r>
            <w:proofErr w:type="spellEnd"/>
            <w:r>
              <w:rPr>
                <w:rFonts w:ascii="Arial" w:hAnsi="Arial"/>
                <w:sz w:val="18"/>
                <w:lang w:eastAsia="ja-JP"/>
              </w:rPr>
              <w:t xml:space="preserve"> </w:t>
            </w:r>
            <w:r w:rsidRPr="005B0A88">
              <w:rPr>
                <w:rFonts w:ascii="Arial" w:hAnsi="Arial"/>
                <w:sz w:val="18"/>
                <w:lang w:eastAsia="ja-JP"/>
              </w:rPr>
              <w:t>is</w:t>
            </w:r>
            <w:r>
              <w:rPr>
                <w:rFonts w:ascii="Arial" w:hAnsi="Arial"/>
                <w:sz w:val="18"/>
                <w:lang w:eastAsia="ja-JP"/>
              </w:rPr>
              <w:t xml:space="preserve"> </w:t>
            </w:r>
            <w:r w:rsidRPr="005B0A88">
              <w:rPr>
                <w:rFonts w:ascii="Arial" w:hAnsi="Arial"/>
                <w:sz w:val="18"/>
                <w:lang w:eastAsia="ja-JP"/>
              </w:rPr>
              <w:t>not</w:t>
            </w:r>
            <w:r>
              <w:rPr>
                <w:rFonts w:ascii="Arial" w:hAnsi="Arial"/>
                <w:sz w:val="18"/>
                <w:lang w:eastAsia="ja-JP"/>
              </w:rPr>
              <w:t xml:space="preserve"> </w:t>
            </w:r>
            <w:r w:rsidRPr="005B0A88">
              <w:rPr>
                <w:rFonts w:ascii="Arial" w:hAnsi="Arial"/>
                <w:sz w:val="18"/>
                <w:lang w:eastAsia="ja-JP"/>
              </w:rPr>
              <w:t>used</w:t>
            </w:r>
            <w:r>
              <w:rPr>
                <w:rFonts w:ascii="Arial" w:hAnsi="Arial"/>
                <w:sz w:val="18"/>
                <w:lang w:eastAsia="ja-JP"/>
              </w:rPr>
              <w:t xml:space="preserve"> </w:t>
            </w:r>
            <w:r w:rsidRPr="005B0A88">
              <w:rPr>
                <w:rFonts w:ascii="Arial" w:hAnsi="Arial"/>
                <w:sz w:val="18"/>
                <w:lang w:eastAsia="ja-JP"/>
              </w:rPr>
              <w:t>(</w:t>
            </w:r>
            <w:proofErr w:type="spellStart"/>
            <w:r w:rsidRPr="005B0A88">
              <w:rPr>
                <w:rFonts w:ascii="Arial" w:hAnsi="Arial"/>
                <w:sz w:val="18"/>
                <w:lang w:eastAsia="ja-JP"/>
              </w:rPr>
              <w:t>PCell</w:t>
            </w:r>
            <w:proofErr w:type="spellEnd"/>
            <w:r>
              <w:rPr>
                <w:rFonts w:ascii="Arial" w:hAnsi="Arial"/>
                <w:sz w:val="18"/>
                <w:lang w:eastAsia="ja-JP"/>
              </w:rPr>
              <w:t xml:space="preserve"> </w:t>
            </w:r>
            <w:r w:rsidRPr="005B0A88">
              <w:rPr>
                <w:rFonts w:ascii="Arial" w:hAnsi="Arial"/>
                <w:sz w:val="18"/>
                <w:lang w:eastAsia="ja-JP"/>
              </w:rPr>
              <w:t>in</w:t>
            </w:r>
            <w:r>
              <w:rPr>
                <w:rFonts w:ascii="Arial" w:hAnsi="Arial"/>
                <w:sz w:val="18"/>
                <w:lang w:eastAsia="ja-JP"/>
              </w:rPr>
              <w:t xml:space="preserve"> </w:t>
            </w:r>
            <w:proofErr w:type="spellStart"/>
            <w:r w:rsidRPr="005B0A88">
              <w:rPr>
                <w:rFonts w:ascii="Arial" w:hAnsi="Arial"/>
                <w:sz w:val="18"/>
                <w:lang w:eastAsia="ja-JP"/>
              </w:rPr>
              <w:t>FR1</w:t>
            </w:r>
            <w:proofErr w:type="spellEnd"/>
            <w:r w:rsidRPr="005B0A88">
              <w:rPr>
                <w:rFonts w:ascii="Arial" w:hAnsi="Arial"/>
                <w:sz w:val="18"/>
                <w:lang w:eastAsia="ja-JP"/>
              </w:rPr>
              <w:t>)</w:t>
            </w:r>
          </w:p>
        </w:tc>
        <w:tc>
          <w:tcPr>
            <w:tcW w:w="4104" w:type="dxa"/>
            <w:tcBorders>
              <w:top w:val="single" w:sz="4" w:space="0" w:color="auto"/>
              <w:left w:val="single" w:sz="4" w:space="0" w:color="auto"/>
              <w:bottom w:val="single" w:sz="4" w:space="0" w:color="auto"/>
              <w:right w:val="single" w:sz="4" w:space="0" w:color="auto"/>
            </w:tcBorders>
          </w:tcPr>
          <w:p w14:paraId="0F361A12" w14:textId="77777777" w:rsidR="004F4DC2" w:rsidRPr="005B0A88" w:rsidRDefault="004F4DC2" w:rsidP="004F4DC2">
            <w:pPr>
              <w:pStyle w:val="TAL"/>
              <w:rPr>
                <w:u w:val="single"/>
                <w:lang w:eastAsia="ja-JP"/>
              </w:rPr>
            </w:pPr>
            <w:r w:rsidRPr="005B0A88">
              <w:rPr>
                <w:u w:val="single"/>
                <w:lang w:eastAsia="ja-JP"/>
              </w:rPr>
              <w:t>During</w:t>
            </w:r>
            <w:r>
              <w:rPr>
                <w:u w:val="single"/>
                <w:lang w:eastAsia="ja-JP"/>
              </w:rPr>
              <w:t xml:space="preserve"> </w:t>
            </w:r>
            <w:proofErr w:type="spellStart"/>
            <w:r w:rsidRPr="005B0A88">
              <w:rPr>
                <w:u w:val="single"/>
                <w:lang w:eastAsia="ja-JP"/>
              </w:rPr>
              <w:t>T1</w:t>
            </w:r>
            <w:proofErr w:type="spellEnd"/>
            <w:r w:rsidRPr="005B0A88">
              <w:rPr>
                <w:u w:val="single"/>
                <w:lang w:eastAsia="ja-JP"/>
              </w:rPr>
              <w:t>:</w:t>
            </w:r>
          </w:p>
          <w:p w14:paraId="2992E308" w14:textId="77777777" w:rsidR="004F4DC2" w:rsidRPr="005B0A88" w:rsidRDefault="004F4DC2" w:rsidP="004F4DC2">
            <w:pPr>
              <w:pStyle w:val="TAL"/>
              <w:rPr>
                <w:u w:val="single"/>
                <w:lang w:eastAsia="ja-JP"/>
              </w:rPr>
            </w:pPr>
            <w:proofErr w:type="spellStart"/>
            <w:r w:rsidRPr="005B0A88">
              <w:rPr>
                <w:u w:val="single"/>
                <w:lang w:eastAsia="ja-JP"/>
              </w:rPr>
              <w:t>Ês2</w:t>
            </w:r>
            <w:proofErr w:type="spellEnd"/>
            <w:r w:rsidRPr="005B0A88">
              <w:rPr>
                <w:u w:val="single"/>
                <w:lang w:eastAsia="ja-JP"/>
              </w:rPr>
              <w:t>:</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Infinity</w:t>
            </w:r>
          </w:p>
          <w:p w14:paraId="031C701E" w14:textId="77777777" w:rsidR="004F4DC2" w:rsidRPr="005B0A88" w:rsidRDefault="004F4DC2" w:rsidP="004F4DC2">
            <w:pPr>
              <w:pStyle w:val="TAL"/>
              <w:rPr>
                <w:u w:val="single"/>
                <w:lang w:eastAsia="ja-JP"/>
              </w:rPr>
            </w:pPr>
          </w:p>
          <w:p w14:paraId="7505E9F0" w14:textId="77777777" w:rsidR="004F4DC2" w:rsidRPr="005B0A88" w:rsidRDefault="004F4DC2" w:rsidP="004F4DC2">
            <w:pPr>
              <w:pStyle w:val="TAL"/>
              <w:rPr>
                <w:u w:val="single"/>
                <w:lang w:eastAsia="ja-JP"/>
              </w:rPr>
            </w:pPr>
            <w:r w:rsidRPr="005B0A88">
              <w:rPr>
                <w:u w:val="single"/>
                <w:lang w:eastAsia="ja-JP"/>
              </w:rPr>
              <w:t>During</w:t>
            </w:r>
            <w:r>
              <w:rPr>
                <w:u w:val="single"/>
                <w:lang w:eastAsia="ja-JP"/>
              </w:rPr>
              <w:t xml:space="preserve"> </w:t>
            </w:r>
            <w:proofErr w:type="spellStart"/>
            <w:r w:rsidRPr="005B0A88">
              <w:rPr>
                <w:u w:val="single"/>
                <w:lang w:eastAsia="ja-JP"/>
              </w:rPr>
              <w:t>T2</w:t>
            </w:r>
            <w:proofErr w:type="spellEnd"/>
            <w:r w:rsidRPr="005B0A88">
              <w:rPr>
                <w:u w:val="single"/>
                <w:lang w:eastAsia="ja-JP"/>
              </w:rPr>
              <w:t>:</w:t>
            </w:r>
          </w:p>
          <w:p w14:paraId="7EECA17C" w14:textId="77777777" w:rsidR="004F4DC2" w:rsidRPr="005B0A88" w:rsidRDefault="004F4DC2" w:rsidP="004F4DC2">
            <w:pPr>
              <w:pStyle w:val="TAL"/>
              <w:rPr>
                <w:u w:val="single"/>
                <w:lang w:eastAsia="ja-JP"/>
              </w:rPr>
            </w:pPr>
            <w:proofErr w:type="spellStart"/>
            <w:r w:rsidRPr="005B0A88">
              <w:rPr>
                <w:u w:val="single"/>
                <w:lang w:eastAsia="ja-JP"/>
              </w:rPr>
              <w:t>Ês2</w:t>
            </w:r>
            <w:proofErr w:type="spellEnd"/>
            <w:r w:rsidRPr="005B0A88">
              <w:rPr>
                <w:u w:val="single"/>
                <w:lang w:eastAsia="ja-JP"/>
              </w:rPr>
              <w:t>:</w:t>
            </w:r>
            <w:r>
              <w:rPr>
                <w:u w:val="single"/>
                <w:lang w:eastAsia="ja-JP"/>
              </w:rPr>
              <w:t xml:space="preserve"> </w:t>
            </w:r>
            <w:r w:rsidRPr="005B0A88">
              <w:rPr>
                <w:u w:val="single"/>
                <w:lang w:eastAsia="ja-JP"/>
              </w:rPr>
              <w:t>-87</w:t>
            </w:r>
            <w:r>
              <w:rPr>
                <w:u w:val="single"/>
                <w:lang w:eastAsia="ja-JP"/>
              </w:rPr>
              <w:t xml:space="preserve"> </w:t>
            </w:r>
            <w:r w:rsidRPr="005B0A88">
              <w:rPr>
                <w:u w:val="single"/>
                <w:lang w:eastAsia="ja-JP"/>
              </w:rPr>
              <w:t>dBm/</w:t>
            </w:r>
            <w:proofErr w:type="spellStart"/>
            <w:r w:rsidRPr="005B0A88">
              <w:rPr>
                <w:u w:val="single"/>
                <w:lang w:eastAsia="ja-JP"/>
              </w:rPr>
              <w:t>120kHz</w:t>
            </w:r>
            <w:proofErr w:type="spellEnd"/>
          </w:p>
        </w:tc>
        <w:tc>
          <w:tcPr>
            <w:tcW w:w="1646" w:type="dxa"/>
            <w:tcBorders>
              <w:top w:val="single" w:sz="4" w:space="0" w:color="auto"/>
              <w:left w:val="single" w:sz="4" w:space="0" w:color="auto"/>
              <w:bottom w:val="single" w:sz="4" w:space="0" w:color="auto"/>
              <w:right w:val="single" w:sz="4" w:space="0" w:color="auto"/>
            </w:tcBorders>
          </w:tcPr>
          <w:p w14:paraId="56FC0835" w14:textId="77777777" w:rsidR="004F4DC2" w:rsidRPr="005B0A88" w:rsidRDefault="004F4DC2" w:rsidP="004F4DC2">
            <w:pPr>
              <w:pStyle w:val="TAL"/>
              <w:rPr>
                <w:u w:val="single"/>
                <w:lang w:eastAsia="ja-JP"/>
              </w:rPr>
            </w:pPr>
            <w:r w:rsidRPr="005B0A88">
              <w:rPr>
                <w:u w:val="single"/>
                <w:lang w:eastAsia="ja-JP"/>
              </w:rPr>
              <w:t>During</w:t>
            </w:r>
            <w:r>
              <w:rPr>
                <w:u w:val="single"/>
                <w:lang w:eastAsia="ja-JP"/>
              </w:rPr>
              <w:t xml:space="preserve"> </w:t>
            </w:r>
            <w:proofErr w:type="spellStart"/>
            <w:r w:rsidRPr="005B0A88">
              <w:rPr>
                <w:u w:val="single"/>
                <w:lang w:eastAsia="ja-JP"/>
              </w:rPr>
              <w:t>T1</w:t>
            </w:r>
            <w:proofErr w:type="spellEnd"/>
            <w:r w:rsidRPr="005B0A88">
              <w:rPr>
                <w:u w:val="single"/>
                <w:lang w:eastAsia="ja-JP"/>
              </w:rPr>
              <w:t>:</w:t>
            </w:r>
          </w:p>
          <w:p w14:paraId="1DD3C454" w14:textId="77777777" w:rsidR="004F4DC2" w:rsidRPr="005B0A88" w:rsidRDefault="004F4DC2" w:rsidP="004F4DC2">
            <w:pPr>
              <w:pStyle w:val="TAL"/>
              <w:rPr>
                <w:u w:val="single"/>
                <w:lang w:eastAsia="ja-JP"/>
              </w:rPr>
            </w:pPr>
            <w:proofErr w:type="spellStart"/>
            <w:r w:rsidRPr="005B0A88">
              <w:rPr>
                <w:u w:val="single"/>
                <w:lang w:eastAsia="ja-JP"/>
              </w:rPr>
              <w:t>0dB</w:t>
            </w:r>
            <w:proofErr w:type="spellEnd"/>
          </w:p>
          <w:p w14:paraId="601F93A5" w14:textId="77777777" w:rsidR="004F4DC2" w:rsidRPr="005B0A88" w:rsidRDefault="004F4DC2" w:rsidP="004F4DC2">
            <w:pPr>
              <w:pStyle w:val="TAL"/>
              <w:rPr>
                <w:u w:val="single"/>
                <w:lang w:eastAsia="ja-JP"/>
              </w:rPr>
            </w:pPr>
          </w:p>
          <w:p w14:paraId="36700592" w14:textId="77777777" w:rsidR="004F4DC2" w:rsidRPr="005B0A88" w:rsidRDefault="004F4DC2" w:rsidP="004F4DC2">
            <w:pPr>
              <w:pStyle w:val="TAL"/>
              <w:rPr>
                <w:u w:val="single"/>
                <w:lang w:eastAsia="ja-JP"/>
              </w:rPr>
            </w:pPr>
            <w:r w:rsidRPr="005B0A88">
              <w:rPr>
                <w:u w:val="single"/>
                <w:lang w:eastAsia="ja-JP"/>
              </w:rPr>
              <w:t>During</w:t>
            </w:r>
            <w:r>
              <w:rPr>
                <w:u w:val="single"/>
                <w:lang w:eastAsia="ja-JP"/>
              </w:rPr>
              <w:t xml:space="preserve"> </w:t>
            </w:r>
            <w:proofErr w:type="spellStart"/>
            <w:r w:rsidRPr="005B0A88">
              <w:rPr>
                <w:u w:val="single"/>
                <w:lang w:eastAsia="ja-JP"/>
              </w:rPr>
              <w:t>T2</w:t>
            </w:r>
            <w:proofErr w:type="spellEnd"/>
            <w:r w:rsidRPr="005B0A88">
              <w:rPr>
                <w:u w:val="single"/>
                <w:lang w:eastAsia="ja-JP"/>
              </w:rPr>
              <w:t>:</w:t>
            </w:r>
          </w:p>
          <w:p w14:paraId="029289B6" w14:textId="77777777" w:rsidR="004F4DC2" w:rsidRPr="005B0A88" w:rsidRDefault="004F4DC2" w:rsidP="004F4DC2">
            <w:pPr>
              <w:pStyle w:val="TAL"/>
              <w:rPr>
                <w:u w:val="single"/>
                <w:lang w:eastAsia="ja-JP"/>
              </w:rPr>
            </w:pPr>
            <w:proofErr w:type="spellStart"/>
            <w:r w:rsidRPr="005B0A88">
              <w:rPr>
                <w:u w:val="single"/>
                <w:lang w:eastAsia="ja-JP"/>
              </w:rPr>
              <w:t>0dB</w:t>
            </w:r>
            <w:proofErr w:type="spellEnd"/>
          </w:p>
        </w:tc>
        <w:tc>
          <w:tcPr>
            <w:tcW w:w="2593" w:type="dxa"/>
            <w:tcBorders>
              <w:top w:val="single" w:sz="4" w:space="0" w:color="auto"/>
              <w:left w:val="single" w:sz="4" w:space="0" w:color="auto"/>
              <w:bottom w:val="single" w:sz="4" w:space="0" w:color="auto"/>
              <w:right w:val="single" w:sz="4" w:space="0" w:color="auto"/>
            </w:tcBorders>
          </w:tcPr>
          <w:p w14:paraId="4AB9AC29" w14:textId="77777777" w:rsidR="004F4DC2" w:rsidRPr="005B0A88" w:rsidRDefault="004F4DC2" w:rsidP="004F4DC2">
            <w:pPr>
              <w:pStyle w:val="TAL"/>
              <w:rPr>
                <w:u w:val="single"/>
                <w:lang w:eastAsia="ja-JP"/>
              </w:rPr>
            </w:pPr>
            <w:r w:rsidRPr="005B0A88">
              <w:rPr>
                <w:u w:val="single"/>
                <w:lang w:eastAsia="ja-JP"/>
              </w:rPr>
              <w:t>During</w:t>
            </w:r>
            <w:r>
              <w:rPr>
                <w:u w:val="single"/>
                <w:lang w:eastAsia="ja-JP"/>
              </w:rPr>
              <w:t xml:space="preserve"> </w:t>
            </w:r>
            <w:proofErr w:type="spellStart"/>
            <w:r w:rsidRPr="005B0A88">
              <w:rPr>
                <w:u w:val="single"/>
                <w:lang w:eastAsia="ja-JP"/>
              </w:rPr>
              <w:t>T1</w:t>
            </w:r>
            <w:proofErr w:type="spellEnd"/>
            <w:r w:rsidRPr="005B0A88">
              <w:rPr>
                <w:u w:val="single"/>
                <w:lang w:eastAsia="ja-JP"/>
              </w:rPr>
              <w:t>:</w:t>
            </w:r>
          </w:p>
          <w:p w14:paraId="500E7EB5" w14:textId="77777777" w:rsidR="004F4DC2" w:rsidRPr="005B0A88" w:rsidRDefault="004F4DC2" w:rsidP="004F4DC2">
            <w:pPr>
              <w:pStyle w:val="TAL"/>
              <w:rPr>
                <w:u w:val="single"/>
                <w:lang w:eastAsia="ja-JP"/>
              </w:rPr>
            </w:pPr>
            <w:proofErr w:type="spellStart"/>
            <w:r w:rsidRPr="005B0A88">
              <w:rPr>
                <w:u w:val="single"/>
                <w:lang w:eastAsia="ja-JP"/>
              </w:rPr>
              <w:t>Ês2</w:t>
            </w:r>
            <w:proofErr w:type="spellEnd"/>
            <w:r w:rsidRPr="005B0A88">
              <w:rPr>
                <w:u w:val="single"/>
                <w:lang w:eastAsia="ja-JP"/>
              </w:rPr>
              <w:t>:</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Infinity</w:t>
            </w:r>
          </w:p>
          <w:p w14:paraId="571FC01E" w14:textId="77777777" w:rsidR="004F4DC2" w:rsidRPr="005B0A88" w:rsidRDefault="004F4DC2" w:rsidP="004F4DC2">
            <w:pPr>
              <w:pStyle w:val="TAL"/>
              <w:rPr>
                <w:u w:val="single"/>
                <w:lang w:eastAsia="ja-JP"/>
              </w:rPr>
            </w:pPr>
          </w:p>
          <w:p w14:paraId="781A1AFB" w14:textId="77777777" w:rsidR="004F4DC2" w:rsidRPr="005B0A88" w:rsidRDefault="004F4DC2" w:rsidP="004F4DC2">
            <w:pPr>
              <w:pStyle w:val="TAL"/>
              <w:rPr>
                <w:u w:val="single"/>
                <w:lang w:eastAsia="ja-JP"/>
              </w:rPr>
            </w:pPr>
            <w:r w:rsidRPr="005B0A88">
              <w:rPr>
                <w:u w:val="single"/>
                <w:lang w:eastAsia="ja-JP"/>
              </w:rPr>
              <w:t>During</w:t>
            </w:r>
            <w:r>
              <w:rPr>
                <w:u w:val="single"/>
                <w:lang w:eastAsia="ja-JP"/>
              </w:rPr>
              <w:t xml:space="preserve"> </w:t>
            </w:r>
            <w:proofErr w:type="spellStart"/>
            <w:r w:rsidRPr="005B0A88">
              <w:rPr>
                <w:u w:val="single"/>
                <w:lang w:eastAsia="ja-JP"/>
              </w:rPr>
              <w:t>T2</w:t>
            </w:r>
            <w:proofErr w:type="spellEnd"/>
            <w:r w:rsidRPr="005B0A88">
              <w:rPr>
                <w:u w:val="single"/>
                <w:lang w:eastAsia="ja-JP"/>
              </w:rPr>
              <w:t>:</w:t>
            </w:r>
          </w:p>
          <w:p w14:paraId="1C8A1874" w14:textId="77777777" w:rsidR="004F4DC2" w:rsidRPr="005B0A88" w:rsidRDefault="004F4DC2" w:rsidP="004F4DC2">
            <w:pPr>
              <w:pStyle w:val="TAL"/>
              <w:rPr>
                <w:u w:val="single"/>
                <w:lang w:eastAsia="ja-JP"/>
              </w:rPr>
            </w:pPr>
            <w:proofErr w:type="spellStart"/>
            <w:r w:rsidRPr="005B0A88">
              <w:rPr>
                <w:u w:val="single"/>
                <w:lang w:eastAsia="ja-JP"/>
              </w:rPr>
              <w:t>Ês2</w:t>
            </w:r>
            <w:proofErr w:type="spellEnd"/>
            <w:r w:rsidRPr="005B0A88">
              <w:rPr>
                <w:u w:val="single"/>
                <w:lang w:eastAsia="ja-JP"/>
              </w:rPr>
              <w:t>:</w:t>
            </w:r>
            <w:r>
              <w:rPr>
                <w:u w:val="single"/>
                <w:lang w:eastAsia="ja-JP"/>
              </w:rPr>
              <w:t xml:space="preserve"> </w:t>
            </w:r>
            <w:r w:rsidRPr="005B0A88">
              <w:rPr>
                <w:u w:val="single"/>
                <w:lang w:eastAsia="ja-JP"/>
              </w:rPr>
              <w:t>-87</w:t>
            </w:r>
            <w:r>
              <w:rPr>
                <w:u w:val="single"/>
                <w:lang w:eastAsia="ja-JP"/>
              </w:rPr>
              <w:t xml:space="preserve"> </w:t>
            </w:r>
            <w:r w:rsidRPr="005B0A88">
              <w:rPr>
                <w:u w:val="single"/>
                <w:lang w:eastAsia="ja-JP"/>
              </w:rPr>
              <w:t>dBm/</w:t>
            </w:r>
            <w:proofErr w:type="spellStart"/>
            <w:r w:rsidRPr="005B0A88">
              <w:rPr>
                <w:u w:val="single"/>
                <w:lang w:eastAsia="ja-JP"/>
              </w:rPr>
              <w:t>120kHz</w:t>
            </w:r>
            <w:proofErr w:type="spellEnd"/>
          </w:p>
        </w:tc>
      </w:tr>
      <w:tr w:rsidR="004F4DC2" w:rsidRPr="005B0A88" w14:paraId="1163EEFA" w14:textId="77777777" w:rsidTr="00841B96">
        <w:trPr>
          <w:jc w:val="center"/>
        </w:trPr>
        <w:tc>
          <w:tcPr>
            <w:tcW w:w="2106" w:type="dxa"/>
            <w:tcBorders>
              <w:top w:val="single" w:sz="4" w:space="0" w:color="auto"/>
              <w:left w:val="single" w:sz="4" w:space="0" w:color="auto"/>
              <w:bottom w:val="single" w:sz="4" w:space="0" w:color="auto"/>
              <w:right w:val="single" w:sz="4" w:space="0" w:color="auto"/>
            </w:tcBorders>
          </w:tcPr>
          <w:p w14:paraId="34BBC560" w14:textId="77777777" w:rsidR="004F4DC2" w:rsidRPr="005B0A88" w:rsidRDefault="004F4DC2" w:rsidP="004F4DC2">
            <w:pPr>
              <w:pStyle w:val="TAL"/>
              <w:rPr>
                <w:shd w:val="clear" w:color="auto" w:fill="FFFFFF"/>
              </w:rPr>
            </w:pPr>
            <w:r w:rsidRPr="005B0A88">
              <w:rPr>
                <w:lang w:eastAsia="ja-JP"/>
              </w:rPr>
              <w:lastRenderedPageBreak/>
              <w:t>7.6.2.6</w:t>
            </w:r>
            <w:r>
              <w:rPr>
                <w:lang w:eastAsia="ja-JP"/>
              </w:rPr>
              <w:t xml:space="preserve"> </w:t>
            </w:r>
            <w:r w:rsidRPr="005B0A88">
              <w:rPr>
                <w:lang w:eastAsia="ja-JP"/>
              </w:rPr>
              <w:t>SA</w:t>
            </w:r>
            <w:r>
              <w:rPr>
                <w:lang w:eastAsia="ja-JP"/>
              </w:rPr>
              <w:t xml:space="preserve"> </w:t>
            </w:r>
            <w:r w:rsidRPr="005B0A88">
              <w:rPr>
                <w:lang w:eastAsia="ja-JP"/>
              </w:rPr>
              <w:t>event</w:t>
            </w:r>
            <w:r>
              <w:rPr>
                <w:lang w:eastAsia="ja-JP"/>
              </w:rPr>
              <w:t xml:space="preserve"> </w:t>
            </w:r>
            <w:r w:rsidRPr="005B0A88">
              <w:rPr>
                <w:lang w:eastAsia="ja-JP"/>
              </w:rPr>
              <w:t>triggered</w:t>
            </w:r>
            <w:r>
              <w:rPr>
                <w:lang w:eastAsia="ja-JP"/>
              </w:rPr>
              <w:t xml:space="preserve"> </w:t>
            </w:r>
            <w:r w:rsidRPr="005B0A88">
              <w:rPr>
                <w:lang w:eastAsia="ja-JP"/>
              </w:rPr>
              <w:t>reporting</w:t>
            </w:r>
            <w:r>
              <w:rPr>
                <w:lang w:eastAsia="ja-JP"/>
              </w:rPr>
              <w:t xml:space="preserve"> </w:t>
            </w:r>
            <w:r w:rsidRPr="005B0A88">
              <w:rPr>
                <w:lang w:eastAsia="ja-JP"/>
              </w:rPr>
              <w:t>tests</w:t>
            </w:r>
            <w:r>
              <w:rPr>
                <w:lang w:eastAsia="ja-JP"/>
              </w:rPr>
              <w:t xml:space="preserve"> </w:t>
            </w:r>
            <w:r w:rsidRPr="005B0A88">
              <w:rPr>
                <w:lang w:eastAsia="ja-JP"/>
              </w:rPr>
              <w:t>for</w:t>
            </w:r>
            <w:r>
              <w:rPr>
                <w:lang w:eastAsia="ja-JP"/>
              </w:rPr>
              <w:t xml:space="preserve"> </w:t>
            </w:r>
            <w:proofErr w:type="spellStart"/>
            <w:r w:rsidRPr="005B0A88">
              <w:rPr>
                <w:lang w:eastAsia="ja-JP"/>
              </w:rPr>
              <w:t>FR2</w:t>
            </w:r>
            <w:proofErr w:type="spellEnd"/>
            <w:r>
              <w:rPr>
                <w:lang w:eastAsia="ja-JP"/>
              </w:rPr>
              <w:t xml:space="preserve"> </w:t>
            </w:r>
            <w:r w:rsidRPr="005B0A88">
              <w:rPr>
                <w:lang w:eastAsia="ja-JP"/>
              </w:rPr>
              <w:t>without</w:t>
            </w:r>
            <w:r>
              <w:rPr>
                <w:lang w:eastAsia="ja-JP"/>
              </w:rPr>
              <w:t xml:space="preserve"> </w:t>
            </w:r>
            <w:proofErr w:type="spellStart"/>
            <w:r w:rsidRPr="005B0A88">
              <w:rPr>
                <w:lang w:eastAsia="ja-JP"/>
              </w:rPr>
              <w:t>SSB</w:t>
            </w:r>
            <w:proofErr w:type="spellEnd"/>
            <w:r>
              <w:rPr>
                <w:lang w:eastAsia="ja-JP"/>
              </w:rPr>
              <w:t xml:space="preserve"> </w:t>
            </w:r>
            <w:r w:rsidRPr="005B0A88">
              <w:rPr>
                <w:lang w:eastAsia="ja-JP"/>
              </w:rPr>
              <w:t>time</w:t>
            </w:r>
            <w:r>
              <w:rPr>
                <w:lang w:eastAsia="ja-JP"/>
              </w:rPr>
              <w:t xml:space="preserve"> </w:t>
            </w:r>
            <w:r w:rsidRPr="005B0A88">
              <w:rPr>
                <w:lang w:eastAsia="ja-JP"/>
              </w:rPr>
              <w:t>index</w:t>
            </w:r>
            <w:r>
              <w:rPr>
                <w:lang w:eastAsia="ja-JP"/>
              </w:rPr>
              <w:t xml:space="preserve"> </w:t>
            </w:r>
            <w:r w:rsidRPr="005B0A88">
              <w:rPr>
                <w:lang w:eastAsia="ja-JP"/>
              </w:rPr>
              <w:t>detection</w:t>
            </w:r>
            <w:r>
              <w:rPr>
                <w:lang w:eastAsia="ja-JP"/>
              </w:rPr>
              <w:t xml:space="preserve"> </w:t>
            </w:r>
            <w:r w:rsidRPr="005B0A88">
              <w:rPr>
                <w:lang w:eastAsia="ja-JP"/>
              </w:rPr>
              <w:t>when</w:t>
            </w:r>
            <w:r>
              <w:rPr>
                <w:lang w:eastAsia="ja-JP"/>
              </w:rPr>
              <w:t xml:space="preserve"> </w:t>
            </w:r>
            <w:proofErr w:type="spellStart"/>
            <w:r w:rsidRPr="005B0A88">
              <w:rPr>
                <w:lang w:eastAsia="ja-JP"/>
              </w:rPr>
              <w:t>DRX</w:t>
            </w:r>
            <w:proofErr w:type="spellEnd"/>
            <w:r>
              <w:rPr>
                <w:lang w:eastAsia="ja-JP"/>
              </w:rPr>
              <w:t xml:space="preserve"> </w:t>
            </w:r>
            <w:r w:rsidRPr="005B0A88">
              <w:rPr>
                <w:lang w:eastAsia="ja-JP"/>
              </w:rPr>
              <w:t>is</w:t>
            </w:r>
            <w:r>
              <w:rPr>
                <w:lang w:eastAsia="ja-JP"/>
              </w:rPr>
              <w:t xml:space="preserve"> </w:t>
            </w:r>
            <w:r w:rsidRPr="005B0A88">
              <w:rPr>
                <w:lang w:eastAsia="ja-JP"/>
              </w:rPr>
              <w:t>used</w:t>
            </w:r>
            <w:r>
              <w:rPr>
                <w:lang w:eastAsia="ja-JP"/>
              </w:rPr>
              <w:t xml:space="preserve"> </w:t>
            </w:r>
            <w:r w:rsidRPr="005B0A88">
              <w:rPr>
                <w:lang w:eastAsia="ja-JP"/>
              </w:rPr>
              <w:t>(</w:t>
            </w:r>
            <w:proofErr w:type="spellStart"/>
            <w:r w:rsidRPr="005B0A88">
              <w:rPr>
                <w:lang w:eastAsia="ja-JP"/>
              </w:rPr>
              <w:t>PCell</w:t>
            </w:r>
            <w:proofErr w:type="spellEnd"/>
            <w:r>
              <w:rPr>
                <w:lang w:eastAsia="ja-JP"/>
              </w:rPr>
              <w:t xml:space="preserve"> </w:t>
            </w:r>
            <w:r w:rsidRPr="005B0A88">
              <w:rPr>
                <w:lang w:eastAsia="ja-JP"/>
              </w:rPr>
              <w:t>in</w:t>
            </w:r>
            <w:r>
              <w:rPr>
                <w:lang w:eastAsia="ja-JP"/>
              </w:rPr>
              <w:t xml:space="preserve"> </w:t>
            </w:r>
            <w:proofErr w:type="spellStart"/>
            <w:r w:rsidRPr="005B0A88">
              <w:rPr>
                <w:lang w:eastAsia="ja-JP"/>
              </w:rPr>
              <w:t>FR1</w:t>
            </w:r>
            <w:proofErr w:type="spellEnd"/>
            <w:r w:rsidRPr="005B0A88">
              <w:rPr>
                <w:lang w:eastAsia="ja-JP"/>
              </w:rPr>
              <w:t>)</w:t>
            </w:r>
          </w:p>
        </w:tc>
        <w:tc>
          <w:tcPr>
            <w:tcW w:w="4104" w:type="dxa"/>
            <w:tcBorders>
              <w:top w:val="single" w:sz="4" w:space="0" w:color="auto"/>
              <w:left w:val="single" w:sz="4" w:space="0" w:color="auto"/>
              <w:bottom w:val="single" w:sz="4" w:space="0" w:color="auto"/>
              <w:right w:val="single" w:sz="4" w:space="0" w:color="auto"/>
            </w:tcBorders>
          </w:tcPr>
          <w:p w14:paraId="228FC938" w14:textId="77777777" w:rsidR="004F4DC2" w:rsidRPr="005B0A88" w:rsidRDefault="004F4DC2" w:rsidP="004F4DC2">
            <w:pPr>
              <w:pStyle w:val="TAL"/>
              <w:rPr>
                <w:u w:val="single"/>
                <w:lang w:eastAsia="ja-JP"/>
              </w:rPr>
            </w:pPr>
            <w:r w:rsidRPr="005B0A88">
              <w:rPr>
                <w:u w:val="single"/>
                <w:lang w:eastAsia="ja-JP"/>
              </w:rPr>
              <w:t>During</w:t>
            </w:r>
            <w:r>
              <w:rPr>
                <w:u w:val="single"/>
                <w:lang w:eastAsia="ja-JP"/>
              </w:rPr>
              <w:t xml:space="preserve"> </w:t>
            </w:r>
            <w:proofErr w:type="spellStart"/>
            <w:r w:rsidRPr="005B0A88">
              <w:rPr>
                <w:u w:val="single"/>
                <w:lang w:eastAsia="ja-JP"/>
              </w:rPr>
              <w:t>T1</w:t>
            </w:r>
            <w:proofErr w:type="spellEnd"/>
            <w:r w:rsidRPr="005B0A88">
              <w:rPr>
                <w:u w:val="single"/>
                <w:lang w:eastAsia="ja-JP"/>
              </w:rPr>
              <w:t>:</w:t>
            </w:r>
          </w:p>
          <w:p w14:paraId="01273EEB" w14:textId="77777777" w:rsidR="004F4DC2" w:rsidRPr="005B0A88" w:rsidRDefault="004F4DC2" w:rsidP="004F4DC2">
            <w:pPr>
              <w:pStyle w:val="TAL"/>
              <w:rPr>
                <w:u w:val="single"/>
                <w:lang w:eastAsia="ja-JP"/>
              </w:rPr>
            </w:pPr>
            <w:proofErr w:type="spellStart"/>
            <w:r w:rsidRPr="005B0A88">
              <w:rPr>
                <w:u w:val="single"/>
                <w:lang w:eastAsia="ja-JP"/>
              </w:rPr>
              <w:t>Noc</w:t>
            </w:r>
            <w:proofErr w:type="spellEnd"/>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-104.7</w:t>
            </w:r>
            <w:r>
              <w:rPr>
                <w:u w:val="single"/>
                <w:lang w:eastAsia="ja-JP"/>
              </w:rPr>
              <w:t xml:space="preserve"> </w:t>
            </w:r>
            <w:r w:rsidRPr="005B0A88">
              <w:rPr>
                <w:u w:val="single"/>
                <w:lang w:eastAsia="ja-JP"/>
              </w:rPr>
              <w:t>dBm/15</w:t>
            </w:r>
            <w:r>
              <w:rPr>
                <w:u w:val="single"/>
                <w:lang w:eastAsia="ja-JP"/>
              </w:rPr>
              <w:t xml:space="preserve"> </w:t>
            </w:r>
            <w:r w:rsidRPr="005B0A88">
              <w:rPr>
                <w:u w:val="single"/>
                <w:lang w:eastAsia="ja-JP"/>
              </w:rPr>
              <w:t>kHz</w:t>
            </w:r>
          </w:p>
          <w:p w14:paraId="59A55B1E" w14:textId="77777777" w:rsidR="004F4DC2" w:rsidRPr="005B0A88" w:rsidRDefault="004F4DC2" w:rsidP="004F4DC2">
            <w:pPr>
              <w:pStyle w:val="TAL"/>
              <w:rPr>
                <w:u w:val="single"/>
                <w:lang w:eastAsia="ja-JP"/>
              </w:rPr>
            </w:pPr>
            <w:proofErr w:type="spellStart"/>
            <w:r w:rsidRPr="005B0A88">
              <w:rPr>
                <w:u w:val="single"/>
                <w:lang w:eastAsia="ja-JP"/>
              </w:rPr>
              <w:t>Ês2</w:t>
            </w:r>
            <w:proofErr w:type="spellEnd"/>
            <w:r>
              <w:rPr>
                <w:u w:val="single"/>
                <w:lang w:eastAsia="ja-JP"/>
              </w:rPr>
              <w:t xml:space="preserve"> </w:t>
            </w:r>
            <w:r w:rsidRPr="005B0A88">
              <w:rPr>
                <w:u w:val="single"/>
                <w:lang w:eastAsia="ja-JP"/>
              </w:rPr>
              <w:t>/</w:t>
            </w:r>
            <w:r>
              <w:rPr>
                <w:u w:val="single"/>
                <w:lang w:eastAsia="ja-JP"/>
              </w:rPr>
              <w:t xml:space="preserve"> </w:t>
            </w:r>
            <w:proofErr w:type="spellStart"/>
            <w:r w:rsidRPr="005B0A88">
              <w:rPr>
                <w:u w:val="single"/>
                <w:lang w:eastAsia="ja-JP"/>
              </w:rPr>
              <w:t>Noc</w:t>
            </w:r>
            <w:proofErr w:type="spellEnd"/>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Infinity</w:t>
            </w:r>
          </w:p>
          <w:p w14:paraId="37A56C03" w14:textId="77777777" w:rsidR="004F4DC2" w:rsidRPr="005B0A88" w:rsidRDefault="004F4DC2" w:rsidP="004F4DC2">
            <w:pPr>
              <w:pStyle w:val="TAL"/>
              <w:rPr>
                <w:u w:val="single"/>
                <w:lang w:eastAsia="ja-JP"/>
              </w:rPr>
            </w:pPr>
          </w:p>
          <w:p w14:paraId="602D736C" w14:textId="77777777" w:rsidR="004F4DC2" w:rsidRPr="005B0A88" w:rsidRDefault="004F4DC2" w:rsidP="004F4DC2">
            <w:pPr>
              <w:pStyle w:val="TAL"/>
              <w:rPr>
                <w:u w:val="single"/>
                <w:lang w:eastAsia="ja-JP"/>
              </w:rPr>
            </w:pPr>
            <w:r w:rsidRPr="005B0A88">
              <w:rPr>
                <w:u w:val="single"/>
                <w:lang w:eastAsia="ja-JP"/>
              </w:rPr>
              <w:t>During</w:t>
            </w:r>
            <w:r>
              <w:rPr>
                <w:u w:val="single"/>
                <w:lang w:eastAsia="ja-JP"/>
              </w:rPr>
              <w:t xml:space="preserve"> </w:t>
            </w:r>
            <w:proofErr w:type="spellStart"/>
            <w:r w:rsidRPr="005B0A88">
              <w:rPr>
                <w:u w:val="single"/>
                <w:lang w:eastAsia="ja-JP"/>
              </w:rPr>
              <w:t>T2</w:t>
            </w:r>
            <w:proofErr w:type="spellEnd"/>
            <w:r w:rsidRPr="005B0A88">
              <w:rPr>
                <w:u w:val="single"/>
                <w:lang w:eastAsia="ja-JP"/>
              </w:rPr>
              <w:t>:</w:t>
            </w:r>
          </w:p>
          <w:p w14:paraId="4AB1E940" w14:textId="77777777" w:rsidR="004F4DC2" w:rsidRPr="005B0A88" w:rsidRDefault="004F4DC2" w:rsidP="004F4DC2">
            <w:pPr>
              <w:pStyle w:val="TAL"/>
              <w:rPr>
                <w:u w:val="single"/>
                <w:lang w:eastAsia="ja-JP"/>
              </w:rPr>
            </w:pPr>
            <w:proofErr w:type="spellStart"/>
            <w:r w:rsidRPr="005B0A88">
              <w:rPr>
                <w:u w:val="single"/>
                <w:lang w:eastAsia="ja-JP"/>
              </w:rPr>
              <w:t>Noc</w:t>
            </w:r>
            <w:proofErr w:type="spellEnd"/>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-104.7</w:t>
            </w:r>
            <w:r>
              <w:rPr>
                <w:u w:val="single"/>
                <w:lang w:eastAsia="ja-JP"/>
              </w:rPr>
              <w:t xml:space="preserve"> </w:t>
            </w:r>
            <w:r w:rsidRPr="005B0A88">
              <w:rPr>
                <w:u w:val="single"/>
                <w:lang w:eastAsia="ja-JP"/>
              </w:rPr>
              <w:t>dBm/15</w:t>
            </w:r>
            <w:r>
              <w:rPr>
                <w:u w:val="single"/>
                <w:lang w:eastAsia="ja-JP"/>
              </w:rPr>
              <w:t xml:space="preserve"> </w:t>
            </w:r>
            <w:r w:rsidRPr="005B0A88">
              <w:rPr>
                <w:u w:val="single"/>
                <w:lang w:eastAsia="ja-JP"/>
              </w:rPr>
              <w:t>kHz</w:t>
            </w:r>
          </w:p>
          <w:p w14:paraId="264E0F1F" w14:textId="77777777" w:rsidR="004F4DC2" w:rsidRPr="005B0A88" w:rsidRDefault="004F4DC2" w:rsidP="004F4DC2">
            <w:pPr>
              <w:pStyle w:val="TAL"/>
              <w:rPr>
                <w:u w:val="single"/>
                <w:lang w:eastAsia="ja-JP"/>
              </w:rPr>
            </w:pPr>
            <w:proofErr w:type="spellStart"/>
            <w:r w:rsidRPr="005B0A88">
              <w:rPr>
                <w:u w:val="single"/>
                <w:lang w:eastAsia="ja-JP"/>
              </w:rPr>
              <w:t>Ês2</w:t>
            </w:r>
            <w:proofErr w:type="spellEnd"/>
            <w:r>
              <w:rPr>
                <w:u w:val="single"/>
                <w:lang w:eastAsia="ja-JP"/>
              </w:rPr>
              <w:t xml:space="preserve"> </w:t>
            </w:r>
            <w:r w:rsidRPr="005B0A88">
              <w:rPr>
                <w:u w:val="single"/>
                <w:lang w:eastAsia="ja-JP"/>
              </w:rPr>
              <w:t>/</w:t>
            </w:r>
            <w:r>
              <w:rPr>
                <w:u w:val="single"/>
                <w:lang w:eastAsia="ja-JP"/>
              </w:rPr>
              <w:t xml:space="preserve"> </w:t>
            </w:r>
            <w:proofErr w:type="spellStart"/>
            <w:r w:rsidRPr="005B0A88">
              <w:rPr>
                <w:u w:val="single"/>
                <w:lang w:eastAsia="ja-JP"/>
              </w:rPr>
              <w:t>Noc</w:t>
            </w:r>
            <w:proofErr w:type="spellEnd"/>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9</w:t>
            </w:r>
            <w:r>
              <w:rPr>
                <w:u w:val="single"/>
                <w:lang w:eastAsia="ja-JP"/>
              </w:rPr>
              <w:t xml:space="preserve"> </w:t>
            </w:r>
            <w:r w:rsidRPr="005B0A88">
              <w:rPr>
                <w:u w:val="single"/>
                <w:lang w:eastAsia="ja-JP"/>
              </w:rPr>
              <w:t>dB</w:t>
            </w:r>
          </w:p>
        </w:tc>
        <w:tc>
          <w:tcPr>
            <w:tcW w:w="1646" w:type="dxa"/>
            <w:tcBorders>
              <w:top w:val="single" w:sz="4" w:space="0" w:color="auto"/>
              <w:left w:val="single" w:sz="4" w:space="0" w:color="auto"/>
              <w:bottom w:val="single" w:sz="4" w:space="0" w:color="auto"/>
              <w:right w:val="single" w:sz="4" w:space="0" w:color="auto"/>
            </w:tcBorders>
          </w:tcPr>
          <w:p w14:paraId="1BA6EE0F" w14:textId="77777777" w:rsidR="004F4DC2" w:rsidRPr="005B0A88" w:rsidRDefault="004F4DC2" w:rsidP="004F4DC2">
            <w:pPr>
              <w:pStyle w:val="TAL"/>
              <w:rPr>
                <w:u w:val="single"/>
                <w:lang w:eastAsia="ja-JP"/>
              </w:rPr>
            </w:pPr>
            <w:r w:rsidRPr="005B0A88">
              <w:rPr>
                <w:u w:val="single"/>
                <w:lang w:eastAsia="ja-JP"/>
              </w:rPr>
              <w:t>During</w:t>
            </w:r>
            <w:r>
              <w:rPr>
                <w:u w:val="single"/>
                <w:lang w:eastAsia="ja-JP"/>
              </w:rPr>
              <w:t xml:space="preserve"> </w:t>
            </w:r>
            <w:proofErr w:type="spellStart"/>
            <w:r w:rsidRPr="005B0A88">
              <w:rPr>
                <w:u w:val="single"/>
                <w:lang w:eastAsia="ja-JP"/>
              </w:rPr>
              <w:t>T1</w:t>
            </w:r>
            <w:proofErr w:type="spellEnd"/>
            <w:r w:rsidRPr="005B0A88">
              <w:rPr>
                <w:u w:val="single"/>
                <w:lang w:eastAsia="ja-JP"/>
              </w:rPr>
              <w:t>:</w:t>
            </w:r>
          </w:p>
          <w:p w14:paraId="6E076819" w14:textId="77777777" w:rsidR="004F4DC2" w:rsidRPr="005B0A88" w:rsidRDefault="004F4DC2" w:rsidP="004F4DC2">
            <w:pPr>
              <w:pStyle w:val="TAL"/>
              <w:rPr>
                <w:u w:val="single"/>
                <w:lang w:eastAsia="ja-JP"/>
              </w:rPr>
            </w:pPr>
            <w:proofErr w:type="spellStart"/>
            <w:r w:rsidRPr="005B0A88">
              <w:rPr>
                <w:u w:val="single"/>
                <w:lang w:eastAsia="ja-JP"/>
              </w:rPr>
              <w:t>0dB</w:t>
            </w:r>
            <w:proofErr w:type="spellEnd"/>
          </w:p>
          <w:p w14:paraId="2D317F32" w14:textId="77777777" w:rsidR="004F4DC2" w:rsidRPr="005B0A88" w:rsidRDefault="004F4DC2" w:rsidP="004F4DC2">
            <w:pPr>
              <w:pStyle w:val="TAL"/>
              <w:rPr>
                <w:u w:val="single"/>
                <w:lang w:eastAsia="ja-JP"/>
              </w:rPr>
            </w:pPr>
            <w:proofErr w:type="spellStart"/>
            <w:r w:rsidRPr="005B0A88">
              <w:rPr>
                <w:u w:val="single"/>
                <w:lang w:eastAsia="ja-JP"/>
              </w:rPr>
              <w:t>0dB</w:t>
            </w:r>
            <w:proofErr w:type="spellEnd"/>
          </w:p>
          <w:p w14:paraId="5EE95B3B" w14:textId="77777777" w:rsidR="004F4DC2" w:rsidRPr="005B0A88" w:rsidRDefault="004F4DC2" w:rsidP="004F4DC2">
            <w:pPr>
              <w:pStyle w:val="TAL"/>
              <w:rPr>
                <w:u w:val="single"/>
                <w:lang w:eastAsia="ja-JP"/>
              </w:rPr>
            </w:pPr>
          </w:p>
          <w:p w14:paraId="395DDDDF" w14:textId="77777777" w:rsidR="004F4DC2" w:rsidRPr="005B0A88" w:rsidRDefault="004F4DC2" w:rsidP="004F4DC2">
            <w:pPr>
              <w:pStyle w:val="TAL"/>
              <w:rPr>
                <w:u w:val="single"/>
                <w:lang w:eastAsia="ja-JP"/>
              </w:rPr>
            </w:pPr>
            <w:r w:rsidRPr="005B0A88">
              <w:rPr>
                <w:u w:val="single"/>
                <w:lang w:eastAsia="ja-JP"/>
              </w:rPr>
              <w:t>During</w:t>
            </w:r>
            <w:r>
              <w:rPr>
                <w:u w:val="single"/>
                <w:lang w:eastAsia="ja-JP"/>
              </w:rPr>
              <w:t xml:space="preserve"> </w:t>
            </w:r>
            <w:proofErr w:type="spellStart"/>
            <w:r w:rsidRPr="005B0A88">
              <w:rPr>
                <w:u w:val="single"/>
                <w:lang w:eastAsia="ja-JP"/>
              </w:rPr>
              <w:t>T2</w:t>
            </w:r>
            <w:proofErr w:type="spellEnd"/>
            <w:r w:rsidRPr="005B0A88">
              <w:rPr>
                <w:u w:val="single"/>
                <w:lang w:eastAsia="ja-JP"/>
              </w:rPr>
              <w:t>:</w:t>
            </w:r>
          </w:p>
          <w:p w14:paraId="61157C04" w14:textId="77777777" w:rsidR="004F4DC2" w:rsidRPr="005B0A88" w:rsidRDefault="004F4DC2" w:rsidP="004F4DC2">
            <w:pPr>
              <w:pStyle w:val="TAL"/>
              <w:rPr>
                <w:u w:val="single"/>
                <w:lang w:eastAsia="ja-JP"/>
              </w:rPr>
            </w:pPr>
            <w:proofErr w:type="spellStart"/>
            <w:r w:rsidRPr="005B0A88">
              <w:rPr>
                <w:u w:val="single"/>
                <w:lang w:eastAsia="ja-JP"/>
              </w:rPr>
              <w:t>0dB</w:t>
            </w:r>
            <w:proofErr w:type="spellEnd"/>
          </w:p>
          <w:p w14:paraId="104394A6" w14:textId="77777777" w:rsidR="004F4DC2" w:rsidRPr="005B0A88" w:rsidRDefault="004F4DC2" w:rsidP="004F4DC2">
            <w:pPr>
              <w:pStyle w:val="TAL"/>
              <w:rPr>
                <w:u w:val="single"/>
                <w:lang w:eastAsia="ja-JP"/>
              </w:rPr>
            </w:pPr>
            <w:proofErr w:type="spellStart"/>
            <w:r w:rsidRPr="005B0A88">
              <w:rPr>
                <w:u w:val="single"/>
                <w:lang w:eastAsia="ja-JP"/>
              </w:rPr>
              <w:t>0dB</w:t>
            </w:r>
            <w:proofErr w:type="spellEnd"/>
          </w:p>
        </w:tc>
        <w:tc>
          <w:tcPr>
            <w:tcW w:w="2593" w:type="dxa"/>
            <w:tcBorders>
              <w:top w:val="single" w:sz="4" w:space="0" w:color="auto"/>
              <w:left w:val="single" w:sz="4" w:space="0" w:color="auto"/>
              <w:bottom w:val="single" w:sz="4" w:space="0" w:color="auto"/>
              <w:right w:val="single" w:sz="4" w:space="0" w:color="auto"/>
            </w:tcBorders>
          </w:tcPr>
          <w:p w14:paraId="0BAA6D10" w14:textId="77777777" w:rsidR="004F4DC2" w:rsidRPr="005B0A88" w:rsidRDefault="004F4DC2" w:rsidP="004F4DC2">
            <w:pPr>
              <w:pStyle w:val="TAL"/>
              <w:rPr>
                <w:u w:val="single"/>
                <w:lang w:eastAsia="ja-JP"/>
              </w:rPr>
            </w:pPr>
            <w:r w:rsidRPr="005B0A88">
              <w:rPr>
                <w:u w:val="single"/>
                <w:lang w:eastAsia="ja-JP"/>
              </w:rPr>
              <w:t>During</w:t>
            </w:r>
            <w:r>
              <w:rPr>
                <w:u w:val="single"/>
                <w:lang w:eastAsia="ja-JP"/>
              </w:rPr>
              <w:t xml:space="preserve"> </w:t>
            </w:r>
            <w:proofErr w:type="spellStart"/>
            <w:r w:rsidRPr="005B0A88">
              <w:rPr>
                <w:u w:val="single"/>
                <w:lang w:eastAsia="ja-JP"/>
              </w:rPr>
              <w:t>T1</w:t>
            </w:r>
            <w:proofErr w:type="spellEnd"/>
            <w:r w:rsidRPr="005B0A88">
              <w:rPr>
                <w:u w:val="single"/>
                <w:lang w:eastAsia="ja-JP"/>
              </w:rPr>
              <w:t>:</w:t>
            </w:r>
          </w:p>
          <w:p w14:paraId="2426C09A" w14:textId="77777777" w:rsidR="004F4DC2" w:rsidRPr="005B0A88" w:rsidRDefault="004F4DC2" w:rsidP="004F4DC2">
            <w:pPr>
              <w:pStyle w:val="TAL"/>
              <w:rPr>
                <w:u w:val="single"/>
                <w:lang w:eastAsia="ja-JP"/>
              </w:rPr>
            </w:pPr>
            <w:proofErr w:type="spellStart"/>
            <w:r w:rsidRPr="005B0A88">
              <w:rPr>
                <w:u w:val="single"/>
                <w:lang w:eastAsia="ja-JP"/>
              </w:rPr>
              <w:t>Noc</w:t>
            </w:r>
            <w:proofErr w:type="spellEnd"/>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-104.7</w:t>
            </w:r>
            <w:r>
              <w:rPr>
                <w:u w:val="single"/>
                <w:lang w:eastAsia="ja-JP"/>
              </w:rPr>
              <w:t xml:space="preserve"> </w:t>
            </w:r>
            <w:r w:rsidRPr="005B0A88">
              <w:rPr>
                <w:u w:val="single"/>
                <w:lang w:eastAsia="ja-JP"/>
              </w:rPr>
              <w:t>dBm/15</w:t>
            </w:r>
            <w:r>
              <w:rPr>
                <w:u w:val="single"/>
                <w:lang w:eastAsia="ja-JP"/>
              </w:rPr>
              <w:t xml:space="preserve"> </w:t>
            </w:r>
            <w:r w:rsidRPr="005B0A88">
              <w:rPr>
                <w:u w:val="single"/>
                <w:lang w:eastAsia="ja-JP"/>
              </w:rPr>
              <w:t>kHz</w:t>
            </w:r>
          </w:p>
          <w:p w14:paraId="7DB799DA" w14:textId="77777777" w:rsidR="004F4DC2" w:rsidRPr="005B0A88" w:rsidRDefault="004F4DC2" w:rsidP="004F4DC2">
            <w:pPr>
              <w:pStyle w:val="TAL"/>
              <w:rPr>
                <w:u w:val="single"/>
                <w:lang w:eastAsia="ja-JP"/>
              </w:rPr>
            </w:pPr>
            <w:proofErr w:type="spellStart"/>
            <w:r w:rsidRPr="005B0A88">
              <w:rPr>
                <w:u w:val="single"/>
                <w:lang w:eastAsia="ja-JP"/>
              </w:rPr>
              <w:t>Ês2</w:t>
            </w:r>
            <w:proofErr w:type="spellEnd"/>
            <w:r>
              <w:rPr>
                <w:u w:val="single"/>
                <w:lang w:eastAsia="ja-JP"/>
              </w:rPr>
              <w:t xml:space="preserve"> </w:t>
            </w:r>
            <w:r w:rsidRPr="005B0A88">
              <w:rPr>
                <w:u w:val="single"/>
                <w:lang w:eastAsia="ja-JP"/>
              </w:rPr>
              <w:t>/</w:t>
            </w:r>
            <w:r>
              <w:rPr>
                <w:u w:val="single"/>
                <w:lang w:eastAsia="ja-JP"/>
              </w:rPr>
              <w:t xml:space="preserve"> </w:t>
            </w:r>
            <w:proofErr w:type="spellStart"/>
            <w:r w:rsidRPr="005B0A88">
              <w:rPr>
                <w:u w:val="single"/>
                <w:lang w:eastAsia="ja-JP"/>
              </w:rPr>
              <w:t>Noc</w:t>
            </w:r>
            <w:proofErr w:type="spellEnd"/>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Infinity</w:t>
            </w:r>
          </w:p>
          <w:p w14:paraId="07962C19" w14:textId="77777777" w:rsidR="004F4DC2" w:rsidRPr="005B0A88" w:rsidRDefault="004F4DC2" w:rsidP="004F4DC2">
            <w:pPr>
              <w:pStyle w:val="TAL"/>
              <w:rPr>
                <w:u w:val="single"/>
                <w:lang w:eastAsia="ja-JP"/>
              </w:rPr>
            </w:pPr>
          </w:p>
          <w:p w14:paraId="27265DC7" w14:textId="77777777" w:rsidR="004F4DC2" w:rsidRPr="005B0A88" w:rsidRDefault="004F4DC2" w:rsidP="004F4DC2">
            <w:pPr>
              <w:pStyle w:val="TAL"/>
              <w:rPr>
                <w:u w:val="single"/>
                <w:lang w:eastAsia="ja-JP"/>
              </w:rPr>
            </w:pPr>
            <w:r w:rsidRPr="005B0A88">
              <w:rPr>
                <w:u w:val="single"/>
                <w:lang w:eastAsia="ja-JP"/>
              </w:rPr>
              <w:t>During</w:t>
            </w:r>
            <w:r>
              <w:rPr>
                <w:u w:val="single"/>
                <w:lang w:eastAsia="ja-JP"/>
              </w:rPr>
              <w:t xml:space="preserve"> </w:t>
            </w:r>
            <w:proofErr w:type="spellStart"/>
            <w:r w:rsidRPr="005B0A88">
              <w:rPr>
                <w:u w:val="single"/>
                <w:lang w:eastAsia="ja-JP"/>
              </w:rPr>
              <w:t>T2</w:t>
            </w:r>
            <w:proofErr w:type="spellEnd"/>
            <w:r w:rsidRPr="005B0A88">
              <w:rPr>
                <w:u w:val="single"/>
                <w:lang w:eastAsia="ja-JP"/>
              </w:rPr>
              <w:t>:</w:t>
            </w:r>
          </w:p>
          <w:p w14:paraId="05E85298" w14:textId="77777777" w:rsidR="004F4DC2" w:rsidRPr="005B0A88" w:rsidRDefault="004F4DC2" w:rsidP="004F4DC2">
            <w:pPr>
              <w:pStyle w:val="TAL"/>
              <w:rPr>
                <w:u w:val="single"/>
                <w:lang w:eastAsia="ja-JP"/>
              </w:rPr>
            </w:pPr>
            <w:proofErr w:type="spellStart"/>
            <w:r w:rsidRPr="005B0A88">
              <w:rPr>
                <w:u w:val="single"/>
                <w:lang w:eastAsia="ja-JP"/>
              </w:rPr>
              <w:t>Noc</w:t>
            </w:r>
            <w:proofErr w:type="spellEnd"/>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-104.7</w:t>
            </w:r>
            <w:r>
              <w:rPr>
                <w:u w:val="single"/>
                <w:lang w:eastAsia="ja-JP"/>
              </w:rPr>
              <w:t xml:space="preserve"> </w:t>
            </w:r>
            <w:r w:rsidRPr="005B0A88">
              <w:rPr>
                <w:u w:val="single"/>
                <w:lang w:eastAsia="ja-JP"/>
              </w:rPr>
              <w:t>dBm/15</w:t>
            </w:r>
            <w:r>
              <w:rPr>
                <w:u w:val="single"/>
                <w:lang w:eastAsia="ja-JP"/>
              </w:rPr>
              <w:t xml:space="preserve"> </w:t>
            </w:r>
            <w:r w:rsidRPr="005B0A88">
              <w:rPr>
                <w:u w:val="single"/>
                <w:lang w:eastAsia="ja-JP"/>
              </w:rPr>
              <w:t>kHz</w:t>
            </w:r>
          </w:p>
          <w:p w14:paraId="3CB546A5" w14:textId="77777777" w:rsidR="004F4DC2" w:rsidRPr="005B0A88" w:rsidRDefault="004F4DC2" w:rsidP="004F4DC2">
            <w:pPr>
              <w:pStyle w:val="TAL"/>
              <w:rPr>
                <w:u w:val="single"/>
                <w:lang w:eastAsia="ja-JP"/>
              </w:rPr>
            </w:pPr>
            <w:proofErr w:type="spellStart"/>
            <w:r w:rsidRPr="005B0A88">
              <w:rPr>
                <w:u w:val="single"/>
                <w:lang w:eastAsia="ja-JP"/>
              </w:rPr>
              <w:t>Ês2</w:t>
            </w:r>
            <w:proofErr w:type="spellEnd"/>
            <w:r>
              <w:rPr>
                <w:u w:val="single"/>
                <w:lang w:eastAsia="ja-JP"/>
              </w:rPr>
              <w:t xml:space="preserve"> </w:t>
            </w:r>
            <w:r w:rsidRPr="005B0A88">
              <w:rPr>
                <w:u w:val="single"/>
                <w:lang w:eastAsia="ja-JP"/>
              </w:rPr>
              <w:t>/</w:t>
            </w:r>
            <w:r>
              <w:rPr>
                <w:u w:val="single"/>
                <w:lang w:eastAsia="ja-JP"/>
              </w:rPr>
              <w:t xml:space="preserve"> </w:t>
            </w:r>
            <w:proofErr w:type="spellStart"/>
            <w:r w:rsidRPr="005B0A88">
              <w:rPr>
                <w:u w:val="single"/>
                <w:lang w:eastAsia="ja-JP"/>
              </w:rPr>
              <w:t>Noc</w:t>
            </w:r>
            <w:proofErr w:type="spellEnd"/>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9</w:t>
            </w:r>
            <w:r>
              <w:rPr>
                <w:u w:val="single"/>
                <w:lang w:eastAsia="ja-JP"/>
              </w:rPr>
              <w:t xml:space="preserve"> </w:t>
            </w:r>
            <w:r w:rsidRPr="005B0A88">
              <w:rPr>
                <w:u w:val="single"/>
                <w:lang w:eastAsia="ja-JP"/>
              </w:rPr>
              <w:t>dB</w:t>
            </w:r>
          </w:p>
        </w:tc>
      </w:tr>
      <w:tr w:rsidR="004F4DC2" w:rsidRPr="005B0A88" w14:paraId="69EFC183" w14:textId="77777777" w:rsidTr="00841B96">
        <w:trPr>
          <w:jc w:val="center"/>
        </w:trPr>
        <w:tc>
          <w:tcPr>
            <w:tcW w:w="2106" w:type="dxa"/>
            <w:tcBorders>
              <w:top w:val="single" w:sz="4" w:space="0" w:color="auto"/>
              <w:left w:val="single" w:sz="4" w:space="0" w:color="auto"/>
              <w:bottom w:val="single" w:sz="4" w:space="0" w:color="auto"/>
              <w:right w:val="single" w:sz="4" w:space="0" w:color="auto"/>
            </w:tcBorders>
          </w:tcPr>
          <w:p w14:paraId="41D3A7CA" w14:textId="77777777" w:rsidR="004F4DC2" w:rsidRPr="005B0A88" w:rsidRDefault="004F4DC2" w:rsidP="004F4DC2">
            <w:pPr>
              <w:pStyle w:val="TAL"/>
              <w:rPr>
                <w:shd w:val="clear" w:color="auto" w:fill="FFFFFF"/>
              </w:rPr>
            </w:pPr>
            <w:r w:rsidRPr="005B0A88">
              <w:rPr>
                <w:lang w:eastAsia="ja-JP"/>
              </w:rPr>
              <w:t>7.6.2.7</w:t>
            </w:r>
            <w:r>
              <w:rPr>
                <w:lang w:eastAsia="ja-JP"/>
              </w:rPr>
              <w:t xml:space="preserve"> </w:t>
            </w:r>
            <w:r w:rsidRPr="005B0A88">
              <w:rPr>
                <w:lang w:eastAsia="ja-JP"/>
              </w:rPr>
              <w:t>SA</w:t>
            </w:r>
            <w:r>
              <w:rPr>
                <w:lang w:eastAsia="ja-JP"/>
              </w:rPr>
              <w:t xml:space="preserve"> </w:t>
            </w:r>
            <w:r w:rsidRPr="005B0A88">
              <w:rPr>
                <w:lang w:eastAsia="ja-JP"/>
              </w:rPr>
              <w:t>event</w:t>
            </w:r>
            <w:r>
              <w:rPr>
                <w:lang w:eastAsia="ja-JP"/>
              </w:rPr>
              <w:t xml:space="preserve"> </w:t>
            </w:r>
            <w:r w:rsidRPr="005B0A88">
              <w:rPr>
                <w:lang w:eastAsia="ja-JP"/>
              </w:rPr>
              <w:t>triggered</w:t>
            </w:r>
            <w:r>
              <w:rPr>
                <w:lang w:eastAsia="ja-JP"/>
              </w:rPr>
              <w:t xml:space="preserve"> </w:t>
            </w:r>
            <w:r w:rsidRPr="005B0A88">
              <w:rPr>
                <w:lang w:eastAsia="ja-JP"/>
              </w:rPr>
              <w:t>reporting</w:t>
            </w:r>
            <w:r>
              <w:rPr>
                <w:lang w:eastAsia="ja-JP"/>
              </w:rPr>
              <w:t xml:space="preserve"> </w:t>
            </w:r>
            <w:r w:rsidRPr="005B0A88">
              <w:rPr>
                <w:lang w:eastAsia="ja-JP"/>
              </w:rPr>
              <w:t>tests</w:t>
            </w:r>
            <w:r>
              <w:rPr>
                <w:lang w:eastAsia="ja-JP"/>
              </w:rPr>
              <w:t xml:space="preserve"> </w:t>
            </w:r>
            <w:r w:rsidRPr="005B0A88">
              <w:rPr>
                <w:lang w:eastAsia="ja-JP"/>
              </w:rPr>
              <w:t>for</w:t>
            </w:r>
            <w:r>
              <w:rPr>
                <w:lang w:eastAsia="ja-JP"/>
              </w:rPr>
              <w:t xml:space="preserve"> </w:t>
            </w:r>
            <w:proofErr w:type="spellStart"/>
            <w:r w:rsidRPr="005B0A88">
              <w:rPr>
                <w:lang w:eastAsia="ja-JP"/>
              </w:rPr>
              <w:t>FR2</w:t>
            </w:r>
            <w:proofErr w:type="spellEnd"/>
            <w:r>
              <w:rPr>
                <w:lang w:eastAsia="ja-JP"/>
              </w:rPr>
              <w:t xml:space="preserve"> </w:t>
            </w:r>
            <w:r w:rsidRPr="005B0A88">
              <w:rPr>
                <w:lang w:eastAsia="ja-JP"/>
              </w:rPr>
              <w:t>with</w:t>
            </w:r>
            <w:r>
              <w:rPr>
                <w:lang w:eastAsia="ja-JP"/>
              </w:rPr>
              <w:t xml:space="preserve"> </w:t>
            </w:r>
            <w:proofErr w:type="spellStart"/>
            <w:r w:rsidRPr="005B0A88">
              <w:rPr>
                <w:lang w:eastAsia="ja-JP"/>
              </w:rPr>
              <w:t>SSB</w:t>
            </w:r>
            <w:proofErr w:type="spellEnd"/>
            <w:r>
              <w:rPr>
                <w:lang w:eastAsia="ja-JP"/>
              </w:rPr>
              <w:t xml:space="preserve"> </w:t>
            </w:r>
            <w:r w:rsidRPr="005B0A88">
              <w:rPr>
                <w:lang w:eastAsia="ja-JP"/>
              </w:rPr>
              <w:t>time</w:t>
            </w:r>
            <w:r>
              <w:rPr>
                <w:lang w:eastAsia="ja-JP"/>
              </w:rPr>
              <w:t xml:space="preserve"> </w:t>
            </w:r>
            <w:r w:rsidRPr="005B0A88">
              <w:rPr>
                <w:lang w:eastAsia="ja-JP"/>
              </w:rPr>
              <w:t>index</w:t>
            </w:r>
            <w:r>
              <w:rPr>
                <w:lang w:eastAsia="ja-JP"/>
              </w:rPr>
              <w:t xml:space="preserve"> </w:t>
            </w:r>
            <w:r w:rsidRPr="005B0A88">
              <w:rPr>
                <w:lang w:eastAsia="ja-JP"/>
              </w:rPr>
              <w:t>detection</w:t>
            </w:r>
            <w:r>
              <w:rPr>
                <w:lang w:eastAsia="ja-JP"/>
              </w:rPr>
              <w:t xml:space="preserve"> </w:t>
            </w:r>
            <w:r w:rsidRPr="005B0A88">
              <w:rPr>
                <w:lang w:eastAsia="ja-JP"/>
              </w:rPr>
              <w:t>when</w:t>
            </w:r>
            <w:r>
              <w:rPr>
                <w:lang w:eastAsia="ja-JP"/>
              </w:rPr>
              <w:t xml:space="preserve"> </w:t>
            </w:r>
            <w:proofErr w:type="spellStart"/>
            <w:r w:rsidRPr="005B0A88">
              <w:rPr>
                <w:lang w:eastAsia="ja-JP"/>
              </w:rPr>
              <w:t>DRX</w:t>
            </w:r>
            <w:proofErr w:type="spellEnd"/>
            <w:r>
              <w:rPr>
                <w:lang w:eastAsia="ja-JP"/>
              </w:rPr>
              <w:t xml:space="preserve"> </w:t>
            </w:r>
            <w:r w:rsidRPr="005B0A88">
              <w:rPr>
                <w:lang w:eastAsia="ja-JP"/>
              </w:rPr>
              <w:t>is</w:t>
            </w:r>
            <w:r>
              <w:rPr>
                <w:lang w:eastAsia="ja-JP"/>
              </w:rPr>
              <w:t xml:space="preserve"> </w:t>
            </w:r>
            <w:r w:rsidRPr="005B0A88">
              <w:rPr>
                <w:lang w:eastAsia="ja-JP"/>
              </w:rPr>
              <w:t>not</w:t>
            </w:r>
            <w:r>
              <w:rPr>
                <w:lang w:eastAsia="ja-JP"/>
              </w:rPr>
              <w:t xml:space="preserve"> </w:t>
            </w:r>
            <w:r w:rsidRPr="005B0A88">
              <w:rPr>
                <w:lang w:eastAsia="ja-JP"/>
              </w:rPr>
              <w:t>used</w:t>
            </w:r>
            <w:r>
              <w:rPr>
                <w:lang w:eastAsia="ja-JP"/>
              </w:rPr>
              <w:t xml:space="preserve"> </w:t>
            </w:r>
            <w:r w:rsidRPr="005B0A88">
              <w:rPr>
                <w:lang w:eastAsia="ja-JP"/>
              </w:rPr>
              <w:t>(</w:t>
            </w:r>
            <w:proofErr w:type="spellStart"/>
            <w:r w:rsidRPr="005B0A88">
              <w:rPr>
                <w:lang w:eastAsia="ja-JP"/>
              </w:rPr>
              <w:t>PCell</w:t>
            </w:r>
            <w:proofErr w:type="spellEnd"/>
            <w:r>
              <w:rPr>
                <w:lang w:eastAsia="ja-JP"/>
              </w:rPr>
              <w:t xml:space="preserve"> </w:t>
            </w:r>
            <w:r w:rsidRPr="005B0A88">
              <w:rPr>
                <w:lang w:eastAsia="ja-JP"/>
              </w:rPr>
              <w:t>in</w:t>
            </w:r>
            <w:r>
              <w:rPr>
                <w:lang w:eastAsia="ja-JP"/>
              </w:rPr>
              <w:t xml:space="preserve"> </w:t>
            </w:r>
            <w:proofErr w:type="spellStart"/>
            <w:r w:rsidRPr="005B0A88">
              <w:rPr>
                <w:lang w:eastAsia="ja-JP"/>
              </w:rPr>
              <w:t>FR1</w:t>
            </w:r>
            <w:proofErr w:type="spellEnd"/>
            <w:r w:rsidRPr="005B0A88">
              <w:rPr>
                <w:lang w:eastAsia="ja-JP"/>
              </w:rPr>
              <w:t>)</w:t>
            </w:r>
          </w:p>
        </w:tc>
        <w:tc>
          <w:tcPr>
            <w:tcW w:w="4104" w:type="dxa"/>
            <w:tcBorders>
              <w:top w:val="single" w:sz="4" w:space="0" w:color="auto"/>
              <w:left w:val="single" w:sz="4" w:space="0" w:color="auto"/>
              <w:bottom w:val="single" w:sz="4" w:space="0" w:color="auto"/>
              <w:right w:val="single" w:sz="4" w:space="0" w:color="auto"/>
            </w:tcBorders>
          </w:tcPr>
          <w:p w14:paraId="6FD8C859" w14:textId="77777777" w:rsidR="004F4DC2" w:rsidRPr="005B0A88" w:rsidRDefault="004F4DC2" w:rsidP="004F4DC2">
            <w:pPr>
              <w:pStyle w:val="TAL"/>
              <w:rPr>
                <w:u w:val="single"/>
                <w:lang w:eastAsia="ja-JP"/>
              </w:rPr>
            </w:pPr>
            <w:r w:rsidRPr="005B0A88">
              <w:rPr>
                <w:u w:val="single"/>
                <w:lang w:eastAsia="ja-JP"/>
              </w:rPr>
              <w:t>Same</w:t>
            </w:r>
            <w:r>
              <w:rPr>
                <w:u w:val="single"/>
                <w:lang w:eastAsia="ja-JP"/>
              </w:rPr>
              <w:t xml:space="preserve"> </w:t>
            </w:r>
            <w:r w:rsidRPr="005B0A88">
              <w:rPr>
                <w:u w:val="single"/>
                <w:lang w:eastAsia="ja-JP"/>
              </w:rPr>
              <w:t>as</w:t>
            </w:r>
            <w:r>
              <w:rPr>
                <w:u w:val="single"/>
                <w:lang w:eastAsia="ja-JP"/>
              </w:rPr>
              <w:t xml:space="preserve"> </w:t>
            </w:r>
            <w:r w:rsidRPr="005B0A88">
              <w:rPr>
                <w:u w:val="single"/>
                <w:lang w:eastAsia="ja-JP"/>
              </w:rPr>
              <w:t>5.6.2.5</w:t>
            </w:r>
          </w:p>
        </w:tc>
        <w:tc>
          <w:tcPr>
            <w:tcW w:w="1646" w:type="dxa"/>
            <w:tcBorders>
              <w:top w:val="single" w:sz="4" w:space="0" w:color="auto"/>
              <w:left w:val="single" w:sz="4" w:space="0" w:color="auto"/>
              <w:bottom w:val="single" w:sz="4" w:space="0" w:color="auto"/>
              <w:right w:val="single" w:sz="4" w:space="0" w:color="auto"/>
            </w:tcBorders>
          </w:tcPr>
          <w:p w14:paraId="6A8AE19C" w14:textId="77777777" w:rsidR="004F4DC2" w:rsidRPr="005B0A88" w:rsidRDefault="004F4DC2" w:rsidP="004F4DC2">
            <w:pPr>
              <w:pStyle w:val="TAL"/>
              <w:rPr>
                <w:u w:val="single"/>
                <w:lang w:eastAsia="ja-JP"/>
              </w:rPr>
            </w:pPr>
            <w:r w:rsidRPr="005B0A88">
              <w:rPr>
                <w:u w:val="single"/>
                <w:lang w:eastAsia="ja-JP"/>
              </w:rPr>
              <w:t>Same</w:t>
            </w:r>
            <w:r>
              <w:rPr>
                <w:u w:val="single"/>
                <w:lang w:eastAsia="ja-JP"/>
              </w:rPr>
              <w:t xml:space="preserve"> </w:t>
            </w:r>
            <w:r w:rsidRPr="005B0A88">
              <w:rPr>
                <w:u w:val="single"/>
                <w:lang w:eastAsia="ja-JP"/>
              </w:rPr>
              <w:t>as</w:t>
            </w:r>
            <w:r>
              <w:rPr>
                <w:u w:val="single"/>
                <w:lang w:eastAsia="ja-JP"/>
              </w:rPr>
              <w:t xml:space="preserve"> </w:t>
            </w:r>
            <w:r w:rsidRPr="005B0A88">
              <w:rPr>
                <w:u w:val="single"/>
                <w:lang w:eastAsia="ja-JP"/>
              </w:rPr>
              <w:t>5.6.2.5</w:t>
            </w:r>
          </w:p>
        </w:tc>
        <w:tc>
          <w:tcPr>
            <w:tcW w:w="2593" w:type="dxa"/>
            <w:tcBorders>
              <w:top w:val="single" w:sz="4" w:space="0" w:color="auto"/>
              <w:left w:val="single" w:sz="4" w:space="0" w:color="auto"/>
              <w:bottom w:val="single" w:sz="4" w:space="0" w:color="auto"/>
              <w:right w:val="single" w:sz="4" w:space="0" w:color="auto"/>
            </w:tcBorders>
          </w:tcPr>
          <w:p w14:paraId="6CFE116F" w14:textId="77777777" w:rsidR="004F4DC2" w:rsidRPr="005B0A88" w:rsidRDefault="004F4DC2" w:rsidP="004F4DC2">
            <w:pPr>
              <w:pStyle w:val="TAL"/>
              <w:rPr>
                <w:u w:val="single"/>
                <w:lang w:eastAsia="ja-JP"/>
              </w:rPr>
            </w:pPr>
            <w:r w:rsidRPr="005B0A88">
              <w:rPr>
                <w:u w:val="single"/>
                <w:lang w:eastAsia="ja-JP"/>
              </w:rPr>
              <w:t>Same</w:t>
            </w:r>
            <w:r>
              <w:rPr>
                <w:u w:val="single"/>
                <w:lang w:eastAsia="ja-JP"/>
              </w:rPr>
              <w:t xml:space="preserve"> </w:t>
            </w:r>
            <w:r w:rsidRPr="005B0A88">
              <w:rPr>
                <w:u w:val="single"/>
                <w:lang w:eastAsia="ja-JP"/>
              </w:rPr>
              <w:t>as</w:t>
            </w:r>
            <w:r>
              <w:rPr>
                <w:u w:val="single"/>
                <w:lang w:eastAsia="ja-JP"/>
              </w:rPr>
              <w:t xml:space="preserve"> </w:t>
            </w:r>
            <w:r w:rsidRPr="005B0A88">
              <w:rPr>
                <w:u w:val="single"/>
                <w:lang w:eastAsia="ja-JP"/>
              </w:rPr>
              <w:t>5.6.2.5</w:t>
            </w:r>
          </w:p>
        </w:tc>
      </w:tr>
      <w:tr w:rsidR="004F4DC2" w:rsidRPr="005B0A88" w14:paraId="7ED83959" w14:textId="77777777" w:rsidTr="00841B96">
        <w:trPr>
          <w:jc w:val="center"/>
        </w:trPr>
        <w:tc>
          <w:tcPr>
            <w:tcW w:w="2106" w:type="dxa"/>
            <w:tcBorders>
              <w:top w:val="single" w:sz="4" w:space="0" w:color="auto"/>
              <w:left w:val="single" w:sz="4" w:space="0" w:color="auto"/>
              <w:bottom w:val="single" w:sz="4" w:space="0" w:color="auto"/>
              <w:right w:val="single" w:sz="4" w:space="0" w:color="auto"/>
            </w:tcBorders>
          </w:tcPr>
          <w:p w14:paraId="2DDFB7E6" w14:textId="77777777" w:rsidR="004F4DC2" w:rsidRPr="005B0A88" w:rsidRDefault="004F4DC2" w:rsidP="004F4DC2">
            <w:pPr>
              <w:pStyle w:val="TAL"/>
              <w:rPr>
                <w:shd w:val="clear" w:color="auto" w:fill="FFFFFF"/>
              </w:rPr>
            </w:pPr>
            <w:r w:rsidRPr="005B0A88">
              <w:rPr>
                <w:lang w:eastAsia="ja-JP"/>
              </w:rPr>
              <w:t>7.6.2.8</w:t>
            </w:r>
            <w:r>
              <w:rPr>
                <w:lang w:eastAsia="ja-JP"/>
              </w:rPr>
              <w:t xml:space="preserve"> </w:t>
            </w:r>
            <w:r w:rsidRPr="005B0A88">
              <w:rPr>
                <w:lang w:eastAsia="ja-JP"/>
              </w:rPr>
              <w:t>SA</w:t>
            </w:r>
            <w:r>
              <w:rPr>
                <w:lang w:eastAsia="ja-JP"/>
              </w:rPr>
              <w:t xml:space="preserve"> </w:t>
            </w:r>
            <w:r w:rsidRPr="005B0A88">
              <w:rPr>
                <w:lang w:eastAsia="ja-JP"/>
              </w:rPr>
              <w:t>event</w:t>
            </w:r>
            <w:r>
              <w:rPr>
                <w:lang w:eastAsia="ja-JP"/>
              </w:rPr>
              <w:t xml:space="preserve"> </w:t>
            </w:r>
            <w:r w:rsidRPr="005B0A88">
              <w:rPr>
                <w:lang w:eastAsia="ja-JP"/>
              </w:rPr>
              <w:t>triggered</w:t>
            </w:r>
            <w:r>
              <w:rPr>
                <w:lang w:eastAsia="ja-JP"/>
              </w:rPr>
              <w:t xml:space="preserve"> </w:t>
            </w:r>
            <w:r w:rsidRPr="005B0A88">
              <w:rPr>
                <w:lang w:eastAsia="ja-JP"/>
              </w:rPr>
              <w:t>reporting</w:t>
            </w:r>
            <w:r>
              <w:rPr>
                <w:lang w:eastAsia="ja-JP"/>
              </w:rPr>
              <w:t xml:space="preserve"> </w:t>
            </w:r>
            <w:r w:rsidRPr="005B0A88">
              <w:rPr>
                <w:lang w:eastAsia="ja-JP"/>
              </w:rPr>
              <w:t>tests</w:t>
            </w:r>
            <w:r>
              <w:rPr>
                <w:lang w:eastAsia="ja-JP"/>
              </w:rPr>
              <w:t xml:space="preserve"> </w:t>
            </w:r>
            <w:r w:rsidRPr="005B0A88">
              <w:rPr>
                <w:lang w:eastAsia="ja-JP"/>
              </w:rPr>
              <w:t>for</w:t>
            </w:r>
            <w:r>
              <w:rPr>
                <w:lang w:eastAsia="ja-JP"/>
              </w:rPr>
              <w:t xml:space="preserve"> </w:t>
            </w:r>
            <w:proofErr w:type="spellStart"/>
            <w:r w:rsidRPr="005B0A88">
              <w:rPr>
                <w:lang w:eastAsia="ja-JP"/>
              </w:rPr>
              <w:t>FR2</w:t>
            </w:r>
            <w:proofErr w:type="spellEnd"/>
            <w:r>
              <w:rPr>
                <w:lang w:eastAsia="ja-JP"/>
              </w:rPr>
              <w:t xml:space="preserve"> </w:t>
            </w:r>
            <w:r w:rsidRPr="005B0A88">
              <w:rPr>
                <w:lang w:eastAsia="ja-JP"/>
              </w:rPr>
              <w:t>with</w:t>
            </w:r>
            <w:r>
              <w:rPr>
                <w:lang w:eastAsia="ja-JP"/>
              </w:rPr>
              <w:t xml:space="preserve"> </w:t>
            </w:r>
            <w:proofErr w:type="spellStart"/>
            <w:r w:rsidRPr="005B0A88">
              <w:rPr>
                <w:lang w:eastAsia="ja-JP"/>
              </w:rPr>
              <w:t>SSB</w:t>
            </w:r>
            <w:proofErr w:type="spellEnd"/>
            <w:r>
              <w:rPr>
                <w:lang w:eastAsia="ja-JP"/>
              </w:rPr>
              <w:t xml:space="preserve"> </w:t>
            </w:r>
            <w:r w:rsidRPr="005B0A88">
              <w:rPr>
                <w:lang w:eastAsia="ja-JP"/>
              </w:rPr>
              <w:t>time</w:t>
            </w:r>
            <w:r>
              <w:rPr>
                <w:lang w:eastAsia="ja-JP"/>
              </w:rPr>
              <w:t xml:space="preserve"> </w:t>
            </w:r>
            <w:r w:rsidRPr="005B0A88">
              <w:rPr>
                <w:lang w:eastAsia="ja-JP"/>
              </w:rPr>
              <w:t>index</w:t>
            </w:r>
            <w:r>
              <w:rPr>
                <w:lang w:eastAsia="ja-JP"/>
              </w:rPr>
              <w:t xml:space="preserve"> </w:t>
            </w:r>
            <w:r w:rsidRPr="005B0A88">
              <w:rPr>
                <w:lang w:eastAsia="ja-JP"/>
              </w:rPr>
              <w:t>detection</w:t>
            </w:r>
            <w:r>
              <w:rPr>
                <w:lang w:eastAsia="ja-JP"/>
              </w:rPr>
              <w:t xml:space="preserve"> </w:t>
            </w:r>
            <w:r w:rsidRPr="005B0A88">
              <w:rPr>
                <w:lang w:eastAsia="ja-JP"/>
              </w:rPr>
              <w:t>when</w:t>
            </w:r>
            <w:r>
              <w:rPr>
                <w:lang w:eastAsia="ja-JP"/>
              </w:rPr>
              <w:t xml:space="preserve"> </w:t>
            </w:r>
            <w:proofErr w:type="spellStart"/>
            <w:r w:rsidRPr="005B0A88">
              <w:rPr>
                <w:lang w:eastAsia="ja-JP"/>
              </w:rPr>
              <w:t>DRX</w:t>
            </w:r>
            <w:proofErr w:type="spellEnd"/>
            <w:r>
              <w:rPr>
                <w:lang w:eastAsia="ja-JP"/>
              </w:rPr>
              <w:t xml:space="preserve"> </w:t>
            </w:r>
            <w:r w:rsidRPr="005B0A88">
              <w:rPr>
                <w:lang w:eastAsia="ja-JP"/>
              </w:rPr>
              <w:t>is</w:t>
            </w:r>
            <w:r>
              <w:rPr>
                <w:lang w:eastAsia="ja-JP"/>
              </w:rPr>
              <w:t xml:space="preserve"> </w:t>
            </w:r>
            <w:r w:rsidRPr="005B0A88">
              <w:rPr>
                <w:lang w:eastAsia="ja-JP"/>
              </w:rPr>
              <w:t>used</w:t>
            </w:r>
            <w:r>
              <w:rPr>
                <w:lang w:eastAsia="ja-JP"/>
              </w:rPr>
              <w:t xml:space="preserve"> </w:t>
            </w:r>
            <w:r w:rsidRPr="005B0A88">
              <w:rPr>
                <w:lang w:eastAsia="ja-JP"/>
              </w:rPr>
              <w:t>(</w:t>
            </w:r>
            <w:proofErr w:type="spellStart"/>
            <w:r w:rsidRPr="005B0A88">
              <w:rPr>
                <w:lang w:eastAsia="ja-JP"/>
              </w:rPr>
              <w:t>PCell</w:t>
            </w:r>
            <w:proofErr w:type="spellEnd"/>
            <w:r>
              <w:rPr>
                <w:lang w:eastAsia="ja-JP"/>
              </w:rPr>
              <w:t xml:space="preserve"> </w:t>
            </w:r>
            <w:r w:rsidRPr="005B0A88">
              <w:rPr>
                <w:lang w:eastAsia="ja-JP"/>
              </w:rPr>
              <w:t>in</w:t>
            </w:r>
            <w:r>
              <w:rPr>
                <w:lang w:eastAsia="ja-JP"/>
              </w:rPr>
              <w:t xml:space="preserve"> </w:t>
            </w:r>
            <w:proofErr w:type="spellStart"/>
            <w:r w:rsidRPr="005B0A88">
              <w:rPr>
                <w:lang w:eastAsia="ja-JP"/>
              </w:rPr>
              <w:t>FR1</w:t>
            </w:r>
            <w:proofErr w:type="spellEnd"/>
            <w:r w:rsidRPr="005B0A88">
              <w:rPr>
                <w:lang w:eastAsia="ja-JP"/>
              </w:rPr>
              <w:t>)</w:t>
            </w:r>
          </w:p>
        </w:tc>
        <w:tc>
          <w:tcPr>
            <w:tcW w:w="4104" w:type="dxa"/>
            <w:tcBorders>
              <w:top w:val="single" w:sz="4" w:space="0" w:color="auto"/>
              <w:left w:val="single" w:sz="4" w:space="0" w:color="auto"/>
              <w:bottom w:val="single" w:sz="4" w:space="0" w:color="auto"/>
              <w:right w:val="single" w:sz="4" w:space="0" w:color="auto"/>
            </w:tcBorders>
          </w:tcPr>
          <w:p w14:paraId="7A9ECF50" w14:textId="77777777" w:rsidR="004F4DC2" w:rsidRPr="005B0A88" w:rsidRDefault="004F4DC2" w:rsidP="004F4DC2">
            <w:pPr>
              <w:pStyle w:val="TAL"/>
              <w:rPr>
                <w:u w:val="single"/>
                <w:lang w:eastAsia="ja-JP"/>
              </w:rPr>
            </w:pPr>
            <w:r w:rsidRPr="005B0A88">
              <w:rPr>
                <w:u w:val="single"/>
                <w:lang w:eastAsia="ja-JP"/>
              </w:rPr>
              <w:t>Same</w:t>
            </w:r>
            <w:r>
              <w:rPr>
                <w:u w:val="single"/>
                <w:lang w:eastAsia="ja-JP"/>
              </w:rPr>
              <w:t xml:space="preserve"> </w:t>
            </w:r>
            <w:r w:rsidRPr="005B0A88">
              <w:rPr>
                <w:u w:val="single"/>
                <w:lang w:eastAsia="ja-JP"/>
              </w:rPr>
              <w:t>as</w:t>
            </w:r>
            <w:r>
              <w:rPr>
                <w:u w:val="single"/>
                <w:lang w:eastAsia="ja-JP"/>
              </w:rPr>
              <w:t xml:space="preserve"> </w:t>
            </w:r>
            <w:r w:rsidRPr="005B0A88">
              <w:rPr>
                <w:u w:val="single"/>
                <w:lang w:eastAsia="ja-JP"/>
              </w:rPr>
              <w:t>5.6.2.6</w:t>
            </w:r>
          </w:p>
        </w:tc>
        <w:tc>
          <w:tcPr>
            <w:tcW w:w="1646" w:type="dxa"/>
            <w:tcBorders>
              <w:top w:val="single" w:sz="4" w:space="0" w:color="auto"/>
              <w:left w:val="single" w:sz="4" w:space="0" w:color="auto"/>
              <w:bottom w:val="single" w:sz="4" w:space="0" w:color="auto"/>
              <w:right w:val="single" w:sz="4" w:space="0" w:color="auto"/>
            </w:tcBorders>
          </w:tcPr>
          <w:p w14:paraId="39842B52" w14:textId="77777777" w:rsidR="004F4DC2" w:rsidRPr="005B0A88" w:rsidRDefault="004F4DC2" w:rsidP="004F4DC2">
            <w:pPr>
              <w:pStyle w:val="TAL"/>
              <w:rPr>
                <w:u w:val="single"/>
                <w:lang w:eastAsia="ja-JP"/>
              </w:rPr>
            </w:pPr>
            <w:r w:rsidRPr="005B0A88">
              <w:rPr>
                <w:u w:val="single"/>
                <w:lang w:eastAsia="ja-JP"/>
              </w:rPr>
              <w:t>Same</w:t>
            </w:r>
            <w:r>
              <w:rPr>
                <w:u w:val="single"/>
                <w:lang w:eastAsia="ja-JP"/>
              </w:rPr>
              <w:t xml:space="preserve"> </w:t>
            </w:r>
            <w:r w:rsidRPr="005B0A88">
              <w:rPr>
                <w:u w:val="single"/>
                <w:lang w:eastAsia="ja-JP"/>
              </w:rPr>
              <w:t>as</w:t>
            </w:r>
            <w:r>
              <w:rPr>
                <w:u w:val="single"/>
                <w:lang w:eastAsia="ja-JP"/>
              </w:rPr>
              <w:t xml:space="preserve"> </w:t>
            </w:r>
            <w:r w:rsidRPr="005B0A88">
              <w:rPr>
                <w:u w:val="single"/>
                <w:lang w:eastAsia="ja-JP"/>
              </w:rPr>
              <w:t>5.6.2.6</w:t>
            </w:r>
          </w:p>
        </w:tc>
        <w:tc>
          <w:tcPr>
            <w:tcW w:w="2593" w:type="dxa"/>
            <w:tcBorders>
              <w:top w:val="single" w:sz="4" w:space="0" w:color="auto"/>
              <w:left w:val="single" w:sz="4" w:space="0" w:color="auto"/>
              <w:bottom w:val="single" w:sz="4" w:space="0" w:color="auto"/>
              <w:right w:val="single" w:sz="4" w:space="0" w:color="auto"/>
            </w:tcBorders>
          </w:tcPr>
          <w:p w14:paraId="1E7EBAFD" w14:textId="77777777" w:rsidR="004F4DC2" w:rsidRPr="005B0A88" w:rsidRDefault="004F4DC2" w:rsidP="004F4DC2">
            <w:pPr>
              <w:pStyle w:val="TAL"/>
              <w:rPr>
                <w:u w:val="single"/>
                <w:lang w:eastAsia="ja-JP"/>
              </w:rPr>
            </w:pPr>
            <w:r w:rsidRPr="005B0A88">
              <w:rPr>
                <w:u w:val="single"/>
                <w:lang w:eastAsia="ja-JP"/>
              </w:rPr>
              <w:t>Same</w:t>
            </w:r>
            <w:r>
              <w:rPr>
                <w:u w:val="single"/>
                <w:lang w:eastAsia="ja-JP"/>
              </w:rPr>
              <w:t xml:space="preserve"> </w:t>
            </w:r>
            <w:r w:rsidRPr="005B0A88">
              <w:rPr>
                <w:u w:val="single"/>
                <w:lang w:eastAsia="ja-JP"/>
              </w:rPr>
              <w:t>as</w:t>
            </w:r>
            <w:r>
              <w:rPr>
                <w:u w:val="single"/>
                <w:lang w:eastAsia="ja-JP"/>
              </w:rPr>
              <w:t xml:space="preserve"> </w:t>
            </w:r>
            <w:r w:rsidRPr="005B0A88">
              <w:rPr>
                <w:u w:val="single"/>
                <w:lang w:eastAsia="ja-JP"/>
              </w:rPr>
              <w:t>5.6.2.6</w:t>
            </w:r>
          </w:p>
        </w:tc>
      </w:tr>
      <w:tr w:rsidR="004F4DC2" w:rsidRPr="005B0A88" w14:paraId="07039A6C" w14:textId="77777777" w:rsidTr="00841B96">
        <w:trPr>
          <w:jc w:val="center"/>
        </w:trPr>
        <w:tc>
          <w:tcPr>
            <w:tcW w:w="2106" w:type="dxa"/>
            <w:tcBorders>
              <w:top w:val="single" w:sz="4" w:space="0" w:color="auto"/>
              <w:left w:val="single" w:sz="4" w:space="0" w:color="auto"/>
              <w:bottom w:val="single" w:sz="4" w:space="0" w:color="auto"/>
              <w:right w:val="single" w:sz="4" w:space="0" w:color="auto"/>
            </w:tcBorders>
          </w:tcPr>
          <w:p w14:paraId="481D0970" w14:textId="77777777" w:rsidR="004F4DC2" w:rsidRPr="005B0A88" w:rsidRDefault="004F4DC2" w:rsidP="004F4DC2">
            <w:pPr>
              <w:pStyle w:val="TAL"/>
              <w:rPr>
                <w:lang w:eastAsia="ja-JP"/>
              </w:rPr>
            </w:pPr>
            <w:r w:rsidRPr="005B0A88">
              <w:rPr>
                <w:lang w:eastAsia="ja-JP"/>
              </w:rPr>
              <w:t>7.6.3.1</w:t>
            </w:r>
            <w:r>
              <w:rPr>
                <w:lang w:eastAsia="ja-JP"/>
              </w:rPr>
              <w:t xml:space="preserve"> </w:t>
            </w:r>
            <w:r w:rsidRPr="005B0A88">
              <w:rPr>
                <w:lang w:eastAsia="ja-JP"/>
              </w:rPr>
              <w:t>NR</w:t>
            </w:r>
            <w:r>
              <w:rPr>
                <w:lang w:eastAsia="ja-JP"/>
              </w:rPr>
              <w:t xml:space="preserve"> </w:t>
            </w:r>
            <w:r w:rsidRPr="005B0A88">
              <w:rPr>
                <w:lang w:eastAsia="ja-JP"/>
              </w:rPr>
              <w:t>SA</w:t>
            </w:r>
            <w:r>
              <w:rPr>
                <w:lang w:eastAsia="ja-JP"/>
              </w:rPr>
              <w:t xml:space="preserve"> </w:t>
            </w:r>
            <w:proofErr w:type="spellStart"/>
            <w:r w:rsidRPr="005B0A88">
              <w:rPr>
                <w:lang w:eastAsia="ja-JP"/>
              </w:rPr>
              <w:t>FR2</w:t>
            </w:r>
            <w:proofErr w:type="spellEnd"/>
            <w:r>
              <w:rPr>
                <w:lang w:eastAsia="ja-JP"/>
              </w:rPr>
              <w:t xml:space="preserve"> </w:t>
            </w:r>
            <w:proofErr w:type="spellStart"/>
            <w:r w:rsidRPr="005B0A88">
              <w:rPr>
                <w:lang w:eastAsia="ja-JP"/>
              </w:rPr>
              <w:t>SSB</w:t>
            </w:r>
            <w:proofErr w:type="spellEnd"/>
            <w:r w:rsidRPr="005B0A88">
              <w:rPr>
                <w:lang w:eastAsia="ja-JP"/>
              </w:rPr>
              <w:t>-based</w:t>
            </w:r>
            <w:r>
              <w:rPr>
                <w:lang w:eastAsia="ja-JP"/>
              </w:rPr>
              <w:t xml:space="preserve"> </w:t>
            </w:r>
            <w:proofErr w:type="spellStart"/>
            <w:r w:rsidRPr="005B0A88">
              <w:rPr>
                <w:lang w:eastAsia="ja-JP"/>
              </w:rPr>
              <w:t>L1-RSRP</w:t>
            </w:r>
            <w:proofErr w:type="spellEnd"/>
            <w:r>
              <w:rPr>
                <w:lang w:eastAsia="ja-JP"/>
              </w:rPr>
              <w:t xml:space="preserve"> </w:t>
            </w:r>
            <w:r w:rsidRPr="005B0A88">
              <w:rPr>
                <w:lang w:eastAsia="ja-JP"/>
              </w:rPr>
              <w:t>measurement</w:t>
            </w:r>
            <w:r>
              <w:rPr>
                <w:lang w:eastAsia="ja-JP"/>
              </w:rPr>
              <w:t xml:space="preserve"> </w:t>
            </w:r>
            <w:r w:rsidRPr="005B0A88">
              <w:rPr>
                <w:lang w:eastAsia="ja-JP"/>
              </w:rPr>
              <w:t>in</w:t>
            </w:r>
            <w:r>
              <w:rPr>
                <w:lang w:eastAsia="ja-JP"/>
              </w:rPr>
              <w:t xml:space="preserve"> </w:t>
            </w:r>
            <w:r w:rsidRPr="005B0A88">
              <w:rPr>
                <w:lang w:eastAsia="ja-JP"/>
              </w:rPr>
              <w:t>non-</w:t>
            </w:r>
            <w:proofErr w:type="spellStart"/>
            <w:r w:rsidRPr="005B0A88">
              <w:rPr>
                <w:lang w:eastAsia="ja-JP"/>
              </w:rPr>
              <w:t>DRX</w:t>
            </w:r>
            <w:proofErr w:type="spellEnd"/>
          </w:p>
        </w:tc>
        <w:tc>
          <w:tcPr>
            <w:tcW w:w="4104" w:type="dxa"/>
            <w:tcBorders>
              <w:top w:val="single" w:sz="4" w:space="0" w:color="auto"/>
              <w:left w:val="single" w:sz="4" w:space="0" w:color="auto"/>
              <w:bottom w:val="single" w:sz="4" w:space="0" w:color="auto"/>
              <w:right w:val="single" w:sz="4" w:space="0" w:color="auto"/>
            </w:tcBorders>
          </w:tcPr>
          <w:p w14:paraId="1CFFDC24" w14:textId="77777777" w:rsidR="004F4DC2" w:rsidRPr="005B0A88" w:rsidRDefault="004F4DC2" w:rsidP="004F4DC2">
            <w:pPr>
              <w:pStyle w:val="TAL"/>
              <w:rPr>
                <w:u w:val="single"/>
                <w:lang w:eastAsia="ja-JP"/>
              </w:rPr>
            </w:pPr>
            <w:r w:rsidRPr="005B0A88">
              <w:rPr>
                <w:u w:val="single"/>
                <w:lang w:eastAsia="ja-JP"/>
              </w:rPr>
              <w:t>Same</w:t>
            </w:r>
            <w:r>
              <w:rPr>
                <w:u w:val="single"/>
                <w:lang w:eastAsia="ja-JP"/>
              </w:rPr>
              <w:t xml:space="preserve"> </w:t>
            </w:r>
            <w:r w:rsidRPr="005B0A88">
              <w:rPr>
                <w:u w:val="single"/>
                <w:lang w:eastAsia="ja-JP"/>
              </w:rPr>
              <w:t>as</w:t>
            </w:r>
            <w:r>
              <w:rPr>
                <w:u w:val="single"/>
                <w:lang w:eastAsia="ja-JP"/>
              </w:rPr>
              <w:t xml:space="preserve"> </w:t>
            </w:r>
            <w:r w:rsidRPr="005B0A88">
              <w:rPr>
                <w:u w:val="single"/>
                <w:lang w:eastAsia="ja-JP"/>
              </w:rPr>
              <w:t>5.6.3.1</w:t>
            </w:r>
          </w:p>
        </w:tc>
        <w:tc>
          <w:tcPr>
            <w:tcW w:w="1646" w:type="dxa"/>
            <w:tcBorders>
              <w:top w:val="single" w:sz="4" w:space="0" w:color="auto"/>
              <w:left w:val="single" w:sz="4" w:space="0" w:color="auto"/>
              <w:bottom w:val="single" w:sz="4" w:space="0" w:color="auto"/>
              <w:right w:val="single" w:sz="4" w:space="0" w:color="auto"/>
            </w:tcBorders>
          </w:tcPr>
          <w:p w14:paraId="1EAD0B60" w14:textId="77777777" w:rsidR="004F4DC2" w:rsidRPr="005B0A88" w:rsidRDefault="004F4DC2" w:rsidP="004F4DC2">
            <w:pPr>
              <w:pStyle w:val="TAL"/>
              <w:rPr>
                <w:u w:val="single"/>
                <w:lang w:eastAsia="ja-JP"/>
              </w:rPr>
            </w:pPr>
            <w:r w:rsidRPr="005B0A88">
              <w:rPr>
                <w:u w:val="single"/>
                <w:lang w:eastAsia="ja-JP"/>
              </w:rPr>
              <w:t>Same</w:t>
            </w:r>
            <w:r>
              <w:rPr>
                <w:u w:val="single"/>
                <w:lang w:eastAsia="ja-JP"/>
              </w:rPr>
              <w:t xml:space="preserve"> </w:t>
            </w:r>
            <w:r w:rsidRPr="005B0A88">
              <w:rPr>
                <w:u w:val="single"/>
                <w:lang w:eastAsia="ja-JP"/>
              </w:rPr>
              <w:t>as</w:t>
            </w:r>
            <w:r>
              <w:rPr>
                <w:u w:val="single"/>
                <w:lang w:eastAsia="ja-JP"/>
              </w:rPr>
              <w:t xml:space="preserve"> </w:t>
            </w:r>
            <w:r w:rsidRPr="005B0A88">
              <w:rPr>
                <w:u w:val="single"/>
                <w:lang w:eastAsia="ja-JP"/>
              </w:rPr>
              <w:t>5.6.3.1</w:t>
            </w:r>
          </w:p>
        </w:tc>
        <w:tc>
          <w:tcPr>
            <w:tcW w:w="2593" w:type="dxa"/>
            <w:tcBorders>
              <w:top w:val="single" w:sz="4" w:space="0" w:color="auto"/>
              <w:left w:val="single" w:sz="4" w:space="0" w:color="auto"/>
              <w:bottom w:val="single" w:sz="4" w:space="0" w:color="auto"/>
              <w:right w:val="single" w:sz="4" w:space="0" w:color="auto"/>
            </w:tcBorders>
          </w:tcPr>
          <w:p w14:paraId="6F9A217D" w14:textId="77777777" w:rsidR="004F4DC2" w:rsidRPr="005B0A88" w:rsidRDefault="004F4DC2" w:rsidP="004F4DC2">
            <w:pPr>
              <w:pStyle w:val="TAL"/>
              <w:rPr>
                <w:u w:val="single"/>
                <w:lang w:eastAsia="ja-JP"/>
              </w:rPr>
            </w:pPr>
            <w:r w:rsidRPr="005B0A88">
              <w:rPr>
                <w:u w:val="single"/>
                <w:lang w:eastAsia="ja-JP"/>
              </w:rPr>
              <w:t>Same</w:t>
            </w:r>
            <w:r>
              <w:rPr>
                <w:u w:val="single"/>
                <w:lang w:eastAsia="ja-JP"/>
              </w:rPr>
              <w:t xml:space="preserve"> </w:t>
            </w:r>
            <w:r w:rsidRPr="005B0A88">
              <w:rPr>
                <w:u w:val="single"/>
                <w:lang w:eastAsia="ja-JP"/>
              </w:rPr>
              <w:t>as</w:t>
            </w:r>
            <w:r>
              <w:rPr>
                <w:u w:val="single"/>
                <w:lang w:eastAsia="ja-JP"/>
              </w:rPr>
              <w:t xml:space="preserve"> </w:t>
            </w:r>
            <w:r w:rsidRPr="005B0A88">
              <w:rPr>
                <w:u w:val="single"/>
                <w:lang w:eastAsia="ja-JP"/>
              </w:rPr>
              <w:t>5.6.3.1</w:t>
            </w:r>
          </w:p>
        </w:tc>
      </w:tr>
      <w:tr w:rsidR="004F4DC2" w:rsidRPr="005B0A88" w14:paraId="761BD70E" w14:textId="77777777" w:rsidTr="00841B96">
        <w:trPr>
          <w:jc w:val="center"/>
        </w:trPr>
        <w:tc>
          <w:tcPr>
            <w:tcW w:w="2106" w:type="dxa"/>
            <w:tcBorders>
              <w:top w:val="single" w:sz="4" w:space="0" w:color="auto"/>
              <w:left w:val="single" w:sz="4" w:space="0" w:color="auto"/>
              <w:bottom w:val="single" w:sz="4" w:space="0" w:color="auto"/>
              <w:right w:val="single" w:sz="4" w:space="0" w:color="auto"/>
            </w:tcBorders>
          </w:tcPr>
          <w:p w14:paraId="3047C4D4" w14:textId="77777777" w:rsidR="004F4DC2" w:rsidRPr="005B0A88" w:rsidRDefault="004F4DC2" w:rsidP="004F4DC2">
            <w:pPr>
              <w:pStyle w:val="TAL"/>
              <w:rPr>
                <w:lang w:eastAsia="ja-JP"/>
              </w:rPr>
            </w:pPr>
            <w:r w:rsidRPr="005B0A88">
              <w:rPr>
                <w:lang w:eastAsia="ja-JP"/>
              </w:rPr>
              <w:t>7.6.3.2</w:t>
            </w:r>
            <w:r w:rsidRPr="005B0A88">
              <w:rPr>
                <w:lang w:eastAsia="ja-JP"/>
              </w:rPr>
              <w:tab/>
            </w:r>
            <w:r>
              <w:rPr>
                <w:lang w:eastAsia="ja-JP"/>
              </w:rPr>
              <w:t xml:space="preserve"> </w:t>
            </w:r>
            <w:r w:rsidRPr="005B0A88">
              <w:rPr>
                <w:lang w:eastAsia="ja-JP"/>
              </w:rPr>
              <w:t>NR</w:t>
            </w:r>
            <w:r>
              <w:rPr>
                <w:lang w:eastAsia="ja-JP"/>
              </w:rPr>
              <w:t xml:space="preserve"> </w:t>
            </w:r>
            <w:r w:rsidRPr="005B0A88">
              <w:rPr>
                <w:lang w:eastAsia="ja-JP"/>
              </w:rPr>
              <w:t>SA</w:t>
            </w:r>
            <w:r>
              <w:rPr>
                <w:lang w:eastAsia="ja-JP"/>
              </w:rPr>
              <w:t xml:space="preserve"> </w:t>
            </w:r>
            <w:proofErr w:type="spellStart"/>
            <w:r w:rsidRPr="005B0A88">
              <w:rPr>
                <w:lang w:eastAsia="ja-JP"/>
              </w:rPr>
              <w:t>FR2</w:t>
            </w:r>
            <w:proofErr w:type="spellEnd"/>
            <w:r>
              <w:rPr>
                <w:lang w:eastAsia="ja-JP"/>
              </w:rPr>
              <w:t xml:space="preserve"> </w:t>
            </w:r>
            <w:proofErr w:type="spellStart"/>
            <w:r w:rsidRPr="005B0A88">
              <w:rPr>
                <w:lang w:eastAsia="ja-JP"/>
              </w:rPr>
              <w:t>SSB</w:t>
            </w:r>
            <w:proofErr w:type="spellEnd"/>
            <w:r w:rsidRPr="005B0A88">
              <w:rPr>
                <w:lang w:eastAsia="ja-JP"/>
              </w:rPr>
              <w:t>-based</w:t>
            </w:r>
            <w:r>
              <w:rPr>
                <w:lang w:eastAsia="ja-JP"/>
              </w:rPr>
              <w:t xml:space="preserve"> </w:t>
            </w:r>
            <w:proofErr w:type="spellStart"/>
            <w:r w:rsidRPr="005B0A88">
              <w:rPr>
                <w:lang w:eastAsia="ja-JP"/>
              </w:rPr>
              <w:t>L1-RSRP</w:t>
            </w:r>
            <w:proofErr w:type="spellEnd"/>
            <w:r>
              <w:rPr>
                <w:lang w:eastAsia="ja-JP"/>
              </w:rPr>
              <w:t xml:space="preserve"> </w:t>
            </w:r>
            <w:r w:rsidRPr="005B0A88">
              <w:rPr>
                <w:lang w:eastAsia="ja-JP"/>
              </w:rPr>
              <w:t>measurement</w:t>
            </w:r>
            <w:r>
              <w:rPr>
                <w:lang w:eastAsia="ja-JP"/>
              </w:rPr>
              <w:t xml:space="preserve"> </w:t>
            </w:r>
            <w:r w:rsidRPr="005B0A88">
              <w:rPr>
                <w:lang w:eastAsia="ja-JP"/>
              </w:rPr>
              <w:t>in</w:t>
            </w:r>
            <w:r>
              <w:rPr>
                <w:lang w:eastAsia="ja-JP"/>
              </w:rPr>
              <w:t xml:space="preserve"> </w:t>
            </w:r>
            <w:proofErr w:type="spellStart"/>
            <w:r w:rsidRPr="005B0A88">
              <w:rPr>
                <w:lang w:eastAsia="ja-JP"/>
              </w:rPr>
              <w:t>DRX</w:t>
            </w:r>
            <w:proofErr w:type="spellEnd"/>
          </w:p>
        </w:tc>
        <w:tc>
          <w:tcPr>
            <w:tcW w:w="4104" w:type="dxa"/>
            <w:tcBorders>
              <w:top w:val="single" w:sz="4" w:space="0" w:color="auto"/>
              <w:left w:val="single" w:sz="4" w:space="0" w:color="auto"/>
              <w:bottom w:val="single" w:sz="4" w:space="0" w:color="auto"/>
              <w:right w:val="single" w:sz="4" w:space="0" w:color="auto"/>
            </w:tcBorders>
          </w:tcPr>
          <w:p w14:paraId="4C56B735" w14:textId="77777777" w:rsidR="004F4DC2" w:rsidRPr="005B0A88" w:rsidRDefault="004F4DC2" w:rsidP="004F4DC2">
            <w:pPr>
              <w:pStyle w:val="TAL"/>
              <w:rPr>
                <w:u w:val="single"/>
                <w:lang w:eastAsia="ja-JP"/>
              </w:rPr>
            </w:pPr>
            <w:r w:rsidRPr="005B0A88">
              <w:rPr>
                <w:u w:val="single"/>
                <w:lang w:eastAsia="ja-JP"/>
              </w:rPr>
              <w:t>Same</w:t>
            </w:r>
            <w:r>
              <w:rPr>
                <w:u w:val="single"/>
                <w:lang w:eastAsia="ja-JP"/>
              </w:rPr>
              <w:t xml:space="preserve"> </w:t>
            </w:r>
            <w:r w:rsidRPr="005B0A88">
              <w:rPr>
                <w:u w:val="single"/>
                <w:lang w:eastAsia="ja-JP"/>
              </w:rPr>
              <w:t>as</w:t>
            </w:r>
            <w:r>
              <w:rPr>
                <w:u w:val="single"/>
                <w:lang w:eastAsia="ja-JP"/>
              </w:rPr>
              <w:t xml:space="preserve"> </w:t>
            </w:r>
            <w:r w:rsidRPr="005B0A88">
              <w:rPr>
                <w:u w:val="single"/>
                <w:lang w:eastAsia="ja-JP"/>
              </w:rPr>
              <w:t>5.6.3.1</w:t>
            </w:r>
          </w:p>
        </w:tc>
        <w:tc>
          <w:tcPr>
            <w:tcW w:w="1646" w:type="dxa"/>
            <w:tcBorders>
              <w:top w:val="single" w:sz="4" w:space="0" w:color="auto"/>
              <w:left w:val="single" w:sz="4" w:space="0" w:color="auto"/>
              <w:bottom w:val="single" w:sz="4" w:space="0" w:color="auto"/>
              <w:right w:val="single" w:sz="4" w:space="0" w:color="auto"/>
            </w:tcBorders>
          </w:tcPr>
          <w:p w14:paraId="35BF3CF4" w14:textId="77777777" w:rsidR="004F4DC2" w:rsidRPr="005B0A88" w:rsidRDefault="004F4DC2" w:rsidP="004F4DC2">
            <w:pPr>
              <w:pStyle w:val="TAL"/>
              <w:rPr>
                <w:u w:val="single"/>
                <w:lang w:eastAsia="ja-JP"/>
              </w:rPr>
            </w:pPr>
            <w:r w:rsidRPr="005B0A88">
              <w:rPr>
                <w:u w:val="single"/>
                <w:lang w:eastAsia="ja-JP"/>
              </w:rPr>
              <w:t>Same</w:t>
            </w:r>
            <w:r>
              <w:rPr>
                <w:u w:val="single"/>
                <w:lang w:eastAsia="ja-JP"/>
              </w:rPr>
              <w:t xml:space="preserve"> </w:t>
            </w:r>
            <w:r w:rsidRPr="005B0A88">
              <w:rPr>
                <w:u w:val="single"/>
                <w:lang w:eastAsia="ja-JP"/>
              </w:rPr>
              <w:t>as</w:t>
            </w:r>
            <w:r>
              <w:rPr>
                <w:u w:val="single"/>
                <w:lang w:eastAsia="ja-JP"/>
              </w:rPr>
              <w:t xml:space="preserve"> </w:t>
            </w:r>
            <w:r w:rsidRPr="005B0A88">
              <w:rPr>
                <w:u w:val="single"/>
                <w:lang w:eastAsia="ja-JP"/>
              </w:rPr>
              <w:t>5.6.3.1</w:t>
            </w:r>
          </w:p>
        </w:tc>
        <w:tc>
          <w:tcPr>
            <w:tcW w:w="2593" w:type="dxa"/>
            <w:tcBorders>
              <w:top w:val="single" w:sz="4" w:space="0" w:color="auto"/>
              <w:left w:val="single" w:sz="4" w:space="0" w:color="auto"/>
              <w:bottom w:val="single" w:sz="4" w:space="0" w:color="auto"/>
              <w:right w:val="single" w:sz="4" w:space="0" w:color="auto"/>
            </w:tcBorders>
          </w:tcPr>
          <w:p w14:paraId="0492282C" w14:textId="77777777" w:rsidR="004F4DC2" w:rsidRPr="005B0A88" w:rsidRDefault="004F4DC2" w:rsidP="004F4DC2">
            <w:pPr>
              <w:pStyle w:val="TAL"/>
              <w:rPr>
                <w:u w:val="single"/>
                <w:lang w:eastAsia="ja-JP"/>
              </w:rPr>
            </w:pPr>
            <w:r w:rsidRPr="005B0A88">
              <w:rPr>
                <w:u w:val="single"/>
                <w:lang w:eastAsia="ja-JP"/>
              </w:rPr>
              <w:t>Same</w:t>
            </w:r>
            <w:r>
              <w:rPr>
                <w:u w:val="single"/>
                <w:lang w:eastAsia="ja-JP"/>
              </w:rPr>
              <w:t xml:space="preserve"> </w:t>
            </w:r>
            <w:r w:rsidRPr="005B0A88">
              <w:rPr>
                <w:u w:val="single"/>
                <w:lang w:eastAsia="ja-JP"/>
              </w:rPr>
              <w:t>as</w:t>
            </w:r>
            <w:r>
              <w:rPr>
                <w:u w:val="single"/>
                <w:lang w:eastAsia="ja-JP"/>
              </w:rPr>
              <w:t xml:space="preserve"> </w:t>
            </w:r>
            <w:r w:rsidRPr="005B0A88">
              <w:rPr>
                <w:u w:val="single"/>
                <w:lang w:eastAsia="ja-JP"/>
              </w:rPr>
              <w:t>5.6.3.1</w:t>
            </w:r>
          </w:p>
        </w:tc>
      </w:tr>
      <w:tr w:rsidR="004F4DC2" w:rsidRPr="005B0A88" w14:paraId="03B690EB" w14:textId="77777777" w:rsidTr="00841B96">
        <w:trPr>
          <w:jc w:val="center"/>
        </w:trPr>
        <w:tc>
          <w:tcPr>
            <w:tcW w:w="2106" w:type="dxa"/>
            <w:tcBorders>
              <w:top w:val="single" w:sz="4" w:space="0" w:color="auto"/>
              <w:left w:val="single" w:sz="4" w:space="0" w:color="auto"/>
              <w:bottom w:val="single" w:sz="4" w:space="0" w:color="auto"/>
              <w:right w:val="single" w:sz="4" w:space="0" w:color="auto"/>
            </w:tcBorders>
          </w:tcPr>
          <w:p w14:paraId="25162155" w14:textId="77777777" w:rsidR="004F4DC2" w:rsidRPr="005B0A88" w:rsidRDefault="004F4DC2" w:rsidP="004F4DC2">
            <w:pPr>
              <w:pStyle w:val="TAL"/>
              <w:rPr>
                <w:shd w:val="clear" w:color="auto" w:fill="FFFFFF"/>
              </w:rPr>
            </w:pPr>
            <w:r>
              <w:rPr>
                <w:lang w:eastAsia="ja-JP"/>
              </w:rPr>
              <w:t xml:space="preserve">7.6.3.3 </w:t>
            </w:r>
            <w:r w:rsidRPr="005B0A88">
              <w:rPr>
                <w:lang w:eastAsia="sv-SE"/>
              </w:rPr>
              <w:t xml:space="preserve">NR SA </w:t>
            </w:r>
            <w:proofErr w:type="spellStart"/>
            <w:r w:rsidRPr="005B0A88">
              <w:rPr>
                <w:lang w:eastAsia="sv-SE"/>
              </w:rPr>
              <w:t>FR2</w:t>
            </w:r>
            <w:proofErr w:type="spellEnd"/>
            <w:r w:rsidRPr="005B0A88">
              <w:rPr>
                <w:lang w:eastAsia="sv-SE"/>
              </w:rPr>
              <w:t xml:space="preserve"> CSI-RS-based </w:t>
            </w:r>
            <w:proofErr w:type="spellStart"/>
            <w:r w:rsidRPr="005B0A88">
              <w:rPr>
                <w:lang w:eastAsia="sv-SE"/>
              </w:rPr>
              <w:t>L1-RSRP</w:t>
            </w:r>
            <w:proofErr w:type="spellEnd"/>
            <w:r w:rsidRPr="005B0A88">
              <w:rPr>
                <w:lang w:eastAsia="sv-SE"/>
              </w:rPr>
              <w:t xml:space="preserve"> measurement in non-</w:t>
            </w:r>
            <w:proofErr w:type="spellStart"/>
            <w:r w:rsidRPr="005B0A88">
              <w:rPr>
                <w:lang w:eastAsia="sv-SE"/>
              </w:rPr>
              <w:t>DRX</w:t>
            </w:r>
            <w:proofErr w:type="spellEnd"/>
          </w:p>
        </w:tc>
        <w:tc>
          <w:tcPr>
            <w:tcW w:w="4104" w:type="dxa"/>
            <w:tcBorders>
              <w:top w:val="single" w:sz="4" w:space="0" w:color="auto"/>
              <w:left w:val="single" w:sz="4" w:space="0" w:color="auto"/>
              <w:bottom w:val="single" w:sz="4" w:space="0" w:color="auto"/>
              <w:right w:val="single" w:sz="4" w:space="0" w:color="auto"/>
            </w:tcBorders>
          </w:tcPr>
          <w:p w14:paraId="5D098D6C" w14:textId="77777777" w:rsidR="004F4DC2" w:rsidRPr="00F330DB" w:rsidRDefault="004F4DC2" w:rsidP="004F4DC2">
            <w:pPr>
              <w:pStyle w:val="TAL"/>
              <w:rPr>
                <w:lang w:val="pl-PL"/>
              </w:rPr>
            </w:pPr>
            <w:r w:rsidRPr="00F330DB">
              <w:rPr>
                <w:lang w:val="pl-PL"/>
              </w:rPr>
              <w:t>Noc: -105dBm/15kHz</w:t>
            </w:r>
          </w:p>
          <w:p w14:paraId="52835661" w14:textId="77777777" w:rsidR="004F4DC2" w:rsidRPr="00F330DB" w:rsidRDefault="004F4DC2" w:rsidP="004F4DC2">
            <w:pPr>
              <w:pStyle w:val="TAL"/>
              <w:rPr>
                <w:lang w:val="pl-PL"/>
              </w:rPr>
            </w:pPr>
            <w:r w:rsidRPr="00F330DB">
              <w:rPr>
                <w:lang w:val="pl-PL"/>
              </w:rPr>
              <w:t>Ês</w:t>
            </w:r>
            <w:r w:rsidRPr="00F330DB">
              <w:rPr>
                <w:vertAlign w:val="subscript"/>
                <w:lang w:val="pl-PL"/>
              </w:rPr>
              <w:t>0</w:t>
            </w:r>
            <w:r w:rsidRPr="00F330DB">
              <w:rPr>
                <w:lang w:val="pl-PL"/>
              </w:rPr>
              <w:t xml:space="preserve"> / Noc: 0.00dB</w:t>
            </w:r>
          </w:p>
          <w:p w14:paraId="1395A188" w14:textId="77777777" w:rsidR="004F4DC2" w:rsidRDefault="004F4DC2" w:rsidP="004F4DC2">
            <w:pPr>
              <w:pStyle w:val="TAL"/>
            </w:pPr>
            <w:proofErr w:type="spellStart"/>
            <w:r w:rsidRPr="005B0A88">
              <w:t>Ês</w:t>
            </w:r>
            <w:r w:rsidRPr="005B0A88">
              <w:rPr>
                <w:vertAlign w:val="subscript"/>
              </w:rPr>
              <w:t>1</w:t>
            </w:r>
            <w:proofErr w:type="spellEnd"/>
            <w:r w:rsidRPr="005B0A88">
              <w:t xml:space="preserve"> / </w:t>
            </w:r>
            <w:proofErr w:type="spellStart"/>
            <w:r w:rsidRPr="005B0A88">
              <w:t>Noc</w:t>
            </w:r>
            <w:proofErr w:type="spellEnd"/>
            <w:r w:rsidRPr="005B0A88">
              <w:t>: +</w:t>
            </w:r>
            <w:proofErr w:type="spellStart"/>
            <w:r>
              <w:t>9</w:t>
            </w:r>
            <w:r w:rsidRPr="005B0A88">
              <w:t>.00dB</w:t>
            </w:r>
            <w:proofErr w:type="spellEnd"/>
          </w:p>
          <w:p w14:paraId="6E628D29" w14:textId="77777777" w:rsidR="004F4DC2" w:rsidRDefault="004F4DC2" w:rsidP="004F4DC2">
            <w:pPr>
              <w:pStyle w:val="TAL"/>
            </w:pPr>
          </w:p>
          <w:p w14:paraId="55CE44EC" w14:textId="77777777" w:rsidR="004F4DC2" w:rsidRPr="005B0A88" w:rsidRDefault="004F4DC2" w:rsidP="004F4DC2">
            <w:pPr>
              <w:pStyle w:val="TAL"/>
            </w:pPr>
            <w:r w:rsidRPr="005B0A88">
              <w:t>Reported CSI-</w:t>
            </w:r>
            <w:proofErr w:type="spellStart"/>
            <w:r w:rsidRPr="005B0A88">
              <w:t>RSRP</w:t>
            </w:r>
            <w:proofErr w:type="spellEnd"/>
            <w:r w:rsidRPr="005B0A88">
              <w:t xml:space="preserve"> values </w:t>
            </w:r>
            <w:r w:rsidRPr="005B0A88">
              <w:rPr>
                <w:rFonts w:cs="Arial"/>
              </w:rPr>
              <w:t>±</w:t>
            </w:r>
            <w:r w:rsidRPr="005B0A88">
              <w:t xml:space="preserve"> </w:t>
            </w:r>
            <w:proofErr w:type="spellStart"/>
            <w:r>
              <w:t>29</w:t>
            </w:r>
            <w:r w:rsidRPr="005B0A88">
              <w:t>dB</w:t>
            </w:r>
            <w:proofErr w:type="spellEnd"/>
          </w:p>
          <w:p w14:paraId="6536E248" w14:textId="77777777" w:rsidR="004F4DC2" w:rsidRPr="005B0A88" w:rsidRDefault="004F4DC2" w:rsidP="004F4DC2">
            <w:pPr>
              <w:pStyle w:val="TAL"/>
            </w:pPr>
            <w:r w:rsidRPr="005B0A88">
              <w:t>Reported Differential CSI-</w:t>
            </w:r>
            <w:proofErr w:type="spellStart"/>
            <w:r w:rsidRPr="005B0A88">
              <w:t>RSRP</w:t>
            </w:r>
            <w:proofErr w:type="spellEnd"/>
            <w:r w:rsidRPr="005B0A88">
              <w:t xml:space="preserve"> values </w:t>
            </w:r>
            <w:r w:rsidRPr="005B0A88">
              <w:rPr>
                <w:rFonts w:cs="Arial"/>
              </w:rPr>
              <w:t>±</w:t>
            </w:r>
            <w:r w:rsidRPr="005B0A88">
              <w:t xml:space="preserve"> </w:t>
            </w:r>
            <w:proofErr w:type="spellStart"/>
            <w:r>
              <w:t>7</w:t>
            </w:r>
            <w:r w:rsidRPr="005B0A88">
              <w:t>dB</w:t>
            </w:r>
            <w:proofErr w:type="spellEnd"/>
          </w:p>
          <w:p w14:paraId="0593C81D" w14:textId="77777777" w:rsidR="004F4DC2" w:rsidRPr="005B0A88" w:rsidRDefault="004F4DC2" w:rsidP="004F4DC2">
            <w:pPr>
              <w:pStyle w:val="TAL"/>
              <w:rPr>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14:paraId="1170BFDA" w14:textId="77777777" w:rsidR="004F4DC2" w:rsidRDefault="004F4DC2" w:rsidP="004F4DC2">
            <w:pPr>
              <w:pStyle w:val="TAL"/>
              <w:rPr>
                <w:u w:val="single"/>
                <w:lang w:eastAsia="ja-JP"/>
              </w:rPr>
            </w:pPr>
            <w:proofErr w:type="spellStart"/>
            <w:r>
              <w:rPr>
                <w:u w:val="single"/>
                <w:lang w:eastAsia="ja-JP"/>
              </w:rPr>
              <w:t>0dB</w:t>
            </w:r>
            <w:proofErr w:type="spellEnd"/>
          </w:p>
          <w:p w14:paraId="2D7CD454" w14:textId="77777777" w:rsidR="004F4DC2" w:rsidRDefault="004F4DC2" w:rsidP="004F4DC2">
            <w:pPr>
              <w:pStyle w:val="TAL"/>
              <w:rPr>
                <w:u w:val="single"/>
                <w:lang w:eastAsia="ja-JP"/>
              </w:rPr>
            </w:pPr>
            <w:proofErr w:type="spellStart"/>
            <w:r>
              <w:rPr>
                <w:u w:val="single"/>
                <w:lang w:eastAsia="ja-JP"/>
              </w:rPr>
              <w:t>0dB</w:t>
            </w:r>
            <w:proofErr w:type="spellEnd"/>
          </w:p>
          <w:p w14:paraId="28EA74F5" w14:textId="77777777" w:rsidR="004F4DC2" w:rsidRDefault="004F4DC2" w:rsidP="004F4DC2">
            <w:pPr>
              <w:pStyle w:val="TAL"/>
              <w:rPr>
                <w:u w:val="single"/>
                <w:lang w:eastAsia="ja-JP"/>
              </w:rPr>
            </w:pPr>
            <w:proofErr w:type="spellStart"/>
            <w:r>
              <w:rPr>
                <w:u w:val="single"/>
                <w:lang w:eastAsia="ja-JP"/>
              </w:rPr>
              <w:t>0dB</w:t>
            </w:r>
            <w:proofErr w:type="spellEnd"/>
          </w:p>
          <w:p w14:paraId="459597B2" w14:textId="77777777" w:rsidR="004F4DC2" w:rsidRDefault="004F4DC2" w:rsidP="004F4DC2">
            <w:pPr>
              <w:pStyle w:val="TAL"/>
              <w:rPr>
                <w:u w:val="single"/>
                <w:lang w:eastAsia="ja-JP"/>
              </w:rPr>
            </w:pPr>
          </w:p>
          <w:p w14:paraId="16E96674" w14:textId="77777777" w:rsidR="004F4DC2" w:rsidRPr="005B0A88" w:rsidRDefault="004F4DC2" w:rsidP="004F4DC2">
            <w:pPr>
              <w:pStyle w:val="TAL"/>
              <w:rPr>
                <w:u w:val="single"/>
                <w:lang w:eastAsia="ja-JP"/>
              </w:rPr>
            </w:pPr>
            <w:r w:rsidRPr="005B0A88">
              <w:t>Via mapping</w:t>
            </w:r>
          </w:p>
        </w:tc>
        <w:tc>
          <w:tcPr>
            <w:tcW w:w="2593" w:type="dxa"/>
            <w:tcBorders>
              <w:top w:val="single" w:sz="4" w:space="0" w:color="auto"/>
              <w:left w:val="single" w:sz="4" w:space="0" w:color="auto"/>
              <w:bottom w:val="single" w:sz="4" w:space="0" w:color="auto"/>
              <w:right w:val="single" w:sz="4" w:space="0" w:color="auto"/>
            </w:tcBorders>
          </w:tcPr>
          <w:p w14:paraId="130C1B01" w14:textId="77777777" w:rsidR="004F4DC2" w:rsidRPr="00F330DB" w:rsidRDefault="004F4DC2" w:rsidP="004F4DC2">
            <w:pPr>
              <w:pStyle w:val="TAL"/>
              <w:rPr>
                <w:lang w:val="pl-PL"/>
              </w:rPr>
            </w:pPr>
            <w:r w:rsidRPr="00F330DB">
              <w:rPr>
                <w:lang w:val="pl-PL"/>
              </w:rPr>
              <w:t>Noc: -105dBm/15kHz</w:t>
            </w:r>
          </w:p>
          <w:p w14:paraId="5274A4F1" w14:textId="77777777" w:rsidR="004F4DC2" w:rsidRPr="00F330DB" w:rsidRDefault="004F4DC2" w:rsidP="004F4DC2">
            <w:pPr>
              <w:pStyle w:val="TAL"/>
              <w:rPr>
                <w:lang w:val="pl-PL"/>
              </w:rPr>
            </w:pPr>
            <w:r w:rsidRPr="00F330DB">
              <w:rPr>
                <w:lang w:val="pl-PL"/>
              </w:rPr>
              <w:t>Ês</w:t>
            </w:r>
            <w:r w:rsidRPr="00F330DB">
              <w:rPr>
                <w:vertAlign w:val="subscript"/>
                <w:lang w:val="pl-PL"/>
              </w:rPr>
              <w:t>0</w:t>
            </w:r>
            <w:r w:rsidRPr="00F330DB">
              <w:rPr>
                <w:lang w:val="pl-PL"/>
              </w:rPr>
              <w:t xml:space="preserve"> / Noc: 0.00dB</w:t>
            </w:r>
          </w:p>
          <w:p w14:paraId="5FE89880" w14:textId="77777777" w:rsidR="004F4DC2" w:rsidRDefault="004F4DC2" w:rsidP="004F4DC2">
            <w:pPr>
              <w:pStyle w:val="TAL"/>
            </w:pPr>
            <w:proofErr w:type="spellStart"/>
            <w:r w:rsidRPr="005B0A88">
              <w:t>Ês</w:t>
            </w:r>
            <w:r w:rsidRPr="005B0A88">
              <w:rPr>
                <w:vertAlign w:val="subscript"/>
              </w:rPr>
              <w:t>1</w:t>
            </w:r>
            <w:proofErr w:type="spellEnd"/>
            <w:r w:rsidRPr="005B0A88">
              <w:t xml:space="preserve"> / </w:t>
            </w:r>
            <w:proofErr w:type="spellStart"/>
            <w:r w:rsidRPr="005B0A88">
              <w:t>Noc</w:t>
            </w:r>
            <w:proofErr w:type="spellEnd"/>
            <w:r w:rsidRPr="005B0A88">
              <w:t>: +</w:t>
            </w:r>
            <w:proofErr w:type="spellStart"/>
            <w:r>
              <w:t>9</w:t>
            </w:r>
            <w:r w:rsidRPr="005B0A88">
              <w:t>.00dB</w:t>
            </w:r>
            <w:proofErr w:type="spellEnd"/>
          </w:p>
          <w:p w14:paraId="792F565D" w14:textId="77777777" w:rsidR="004F4DC2" w:rsidRDefault="004F4DC2" w:rsidP="004F4DC2">
            <w:pPr>
              <w:pStyle w:val="TAL"/>
              <w:rPr>
                <w:u w:val="single"/>
                <w:lang w:eastAsia="ja-JP"/>
              </w:rPr>
            </w:pPr>
          </w:p>
          <w:p w14:paraId="28113542" w14:textId="77777777" w:rsidR="004F4DC2" w:rsidRPr="005B0A88" w:rsidRDefault="004F4DC2" w:rsidP="004F4DC2">
            <w:pPr>
              <w:pStyle w:val="TAL"/>
              <w:rPr>
                <w:rFonts w:cs="Arial"/>
                <w:szCs w:val="18"/>
              </w:rPr>
            </w:pPr>
            <w:proofErr w:type="spellStart"/>
            <w:r w:rsidRPr="005B0A88">
              <w:rPr>
                <w:rFonts w:cs="Arial"/>
                <w:szCs w:val="18"/>
              </w:rPr>
              <w:t>CSI-RS#1</w:t>
            </w:r>
            <w:proofErr w:type="spellEnd"/>
            <w:r w:rsidRPr="005B0A88">
              <w:rPr>
                <w:rFonts w:cs="Arial"/>
                <w:szCs w:val="18"/>
              </w:rPr>
              <w:t xml:space="preserve">: </w:t>
            </w:r>
            <w:proofErr w:type="spellStart"/>
            <w:r w:rsidRPr="005B0A88">
              <w:rPr>
                <w:rFonts w:cs="Arial"/>
                <w:szCs w:val="18"/>
              </w:rPr>
              <w:t>RSRP_</w:t>
            </w:r>
            <w:r>
              <w:rPr>
                <w:rFonts w:cs="Arial"/>
                <w:szCs w:val="18"/>
              </w:rPr>
              <w:t>40</w:t>
            </w:r>
            <w:proofErr w:type="spellEnd"/>
            <w:r>
              <w:rPr>
                <w:rFonts w:cs="Arial"/>
                <w:szCs w:val="18"/>
              </w:rPr>
              <w:t xml:space="preserve"> </w:t>
            </w:r>
            <w:r w:rsidRPr="005B0A88">
              <w:rPr>
                <w:rFonts w:cs="Arial"/>
                <w:szCs w:val="18"/>
              </w:rPr>
              <w:t xml:space="preserve">to </w:t>
            </w:r>
            <w:proofErr w:type="spellStart"/>
            <w:r w:rsidRPr="005B0A88">
              <w:rPr>
                <w:rFonts w:cs="Arial"/>
                <w:szCs w:val="18"/>
              </w:rPr>
              <w:t>RSRP_</w:t>
            </w:r>
            <w:r>
              <w:rPr>
                <w:rFonts w:cs="Arial"/>
                <w:szCs w:val="18"/>
              </w:rPr>
              <w:t>99</w:t>
            </w:r>
            <w:proofErr w:type="spellEnd"/>
          </w:p>
          <w:p w14:paraId="3734E80A" w14:textId="77777777" w:rsidR="004F4DC2" w:rsidRPr="005B0A88" w:rsidRDefault="004F4DC2" w:rsidP="004F4DC2">
            <w:pPr>
              <w:pStyle w:val="TAL"/>
              <w:rPr>
                <w:u w:val="single"/>
                <w:lang w:eastAsia="ja-JP"/>
              </w:rPr>
            </w:pPr>
            <w:proofErr w:type="spellStart"/>
            <w:r w:rsidRPr="005B0A88">
              <w:rPr>
                <w:lang w:eastAsia="zh-CN"/>
              </w:rPr>
              <w:t>CSI-RS#0</w:t>
            </w:r>
            <w:proofErr w:type="spellEnd"/>
            <w:r w:rsidRPr="005B0A88">
              <w:rPr>
                <w:lang w:eastAsia="zh-CN"/>
              </w:rPr>
              <w:t xml:space="preserve">: </w:t>
            </w:r>
            <w:proofErr w:type="spellStart"/>
            <w:r w:rsidRPr="005B0A88">
              <w:rPr>
                <w:lang w:eastAsia="zh-CN"/>
              </w:rPr>
              <w:t>DIFFRSRP_</w:t>
            </w:r>
            <w:r>
              <w:rPr>
                <w:lang w:eastAsia="zh-CN"/>
              </w:rPr>
              <w:t>1</w:t>
            </w:r>
            <w:proofErr w:type="spellEnd"/>
            <w:r w:rsidRPr="005B0A88">
              <w:rPr>
                <w:lang w:eastAsia="zh-CN"/>
              </w:rPr>
              <w:t xml:space="preserve"> to </w:t>
            </w:r>
            <w:proofErr w:type="spellStart"/>
            <w:r w:rsidRPr="005B0A88">
              <w:rPr>
                <w:lang w:eastAsia="zh-CN"/>
              </w:rPr>
              <w:t>DIFFRSRP_</w:t>
            </w:r>
            <w:r>
              <w:rPr>
                <w:lang w:eastAsia="zh-CN"/>
              </w:rPr>
              <w:t>7</w:t>
            </w:r>
            <w:proofErr w:type="spellEnd"/>
          </w:p>
        </w:tc>
      </w:tr>
      <w:tr w:rsidR="004F4DC2" w:rsidRPr="005B0A88" w14:paraId="64FA8BB3" w14:textId="77777777" w:rsidTr="00841B96">
        <w:trPr>
          <w:jc w:val="center"/>
        </w:trPr>
        <w:tc>
          <w:tcPr>
            <w:tcW w:w="2106" w:type="dxa"/>
            <w:tcBorders>
              <w:top w:val="single" w:sz="4" w:space="0" w:color="auto"/>
              <w:left w:val="single" w:sz="4" w:space="0" w:color="auto"/>
              <w:bottom w:val="single" w:sz="4" w:space="0" w:color="auto"/>
              <w:right w:val="single" w:sz="4" w:space="0" w:color="auto"/>
            </w:tcBorders>
          </w:tcPr>
          <w:p w14:paraId="0DE22D37" w14:textId="77777777" w:rsidR="004F4DC2" w:rsidRPr="005B0A88" w:rsidRDefault="004F4DC2" w:rsidP="004F4DC2">
            <w:pPr>
              <w:pStyle w:val="TAL"/>
              <w:rPr>
                <w:shd w:val="clear" w:color="auto" w:fill="FFFFFF"/>
              </w:rPr>
            </w:pPr>
            <w:r>
              <w:rPr>
                <w:lang w:eastAsia="ja-JP"/>
              </w:rPr>
              <w:t xml:space="preserve">7.6.3.4 </w:t>
            </w:r>
            <w:r w:rsidRPr="005B0A88">
              <w:rPr>
                <w:lang w:eastAsia="sv-SE"/>
              </w:rPr>
              <w:t xml:space="preserve">NR SA </w:t>
            </w:r>
            <w:proofErr w:type="spellStart"/>
            <w:r w:rsidRPr="005B0A88">
              <w:rPr>
                <w:lang w:eastAsia="sv-SE"/>
              </w:rPr>
              <w:t>FR2</w:t>
            </w:r>
            <w:proofErr w:type="spellEnd"/>
            <w:r w:rsidRPr="005B0A88">
              <w:rPr>
                <w:lang w:eastAsia="sv-SE"/>
              </w:rPr>
              <w:t xml:space="preserve"> CSI-RS-based </w:t>
            </w:r>
            <w:proofErr w:type="spellStart"/>
            <w:r w:rsidRPr="005B0A88">
              <w:rPr>
                <w:lang w:eastAsia="sv-SE"/>
              </w:rPr>
              <w:t>L1-RSRP</w:t>
            </w:r>
            <w:proofErr w:type="spellEnd"/>
            <w:r w:rsidRPr="005B0A88">
              <w:rPr>
                <w:lang w:eastAsia="sv-SE"/>
              </w:rPr>
              <w:t xml:space="preserve"> measurement in </w:t>
            </w:r>
            <w:proofErr w:type="spellStart"/>
            <w:r w:rsidRPr="005B0A88">
              <w:rPr>
                <w:lang w:eastAsia="sv-SE"/>
              </w:rPr>
              <w:t>DRX</w:t>
            </w:r>
            <w:proofErr w:type="spellEnd"/>
          </w:p>
        </w:tc>
        <w:tc>
          <w:tcPr>
            <w:tcW w:w="4104" w:type="dxa"/>
            <w:tcBorders>
              <w:top w:val="single" w:sz="4" w:space="0" w:color="auto"/>
              <w:left w:val="single" w:sz="4" w:space="0" w:color="auto"/>
              <w:bottom w:val="single" w:sz="4" w:space="0" w:color="auto"/>
              <w:right w:val="single" w:sz="4" w:space="0" w:color="auto"/>
            </w:tcBorders>
          </w:tcPr>
          <w:p w14:paraId="38ED400B" w14:textId="77777777" w:rsidR="004F4DC2" w:rsidRPr="005B0A88" w:rsidRDefault="004F4DC2" w:rsidP="004F4DC2">
            <w:pPr>
              <w:pStyle w:val="TAL"/>
              <w:rPr>
                <w:u w:val="single"/>
                <w:lang w:eastAsia="ja-JP"/>
              </w:rPr>
            </w:pPr>
            <w:r>
              <w:rPr>
                <w:u w:val="single"/>
                <w:lang w:eastAsia="ja-JP"/>
              </w:rPr>
              <w:t>Same as 7.6.3.3</w:t>
            </w:r>
          </w:p>
        </w:tc>
        <w:tc>
          <w:tcPr>
            <w:tcW w:w="1646" w:type="dxa"/>
            <w:tcBorders>
              <w:top w:val="single" w:sz="4" w:space="0" w:color="auto"/>
              <w:left w:val="single" w:sz="4" w:space="0" w:color="auto"/>
              <w:bottom w:val="single" w:sz="4" w:space="0" w:color="auto"/>
              <w:right w:val="single" w:sz="4" w:space="0" w:color="auto"/>
            </w:tcBorders>
          </w:tcPr>
          <w:p w14:paraId="00BEAE28" w14:textId="77777777" w:rsidR="004F4DC2" w:rsidRPr="005B0A88" w:rsidRDefault="004F4DC2" w:rsidP="004F4DC2">
            <w:pPr>
              <w:pStyle w:val="TAL"/>
              <w:rPr>
                <w:u w:val="single"/>
                <w:lang w:eastAsia="ja-JP"/>
              </w:rPr>
            </w:pPr>
            <w:r>
              <w:rPr>
                <w:u w:val="single"/>
                <w:lang w:eastAsia="ja-JP"/>
              </w:rPr>
              <w:t>Same as 7.6.3.3</w:t>
            </w:r>
          </w:p>
        </w:tc>
        <w:tc>
          <w:tcPr>
            <w:tcW w:w="2593" w:type="dxa"/>
            <w:tcBorders>
              <w:top w:val="single" w:sz="4" w:space="0" w:color="auto"/>
              <w:left w:val="single" w:sz="4" w:space="0" w:color="auto"/>
              <w:bottom w:val="single" w:sz="4" w:space="0" w:color="auto"/>
              <w:right w:val="single" w:sz="4" w:space="0" w:color="auto"/>
            </w:tcBorders>
          </w:tcPr>
          <w:p w14:paraId="2E2BE4F0" w14:textId="77777777" w:rsidR="004F4DC2" w:rsidRPr="005B0A88" w:rsidRDefault="004F4DC2" w:rsidP="004F4DC2">
            <w:pPr>
              <w:pStyle w:val="TAL"/>
              <w:rPr>
                <w:u w:val="single"/>
                <w:lang w:eastAsia="ja-JP"/>
              </w:rPr>
            </w:pPr>
            <w:r>
              <w:rPr>
                <w:u w:val="single"/>
                <w:lang w:eastAsia="ja-JP"/>
              </w:rPr>
              <w:t>Same as 7.6.3.3</w:t>
            </w:r>
          </w:p>
        </w:tc>
      </w:tr>
      <w:tr w:rsidR="004F4DC2" w:rsidRPr="005B0A88" w14:paraId="636E0C6E" w14:textId="77777777" w:rsidTr="00841B96">
        <w:trPr>
          <w:jc w:val="center"/>
        </w:trPr>
        <w:tc>
          <w:tcPr>
            <w:tcW w:w="2106" w:type="dxa"/>
            <w:tcBorders>
              <w:top w:val="single" w:sz="4" w:space="0" w:color="auto"/>
              <w:left w:val="single" w:sz="4" w:space="0" w:color="auto"/>
              <w:bottom w:val="single" w:sz="4" w:space="0" w:color="auto"/>
              <w:right w:val="single" w:sz="4" w:space="0" w:color="auto"/>
            </w:tcBorders>
          </w:tcPr>
          <w:p w14:paraId="7ACE466D" w14:textId="77777777" w:rsidR="004F4DC2" w:rsidRPr="005B0A88" w:rsidRDefault="004F4DC2" w:rsidP="004F4DC2">
            <w:pPr>
              <w:pStyle w:val="TAL"/>
              <w:rPr>
                <w:shd w:val="clear" w:color="auto" w:fill="FFFFFF"/>
              </w:rPr>
            </w:pPr>
            <w:r w:rsidRPr="005B0A88">
              <w:rPr>
                <w:shd w:val="clear" w:color="auto" w:fill="FFFFFF"/>
              </w:rPr>
              <w:t>7.7.1.1</w:t>
            </w:r>
            <w:r>
              <w:rPr>
                <w:shd w:val="clear" w:color="auto" w:fill="FFFFFF"/>
              </w:rPr>
              <w:t xml:space="preserve"> </w:t>
            </w:r>
            <w:r w:rsidRPr="005B0A88">
              <w:rPr>
                <w:shd w:val="clear" w:color="auto" w:fill="FFFFFF"/>
              </w:rPr>
              <w:t>NR</w:t>
            </w:r>
            <w:r>
              <w:rPr>
                <w:shd w:val="clear" w:color="auto" w:fill="FFFFFF"/>
              </w:rPr>
              <w:t xml:space="preserve"> </w:t>
            </w:r>
            <w:r w:rsidRPr="005B0A88">
              <w:rPr>
                <w:shd w:val="clear" w:color="auto" w:fill="FFFFFF"/>
              </w:rPr>
              <w:t>SA</w:t>
            </w:r>
            <w:r>
              <w:rPr>
                <w:shd w:val="clear" w:color="auto" w:fill="FFFFFF"/>
              </w:rPr>
              <w:t xml:space="preserve"> </w:t>
            </w:r>
            <w:proofErr w:type="spellStart"/>
            <w:r w:rsidRPr="005B0A88">
              <w:rPr>
                <w:shd w:val="clear" w:color="auto" w:fill="FFFFFF"/>
              </w:rPr>
              <w:t>FR2</w:t>
            </w:r>
            <w:proofErr w:type="spellEnd"/>
            <w:r>
              <w:rPr>
                <w:shd w:val="clear" w:color="auto" w:fill="FFFFFF"/>
              </w:rPr>
              <w:t xml:space="preserve"> </w:t>
            </w:r>
            <w:r w:rsidRPr="005B0A88">
              <w:rPr>
                <w:shd w:val="clear" w:color="auto" w:fill="FFFFFF"/>
              </w:rPr>
              <w:t>SS-</w:t>
            </w:r>
            <w:proofErr w:type="spellStart"/>
            <w:r w:rsidRPr="005B0A88">
              <w:rPr>
                <w:shd w:val="clear" w:color="auto" w:fill="FFFFFF"/>
              </w:rPr>
              <w:t>RSRP</w:t>
            </w:r>
            <w:proofErr w:type="spellEnd"/>
            <w:r>
              <w:rPr>
                <w:shd w:val="clear" w:color="auto" w:fill="FFFFFF"/>
              </w:rPr>
              <w:t xml:space="preserve"> </w:t>
            </w:r>
            <w:r w:rsidRPr="005B0A88">
              <w:rPr>
                <w:shd w:val="clear" w:color="auto" w:fill="FFFFFF"/>
              </w:rPr>
              <w:t>measurement</w:t>
            </w:r>
            <w:r>
              <w:rPr>
                <w:shd w:val="clear" w:color="auto" w:fill="FFFFFF"/>
              </w:rPr>
              <w:t xml:space="preserve"> </w:t>
            </w:r>
            <w:r w:rsidRPr="005B0A88">
              <w:rPr>
                <w:shd w:val="clear" w:color="auto" w:fill="FFFFFF"/>
              </w:rPr>
              <w:t>accuracy</w:t>
            </w:r>
          </w:p>
        </w:tc>
        <w:tc>
          <w:tcPr>
            <w:tcW w:w="4104" w:type="dxa"/>
            <w:tcBorders>
              <w:top w:val="single" w:sz="4" w:space="0" w:color="auto"/>
              <w:left w:val="single" w:sz="4" w:space="0" w:color="auto"/>
              <w:bottom w:val="single" w:sz="4" w:space="0" w:color="auto"/>
              <w:right w:val="single" w:sz="4" w:space="0" w:color="auto"/>
            </w:tcBorders>
          </w:tcPr>
          <w:p w14:paraId="5670B770" w14:textId="77777777" w:rsidR="004F4DC2" w:rsidRPr="00141E1D" w:rsidRDefault="004F4DC2" w:rsidP="004F4DC2">
            <w:pPr>
              <w:pStyle w:val="TAL"/>
              <w:rPr>
                <w:u w:val="single"/>
                <w:lang w:eastAsia="ja-JP"/>
              </w:rPr>
            </w:pPr>
            <w:r w:rsidRPr="00141E1D">
              <w:rPr>
                <w:u w:val="single"/>
                <w:lang w:eastAsia="ja-JP"/>
              </w:rPr>
              <w:t>Test 1:</w:t>
            </w:r>
          </w:p>
          <w:p w14:paraId="3D3A16A2" w14:textId="77777777" w:rsidR="004F4DC2" w:rsidRPr="00141E1D" w:rsidRDefault="004F4DC2" w:rsidP="004F4DC2">
            <w:pPr>
              <w:pStyle w:val="TAL"/>
              <w:rPr>
                <w:u w:val="single"/>
                <w:lang w:eastAsia="ja-JP"/>
              </w:rPr>
            </w:pPr>
            <w:r w:rsidRPr="00141E1D">
              <w:rPr>
                <w:u w:val="single"/>
                <w:lang w:eastAsia="ja-JP"/>
              </w:rPr>
              <w:t>Noc: -91.60dBm/15kHz</w:t>
            </w:r>
          </w:p>
          <w:p w14:paraId="7883219C" w14:textId="77777777" w:rsidR="004F4DC2" w:rsidRPr="00141E1D" w:rsidRDefault="004F4DC2" w:rsidP="004F4DC2">
            <w:pPr>
              <w:pStyle w:val="TAL"/>
              <w:rPr>
                <w:u w:val="single"/>
                <w:lang w:eastAsia="ja-JP"/>
              </w:rPr>
            </w:pPr>
            <w:r w:rsidRPr="00141E1D">
              <w:rPr>
                <w:u w:val="single"/>
                <w:lang w:eastAsia="ja-JP"/>
              </w:rPr>
              <w:t>Ês1 / Noc: +6.0dB</w:t>
            </w:r>
          </w:p>
          <w:p w14:paraId="59AD58ED" w14:textId="77777777" w:rsidR="004F4DC2" w:rsidRPr="005B0A88" w:rsidRDefault="004F4DC2" w:rsidP="004F4DC2">
            <w:pPr>
              <w:pStyle w:val="TAL"/>
              <w:rPr>
                <w:u w:val="single"/>
                <w:lang w:eastAsia="ja-JP"/>
              </w:rPr>
            </w:pPr>
            <w:proofErr w:type="spellStart"/>
            <w:r w:rsidRPr="005B0A88">
              <w:rPr>
                <w:u w:val="single"/>
                <w:lang w:eastAsia="ja-JP"/>
              </w:rPr>
              <w:t>Ês2</w:t>
            </w:r>
            <w:proofErr w:type="spellEnd"/>
            <w:r>
              <w:rPr>
                <w:u w:val="single"/>
                <w:lang w:eastAsia="ja-JP"/>
              </w:rPr>
              <w:t xml:space="preserve"> </w:t>
            </w:r>
            <w:r w:rsidRPr="005B0A88">
              <w:rPr>
                <w:u w:val="single"/>
                <w:lang w:eastAsia="ja-JP"/>
              </w:rPr>
              <w:t>/</w:t>
            </w:r>
            <w:r>
              <w:rPr>
                <w:u w:val="single"/>
                <w:lang w:eastAsia="ja-JP"/>
              </w:rPr>
              <w:t xml:space="preserve"> </w:t>
            </w:r>
            <w:proofErr w:type="spellStart"/>
            <w:r w:rsidRPr="005B0A88">
              <w:rPr>
                <w:u w:val="single"/>
                <w:lang w:eastAsia="ja-JP"/>
              </w:rPr>
              <w:t>Noc</w:t>
            </w:r>
            <w:proofErr w:type="spellEnd"/>
            <w:r w:rsidRPr="005B0A88">
              <w:rPr>
                <w:u w:val="single"/>
                <w:lang w:eastAsia="ja-JP"/>
              </w:rPr>
              <w:t>:</w:t>
            </w:r>
            <w:r>
              <w:rPr>
                <w:u w:val="single"/>
                <w:lang w:eastAsia="ja-JP"/>
              </w:rPr>
              <w:t xml:space="preserve"> </w:t>
            </w:r>
            <w:r w:rsidRPr="005B0A88">
              <w:rPr>
                <w:u w:val="single"/>
                <w:lang w:eastAsia="ja-JP"/>
              </w:rPr>
              <w:t>+</w:t>
            </w:r>
            <w:proofErr w:type="spellStart"/>
            <w:r w:rsidRPr="005B0A88">
              <w:rPr>
                <w:u w:val="single"/>
                <w:lang w:eastAsia="ja-JP"/>
              </w:rPr>
              <w:t>1.0dB</w:t>
            </w:r>
            <w:proofErr w:type="spellEnd"/>
          </w:p>
          <w:p w14:paraId="6A3974A8" w14:textId="77777777" w:rsidR="004F4DC2" w:rsidRPr="005B0A88" w:rsidRDefault="004F4DC2" w:rsidP="004F4DC2">
            <w:pPr>
              <w:pStyle w:val="TAL"/>
              <w:rPr>
                <w:u w:val="single"/>
                <w:lang w:eastAsia="ja-JP"/>
              </w:rPr>
            </w:pPr>
            <w:r w:rsidRPr="005B0A88">
              <w:rPr>
                <w:u w:val="single"/>
                <w:lang w:eastAsia="ja-JP"/>
              </w:rPr>
              <w:t>Reported</w:t>
            </w:r>
            <w:r>
              <w:rPr>
                <w:u w:val="single"/>
                <w:lang w:eastAsia="ja-JP"/>
              </w:rPr>
              <w:t xml:space="preserve"> </w:t>
            </w:r>
            <w:r w:rsidRPr="005B0A88">
              <w:rPr>
                <w:u w:val="single"/>
                <w:lang w:eastAsia="ja-JP"/>
              </w:rPr>
              <w:t>absolute</w:t>
            </w:r>
            <w:r>
              <w:rPr>
                <w:u w:val="single"/>
                <w:lang w:eastAsia="ja-JP"/>
              </w:rPr>
              <w:t xml:space="preserve"> </w:t>
            </w:r>
            <w:proofErr w:type="spellStart"/>
            <w:r w:rsidRPr="005B0A88">
              <w:rPr>
                <w:u w:val="single"/>
                <w:lang w:eastAsia="ja-JP"/>
              </w:rPr>
              <w:t>RSRP</w:t>
            </w:r>
            <w:proofErr w:type="spellEnd"/>
            <w:r>
              <w:rPr>
                <w:u w:val="single"/>
                <w:lang w:eastAsia="ja-JP"/>
              </w:rPr>
              <w:t xml:space="preserve"> </w:t>
            </w:r>
            <w:r w:rsidRPr="005B0A88">
              <w:rPr>
                <w:u w:val="single"/>
                <w:lang w:eastAsia="ja-JP"/>
              </w:rPr>
              <w:t>values:</w:t>
            </w:r>
            <w:r>
              <w:rPr>
                <w:u w:val="single"/>
                <w:lang w:eastAsia="ja-JP"/>
              </w:rPr>
              <w:t xml:space="preserve"> </w:t>
            </w:r>
            <w:r w:rsidRPr="005B0A88">
              <w:rPr>
                <w:u w:val="single"/>
                <w:lang w:eastAsia="ja-JP"/>
              </w:rPr>
              <w:t>±</w:t>
            </w:r>
            <w:proofErr w:type="spellStart"/>
            <w:r w:rsidRPr="005B0A88">
              <w:rPr>
                <w:u w:val="single"/>
                <w:lang w:eastAsia="ja-JP"/>
              </w:rPr>
              <w:t>8dB</w:t>
            </w:r>
            <w:proofErr w:type="spellEnd"/>
          </w:p>
          <w:p w14:paraId="393D34D6" w14:textId="77777777" w:rsidR="004F4DC2" w:rsidRPr="005B0A88" w:rsidRDefault="004F4DC2" w:rsidP="004F4DC2">
            <w:pPr>
              <w:pStyle w:val="TAL"/>
              <w:rPr>
                <w:u w:val="single"/>
                <w:lang w:eastAsia="ja-JP"/>
              </w:rPr>
            </w:pPr>
            <w:r w:rsidRPr="005B0A88">
              <w:rPr>
                <w:u w:val="single"/>
                <w:lang w:eastAsia="ja-JP"/>
              </w:rPr>
              <w:t>Reported</w:t>
            </w:r>
            <w:r>
              <w:rPr>
                <w:u w:val="single"/>
                <w:lang w:eastAsia="ja-JP"/>
              </w:rPr>
              <w:t xml:space="preserve"> </w:t>
            </w:r>
            <w:r w:rsidRPr="005B0A88">
              <w:rPr>
                <w:u w:val="single"/>
                <w:lang w:eastAsia="ja-JP"/>
              </w:rPr>
              <w:t>relative</w:t>
            </w:r>
            <w:r>
              <w:rPr>
                <w:u w:val="single"/>
                <w:lang w:eastAsia="ja-JP"/>
              </w:rPr>
              <w:t xml:space="preserve"> </w:t>
            </w:r>
            <w:proofErr w:type="spellStart"/>
            <w:r w:rsidRPr="005B0A88">
              <w:rPr>
                <w:u w:val="single"/>
                <w:lang w:eastAsia="ja-JP"/>
              </w:rPr>
              <w:t>RSRP</w:t>
            </w:r>
            <w:proofErr w:type="spellEnd"/>
            <w:r>
              <w:rPr>
                <w:u w:val="single"/>
                <w:lang w:eastAsia="ja-JP"/>
              </w:rPr>
              <w:t xml:space="preserve"> </w:t>
            </w:r>
            <w:r w:rsidRPr="005B0A88">
              <w:rPr>
                <w:u w:val="single"/>
                <w:lang w:eastAsia="ja-JP"/>
              </w:rPr>
              <w:t>values:</w:t>
            </w:r>
            <w:r>
              <w:rPr>
                <w:u w:val="single"/>
                <w:lang w:eastAsia="ja-JP"/>
              </w:rPr>
              <w:t xml:space="preserve"> </w:t>
            </w:r>
            <w:r w:rsidRPr="005B0A88">
              <w:rPr>
                <w:u w:val="single"/>
                <w:lang w:eastAsia="ja-JP"/>
              </w:rPr>
              <w:t>±</w:t>
            </w:r>
            <w:proofErr w:type="spellStart"/>
            <w:r w:rsidRPr="005B0A88">
              <w:rPr>
                <w:u w:val="single"/>
                <w:lang w:eastAsia="ja-JP"/>
              </w:rPr>
              <w:t>6dB</w:t>
            </w:r>
            <w:proofErr w:type="spellEnd"/>
          </w:p>
          <w:p w14:paraId="7C20CD7B" w14:textId="77777777" w:rsidR="004F4DC2" w:rsidRPr="005B0A88" w:rsidRDefault="004F4DC2" w:rsidP="004F4DC2">
            <w:pPr>
              <w:pStyle w:val="TAL"/>
              <w:rPr>
                <w:u w:val="single"/>
                <w:lang w:eastAsia="ja-JP"/>
              </w:rPr>
            </w:pPr>
            <w:r w:rsidRPr="005B0A88">
              <w:rPr>
                <w:u w:val="single"/>
                <w:lang w:eastAsia="ja-JP"/>
              </w:rPr>
              <w:t>For</w:t>
            </w:r>
            <w:r>
              <w:rPr>
                <w:u w:val="single"/>
                <w:lang w:eastAsia="ja-JP"/>
              </w:rPr>
              <w:t xml:space="preserve"> </w:t>
            </w:r>
            <w:r w:rsidRPr="005B0A88">
              <w:rPr>
                <w:u w:val="single"/>
                <w:lang w:eastAsia="ja-JP"/>
              </w:rPr>
              <w:t>extreme</w:t>
            </w:r>
            <w:r>
              <w:rPr>
                <w:u w:val="single"/>
                <w:lang w:eastAsia="ja-JP"/>
              </w:rPr>
              <w:t xml:space="preserve"> </w:t>
            </w:r>
            <w:r w:rsidRPr="005B0A88">
              <w:rPr>
                <w:u w:val="single"/>
                <w:lang w:eastAsia="ja-JP"/>
              </w:rPr>
              <w:t>conditions</w:t>
            </w:r>
            <w:r>
              <w:rPr>
                <w:u w:val="single"/>
                <w:lang w:eastAsia="ja-JP"/>
              </w:rPr>
              <w:t xml:space="preserve"> </w:t>
            </w:r>
            <w:r w:rsidRPr="005B0A88">
              <w:rPr>
                <w:u w:val="single"/>
                <w:lang w:eastAsia="ja-JP"/>
              </w:rPr>
              <w:t>allow</w:t>
            </w:r>
            <w:r>
              <w:rPr>
                <w:u w:val="single"/>
                <w:lang w:eastAsia="ja-JP"/>
              </w:rPr>
              <w:t xml:space="preserve"> </w:t>
            </w:r>
            <w:r w:rsidRPr="005B0A88">
              <w:rPr>
                <w:u w:val="single"/>
                <w:lang w:eastAsia="ja-JP"/>
              </w:rPr>
              <w:t>±</w:t>
            </w:r>
            <w:proofErr w:type="spellStart"/>
            <w:r w:rsidRPr="005B0A88">
              <w:rPr>
                <w:u w:val="single"/>
                <w:lang w:eastAsia="ja-JP"/>
              </w:rPr>
              <w:t>3dB</w:t>
            </w:r>
            <w:proofErr w:type="spellEnd"/>
            <w:r>
              <w:rPr>
                <w:u w:val="single"/>
                <w:lang w:eastAsia="ja-JP"/>
              </w:rPr>
              <w:t xml:space="preserve"> </w:t>
            </w:r>
            <w:r w:rsidRPr="005B0A88">
              <w:rPr>
                <w:u w:val="single"/>
                <w:lang w:eastAsia="ja-JP"/>
              </w:rPr>
              <w:t>+</w:t>
            </w:r>
            <w:r>
              <w:rPr>
                <w:u w:val="single"/>
                <w:lang w:eastAsia="ja-JP"/>
              </w:rPr>
              <w:t xml:space="preserve"> </w:t>
            </w:r>
            <w:r w:rsidRPr="005B0A88">
              <w:rPr>
                <w:u w:val="single"/>
                <w:lang w:eastAsia="ja-JP"/>
              </w:rPr>
              <w:t>FFS</w:t>
            </w:r>
            <w:r>
              <w:rPr>
                <w:u w:val="single"/>
                <w:lang w:eastAsia="ja-JP"/>
              </w:rPr>
              <w:t xml:space="preserve"> </w:t>
            </w:r>
            <w:r w:rsidRPr="005B0A88">
              <w:rPr>
                <w:u w:val="single"/>
                <w:lang w:eastAsia="ja-JP"/>
              </w:rPr>
              <w:t>MU</w:t>
            </w:r>
            <w:r>
              <w:rPr>
                <w:u w:val="single"/>
                <w:lang w:eastAsia="ja-JP"/>
              </w:rPr>
              <w:t xml:space="preserve"> </w:t>
            </w:r>
            <w:r w:rsidRPr="005B0A88">
              <w:rPr>
                <w:u w:val="single"/>
                <w:lang w:eastAsia="ja-JP"/>
              </w:rPr>
              <w:t>additionally</w:t>
            </w:r>
          </w:p>
          <w:p w14:paraId="1177DC6D" w14:textId="77777777" w:rsidR="004F4DC2" w:rsidRPr="005B0A88" w:rsidRDefault="004F4DC2" w:rsidP="004F4DC2">
            <w:pPr>
              <w:pStyle w:val="TAL"/>
              <w:rPr>
                <w:u w:val="single"/>
                <w:lang w:eastAsia="ja-JP"/>
              </w:rPr>
            </w:pPr>
          </w:p>
          <w:p w14:paraId="3E4FF513" w14:textId="77777777" w:rsidR="004F4DC2" w:rsidRPr="005B0A88" w:rsidRDefault="004F4DC2" w:rsidP="004F4DC2">
            <w:pPr>
              <w:pStyle w:val="TAL"/>
              <w:rPr>
                <w:u w:val="single"/>
                <w:lang w:eastAsia="ja-JP"/>
              </w:rPr>
            </w:pPr>
          </w:p>
          <w:p w14:paraId="1C79AB94" w14:textId="77777777" w:rsidR="004F4DC2" w:rsidRPr="005B0A88" w:rsidRDefault="004F4DC2" w:rsidP="004F4DC2">
            <w:pPr>
              <w:pStyle w:val="TAL"/>
              <w:rPr>
                <w:u w:val="single"/>
                <w:lang w:eastAsia="ja-JP"/>
              </w:rPr>
            </w:pPr>
            <w:r w:rsidRPr="005B0A88">
              <w:rPr>
                <w:u w:val="single"/>
                <w:lang w:eastAsia="ja-JP"/>
              </w:rPr>
              <w:t>Test</w:t>
            </w:r>
            <w:r>
              <w:rPr>
                <w:u w:val="single"/>
                <w:lang w:eastAsia="ja-JP"/>
              </w:rPr>
              <w:t xml:space="preserve"> </w:t>
            </w:r>
            <w:r w:rsidRPr="005B0A88">
              <w:rPr>
                <w:u w:val="single"/>
                <w:lang w:eastAsia="ja-JP"/>
              </w:rPr>
              <w:t>2:</w:t>
            </w:r>
          </w:p>
          <w:p w14:paraId="02B7FFCC" w14:textId="77777777" w:rsidR="004F4DC2" w:rsidRPr="005B0A88" w:rsidRDefault="004F4DC2" w:rsidP="004F4DC2">
            <w:pPr>
              <w:pStyle w:val="TAL"/>
              <w:rPr>
                <w:u w:val="single"/>
                <w:lang w:eastAsia="ja-JP"/>
              </w:rPr>
            </w:pPr>
            <w:proofErr w:type="spellStart"/>
            <w:r w:rsidRPr="005B0A88">
              <w:rPr>
                <w:u w:val="single"/>
                <w:lang w:eastAsia="ja-JP"/>
              </w:rPr>
              <w:t>n257</w:t>
            </w:r>
            <w:proofErr w:type="spellEnd"/>
            <w:r>
              <w:rPr>
                <w:u w:val="single"/>
                <w:lang w:eastAsia="ja-JP"/>
              </w:rPr>
              <w:t xml:space="preserve"> </w:t>
            </w:r>
            <w:proofErr w:type="spellStart"/>
            <w:r w:rsidRPr="005B0A88">
              <w:rPr>
                <w:u w:val="single"/>
                <w:lang w:eastAsia="ja-JP"/>
              </w:rPr>
              <w:t>Ês1</w:t>
            </w:r>
            <w:proofErr w:type="spellEnd"/>
            <w:r w:rsidRPr="005B0A88">
              <w:rPr>
                <w:u w:val="single"/>
                <w:lang w:eastAsia="ja-JP"/>
              </w:rPr>
              <w:t>:</w:t>
            </w:r>
            <w:r>
              <w:rPr>
                <w:u w:val="single"/>
                <w:lang w:eastAsia="ja-JP"/>
              </w:rPr>
              <w:t xml:space="preserve"> </w:t>
            </w:r>
            <w:r w:rsidRPr="005B0A88">
              <w:rPr>
                <w:u w:val="single"/>
                <w:lang w:eastAsia="ja-JP"/>
              </w:rPr>
              <w:t>-</w:t>
            </w:r>
            <w:proofErr w:type="spellStart"/>
            <w:r w:rsidRPr="005B0A88">
              <w:rPr>
                <w:u w:val="single"/>
                <w:lang w:eastAsia="ja-JP"/>
              </w:rPr>
              <w:t>110.0dBm</w:t>
            </w:r>
            <w:proofErr w:type="spellEnd"/>
            <w:r w:rsidRPr="005B0A88">
              <w:rPr>
                <w:u w:val="single"/>
                <w:lang w:eastAsia="ja-JP"/>
              </w:rPr>
              <w:t>/</w:t>
            </w:r>
            <w:proofErr w:type="spellStart"/>
            <w:r w:rsidRPr="005B0A88">
              <w:rPr>
                <w:u w:val="single"/>
                <w:lang w:eastAsia="ja-JP"/>
              </w:rPr>
              <w:t>120kHz</w:t>
            </w:r>
            <w:proofErr w:type="spellEnd"/>
          </w:p>
          <w:p w14:paraId="67DCDCF8" w14:textId="77777777" w:rsidR="004F4DC2" w:rsidRPr="005B0A88" w:rsidRDefault="004F4DC2" w:rsidP="004F4DC2">
            <w:pPr>
              <w:pStyle w:val="TAL"/>
              <w:rPr>
                <w:u w:val="single"/>
                <w:lang w:eastAsia="ja-JP"/>
              </w:rPr>
            </w:pPr>
            <w:proofErr w:type="spellStart"/>
            <w:r w:rsidRPr="005B0A88">
              <w:rPr>
                <w:u w:val="single"/>
                <w:lang w:eastAsia="ja-JP"/>
              </w:rPr>
              <w:t>n257</w:t>
            </w:r>
            <w:proofErr w:type="spellEnd"/>
            <w:r>
              <w:rPr>
                <w:u w:val="single"/>
                <w:lang w:eastAsia="ja-JP"/>
              </w:rPr>
              <w:t xml:space="preserve"> </w:t>
            </w:r>
            <w:proofErr w:type="spellStart"/>
            <w:r w:rsidRPr="005B0A88">
              <w:rPr>
                <w:u w:val="single"/>
                <w:lang w:eastAsia="ja-JP"/>
              </w:rPr>
              <w:t>Ês2</w:t>
            </w:r>
            <w:proofErr w:type="spellEnd"/>
            <w:r w:rsidRPr="005B0A88">
              <w:rPr>
                <w:u w:val="single"/>
                <w:lang w:eastAsia="ja-JP"/>
              </w:rPr>
              <w:t>:</w:t>
            </w:r>
            <w:r>
              <w:rPr>
                <w:u w:val="single"/>
                <w:lang w:eastAsia="ja-JP"/>
              </w:rPr>
              <w:t xml:space="preserve"> </w:t>
            </w:r>
            <w:r w:rsidRPr="005B0A88">
              <w:rPr>
                <w:u w:val="single"/>
                <w:lang w:eastAsia="ja-JP"/>
              </w:rPr>
              <w:t>-</w:t>
            </w:r>
            <w:proofErr w:type="spellStart"/>
            <w:r w:rsidRPr="005B0A88">
              <w:rPr>
                <w:u w:val="single"/>
                <w:lang w:eastAsia="ja-JP"/>
              </w:rPr>
              <w:t>110.0dBm</w:t>
            </w:r>
            <w:proofErr w:type="spellEnd"/>
            <w:r w:rsidRPr="005B0A88">
              <w:rPr>
                <w:u w:val="single"/>
                <w:lang w:eastAsia="ja-JP"/>
              </w:rPr>
              <w:t>/</w:t>
            </w:r>
            <w:proofErr w:type="spellStart"/>
            <w:r w:rsidRPr="005B0A88">
              <w:rPr>
                <w:u w:val="single"/>
                <w:lang w:eastAsia="ja-JP"/>
              </w:rPr>
              <w:t>120kHz</w:t>
            </w:r>
            <w:proofErr w:type="spellEnd"/>
          </w:p>
          <w:p w14:paraId="1F160837" w14:textId="77777777" w:rsidR="004F4DC2" w:rsidRPr="005B0A88" w:rsidRDefault="004F4DC2" w:rsidP="004F4DC2">
            <w:pPr>
              <w:pStyle w:val="TAL"/>
              <w:rPr>
                <w:u w:val="single"/>
                <w:lang w:eastAsia="ja-JP"/>
              </w:rPr>
            </w:pPr>
            <w:proofErr w:type="spellStart"/>
            <w:r w:rsidRPr="005B0A88">
              <w:rPr>
                <w:u w:val="single"/>
                <w:lang w:eastAsia="ja-JP"/>
              </w:rPr>
              <w:t>n260</w:t>
            </w:r>
            <w:proofErr w:type="spellEnd"/>
            <w:r>
              <w:rPr>
                <w:u w:val="single"/>
                <w:lang w:eastAsia="ja-JP"/>
              </w:rPr>
              <w:t xml:space="preserve"> </w:t>
            </w:r>
            <w:proofErr w:type="spellStart"/>
            <w:r w:rsidRPr="005B0A88">
              <w:rPr>
                <w:u w:val="single"/>
                <w:lang w:eastAsia="ja-JP"/>
              </w:rPr>
              <w:t>Ês1</w:t>
            </w:r>
            <w:proofErr w:type="spellEnd"/>
            <w:r w:rsidRPr="005B0A88">
              <w:rPr>
                <w:u w:val="single"/>
                <w:lang w:eastAsia="ja-JP"/>
              </w:rPr>
              <w:t>:</w:t>
            </w:r>
            <w:r>
              <w:rPr>
                <w:u w:val="single"/>
                <w:lang w:eastAsia="ja-JP"/>
              </w:rPr>
              <w:t xml:space="preserve"> </w:t>
            </w:r>
            <w:r w:rsidRPr="005B0A88">
              <w:rPr>
                <w:u w:val="single"/>
                <w:lang w:eastAsia="ja-JP"/>
              </w:rPr>
              <w:t>-</w:t>
            </w:r>
            <w:proofErr w:type="spellStart"/>
            <w:r w:rsidRPr="005B0A88">
              <w:rPr>
                <w:u w:val="single"/>
                <w:lang w:eastAsia="ja-JP"/>
              </w:rPr>
              <w:t>107.4dBm</w:t>
            </w:r>
            <w:proofErr w:type="spellEnd"/>
            <w:r w:rsidRPr="005B0A88">
              <w:rPr>
                <w:u w:val="single"/>
                <w:lang w:eastAsia="ja-JP"/>
              </w:rPr>
              <w:t>/</w:t>
            </w:r>
            <w:proofErr w:type="spellStart"/>
            <w:r w:rsidRPr="005B0A88">
              <w:rPr>
                <w:u w:val="single"/>
                <w:lang w:eastAsia="ja-JP"/>
              </w:rPr>
              <w:t>120kHz</w:t>
            </w:r>
            <w:proofErr w:type="spellEnd"/>
          </w:p>
          <w:p w14:paraId="2B45E299" w14:textId="77777777" w:rsidR="004F4DC2" w:rsidRPr="005B0A88" w:rsidRDefault="004F4DC2" w:rsidP="004F4DC2">
            <w:pPr>
              <w:pStyle w:val="TAL"/>
              <w:rPr>
                <w:u w:val="single"/>
                <w:lang w:eastAsia="ja-JP"/>
              </w:rPr>
            </w:pPr>
            <w:proofErr w:type="spellStart"/>
            <w:r w:rsidRPr="005B0A88">
              <w:rPr>
                <w:u w:val="single"/>
                <w:lang w:eastAsia="ja-JP"/>
              </w:rPr>
              <w:t>n260</w:t>
            </w:r>
            <w:proofErr w:type="spellEnd"/>
            <w:r>
              <w:rPr>
                <w:u w:val="single"/>
                <w:lang w:eastAsia="ja-JP"/>
              </w:rPr>
              <w:t xml:space="preserve"> </w:t>
            </w:r>
            <w:proofErr w:type="spellStart"/>
            <w:r w:rsidRPr="005B0A88">
              <w:rPr>
                <w:u w:val="single"/>
                <w:lang w:eastAsia="ja-JP"/>
              </w:rPr>
              <w:t>Ês2</w:t>
            </w:r>
            <w:proofErr w:type="spellEnd"/>
            <w:r w:rsidRPr="005B0A88">
              <w:rPr>
                <w:u w:val="single"/>
                <w:lang w:eastAsia="ja-JP"/>
              </w:rPr>
              <w:t>:</w:t>
            </w:r>
            <w:r>
              <w:rPr>
                <w:u w:val="single"/>
                <w:lang w:eastAsia="ja-JP"/>
              </w:rPr>
              <w:t xml:space="preserve"> </w:t>
            </w:r>
            <w:r w:rsidRPr="005B0A88">
              <w:rPr>
                <w:u w:val="single"/>
                <w:lang w:eastAsia="ja-JP"/>
              </w:rPr>
              <w:t>-</w:t>
            </w:r>
            <w:proofErr w:type="spellStart"/>
            <w:r w:rsidRPr="005B0A88">
              <w:rPr>
                <w:u w:val="single"/>
                <w:lang w:eastAsia="ja-JP"/>
              </w:rPr>
              <w:t>107.4dBm</w:t>
            </w:r>
            <w:proofErr w:type="spellEnd"/>
            <w:r w:rsidRPr="005B0A88">
              <w:rPr>
                <w:u w:val="single"/>
                <w:lang w:eastAsia="ja-JP"/>
              </w:rPr>
              <w:t>/</w:t>
            </w:r>
            <w:proofErr w:type="spellStart"/>
            <w:r w:rsidRPr="005B0A88">
              <w:rPr>
                <w:u w:val="single"/>
                <w:lang w:eastAsia="ja-JP"/>
              </w:rPr>
              <w:t>120kHz</w:t>
            </w:r>
            <w:proofErr w:type="spellEnd"/>
          </w:p>
          <w:p w14:paraId="3312DF66" w14:textId="77777777" w:rsidR="004F4DC2" w:rsidRPr="005B0A88" w:rsidRDefault="004F4DC2" w:rsidP="004F4DC2">
            <w:pPr>
              <w:pStyle w:val="TAL"/>
              <w:rPr>
                <w:u w:val="single"/>
                <w:lang w:eastAsia="ja-JP"/>
              </w:rPr>
            </w:pPr>
          </w:p>
          <w:p w14:paraId="76112165" w14:textId="77777777" w:rsidR="004F4DC2" w:rsidRPr="005B0A88" w:rsidRDefault="004F4DC2" w:rsidP="004F4DC2">
            <w:pPr>
              <w:pStyle w:val="TAL"/>
              <w:rPr>
                <w:u w:val="single"/>
                <w:lang w:eastAsia="ja-JP"/>
              </w:rPr>
            </w:pPr>
            <w:r w:rsidRPr="005B0A88">
              <w:rPr>
                <w:u w:val="single"/>
                <w:lang w:eastAsia="ja-JP"/>
              </w:rPr>
              <w:t>Reported</w:t>
            </w:r>
            <w:r>
              <w:rPr>
                <w:u w:val="single"/>
                <w:lang w:eastAsia="ja-JP"/>
              </w:rPr>
              <w:t xml:space="preserve"> </w:t>
            </w:r>
            <w:r w:rsidRPr="005B0A88">
              <w:rPr>
                <w:u w:val="single"/>
                <w:lang w:eastAsia="ja-JP"/>
              </w:rPr>
              <w:t>absolute</w:t>
            </w:r>
            <w:r>
              <w:rPr>
                <w:u w:val="single"/>
                <w:lang w:eastAsia="ja-JP"/>
              </w:rPr>
              <w:t xml:space="preserve"> </w:t>
            </w:r>
            <w:proofErr w:type="spellStart"/>
            <w:r w:rsidRPr="005B0A88">
              <w:rPr>
                <w:u w:val="single"/>
                <w:lang w:eastAsia="ja-JP"/>
              </w:rPr>
              <w:t>RSRP</w:t>
            </w:r>
            <w:proofErr w:type="spellEnd"/>
            <w:r>
              <w:rPr>
                <w:u w:val="single"/>
                <w:lang w:eastAsia="ja-JP"/>
              </w:rPr>
              <w:t xml:space="preserve"> </w:t>
            </w:r>
            <w:r w:rsidRPr="005B0A88">
              <w:rPr>
                <w:u w:val="single"/>
                <w:lang w:eastAsia="ja-JP"/>
              </w:rPr>
              <w:t>values:</w:t>
            </w:r>
            <w:r>
              <w:rPr>
                <w:u w:val="single"/>
                <w:lang w:eastAsia="ja-JP"/>
              </w:rPr>
              <w:t xml:space="preserve"> </w:t>
            </w:r>
            <w:r w:rsidRPr="005B0A88">
              <w:rPr>
                <w:u w:val="single"/>
                <w:lang w:eastAsia="ja-JP"/>
              </w:rPr>
              <w:t>±</w:t>
            </w:r>
            <w:proofErr w:type="spellStart"/>
            <w:r w:rsidRPr="005B0A88">
              <w:rPr>
                <w:u w:val="single"/>
                <w:lang w:eastAsia="ja-JP"/>
              </w:rPr>
              <w:t>8dB</w:t>
            </w:r>
            <w:proofErr w:type="spellEnd"/>
          </w:p>
          <w:p w14:paraId="0A3B1BA0" w14:textId="77777777" w:rsidR="004F4DC2" w:rsidRPr="005B0A88" w:rsidRDefault="004F4DC2" w:rsidP="004F4DC2">
            <w:pPr>
              <w:pStyle w:val="TAL"/>
              <w:rPr>
                <w:u w:val="single"/>
                <w:lang w:eastAsia="ja-JP"/>
              </w:rPr>
            </w:pPr>
            <w:r w:rsidRPr="005B0A88">
              <w:rPr>
                <w:u w:val="single"/>
                <w:lang w:eastAsia="ja-JP"/>
              </w:rPr>
              <w:t>Reported</w:t>
            </w:r>
            <w:r>
              <w:rPr>
                <w:u w:val="single"/>
                <w:lang w:eastAsia="ja-JP"/>
              </w:rPr>
              <w:t xml:space="preserve"> </w:t>
            </w:r>
            <w:r w:rsidRPr="005B0A88">
              <w:rPr>
                <w:u w:val="single"/>
                <w:lang w:eastAsia="ja-JP"/>
              </w:rPr>
              <w:t>relative</w:t>
            </w:r>
            <w:r>
              <w:rPr>
                <w:u w:val="single"/>
                <w:lang w:eastAsia="ja-JP"/>
              </w:rPr>
              <w:t xml:space="preserve"> </w:t>
            </w:r>
            <w:proofErr w:type="spellStart"/>
            <w:r w:rsidRPr="005B0A88">
              <w:rPr>
                <w:u w:val="single"/>
                <w:lang w:eastAsia="ja-JP"/>
              </w:rPr>
              <w:t>RSRP</w:t>
            </w:r>
            <w:proofErr w:type="spellEnd"/>
            <w:r>
              <w:rPr>
                <w:u w:val="single"/>
                <w:lang w:eastAsia="ja-JP"/>
              </w:rPr>
              <w:t xml:space="preserve"> </w:t>
            </w:r>
            <w:r w:rsidRPr="005B0A88">
              <w:rPr>
                <w:u w:val="single"/>
                <w:lang w:eastAsia="ja-JP"/>
              </w:rPr>
              <w:t>values:</w:t>
            </w:r>
            <w:r>
              <w:rPr>
                <w:u w:val="single"/>
                <w:lang w:eastAsia="ja-JP"/>
              </w:rPr>
              <w:t xml:space="preserve"> </w:t>
            </w:r>
            <w:r w:rsidRPr="005B0A88">
              <w:rPr>
                <w:u w:val="single"/>
                <w:lang w:eastAsia="ja-JP"/>
              </w:rPr>
              <w:t>±</w:t>
            </w:r>
            <w:proofErr w:type="spellStart"/>
            <w:r w:rsidRPr="005B0A88">
              <w:rPr>
                <w:u w:val="single"/>
                <w:lang w:eastAsia="ja-JP"/>
              </w:rPr>
              <w:t>6dB</w:t>
            </w:r>
            <w:proofErr w:type="spellEnd"/>
          </w:p>
          <w:p w14:paraId="189F8D63" w14:textId="77777777" w:rsidR="004F4DC2" w:rsidRPr="005B0A88" w:rsidRDefault="004F4DC2" w:rsidP="004F4DC2">
            <w:pPr>
              <w:pStyle w:val="TAL"/>
              <w:rPr>
                <w:u w:val="single"/>
                <w:lang w:eastAsia="ja-JP"/>
              </w:rPr>
            </w:pPr>
            <w:r w:rsidRPr="005B0A88">
              <w:rPr>
                <w:u w:val="single"/>
                <w:lang w:eastAsia="ja-JP"/>
              </w:rPr>
              <w:t>For</w:t>
            </w:r>
            <w:r>
              <w:rPr>
                <w:u w:val="single"/>
                <w:lang w:eastAsia="ja-JP"/>
              </w:rPr>
              <w:t xml:space="preserve"> </w:t>
            </w:r>
            <w:r w:rsidRPr="005B0A88">
              <w:rPr>
                <w:u w:val="single"/>
                <w:lang w:eastAsia="ja-JP"/>
              </w:rPr>
              <w:t>extreme</w:t>
            </w:r>
            <w:r>
              <w:rPr>
                <w:u w:val="single"/>
                <w:lang w:eastAsia="ja-JP"/>
              </w:rPr>
              <w:t xml:space="preserve"> </w:t>
            </w:r>
            <w:r w:rsidRPr="005B0A88">
              <w:rPr>
                <w:u w:val="single"/>
                <w:lang w:eastAsia="ja-JP"/>
              </w:rPr>
              <w:t>conditions</w:t>
            </w:r>
            <w:r>
              <w:rPr>
                <w:u w:val="single"/>
                <w:lang w:eastAsia="ja-JP"/>
              </w:rPr>
              <w:t xml:space="preserve"> </w:t>
            </w:r>
            <w:r w:rsidRPr="005B0A88">
              <w:rPr>
                <w:u w:val="single"/>
                <w:lang w:eastAsia="ja-JP"/>
              </w:rPr>
              <w:t>allow</w:t>
            </w:r>
            <w:r>
              <w:rPr>
                <w:u w:val="single"/>
                <w:lang w:eastAsia="ja-JP"/>
              </w:rPr>
              <w:t xml:space="preserve"> </w:t>
            </w:r>
            <w:r w:rsidRPr="005B0A88">
              <w:rPr>
                <w:u w:val="single"/>
                <w:lang w:eastAsia="ja-JP"/>
              </w:rPr>
              <w:t>±</w:t>
            </w:r>
            <w:proofErr w:type="spellStart"/>
            <w:r w:rsidRPr="005B0A88">
              <w:rPr>
                <w:u w:val="single"/>
                <w:lang w:eastAsia="ja-JP"/>
              </w:rPr>
              <w:t>3dB</w:t>
            </w:r>
            <w:proofErr w:type="spellEnd"/>
            <w:r w:rsidRPr="005B0A88">
              <w:rPr>
                <w:u w:val="single"/>
                <w:lang w:eastAsia="ja-JP"/>
              </w:rPr>
              <w:t>+</w:t>
            </w:r>
            <w:r>
              <w:rPr>
                <w:u w:val="single"/>
                <w:lang w:eastAsia="ja-JP"/>
              </w:rPr>
              <w:t xml:space="preserve"> </w:t>
            </w:r>
            <w:r w:rsidRPr="005B0A88">
              <w:rPr>
                <w:u w:val="single"/>
                <w:lang w:eastAsia="ja-JP"/>
              </w:rPr>
              <w:t>FFS</w:t>
            </w:r>
            <w:r>
              <w:rPr>
                <w:u w:val="single"/>
                <w:lang w:eastAsia="ja-JP"/>
              </w:rPr>
              <w:t xml:space="preserve"> </w:t>
            </w:r>
            <w:r w:rsidRPr="005B0A88">
              <w:rPr>
                <w:u w:val="single"/>
                <w:lang w:eastAsia="ja-JP"/>
              </w:rPr>
              <w:t>MU</w:t>
            </w:r>
            <w:r>
              <w:rPr>
                <w:u w:val="single"/>
                <w:lang w:eastAsia="ja-JP"/>
              </w:rPr>
              <w:t xml:space="preserve"> </w:t>
            </w:r>
            <w:r w:rsidRPr="005B0A88">
              <w:rPr>
                <w:u w:val="single"/>
                <w:lang w:eastAsia="ja-JP"/>
              </w:rPr>
              <w:t>additionally</w:t>
            </w:r>
          </w:p>
        </w:tc>
        <w:tc>
          <w:tcPr>
            <w:tcW w:w="1646" w:type="dxa"/>
            <w:tcBorders>
              <w:top w:val="single" w:sz="4" w:space="0" w:color="auto"/>
              <w:left w:val="single" w:sz="4" w:space="0" w:color="auto"/>
              <w:bottom w:val="single" w:sz="4" w:space="0" w:color="auto"/>
              <w:right w:val="single" w:sz="4" w:space="0" w:color="auto"/>
            </w:tcBorders>
          </w:tcPr>
          <w:p w14:paraId="3BFFD4A6" w14:textId="77777777" w:rsidR="004F4DC2" w:rsidRPr="005B0A88" w:rsidRDefault="004F4DC2" w:rsidP="004F4DC2">
            <w:pPr>
              <w:pStyle w:val="TAL"/>
              <w:rPr>
                <w:u w:val="single"/>
                <w:lang w:eastAsia="ja-JP"/>
              </w:rPr>
            </w:pPr>
            <w:r w:rsidRPr="005B0A88">
              <w:rPr>
                <w:u w:val="single"/>
                <w:lang w:eastAsia="ja-JP"/>
              </w:rPr>
              <w:t>Test</w:t>
            </w:r>
            <w:r>
              <w:rPr>
                <w:u w:val="single"/>
                <w:lang w:eastAsia="ja-JP"/>
              </w:rPr>
              <w:t xml:space="preserve"> </w:t>
            </w:r>
            <w:r w:rsidRPr="005B0A88">
              <w:rPr>
                <w:u w:val="single"/>
                <w:lang w:eastAsia="ja-JP"/>
              </w:rPr>
              <w:t>1:</w:t>
            </w:r>
          </w:p>
          <w:p w14:paraId="608DBB4B" w14:textId="77777777" w:rsidR="004F4DC2" w:rsidRPr="005B0A88" w:rsidRDefault="004F4DC2" w:rsidP="004F4DC2">
            <w:pPr>
              <w:pStyle w:val="TAL"/>
              <w:rPr>
                <w:u w:val="single"/>
                <w:lang w:eastAsia="ja-JP"/>
              </w:rPr>
            </w:pPr>
            <w:r w:rsidRPr="005B0A88">
              <w:rPr>
                <w:u w:val="single"/>
                <w:lang w:eastAsia="ja-JP"/>
              </w:rPr>
              <w:t>-</w:t>
            </w:r>
            <w:proofErr w:type="spellStart"/>
            <w:r w:rsidRPr="005B0A88">
              <w:rPr>
                <w:u w:val="single"/>
                <w:lang w:eastAsia="ja-JP"/>
              </w:rPr>
              <w:t>5.80dB</w:t>
            </w:r>
            <w:proofErr w:type="spellEnd"/>
          </w:p>
          <w:p w14:paraId="38572807" w14:textId="77777777" w:rsidR="004F4DC2" w:rsidRPr="005B0A88" w:rsidRDefault="004F4DC2" w:rsidP="004F4DC2">
            <w:pPr>
              <w:pStyle w:val="TAL"/>
              <w:rPr>
                <w:u w:val="single"/>
                <w:lang w:eastAsia="ja-JP"/>
              </w:rPr>
            </w:pPr>
            <w:proofErr w:type="spellStart"/>
            <w:r w:rsidRPr="005B0A88">
              <w:rPr>
                <w:u w:val="single"/>
                <w:lang w:eastAsia="ja-JP"/>
              </w:rPr>
              <w:t>0dB</w:t>
            </w:r>
            <w:proofErr w:type="spellEnd"/>
          </w:p>
          <w:p w14:paraId="02A77115" w14:textId="77777777" w:rsidR="004F4DC2" w:rsidRPr="005B0A88" w:rsidRDefault="004F4DC2" w:rsidP="004F4DC2">
            <w:pPr>
              <w:pStyle w:val="TAL"/>
              <w:rPr>
                <w:u w:val="single"/>
                <w:lang w:eastAsia="ja-JP"/>
              </w:rPr>
            </w:pPr>
            <w:proofErr w:type="spellStart"/>
            <w:r w:rsidRPr="005B0A88">
              <w:rPr>
                <w:u w:val="single"/>
                <w:lang w:eastAsia="ja-JP"/>
              </w:rPr>
              <w:t>0.4dB</w:t>
            </w:r>
            <w:proofErr w:type="spellEnd"/>
          </w:p>
          <w:p w14:paraId="6CA9F29E" w14:textId="77777777" w:rsidR="004F4DC2" w:rsidRPr="005B0A88" w:rsidRDefault="004F4DC2" w:rsidP="004F4DC2">
            <w:pPr>
              <w:pStyle w:val="TAL"/>
              <w:rPr>
                <w:u w:val="single"/>
                <w:lang w:eastAsia="ja-JP"/>
              </w:rPr>
            </w:pPr>
            <w:r w:rsidRPr="005B0A88">
              <w:rPr>
                <w:u w:val="single"/>
                <w:lang w:eastAsia="ja-JP"/>
              </w:rPr>
              <w:t>Via</w:t>
            </w:r>
            <w:r>
              <w:rPr>
                <w:u w:val="single"/>
                <w:lang w:eastAsia="ja-JP"/>
              </w:rPr>
              <w:t xml:space="preserve"> </w:t>
            </w:r>
            <w:r w:rsidRPr="005B0A88">
              <w:rPr>
                <w:u w:val="single"/>
                <w:lang w:eastAsia="ja-JP"/>
              </w:rPr>
              <w:t>Mapping</w:t>
            </w:r>
          </w:p>
          <w:p w14:paraId="4ECD75E3" w14:textId="77777777" w:rsidR="004F4DC2" w:rsidRPr="005B0A88" w:rsidRDefault="004F4DC2" w:rsidP="004F4DC2">
            <w:pPr>
              <w:pStyle w:val="TAL"/>
              <w:rPr>
                <w:u w:val="single"/>
                <w:lang w:eastAsia="ja-JP"/>
              </w:rPr>
            </w:pPr>
          </w:p>
          <w:p w14:paraId="3B3051D1" w14:textId="77777777" w:rsidR="004F4DC2" w:rsidRPr="005B0A88" w:rsidRDefault="004F4DC2" w:rsidP="004F4DC2">
            <w:pPr>
              <w:pStyle w:val="TAL"/>
              <w:rPr>
                <w:u w:val="single"/>
                <w:lang w:eastAsia="ja-JP"/>
              </w:rPr>
            </w:pPr>
          </w:p>
          <w:p w14:paraId="47BF9C49" w14:textId="77777777" w:rsidR="004F4DC2" w:rsidRPr="005B0A88" w:rsidRDefault="004F4DC2" w:rsidP="004F4DC2">
            <w:pPr>
              <w:pStyle w:val="TAL"/>
              <w:rPr>
                <w:u w:val="single"/>
                <w:lang w:eastAsia="ja-JP"/>
              </w:rPr>
            </w:pPr>
          </w:p>
          <w:p w14:paraId="1CDB82CD" w14:textId="77777777" w:rsidR="004F4DC2" w:rsidRPr="005B0A88" w:rsidRDefault="004F4DC2" w:rsidP="004F4DC2">
            <w:pPr>
              <w:pStyle w:val="TAL"/>
              <w:rPr>
                <w:u w:val="single"/>
                <w:lang w:eastAsia="ja-JP"/>
              </w:rPr>
            </w:pPr>
          </w:p>
          <w:p w14:paraId="2C35A3A1" w14:textId="77777777" w:rsidR="004F4DC2" w:rsidRPr="005B0A88" w:rsidRDefault="004F4DC2" w:rsidP="004F4DC2">
            <w:pPr>
              <w:pStyle w:val="TAL"/>
              <w:rPr>
                <w:u w:val="single"/>
                <w:lang w:eastAsia="ja-JP"/>
              </w:rPr>
            </w:pPr>
            <w:r w:rsidRPr="005B0A88">
              <w:rPr>
                <w:u w:val="single"/>
                <w:lang w:eastAsia="ja-JP"/>
              </w:rPr>
              <w:t>Test</w:t>
            </w:r>
            <w:r>
              <w:rPr>
                <w:u w:val="single"/>
                <w:lang w:eastAsia="ja-JP"/>
              </w:rPr>
              <w:t xml:space="preserve"> </w:t>
            </w:r>
            <w:r w:rsidRPr="005B0A88">
              <w:rPr>
                <w:u w:val="single"/>
                <w:lang w:eastAsia="ja-JP"/>
              </w:rPr>
              <w:t>2:</w:t>
            </w:r>
          </w:p>
          <w:p w14:paraId="20D310F6" w14:textId="77777777" w:rsidR="004F4DC2" w:rsidRPr="005B0A88" w:rsidRDefault="004F4DC2" w:rsidP="004F4DC2">
            <w:pPr>
              <w:pStyle w:val="TAL"/>
              <w:rPr>
                <w:u w:val="single"/>
                <w:lang w:eastAsia="ja-JP"/>
              </w:rPr>
            </w:pPr>
            <w:proofErr w:type="spellStart"/>
            <w:r w:rsidRPr="005B0A88">
              <w:rPr>
                <w:u w:val="single"/>
                <w:lang w:eastAsia="ja-JP"/>
              </w:rPr>
              <w:t>7.70dB</w:t>
            </w:r>
            <w:proofErr w:type="spellEnd"/>
          </w:p>
          <w:p w14:paraId="5C3E6D0E" w14:textId="77777777" w:rsidR="004F4DC2" w:rsidRPr="005B0A88" w:rsidRDefault="004F4DC2" w:rsidP="004F4DC2">
            <w:pPr>
              <w:pStyle w:val="TAL"/>
              <w:rPr>
                <w:u w:val="single"/>
                <w:lang w:eastAsia="ja-JP"/>
              </w:rPr>
            </w:pPr>
            <w:proofErr w:type="spellStart"/>
            <w:r w:rsidRPr="005B0A88">
              <w:rPr>
                <w:u w:val="single"/>
                <w:lang w:eastAsia="ja-JP"/>
              </w:rPr>
              <w:t>7.70dB</w:t>
            </w:r>
            <w:proofErr w:type="spellEnd"/>
          </w:p>
          <w:p w14:paraId="61EA9B0F" w14:textId="77777777" w:rsidR="004F4DC2" w:rsidRPr="005B0A88" w:rsidRDefault="004F4DC2" w:rsidP="004F4DC2">
            <w:pPr>
              <w:pStyle w:val="TAL"/>
              <w:rPr>
                <w:u w:val="single"/>
                <w:lang w:eastAsia="ja-JP"/>
              </w:rPr>
            </w:pPr>
            <w:proofErr w:type="spellStart"/>
            <w:r w:rsidRPr="005B0A88">
              <w:rPr>
                <w:u w:val="single"/>
                <w:lang w:eastAsia="ja-JP"/>
              </w:rPr>
              <w:t>7.70dB</w:t>
            </w:r>
            <w:proofErr w:type="spellEnd"/>
          </w:p>
          <w:p w14:paraId="004B7AA6" w14:textId="77777777" w:rsidR="004F4DC2" w:rsidRPr="005B0A88" w:rsidRDefault="004F4DC2" w:rsidP="004F4DC2">
            <w:pPr>
              <w:pStyle w:val="TAL"/>
              <w:rPr>
                <w:u w:val="single"/>
                <w:lang w:eastAsia="ja-JP"/>
              </w:rPr>
            </w:pPr>
            <w:proofErr w:type="spellStart"/>
            <w:r w:rsidRPr="005B0A88">
              <w:rPr>
                <w:u w:val="single"/>
                <w:lang w:eastAsia="ja-JP"/>
              </w:rPr>
              <w:t>7.70dB</w:t>
            </w:r>
            <w:proofErr w:type="spellEnd"/>
          </w:p>
          <w:p w14:paraId="6AACF0DE" w14:textId="77777777" w:rsidR="004F4DC2" w:rsidRPr="005B0A88" w:rsidRDefault="004F4DC2" w:rsidP="004F4DC2">
            <w:pPr>
              <w:pStyle w:val="TAL"/>
              <w:rPr>
                <w:u w:val="single"/>
                <w:lang w:eastAsia="ja-JP"/>
              </w:rPr>
            </w:pPr>
          </w:p>
          <w:p w14:paraId="07A16831" w14:textId="77777777" w:rsidR="004F4DC2" w:rsidRPr="005B0A88" w:rsidRDefault="004F4DC2" w:rsidP="004F4DC2">
            <w:pPr>
              <w:pStyle w:val="TAL"/>
              <w:rPr>
                <w:u w:val="single"/>
                <w:lang w:eastAsia="ja-JP"/>
              </w:rPr>
            </w:pPr>
            <w:r w:rsidRPr="005B0A88">
              <w:rPr>
                <w:u w:val="single"/>
                <w:lang w:eastAsia="ja-JP"/>
              </w:rPr>
              <w:t>Via</w:t>
            </w:r>
            <w:r>
              <w:rPr>
                <w:u w:val="single"/>
                <w:lang w:eastAsia="ja-JP"/>
              </w:rPr>
              <w:t xml:space="preserve"> </w:t>
            </w:r>
            <w:r w:rsidRPr="005B0A88">
              <w:rPr>
                <w:u w:val="single"/>
                <w:lang w:eastAsia="ja-JP"/>
              </w:rPr>
              <w:t>Mapping</w:t>
            </w:r>
          </w:p>
        </w:tc>
        <w:tc>
          <w:tcPr>
            <w:tcW w:w="2593" w:type="dxa"/>
            <w:tcBorders>
              <w:top w:val="single" w:sz="4" w:space="0" w:color="auto"/>
              <w:left w:val="single" w:sz="4" w:space="0" w:color="auto"/>
              <w:bottom w:val="single" w:sz="4" w:space="0" w:color="auto"/>
              <w:right w:val="single" w:sz="4" w:space="0" w:color="auto"/>
            </w:tcBorders>
          </w:tcPr>
          <w:p w14:paraId="5626E51C" w14:textId="77777777" w:rsidR="004F4DC2" w:rsidRPr="00141E1D" w:rsidRDefault="004F4DC2" w:rsidP="004F4DC2">
            <w:pPr>
              <w:pStyle w:val="TAL"/>
              <w:rPr>
                <w:u w:val="single"/>
                <w:lang w:eastAsia="ja-JP"/>
              </w:rPr>
            </w:pPr>
            <w:r w:rsidRPr="00141E1D">
              <w:rPr>
                <w:u w:val="single"/>
                <w:lang w:eastAsia="ja-JP"/>
              </w:rPr>
              <w:t>Test 1:</w:t>
            </w:r>
          </w:p>
          <w:p w14:paraId="2D303DB0" w14:textId="77777777" w:rsidR="004F4DC2" w:rsidRPr="00141E1D" w:rsidRDefault="004F4DC2" w:rsidP="004F4DC2">
            <w:pPr>
              <w:pStyle w:val="TAL"/>
              <w:rPr>
                <w:u w:val="single"/>
                <w:lang w:eastAsia="ja-JP"/>
              </w:rPr>
            </w:pPr>
            <w:r w:rsidRPr="00141E1D">
              <w:rPr>
                <w:u w:val="single"/>
                <w:lang w:eastAsia="ja-JP"/>
              </w:rPr>
              <w:t>Noc: -97.40dBm/15kHz</w:t>
            </w:r>
          </w:p>
          <w:p w14:paraId="2EBB4C99" w14:textId="77777777" w:rsidR="004F4DC2" w:rsidRPr="00141E1D" w:rsidRDefault="004F4DC2" w:rsidP="004F4DC2">
            <w:pPr>
              <w:pStyle w:val="TAL"/>
              <w:rPr>
                <w:u w:val="single"/>
                <w:lang w:eastAsia="ja-JP"/>
              </w:rPr>
            </w:pPr>
            <w:r w:rsidRPr="00141E1D">
              <w:rPr>
                <w:u w:val="single"/>
                <w:lang w:eastAsia="ja-JP"/>
              </w:rPr>
              <w:t>Ês1 / Noc: +6.0dB</w:t>
            </w:r>
          </w:p>
          <w:p w14:paraId="6276643E" w14:textId="77777777" w:rsidR="004F4DC2" w:rsidRPr="005B0A88" w:rsidRDefault="004F4DC2" w:rsidP="004F4DC2">
            <w:pPr>
              <w:pStyle w:val="TAL"/>
              <w:rPr>
                <w:u w:val="single"/>
                <w:lang w:eastAsia="ja-JP"/>
              </w:rPr>
            </w:pPr>
            <w:proofErr w:type="spellStart"/>
            <w:r w:rsidRPr="005B0A88">
              <w:rPr>
                <w:u w:val="single"/>
                <w:lang w:eastAsia="ja-JP"/>
              </w:rPr>
              <w:t>Ês2</w:t>
            </w:r>
            <w:proofErr w:type="spellEnd"/>
            <w:r>
              <w:rPr>
                <w:u w:val="single"/>
                <w:lang w:eastAsia="ja-JP"/>
              </w:rPr>
              <w:t xml:space="preserve"> </w:t>
            </w:r>
            <w:r w:rsidRPr="005B0A88">
              <w:rPr>
                <w:u w:val="single"/>
                <w:lang w:eastAsia="ja-JP"/>
              </w:rPr>
              <w:t>/</w:t>
            </w:r>
            <w:r>
              <w:rPr>
                <w:u w:val="single"/>
                <w:lang w:eastAsia="ja-JP"/>
              </w:rPr>
              <w:t xml:space="preserve"> </w:t>
            </w:r>
            <w:proofErr w:type="spellStart"/>
            <w:r w:rsidRPr="005B0A88">
              <w:rPr>
                <w:u w:val="single"/>
                <w:lang w:eastAsia="ja-JP"/>
              </w:rPr>
              <w:t>Noc</w:t>
            </w:r>
            <w:proofErr w:type="spellEnd"/>
            <w:r w:rsidRPr="005B0A88">
              <w:rPr>
                <w:u w:val="single"/>
                <w:lang w:eastAsia="ja-JP"/>
              </w:rPr>
              <w:t>:</w:t>
            </w:r>
            <w:r>
              <w:rPr>
                <w:u w:val="single"/>
                <w:lang w:eastAsia="ja-JP"/>
              </w:rPr>
              <w:t xml:space="preserve"> </w:t>
            </w:r>
            <w:r w:rsidRPr="005B0A88">
              <w:rPr>
                <w:u w:val="single"/>
                <w:lang w:eastAsia="ja-JP"/>
              </w:rPr>
              <w:t>+</w:t>
            </w:r>
            <w:proofErr w:type="spellStart"/>
            <w:r w:rsidRPr="005B0A88">
              <w:rPr>
                <w:u w:val="single"/>
                <w:lang w:eastAsia="ja-JP"/>
              </w:rPr>
              <w:t>1.4dB</w:t>
            </w:r>
            <w:proofErr w:type="spellEnd"/>
          </w:p>
          <w:p w14:paraId="72F0967B" w14:textId="77777777" w:rsidR="004F4DC2" w:rsidRPr="005B0A88" w:rsidRDefault="004F4DC2" w:rsidP="004F4DC2">
            <w:pPr>
              <w:pStyle w:val="TAL"/>
              <w:rPr>
                <w:u w:val="single"/>
                <w:lang w:eastAsia="ja-JP"/>
              </w:rPr>
            </w:pPr>
            <w:r w:rsidRPr="005B0A88">
              <w:rPr>
                <w:u w:val="single"/>
                <w:lang w:eastAsia="ja-JP"/>
              </w:rPr>
              <w:t>Cell</w:t>
            </w:r>
            <w:r>
              <w:rPr>
                <w:u w:val="single"/>
                <w:lang w:eastAsia="ja-JP"/>
              </w:rPr>
              <w:t xml:space="preserve"> </w:t>
            </w:r>
            <w:r w:rsidRPr="005B0A88">
              <w:rPr>
                <w:u w:val="single"/>
                <w:lang w:eastAsia="ja-JP"/>
              </w:rPr>
              <w:t>1:</w:t>
            </w:r>
            <w:r>
              <w:rPr>
                <w:u w:val="single"/>
                <w:lang w:eastAsia="ja-JP"/>
              </w:rPr>
              <w:t xml:space="preserve"> </w:t>
            </w:r>
            <w:proofErr w:type="spellStart"/>
            <w:r w:rsidRPr="005B0A88">
              <w:rPr>
                <w:u w:val="single"/>
                <w:lang w:eastAsia="ja-JP"/>
              </w:rPr>
              <w:t>RSRP_50</w:t>
            </w:r>
            <w:proofErr w:type="spellEnd"/>
            <w:r>
              <w:rPr>
                <w:u w:val="single"/>
                <w:lang w:eastAsia="ja-JP"/>
              </w:rPr>
              <w:t xml:space="preserve"> </w:t>
            </w:r>
            <w:r w:rsidRPr="005B0A88">
              <w:rPr>
                <w:u w:val="single"/>
                <w:lang w:eastAsia="ja-JP"/>
              </w:rPr>
              <w:t>to</w:t>
            </w:r>
            <w:r>
              <w:rPr>
                <w:u w:val="single"/>
                <w:lang w:eastAsia="ja-JP"/>
              </w:rPr>
              <w:t xml:space="preserve"> </w:t>
            </w:r>
            <w:proofErr w:type="spellStart"/>
            <w:r w:rsidRPr="005B0A88">
              <w:rPr>
                <w:u w:val="single"/>
                <w:lang w:eastAsia="ja-JP"/>
              </w:rPr>
              <w:t>RSRP_108</w:t>
            </w:r>
            <w:proofErr w:type="spellEnd"/>
          </w:p>
          <w:p w14:paraId="12C9E579" w14:textId="77777777" w:rsidR="004F4DC2" w:rsidRPr="005B0A88" w:rsidRDefault="004F4DC2" w:rsidP="004F4DC2">
            <w:pPr>
              <w:pStyle w:val="TAL"/>
              <w:rPr>
                <w:u w:val="single"/>
                <w:lang w:eastAsia="ja-JP"/>
              </w:rPr>
            </w:pPr>
            <w:r w:rsidRPr="005B0A88">
              <w:rPr>
                <w:u w:val="single"/>
                <w:lang w:eastAsia="ja-JP"/>
              </w:rPr>
              <w:t>Cell</w:t>
            </w:r>
            <w:r>
              <w:rPr>
                <w:u w:val="single"/>
                <w:lang w:eastAsia="ja-JP"/>
              </w:rPr>
              <w:t xml:space="preserve"> </w:t>
            </w:r>
            <w:r w:rsidRPr="005B0A88">
              <w:rPr>
                <w:u w:val="single"/>
                <w:lang w:eastAsia="ja-JP"/>
              </w:rPr>
              <w:t>2:</w:t>
            </w:r>
            <w:r>
              <w:rPr>
                <w:u w:val="single"/>
                <w:lang w:eastAsia="ja-JP"/>
              </w:rPr>
              <w:t xml:space="preserve"> </w:t>
            </w:r>
            <w:proofErr w:type="spellStart"/>
            <w:r w:rsidRPr="005B0A88">
              <w:rPr>
                <w:u w:val="single"/>
                <w:lang w:eastAsia="ja-JP"/>
              </w:rPr>
              <w:t>RSRP_46</w:t>
            </w:r>
            <w:proofErr w:type="spellEnd"/>
            <w:r>
              <w:rPr>
                <w:u w:val="single"/>
                <w:lang w:eastAsia="ja-JP"/>
              </w:rPr>
              <w:t xml:space="preserve"> </w:t>
            </w:r>
            <w:r w:rsidRPr="005B0A88">
              <w:rPr>
                <w:u w:val="single"/>
                <w:lang w:eastAsia="ja-JP"/>
              </w:rPr>
              <w:t>to</w:t>
            </w:r>
            <w:r>
              <w:rPr>
                <w:u w:val="single"/>
                <w:lang w:eastAsia="ja-JP"/>
              </w:rPr>
              <w:t xml:space="preserve"> </w:t>
            </w:r>
            <w:proofErr w:type="spellStart"/>
            <w:r w:rsidRPr="005B0A88">
              <w:rPr>
                <w:u w:val="single"/>
                <w:lang w:eastAsia="ja-JP"/>
              </w:rPr>
              <w:t>RSRP_103</w:t>
            </w:r>
            <w:proofErr w:type="spellEnd"/>
          </w:p>
          <w:p w14:paraId="6674FEF0" w14:textId="77777777" w:rsidR="004F4DC2" w:rsidRPr="005B0A88" w:rsidRDefault="004F4DC2" w:rsidP="004F4DC2">
            <w:pPr>
              <w:pStyle w:val="TAL"/>
              <w:rPr>
                <w:u w:val="single"/>
                <w:lang w:eastAsia="ja-JP"/>
              </w:rPr>
            </w:pPr>
            <w:r w:rsidRPr="005B0A88">
              <w:rPr>
                <w:u w:val="single"/>
                <w:lang w:eastAsia="ja-JP"/>
              </w:rPr>
              <w:t>Cell</w:t>
            </w:r>
            <w:r>
              <w:rPr>
                <w:u w:val="single"/>
                <w:lang w:eastAsia="ja-JP"/>
              </w:rPr>
              <w:t xml:space="preserve"> </w:t>
            </w:r>
            <w:r w:rsidRPr="005B0A88">
              <w:rPr>
                <w:u w:val="single"/>
                <w:lang w:eastAsia="ja-JP"/>
              </w:rPr>
              <w:t>2:</w:t>
            </w:r>
            <w:r>
              <w:rPr>
                <w:u w:val="single"/>
                <w:lang w:eastAsia="ja-JP"/>
              </w:rPr>
              <w:t xml:space="preserve"> </w:t>
            </w:r>
            <w:proofErr w:type="spellStart"/>
            <w:r w:rsidRPr="005B0A88">
              <w:rPr>
                <w:u w:val="single"/>
                <w:lang w:eastAsia="ja-JP"/>
              </w:rPr>
              <w:t>RSRP_x</w:t>
            </w:r>
            <w:proofErr w:type="spellEnd"/>
            <w:r w:rsidRPr="005B0A88">
              <w:rPr>
                <w:u w:val="single"/>
                <w:lang w:eastAsia="ja-JP"/>
              </w:rPr>
              <w:t>-12</w:t>
            </w:r>
            <w:r>
              <w:rPr>
                <w:u w:val="single"/>
                <w:lang w:eastAsia="ja-JP"/>
              </w:rPr>
              <w:t xml:space="preserve"> </w:t>
            </w:r>
            <w:r w:rsidRPr="005B0A88">
              <w:rPr>
                <w:u w:val="single"/>
                <w:lang w:eastAsia="ja-JP"/>
              </w:rPr>
              <w:t>to</w:t>
            </w:r>
            <w:r>
              <w:rPr>
                <w:u w:val="single"/>
                <w:lang w:eastAsia="ja-JP"/>
              </w:rPr>
              <w:t xml:space="preserve"> </w:t>
            </w:r>
            <w:proofErr w:type="spellStart"/>
            <w:r w:rsidRPr="005B0A88">
              <w:rPr>
                <w:u w:val="single"/>
                <w:lang w:eastAsia="ja-JP"/>
              </w:rPr>
              <w:t>RSRP_X+2</w:t>
            </w:r>
            <w:proofErr w:type="spellEnd"/>
          </w:p>
          <w:p w14:paraId="31652EEE" w14:textId="77777777" w:rsidR="004F4DC2" w:rsidRPr="005B0A88" w:rsidRDefault="004F4DC2" w:rsidP="004F4DC2">
            <w:pPr>
              <w:pStyle w:val="TAL"/>
              <w:rPr>
                <w:u w:val="single"/>
                <w:lang w:eastAsia="ja-JP"/>
              </w:rPr>
            </w:pPr>
          </w:p>
          <w:p w14:paraId="11C62FF7" w14:textId="77777777" w:rsidR="004F4DC2" w:rsidRPr="005B0A88" w:rsidRDefault="004F4DC2" w:rsidP="004F4DC2">
            <w:pPr>
              <w:pStyle w:val="TAL"/>
              <w:rPr>
                <w:u w:val="single"/>
                <w:lang w:eastAsia="ja-JP"/>
              </w:rPr>
            </w:pPr>
            <w:r w:rsidRPr="005B0A88">
              <w:rPr>
                <w:u w:val="single"/>
                <w:lang w:eastAsia="ja-JP"/>
              </w:rPr>
              <w:t>Test</w:t>
            </w:r>
            <w:r>
              <w:rPr>
                <w:u w:val="single"/>
                <w:lang w:eastAsia="ja-JP"/>
              </w:rPr>
              <w:t xml:space="preserve"> </w:t>
            </w:r>
            <w:r w:rsidRPr="005B0A88">
              <w:rPr>
                <w:u w:val="single"/>
                <w:lang w:eastAsia="ja-JP"/>
              </w:rPr>
              <w:t>2:</w:t>
            </w:r>
          </w:p>
          <w:p w14:paraId="7B2ABF7D" w14:textId="77777777" w:rsidR="004F4DC2" w:rsidRPr="005B0A88" w:rsidRDefault="004F4DC2" w:rsidP="004F4DC2">
            <w:pPr>
              <w:pStyle w:val="TAL"/>
              <w:rPr>
                <w:u w:val="single"/>
                <w:lang w:eastAsia="ja-JP"/>
              </w:rPr>
            </w:pPr>
            <w:proofErr w:type="spellStart"/>
            <w:r w:rsidRPr="005B0A88">
              <w:rPr>
                <w:u w:val="single"/>
                <w:lang w:eastAsia="ja-JP"/>
              </w:rPr>
              <w:t>n257</w:t>
            </w:r>
            <w:proofErr w:type="spellEnd"/>
            <w:r>
              <w:rPr>
                <w:u w:val="single"/>
                <w:lang w:eastAsia="ja-JP"/>
              </w:rPr>
              <w:t xml:space="preserve"> </w:t>
            </w:r>
            <w:proofErr w:type="spellStart"/>
            <w:r w:rsidRPr="005B0A88">
              <w:rPr>
                <w:u w:val="single"/>
                <w:lang w:eastAsia="ja-JP"/>
              </w:rPr>
              <w:t>Ês1</w:t>
            </w:r>
            <w:proofErr w:type="spellEnd"/>
            <w:r w:rsidRPr="005B0A88">
              <w:rPr>
                <w:u w:val="single"/>
                <w:lang w:eastAsia="ja-JP"/>
              </w:rPr>
              <w:t>:</w:t>
            </w:r>
            <w:r>
              <w:rPr>
                <w:u w:val="single"/>
                <w:lang w:eastAsia="ja-JP"/>
              </w:rPr>
              <w:t xml:space="preserve"> </w:t>
            </w:r>
            <w:r w:rsidRPr="005B0A88">
              <w:rPr>
                <w:u w:val="single"/>
                <w:lang w:eastAsia="ja-JP"/>
              </w:rPr>
              <w:t>-</w:t>
            </w:r>
            <w:proofErr w:type="spellStart"/>
            <w:r w:rsidRPr="005B0A88">
              <w:rPr>
                <w:u w:val="single"/>
                <w:lang w:eastAsia="ja-JP"/>
              </w:rPr>
              <w:t>102.3dBm</w:t>
            </w:r>
            <w:proofErr w:type="spellEnd"/>
            <w:r w:rsidRPr="005B0A88">
              <w:rPr>
                <w:u w:val="single"/>
                <w:lang w:eastAsia="ja-JP"/>
              </w:rPr>
              <w:t>/</w:t>
            </w:r>
            <w:proofErr w:type="spellStart"/>
            <w:r w:rsidRPr="005B0A88">
              <w:rPr>
                <w:u w:val="single"/>
                <w:lang w:eastAsia="ja-JP"/>
              </w:rPr>
              <w:t>120kHz</w:t>
            </w:r>
            <w:proofErr w:type="spellEnd"/>
          </w:p>
          <w:p w14:paraId="3201176C" w14:textId="77777777" w:rsidR="004F4DC2" w:rsidRPr="005B0A88" w:rsidRDefault="004F4DC2" w:rsidP="004F4DC2">
            <w:pPr>
              <w:pStyle w:val="TAL"/>
              <w:rPr>
                <w:u w:val="single"/>
                <w:lang w:eastAsia="ja-JP"/>
              </w:rPr>
            </w:pPr>
            <w:proofErr w:type="spellStart"/>
            <w:r w:rsidRPr="005B0A88">
              <w:rPr>
                <w:u w:val="single"/>
                <w:lang w:eastAsia="ja-JP"/>
              </w:rPr>
              <w:t>n257</w:t>
            </w:r>
            <w:proofErr w:type="spellEnd"/>
            <w:r>
              <w:rPr>
                <w:u w:val="single"/>
                <w:lang w:eastAsia="ja-JP"/>
              </w:rPr>
              <w:t xml:space="preserve"> </w:t>
            </w:r>
            <w:proofErr w:type="spellStart"/>
            <w:r w:rsidRPr="005B0A88">
              <w:rPr>
                <w:u w:val="single"/>
                <w:lang w:eastAsia="ja-JP"/>
              </w:rPr>
              <w:t>Ês2</w:t>
            </w:r>
            <w:proofErr w:type="spellEnd"/>
            <w:r w:rsidRPr="005B0A88">
              <w:rPr>
                <w:u w:val="single"/>
                <w:lang w:eastAsia="ja-JP"/>
              </w:rPr>
              <w:t>:</w:t>
            </w:r>
            <w:r>
              <w:rPr>
                <w:u w:val="single"/>
                <w:lang w:eastAsia="ja-JP"/>
              </w:rPr>
              <w:t xml:space="preserve"> </w:t>
            </w:r>
            <w:r w:rsidRPr="005B0A88">
              <w:rPr>
                <w:u w:val="single"/>
                <w:lang w:eastAsia="ja-JP"/>
              </w:rPr>
              <w:t>-</w:t>
            </w:r>
            <w:proofErr w:type="spellStart"/>
            <w:r w:rsidRPr="005B0A88">
              <w:rPr>
                <w:u w:val="single"/>
                <w:lang w:eastAsia="ja-JP"/>
              </w:rPr>
              <w:t>102.3dBm</w:t>
            </w:r>
            <w:proofErr w:type="spellEnd"/>
            <w:r w:rsidRPr="005B0A88">
              <w:rPr>
                <w:u w:val="single"/>
                <w:lang w:eastAsia="ja-JP"/>
              </w:rPr>
              <w:t>/</w:t>
            </w:r>
            <w:proofErr w:type="spellStart"/>
            <w:r w:rsidRPr="005B0A88">
              <w:rPr>
                <w:u w:val="single"/>
                <w:lang w:eastAsia="ja-JP"/>
              </w:rPr>
              <w:t>120kHz</w:t>
            </w:r>
            <w:proofErr w:type="spellEnd"/>
          </w:p>
          <w:p w14:paraId="6EEC4B32" w14:textId="77777777" w:rsidR="004F4DC2" w:rsidRPr="005B0A88" w:rsidRDefault="004F4DC2" w:rsidP="004F4DC2">
            <w:pPr>
              <w:pStyle w:val="TAL"/>
              <w:rPr>
                <w:u w:val="single"/>
                <w:lang w:eastAsia="ja-JP"/>
              </w:rPr>
            </w:pPr>
            <w:proofErr w:type="spellStart"/>
            <w:r w:rsidRPr="005B0A88">
              <w:rPr>
                <w:u w:val="single"/>
                <w:lang w:eastAsia="ja-JP"/>
              </w:rPr>
              <w:t>n260</w:t>
            </w:r>
            <w:proofErr w:type="spellEnd"/>
            <w:r>
              <w:rPr>
                <w:u w:val="single"/>
                <w:lang w:eastAsia="ja-JP"/>
              </w:rPr>
              <w:t xml:space="preserve"> </w:t>
            </w:r>
            <w:proofErr w:type="spellStart"/>
            <w:r w:rsidRPr="005B0A88">
              <w:rPr>
                <w:u w:val="single"/>
                <w:lang w:eastAsia="ja-JP"/>
              </w:rPr>
              <w:t>Ês1</w:t>
            </w:r>
            <w:proofErr w:type="spellEnd"/>
            <w:r w:rsidRPr="005B0A88">
              <w:rPr>
                <w:u w:val="single"/>
                <w:lang w:eastAsia="ja-JP"/>
              </w:rPr>
              <w:t>:</w:t>
            </w:r>
            <w:r>
              <w:rPr>
                <w:u w:val="single"/>
                <w:lang w:eastAsia="ja-JP"/>
              </w:rPr>
              <w:t xml:space="preserve"> </w:t>
            </w:r>
            <w:r w:rsidRPr="005B0A88">
              <w:rPr>
                <w:u w:val="single"/>
                <w:lang w:eastAsia="ja-JP"/>
              </w:rPr>
              <w:t>-</w:t>
            </w:r>
            <w:proofErr w:type="spellStart"/>
            <w:r w:rsidRPr="005B0A88">
              <w:rPr>
                <w:u w:val="single"/>
                <w:lang w:eastAsia="ja-JP"/>
              </w:rPr>
              <w:t>99.7dBm</w:t>
            </w:r>
            <w:proofErr w:type="spellEnd"/>
            <w:r w:rsidRPr="005B0A88">
              <w:rPr>
                <w:u w:val="single"/>
                <w:lang w:eastAsia="ja-JP"/>
              </w:rPr>
              <w:t>/</w:t>
            </w:r>
            <w:proofErr w:type="spellStart"/>
            <w:r w:rsidRPr="005B0A88">
              <w:rPr>
                <w:u w:val="single"/>
                <w:lang w:eastAsia="ja-JP"/>
              </w:rPr>
              <w:t>120kHz</w:t>
            </w:r>
            <w:proofErr w:type="spellEnd"/>
          </w:p>
          <w:p w14:paraId="7A0DA982" w14:textId="77777777" w:rsidR="004F4DC2" w:rsidRPr="005B0A88" w:rsidRDefault="004F4DC2" w:rsidP="004F4DC2">
            <w:pPr>
              <w:pStyle w:val="TAL"/>
              <w:rPr>
                <w:u w:val="single"/>
                <w:lang w:eastAsia="ja-JP"/>
              </w:rPr>
            </w:pPr>
            <w:proofErr w:type="spellStart"/>
            <w:r w:rsidRPr="005B0A88">
              <w:rPr>
                <w:u w:val="single"/>
                <w:lang w:eastAsia="ja-JP"/>
              </w:rPr>
              <w:t>n260</w:t>
            </w:r>
            <w:proofErr w:type="spellEnd"/>
            <w:r>
              <w:rPr>
                <w:u w:val="single"/>
                <w:lang w:eastAsia="ja-JP"/>
              </w:rPr>
              <w:t xml:space="preserve"> </w:t>
            </w:r>
            <w:proofErr w:type="spellStart"/>
            <w:r w:rsidRPr="005B0A88">
              <w:rPr>
                <w:u w:val="single"/>
                <w:lang w:eastAsia="ja-JP"/>
              </w:rPr>
              <w:t>Ês2</w:t>
            </w:r>
            <w:proofErr w:type="spellEnd"/>
            <w:r w:rsidRPr="005B0A88">
              <w:rPr>
                <w:u w:val="single"/>
                <w:lang w:eastAsia="ja-JP"/>
              </w:rPr>
              <w:t>:</w:t>
            </w:r>
            <w:r>
              <w:rPr>
                <w:u w:val="single"/>
                <w:lang w:eastAsia="ja-JP"/>
              </w:rPr>
              <w:t xml:space="preserve"> </w:t>
            </w:r>
            <w:r w:rsidRPr="005B0A88">
              <w:rPr>
                <w:u w:val="single"/>
                <w:lang w:eastAsia="ja-JP"/>
              </w:rPr>
              <w:t>-</w:t>
            </w:r>
            <w:proofErr w:type="spellStart"/>
            <w:r w:rsidRPr="005B0A88">
              <w:rPr>
                <w:u w:val="single"/>
                <w:lang w:eastAsia="ja-JP"/>
              </w:rPr>
              <w:t>99.7dBm</w:t>
            </w:r>
            <w:proofErr w:type="spellEnd"/>
            <w:r w:rsidRPr="005B0A88">
              <w:rPr>
                <w:u w:val="single"/>
                <w:lang w:eastAsia="ja-JP"/>
              </w:rPr>
              <w:t>/</w:t>
            </w:r>
            <w:proofErr w:type="spellStart"/>
            <w:r w:rsidRPr="005B0A88">
              <w:rPr>
                <w:u w:val="single"/>
                <w:lang w:eastAsia="ja-JP"/>
              </w:rPr>
              <w:t>120kHz</w:t>
            </w:r>
            <w:proofErr w:type="spellEnd"/>
          </w:p>
          <w:p w14:paraId="792CD33D" w14:textId="77777777" w:rsidR="004F4DC2" w:rsidRPr="005B0A88" w:rsidRDefault="004F4DC2" w:rsidP="004F4DC2">
            <w:pPr>
              <w:pStyle w:val="TAL"/>
              <w:rPr>
                <w:u w:val="single"/>
                <w:lang w:eastAsia="ja-JP"/>
              </w:rPr>
            </w:pPr>
          </w:p>
          <w:p w14:paraId="47B0C478" w14:textId="77777777" w:rsidR="004F4DC2" w:rsidRPr="005B0A88" w:rsidRDefault="004F4DC2" w:rsidP="004F4DC2">
            <w:pPr>
              <w:pStyle w:val="TAL"/>
              <w:rPr>
                <w:u w:val="single"/>
                <w:lang w:eastAsia="ja-JP"/>
              </w:rPr>
            </w:pPr>
            <w:r w:rsidRPr="005B0A88">
              <w:rPr>
                <w:u w:val="single"/>
                <w:lang w:eastAsia="ja-JP"/>
              </w:rPr>
              <w:t>Band</w:t>
            </w:r>
            <w:r>
              <w:rPr>
                <w:u w:val="single"/>
                <w:lang w:eastAsia="ja-JP"/>
              </w:rPr>
              <w:t xml:space="preserve"> </w:t>
            </w:r>
            <w:r w:rsidRPr="005B0A88">
              <w:rPr>
                <w:u w:val="single"/>
                <w:lang w:eastAsia="ja-JP"/>
              </w:rPr>
              <w:t>dependent.</w:t>
            </w:r>
            <w:r>
              <w:rPr>
                <w:u w:val="single"/>
                <w:lang w:eastAsia="ja-JP"/>
              </w:rPr>
              <w:t xml:space="preserve"> </w:t>
            </w:r>
            <w:r w:rsidRPr="005B0A88">
              <w:rPr>
                <w:u w:val="single"/>
                <w:lang w:eastAsia="ja-JP"/>
              </w:rPr>
              <w:t>See</w:t>
            </w:r>
            <w:r>
              <w:rPr>
                <w:u w:val="single"/>
                <w:lang w:eastAsia="ja-JP"/>
              </w:rPr>
              <w:t xml:space="preserve"> </w:t>
            </w:r>
            <w:r w:rsidRPr="005B0A88">
              <w:rPr>
                <w:u w:val="single"/>
                <w:lang w:eastAsia="ja-JP"/>
              </w:rPr>
              <w:t>test</w:t>
            </w:r>
            <w:r>
              <w:rPr>
                <w:u w:val="single"/>
                <w:lang w:eastAsia="ja-JP"/>
              </w:rPr>
              <w:t xml:space="preserve"> </w:t>
            </w:r>
            <w:r w:rsidRPr="005B0A88">
              <w:rPr>
                <w:u w:val="single"/>
                <w:lang w:eastAsia="ja-JP"/>
              </w:rPr>
              <w:t>case</w:t>
            </w:r>
            <w:r>
              <w:rPr>
                <w:u w:val="single"/>
                <w:lang w:eastAsia="ja-JP"/>
              </w:rPr>
              <w:t xml:space="preserve"> </w:t>
            </w:r>
            <w:r w:rsidRPr="005B0A88">
              <w:rPr>
                <w:u w:val="single"/>
                <w:lang w:eastAsia="ja-JP"/>
              </w:rPr>
              <w:t>tables</w:t>
            </w:r>
            <w:r>
              <w:rPr>
                <w:u w:val="single"/>
                <w:lang w:eastAsia="ja-JP"/>
              </w:rPr>
              <w:t xml:space="preserve"> </w:t>
            </w:r>
            <w:r w:rsidRPr="005B0A88">
              <w:rPr>
                <w:u w:val="single"/>
                <w:lang w:eastAsia="ja-JP"/>
              </w:rPr>
              <w:t>in</w:t>
            </w:r>
            <w:r>
              <w:rPr>
                <w:u w:val="single"/>
                <w:lang w:eastAsia="ja-JP"/>
              </w:rPr>
              <w:t xml:space="preserve"> </w:t>
            </w:r>
            <w:r w:rsidRPr="005B0A88">
              <w:rPr>
                <w:u w:val="single"/>
                <w:lang w:eastAsia="ja-JP"/>
              </w:rPr>
              <w:t>clause</w:t>
            </w:r>
            <w:r>
              <w:rPr>
                <w:u w:val="single"/>
                <w:lang w:eastAsia="ja-JP"/>
              </w:rPr>
              <w:t xml:space="preserve"> </w:t>
            </w:r>
            <w:r w:rsidRPr="005B0A88">
              <w:rPr>
                <w:u w:val="single"/>
                <w:lang w:eastAsia="ja-JP"/>
              </w:rPr>
              <w:t>5.7.1.1.5</w:t>
            </w:r>
          </w:p>
        </w:tc>
      </w:tr>
      <w:tr w:rsidR="004F4DC2" w:rsidRPr="00841B96" w14:paraId="20322D33" w14:textId="77777777" w:rsidTr="00841B96">
        <w:trPr>
          <w:jc w:val="center"/>
        </w:trPr>
        <w:tc>
          <w:tcPr>
            <w:tcW w:w="2106" w:type="dxa"/>
            <w:tcBorders>
              <w:top w:val="single" w:sz="4" w:space="0" w:color="auto"/>
              <w:left w:val="single" w:sz="4" w:space="0" w:color="auto"/>
              <w:bottom w:val="single" w:sz="4" w:space="0" w:color="auto"/>
              <w:right w:val="single" w:sz="4" w:space="0" w:color="auto"/>
            </w:tcBorders>
          </w:tcPr>
          <w:p w14:paraId="0FDFB3D4" w14:textId="77777777" w:rsidR="004F4DC2" w:rsidRPr="005B0A88" w:rsidRDefault="004F4DC2" w:rsidP="004F4DC2">
            <w:pPr>
              <w:pStyle w:val="TAL"/>
              <w:rPr>
                <w:shd w:val="clear" w:color="auto" w:fill="FFFFFF"/>
              </w:rPr>
            </w:pPr>
            <w:r w:rsidRPr="005B0A88">
              <w:rPr>
                <w:shd w:val="clear" w:color="auto" w:fill="FFFFFF"/>
              </w:rPr>
              <w:lastRenderedPageBreak/>
              <w:t>7.7.1.2</w:t>
            </w:r>
            <w:r>
              <w:rPr>
                <w:shd w:val="clear" w:color="auto" w:fill="FFFFFF"/>
              </w:rPr>
              <w:t xml:space="preserve"> </w:t>
            </w:r>
            <w:r w:rsidRPr="005B0A88">
              <w:rPr>
                <w:shd w:val="clear" w:color="auto" w:fill="FFFFFF"/>
              </w:rPr>
              <w:t>NR</w:t>
            </w:r>
            <w:r>
              <w:rPr>
                <w:shd w:val="clear" w:color="auto" w:fill="FFFFFF"/>
              </w:rPr>
              <w:t xml:space="preserve"> </w:t>
            </w:r>
            <w:r w:rsidRPr="005B0A88">
              <w:rPr>
                <w:shd w:val="clear" w:color="auto" w:fill="FFFFFF"/>
              </w:rPr>
              <w:t>SA</w:t>
            </w:r>
            <w:r>
              <w:rPr>
                <w:shd w:val="clear" w:color="auto" w:fill="FFFFFF"/>
              </w:rPr>
              <w:t xml:space="preserve"> </w:t>
            </w:r>
            <w:proofErr w:type="spellStart"/>
            <w:r w:rsidRPr="005B0A88">
              <w:rPr>
                <w:shd w:val="clear" w:color="auto" w:fill="FFFFFF"/>
              </w:rPr>
              <w:t>FR2-FR2</w:t>
            </w:r>
            <w:proofErr w:type="spellEnd"/>
            <w:r>
              <w:rPr>
                <w:shd w:val="clear" w:color="auto" w:fill="FFFFFF"/>
              </w:rPr>
              <w:t xml:space="preserve"> </w:t>
            </w:r>
            <w:r w:rsidRPr="005B0A88">
              <w:rPr>
                <w:shd w:val="clear" w:color="auto" w:fill="FFFFFF"/>
              </w:rPr>
              <w:t>SS-</w:t>
            </w:r>
            <w:proofErr w:type="spellStart"/>
            <w:r w:rsidRPr="005B0A88">
              <w:rPr>
                <w:shd w:val="clear" w:color="auto" w:fill="FFFFFF"/>
              </w:rPr>
              <w:t>RSRP</w:t>
            </w:r>
            <w:proofErr w:type="spellEnd"/>
            <w:r>
              <w:rPr>
                <w:shd w:val="clear" w:color="auto" w:fill="FFFFFF"/>
              </w:rPr>
              <w:t xml:space="preserve"> </w:t>
            </w:r>
            <w:r w:rsidRPr="005B0A88">
              <w:rPr>
                <w:shd w:val="clear" w:color="auto" w:fill="FFFFFF"/>
              </w:rPr>
              <w:t>measurement</w:t>
            </w:r>
            <w:r>
              <w:rPr>
                <w:shd w:val="clear" w:color="auto" w:fill="FFFFFF"/>
              </w:rPr>
              <w:t xml:space="preserve"> </w:t>
            </w:r>
            <w:r w:rsidRPr="005B0A88">
              <w:rPr>
                <w:shd w:val="clear" w:color="auto" w:fill="FFFFFF"/>
              </w:rPr>
              <w:t>accuracy</w:t>
            </w:r>
          </w:p>
        </w:tc>
        <w:tc>
          <w:tcPr>
            <w:tcW w:w="4104" w:type="dxa"/>
            <w:tcBorders>
              <w:top w:val="single" w:sz="4" w:space="0" w:color="auto"/>
              <w:left w:val="single" w:sz="4" w:space="0" w:color="auto"/>
              <w:bottom w:val="single" w:sz="4" w:space="0" w:color="auto"/>
              <w:right w:val="single" w:sz="4" w:space="0" w:color="auto"/>
            </w:tcBorders>
          </w:tcPr>
          <w:p w14:paraId="140273A8" w14:textId="77777777" w:rsidR="004F4DC2" w:rsidRPr="005B0A88" w:rsidRDefault="004F4DC2" w:rsidP="004F4DC2">
            <w:pPr>
              <w:pStyle w:val="TAL"/>
              <w:rPr>
                <w:u w:val="single"/>
                <w:lang w:eastAsia="ja-JP"/>
              </w:rPr>
            </w:pPr>
            <w:r w:rsidRPr="005B0A88">
              <w:rPr>
                <w:u w:val="single"/>
                <w:lang w:eastAsia="ja-JP"/>
              </w:rPr>
              <w:t>Test</w:t>
            </w:r>
            <w:r>
              <w:rPr>
                <w:u w:val="single"/>
                <w:lang w:eastAsia="ja-JP"/>
              </w:rPr>
              <w:t xml:space="preserve"> </w:t>
            </w:r>
            <w:r w:rsidRPr="005B0A88">
              <w:rPr>
                <w:u w:val="single"/>
                <w:lang w:eastAsia="ja-JP"/>
              </w:rPr>
              <w:t>1</w:t>
            </w:r>
            <w:r>
              <w:rPr>
                <w:u w:val="single"/>
                <w:lang w:eastAsia="ja-JP"/>
              </w:rPr>
              <w:t xml:space="preserve"> </w:t>
            </w:r>
            <w:r w:rsidRPr="005B0A88">
              <w:rPr>
                <w:u w:val="single"/>
                <w:lang w:eastAsia="ja-JP"/>
              </w:rPr>
              <w:t>Config</w:t>
            </w:r>
            <w:r>
              <w:rPr>
                <w:u w:val="single"/>
                <w:lang w:eastAsia="ja-JP"/>
              </w:rPr>
              <w:t xml:space="preserve"> </w:t>
            </w:r>
            <w:r w:rsidRPr="005B0A88">
              <w:rPr>
                <w:u w:val="single"/>
                <w:lang w:eastAsia="ja-JP"/>
              </w:rPr>
              <w:t>1:</w:t>
            </w:r>
          </w:p>
          <w:p w14:paraId="3D1BAAE1" w14:textId="77777777" w:rsidR="004F4DC2" w:rsidRPr="005B0A88" w:rsidRDefault="004F4DC2" w:rsidP="004F4DC2">
            <w:pPr>
              <w:pStyle w:val="TAL"/>
              <w:rPr>
                <w:u w:val="single"/>
                <w:lang w:eastAsia="ja-JP"/>
              </w:rPr>
            </w:pPr>
            <w:proofErr w:type="spellStart"/>
            <w:r w:rsidRPr="005B0A88">
              <w:rPr>
                <w:u w:val="single"/>
                <w:lang w:eastAsia="ja-JP"/>
              </w:rPr>
              <w:t>Noc1</w:t>
            </w:r>
            <w:proofErr w:type="spellEnd"/>
            <w:r w:rsidRPr="005B0A88">
              <w:rPr>
                <w:u w:val="single"/>
                <w:lang w:eastAsia="ja-JP"/>
              </w:rPr>
              <w:t>:</w:t>
            </w:r>
            <w:r>
              <w:rPr>
                <w:u w:val="single"/>
                <w:lang w:eastAsia="ja-JP"/>
              </w:rPr>
              <w:t xml:space="preserve"> </w:t>
            </w:r>
            <w:r w:rsidRPr="005B0A88">
              <w:rPr>
                <w:u w:val="single"/>
                <w:lang w:eastAsia="ja-JP"/>
              </w:rPr>
              <w:t>-</w:t>
            </w:r>
            <w:proofErr w:type="spellStart"/>
            <w:r w:rsidRPr="005B0A88">
              <w:rPr>
                <w:u w:val="single"/>
                <w:lang w:eastAsia="ja-JP"/>
              </w:rPr>
              <w:t>90.60dBm</w:t>
            </w:r>
            <w:proofErr w:type="spellEnd"/>
            <w:r w:rsidRPr="005B0A88">
              <w:rPr>
                <w:u w:val="single"/>
                <w:lang w:eastAsia="ja-JP"/>
              </w:rPr>
              <w:t>/</w:t>
            </w:r>
            <w:proofErr w:type="spellStart"/>
            <w:r w:rsidRPr="005B0A88">
              <w:rPr>
                <w:u w:val="single"/>
                <w:lang w:eastAsia="ja-JP"/>
              </w:rPr>
              <w:t>15kHz</w:t>
            </w:r>
            <w:proofErr w:type="spellEnd"/>
          </w:p>
          <w:p w14:paraId="69775214" w14:textId="77777777" w:rsidR="004F4DC2" w:rsidRPr="005B0A88" w:rsidRDefault="004F4DC2" w:rsidP="004F4DC2">
            <w:pPr>
              <w:pStyle w:val="TAL"/>
              <w:rPr>
                <w:u w:val="single"/>
                <w:lang w:eastAsia="ja-JP"/>
              </w:rPr>
            </w:pPr>
            <w:proofErr w:type="spellStart"/>
            <w:r w:rsidRPr="005B0A88">
              <w:rPr>
                <w:u w:val="single"/>
                <w:lang w:eastAsia="ja-JP"/>
              </w:rPr>
              <w:t>Noc2</w:t>
            </w:r>
            <w:proofErr w:type="spellEnd"/>
            <w:r w:rsidRPr="005B0A88">
              <w:rPr>
                <w:u w:val="single"/>
                <w:lang w:eastAsia="ja-JP"/>
              </w:rPr>
              <w:t>:</w:t>
            </w:r>
            <w:r>
              <w:rPr>
                <w:u w:val="single"/>
                <w:lang w:eastAsia="ja-JP"/>
              </w:rPr>
              <w:t xml:space="preserve"> </w:t>
            </w:r>
            <w:r w:rsidRPr="005B0A88">
              <w:rPr>
                <w:u w:val="single"/>
                <w:lang w:eastAsia="ja-JP"/>
              </w:rPr>
              <w:t>-</w:t>
            </w:r>
            <w:proofErr w:type="spellStart"/>
            <w:r w:rsidRPr="005B0A88">
              <w:rPr>
                <w:u w:val="single"/>
                <w:lang w:eastAsia="ja-JP"/>
              </w:rPr>
              <w:t>90.60dBm</w:t>
            </w:r>
            <w:proofErr w:type="spellEnd"/>
            <w:r w:rsidRPr="005B0A88">
              <w:rPr>
                <w:u w:val="single"/>
                <w:lang w:eastAsia="ja-JP"/>
              </w:rPr>
              <w:t>/</w:t>
            </w:r>
            <w:proofErr w:type="spellStart"/>
            <w:r w:rsidRPr="005B0A88">
              <w:rPr>
                <w:u w:val="single"/>
                <w:lang w:eastAsia="ja-JP"/>
              </w:rPr>
              <w:t>15kHz</w:t>
            </w:r>
            <w:proofErr w:type="spellEnd"/>
          </w:p>
          <w:p w14:paraId="2194A907" w14:textId="77777777" w:rsidR="004F4DC2" w:rsidRPr="005B0A88" w:rsidRDefault="004F4DC2" w:rsidP="004F4DC2">
            <w:pPr>
              <w:pStyle w:val="TAL"/>
              <w:rPr>
                <w:u w:val="single"/>
                <w:lang w:eastAsia="ja-JP"/>
              </w:rPr>
            </w:pPr>
            <w:proofErr w:type="spellStart"/>
            <w:r w:rsidRPr="005B0A88">
              <w:rPr>
                <w:u w:val="single"/>
                <w:lang w:eastAsia="ja-JP"/>
              </w:rPr>
              <w:t>Ês1</w:t>
            </w:r>
            <w:proofErr w:type="spellEnd"/>
            <w:r>
              <w:rPr>
                <w:u w:val="single"/>
                <w:lang w:eastAsia="ja-JP"/>
              </w:rPr>
              <w:t xml:space="preserve"> </w:t>
            </w:r>
            <w:r w:rsidRPr="005B0A88">
              <w:rPr>
                <w:u w:val="single"/>
                <w:lang w:eastAsia="ja-JP"/>
              </w:rPr>
              <w:t>/</w:t>
            </w:r>
            <w:r>
              <w:rPr>
                <w:u w:val="single"/>
                <w:lang w:eastAsia="ja-JP"/>
              </w:rPr>
              <w:t xml:space="preserve"> </w:t>
            </w:r>
            <w:proofErr w:type="spellStart"/>
            <w:r w:rsidRPr="005B0A88">
              <w:rPr>
                <w:u w:val="single"/>
                <w:lang w:eastAsia="ja-JP"/>
              </w:rPr>
              <w:t>Noc1</w:t>
            </w:r>
            <w:proofErr w:type="spellEnd"/>
            <w:r w:rsidRPr="005B0A88">
              <w:rPr>
                <w:u w:val="single"/>
                <w:lang w:eastAsia="ja-JP"/>
              </w:rPr>
              <w:t>:</w:t>
            </w:r>
            <w:r>
              <w:rPr>
                <w:u w:val="single"/>
                <w:lang w:eastAsia="ja-JP"/>
              </w:rPr>
              <w:t xml:space="preserve"> </w:t>
            </w:r>
            <w:r w:rsidRPr="005B0A88">
              <w:rPr>
                <w:u w:val="single"/>
                <w:lang w:eastAsia="ja-JP"/>
              </w:rPr>
              <w:t>+</w:t>
            </w:r>
            <w:proofErr w:type="spellStart"/>
            <w:r w:rsidRPr="005B0A88">
              <w:rPr>
                <w:u w:val="single"/>
                <w:lang w:eastAsia="ja-JP"/>
              </w:rPr>
              <w:t>6.0dB</w:t>
            </w:r>
            <w:proofErr w:type="spellEnd"/>
          </w:p>
          <w:p w14:paraId="5F252A43" w14:textId="77777777" w:rsidR="004F4DC2" w:rsidRPr="005B0A88" w:rsidRDefault="004F4DC2" w:rsidP="004F4DC2">
            <w:pPr>
              <w:pStyle w:val="TAL"/>
              <w:rPr>
                <w:u w:val="single"/>
                <w:lang w:eastAsia="ja-JP"/>
              </w:rPr>
            </w:pPr>
            <w:proofErr w:type="spellStart"/>
            <w:r w:rsidRPr="005B0A88">
              <w:rPr>
                <w:u w:val="single"/>
                <w:lang w:eastAsia="ja-JP"/>
              </w:rPr>
              <w:t>Ês2</w:t>
            </w:r>
            <w:proofErr w:type="spellEnd"/>
            <w:r>
              <w:rPr>
                <w:u w:val="single"/>
                <w:lang w:eastAsia="ja-JP"/>
              </w:rPr>
              <w:t xml:space="preserve"> </w:t>
            </w:r>
            <w:r w:rsidRPr="005B0A88">
              <w:rPr>
                <w:u w:val="single"/>
                <w:lang w:eastAsia="ja-JP"/>
              </w:rPr>
              <w:t>/</w:t>
            </w:r>
            <w:r>
              <w:rPr>
                <w:u w:val="single"/>
                <w:lang w:eastAsia="ja-JP"/>
              </w:rPr>
              <w:t xml:space="preserve"> </w:t>
            </w:r>
            <w:proofErr w:type="spellStart"/>
            <w:r w:rsidRPr="005B0A88">
              <w:rPr>
                <w:u w:val="single"/>
                <w:lang w:eastAsia="ja-JP"/>
              </w:rPr>
              <w:t>Noc2</w:t>
            </w:r>
            <w:proofErr w:type="spellEnd"/>
            <w:r w:rsidRPr="005B0A88">
              <w:rPr>
                <w:u w:val="single"/>
                <w:lang w:eastAsia="ja-JP"/>
              </w:rPr>
              <w:t>:</w:t>
            </w:r>
            <w:r>
              <w:rPr>
                <w:u w:val="single"/>
                <w:lang w:eastAsia="ja-JP"/>
              </w:rPr>
              <w:t xml:space="preserve"> </w:t>
            </w:r>
            <w:r w:rsidRPr="005B0A88">
              <w:rPr>
                <w:u w:val="single"/>
                <w:lang w:eastAsia="ja-JP"/>
              </w:rPr>
              <w:t>+</w:t>
            </w:r>
            <w:proofErr w:type="spellStart"/>
            <w:r w:rsidRPr="005B0A88">
              <w:rPr>
                <w:u w:val="single"/>
                <w:lang w:eastAsia="ja-JP"/>
              </w:rPr>
              <w:t>6.0dB</w:t>
            </w:r>
            <w:proofErr w:type="spellEnd"/>
          </w:p>
          <w:p w14:paraId="2FD33970" w14:textId="77777777" w:rsidR="004F4DC2" w:rsidRPr="005B0A88" w:rsidRDefault="004F4DC2" w:rsidP="004F4DC2">
            <w:pPr>
              <w:pStyle w:val="TAL"/>
              <w:rPr>
                <w:u w:val="single"/>
                <w:lang w:eastAsia="ja-JP"/>
              </w:rPr>
            </w:pPr>
            <w:r w:rsidRPr="005B0A88">
              <w:rPr>
                <w:u w:val="single"/>
                <w:lang w:eastAsia="ja-JP"/>
              </w:rPr>
              <w:t>Reported</w:t>
            </w:r>
            <w:r>
              <w:rPr>
                <w:u w:val="single"/>
                <w:lang w:eastAsia="ja-JP"/>
              </w:rPr>
              <w:t xml:space="preserve"> </w:t>
            </w:r>
            <w:r w:rsidRPr="005B0A88">
              <w:rPr>
                <w:u w:val="single"/>
                <w:lang w:eastAsia="ja-JP"/>
              </w:rPr>
              <w:t>absolute</w:t>
            </w:r>
            <w:r>
              <w:rPr>
                <w:u w:val="single"/>
                <w:lang w:eastAsia="ja-JP"/>
              </w:rPr>
              <w:t xml:space="preserve"> </w:t>
            </w:r>
            <w:proofErr w:type="spellStart"/>
            <w:r w:rsidRPr="005B0A88">
              <w:rPr>
                <w:u w:val="single"/>
                <w:lang w:eastAsia="ja-JP"/>
              </w:rPr>
              <w:t>RSRP</w:t>
            </w:r>
            <w:proofErr w:type="spellEnd"/>
            <w:r>
              <w:rPr>
                <w:u w:val="single"/>
                <w:lang w:eastAsia="ja-JP"/>
              </w:rPr>
              <w:t xml:space="preserve"> </w:t>
            </w:r>
            <w:r w:rsidRPr="005B0A88">
              <w:rPr>
                <w:u w:val="single"/>
                <w:lang w:eastAsia="ja-JP"/>
              </w:rPr>
              <w:t>values:</w:t>
            </w:r>
            <w:r>
              <w:rPr>
                <w:u w:val="single"/>
                <w:lang w:eastAsia="ja-JP"/>
              </w:rPr>
              <w:t xml:space="preserve"> </w:t>
            </w:r>
            <w:r w:rsidRPr="005B0A88">
              <w:rPr>
                <w:u w:val="single"/>
                <w:lang w:eastAsia="ja-JP"/>
              </w:rPr>
              <w:t>±</w:t>
            </w:r>
            <w:proofErr w:type="spellStart"/>
            <w:r w:rsidRPr="005B0A88">
              <w:rPr>
                <w:u w:val="single"/>
                <w:lang w:eastAsia="ja-JP"/>
              </w:rPr>
              <w:t>8.0dB</w:t>
            </w:r>
            <w:proofErr w:type="spellEnd"/>
          </w:p>
          <w:p w14:paraId="554F4325" w14:textId="77777777" w:rsidR="004F4DC2" w:rsidRPr="005B0A88" w:rsidRDefault="004F4DC2" w:rsidP="004F4DC2">
            <w:pPr>
              <w:pStyle w:val="TAL"/>
              <w:rPr>
                <w:u w:val="single"/>
                <w:lang w:eastAsia="ja-JP"/>
              </w:rPr>
            </w:pPr>
            <w:r w:rsidRPr="005B0A88">
              <w:rPr>
                <w:u w:val="single"/>
                <w:lang w:eastAsia="ja-JP"/>
              </w:rPr>
              <w:t>For</w:t>
            </w:r>
            <w:r>
              <w:rPr>
                <w:u w:val="single"/>
                <w:lang w:eastAsia="ja-JP"/>
              </w:rPr>
              <w:t xml:space="preserve"> </w:t>
            </w:r>
            <w:r w:rsidRPr="005B0A88">
              <w:rPr>
                <w:u w:val="single"/>
                <w:lang w:eastAsia="ja-JP"/>
              </w:rPr>
              <w:t>extreme</w:t>
            </w:r>
            <w:r>
              <w:rPr>
                <w:u w:val="single"/>
                <w:lang w:eastAsia="ja-JP"/>
              </w:rPr>
              <w:t xml:space="preserve"> </w:t>
            </w:r>
            <w:r w:rsidRPr="005B0A88">
              <w:rPr>
                <w:u w:val="single"/>
                <w:lang w:eastAsia="ja-JP"/>
              </w:rPr>
              <w:t>conditions</w:t>
            </w:r>
            <w:r>
              <w:rPr>
                <w:u w:val="single"/>
                <w:lang w:eastAsia="ja-JP"/>
              </w:rPr>
              <w:t xml:space="preserve"> </w:t>
            </w:r>
            <w:r w:rsidRPr="005B0A88">
              <w:rPr>
                <w:u w:val="single"/>
                <w:lang w:eastAsia="ja-JP"/>
              </w:rPr>
              <w:t>allow</w:t>
            </w:r>
            <w:r>
              <w:rPr>
                <w:u w:val="single"/>
                <w:lang w:eastAsia="ja-JP"/>
              </w:rPr>
              <w:t xml:space="preserve"> </w:t>
            </w:r>
            <w:r w:rsidRPr="005B0A88">
              <w:rPr>
                <w:u w:val="single"/>
                <w:lang w:eastAsia="ja-JP"/>
              </w:rPr>
              <w:t>±</w:t>
            </w:r>
            <w:proofErr w:type="spellStart"/>
            <w:r w:rsidRPr="005B0A88">
              <w:rPr>
                <w:u w:val="single"/>
                <w:lang w:eastAsia="ja-JP"/>
              </w:rPr>
              <w:t>3dB</w:t>
            </w:r>
            <w:proofErr w:type="spellEnd"/>
            <w:r w:rsidRPr="005B0A88">
              <w:rPr>
                <w:u w:val="single"/>
                <w:lang w:eastAsia="ja-JP"/>
              </w:rPr>
              <w:t>+</w:t>
            </w:r>
            <w:r>
              <w:rPr>
                <w:u w:val="single"/>
                <w:lang w:eastAsia="ja-JP"/>
              </w:rPr>
              <w:t xml:space="preserve"> </w:t>
            </w:r>
            <w:r w:rsidRPr="005B0A88">
              <w:rPr>
                <w:u w:val="single"/>
                <w:lang w:eastAsia="ja-JP"/>
              </w:rPr>
              <w:t>FFS</w:t>
            </w:r>
            <w:r>
              <w:rPr>
                <w:u w:val="single"/>
                <w:lang w:eastAsia="ja-JP"/>
              </w:rPr>
              <w:t xml:space="preserve"> </w:t>
            </w:r>
            <w:r w:rsidRPr="005B0A88">
              <w:rPr>
                <w:u w:val="single"/>
                <w:lang w:eastAsia="ja-JP"/>
              </w:rPr>
              <w:t>MU</w:t>
            </w:r>
            <w:r>
              <w:rPr>
                <w:u w:val="single"/>
                <w:lang w:eastAsia="ja-JP"/>
              </w:rPr>
              <w:t xml:space="preserve"> </w:t>
            </w:r>
            <w:r w:rsidRPr="005B0A88">
              <w:rPr>
                <w:u w:val="single"/>
                <w:lang w:eastAsia="ja-JP"/>
              </w:rPr>
              <w:t>additionally</w:t>
            </w:r>
          </w:p>
          <w:p w14:paraId="5CCFCAE4" w14:textId="77777777" w:rsidR="004F4DC2" w:rsidRPr="005B0A88" w:rsidRDefault="004F4DC2" w:rsidP="004F4DC2">
            <w:pPr>
              <w:pStyle w:val="TAL"/>
              <w:rPr>
                <w:u w:val="single"/>
                <w:lang w:eastAsia="ja-JP"/>
              </w:rPr>
            </w:pPr>
          </w:p>
          <w:p w14:paraId="2AA76E9C" w14:textId="77777777" w:rsidR="004F4DC2" w:rsidRPr="005B0A88" w:rsidRDefault="004F4DC2" w:rsidP="004F4DC2">
            <w:pPr>
              <w:pStyle w:val="TAL"/>
              <w:rPr>
                <w:u w:val="single"/>
                <w:lang w:eastAsia="ja-JP"/>
              </w:rPr>
            </w:pPr>
          </w:p>
          <w:p w14:paraId="744B3215" w14:textId="77777777" w:rsidR="004F4DC2" w:rsidRPr="005B0A88" w:rsidRDefault="004F4DC2" w:rsidP="004F4DC2">
            <w:pPr>
              <w:pStyle w:val="TAL"/>
              <w:rPr>
                <w:u w:val="single"/>
                <w:lang w:eastAsia="ja-JP"/>
              </w:rPr>
            </w:pPr>
          </w:p>
          <w:p w14:paraId="03CD408D" w14:textId="77777777" w:rsidR="004F4DC2" w:rsidRPr="005B0A88" w:rsidRDefault="004F4DC2" w:rsidP="004F4DC2">
            <w:pPr>
              <w:pStyle w:val="TAL"/>
              <w:rPr>
                <w:u w:val="single"/>
                <w:lang w:eastAsia="ja-JP"/>
              </w:rPr>
            </w:pPr>
            <w:r w:rsidRPr="005B0A88">
              <w:rPr>
                <w:u w:val="single"/>
                <w:lang w:eastAsia="ja-JP"/>
              </w:rPr>
              <w:t>Reported</w:t>
            </w:r>
            <w:r>
              <w:rPr>
                <w:u w:val="single"/>
                <w:lang w:eastAsia="ja-JP"/>
              </w:rPr>
              <w:t xml:space="preserve"> </w:t>
            </w:r>
            <w:r w:rsidRPr="005B0A88">
              <w:rPr>
                <w:u w:val="single"/>
                <w:lang w:eastAsia="ja-JP"/>
              </w:rPr>
              <w:t>relative</w:t>
            </w:r>
            <w:r>
              <w:rPr>
                <w:u w:val="single"/>
                <w:lang w:eastAsia="ja-JP"/>
              </w:rPr>
              <w:t xml:space="preserve"> </w:t>
            </w:r>
            <w:proofErr w:type="spellStart"/>
            <w:r w:rsidRPr="005B0A88">
              <w:rPr>
                <w:u w:val="single"/>
                <w:lang w:eastAsia="ja-JP"/>
              </w:rPr>
              <w:t>RSRP</w:t>
            </w:r>
            <w:proofErr w:type="spellEnd"/>
            <w:r>
              <w:rPr>
                <w:u w:val="single"/>
                <w:lang w:eastAsia="ja-JP"/>
              </w:rPr>
              <w:t xml:space="preserve"> </w:t>
            </w:r>
            <w:r w:rsidRPr="005B0A88">
              <w:rPr>
                <w:u w:val="single"/>
                <w:lang w:eastAsia="ja-JP"/>
              </w:rPr>
              <w:t>values:</w:t>
            </w:r>
            <w:r>
              <w:rPr>
                <w:u w:val="single"/>
                <w:lang w:eastAsia="ja-JP"/>
              </w:rPr>
              <w:t xml:space="preserve"> </w:t>
            </w:r>
            <w:r w:rsidRPr="005B0A88">
              <w:rPr>
                <w:u w:val="single"/>
                <w:lang w:eastAsia="ja-JP"/>
              </w:rPr>
              <w:t>±</w:t>
            </w:r>
            <w:proofErr w:type="spellStart"/>
            <w:r w:rsidRPr="005B0A88">
              <w:rPr>
                <w:u w:val="single"/>
                <w:lang w:eastAsia="ja-JP"/>
              </w:rPr>
              <w:t>6.0dB</w:t>
            </w:r>
            <w:proofErr w:type="spellEnd"/>
          </w:p>
          <w:p w14:paraId="74320A81" w14:textId="77777777" w:rsidR="004F4DC2" w:rsidRPr="005B0A88" w:rsidRDefault="004F4DC2" w:rsidP="004F4DC2">
            <w:pPr>
              <w:pStyle w:val="TAL"/>
              <w:rPr>
                <w:u w:val="single"/>
                <w:lang w:eastAsia="ja-JP"/>
              </w:rPr>
            </w:pPr>
            <w:r w:rsidRPr="005B0A88">
              <w:rPr>
                <w:u w:val="single"/>
                <w:lang w:eastAsia="ja-JP"/>
              </w:rPr>
              <w:t>For</w:t>
            </w:r>
            <w:r>
              <w:rPr>
                <w:u w:val="single"/>
                <w:lang w:eastAsia="ja-JP"/>
              </w:rPr>
              <w:t xml:space="preserve"> </w:t>
            </w:r>
            <w:r w:rsidRPr="005B0A88">
              <w:rPr>
                <w:u w:val="single"/>
                <w:lang w:eastAsia="ja-JP"/>
              </w:rPr>
              <w:t>extreme</w:t>
            </w:r>
            <w:r>
              <w:rPr>
                <w:u w:val="single"/>
                <w:lang w:eastAsia="ja-JP"/>
              </w:rPr>
              <w:t xml:space="preserve"> </w:t>
            </w:r>
            <w:r w:rsidRPr="005B0A88">
              <w:rPr>
                <w:u w:val="single"/>
                <w:lang w:eastAsia="ja-JP"/>
              </w:rPr>
              <w:t>conditions</w:t>
            </w:r>
            <w:r>
              <w:rPr>
                <w:u w:val="single"/>
                <w:lang w:eastAsia="ja-JP"/>
              </w:rPr>
              <w:t xml:space="preserve"> </w:t>
            </w:r>
            <w:r w:rsidRPr="005B0A88">
              <w:rPr>
                <w:u w:val="single"/>
                <w:lang w:eastAsia="ja-JP"/>
              </w:rPr>
              <w:t>allow</w:t>
            </w:r>
            <w:r>
              <w:rPr>
                <w:u w:val="single"/>
                <w:lang w:eastAsia="ja-JP"/>
              </w:rPr>
              <w:t xml:space="preserve"> </w:t>
            </w:r>
            <w:r w:rsidRPr="005B0A88">
              <w:rPr>
                <w:u w:val="single"/>
                <w:lang w:eastAsia="ja-JP"/>
              </w:rPr>
              <w:t>±</w:t>
            </w:r>
            <w:proofErr w:type="spellStart"/>
            <w:r w:rsidRPr="005B0A88">
              <w:rPr>
                <w:u w:val="single"/>
                <w:lang w:eastAsia="ja-JP"/>
              </w:rPr>
              <w:t>3dB</w:t>
            </w:r>
            <w:proofErr w:type="spellEnd"/>
            <w:r w:rsidRPr="005B0A88">
              <w:rPr>
                <w:u w:val="single"/>
                <w:lang w:eastAsia="ja-JP"/>
              </w:rPr>
              <w:t>+</w:t>
            </w:r>
            <w:r>
              <w:rPr>
                <w:u w:val="single"/>
                <w:lang w:eastAsia="ja-JP"/>
              </w:rPr>
              <w:t xml:space="preserve"> </w:t>
            </w:r>
            <w:r w:rsidRPr="005B0A88">
              <w:rPr>
                <w:u w:val="single"/>
                <w:lang w:eastAsia="ja-JP"/>
              </w:rPr>
              <w:t>FFS</w:t>
            </w:r>
            <w:r>
              <w:rPr>
                <w:u w:val="single"/>
                <w:lang w:eastAsia="ja-JP"/>
              </w:rPr>
              <w:t xml:space="preserve"> </w:t>
            </w:r>
            <w:r w:rsidRPr="005B0A88">
              <w:rPr>
                <w:u w:val="single"/>
                <w:lang w:eastAsia="ja-JP"/>
              </w:rPr>
              <w:t>MU</w:t>
            </w:r>
            <w:r>
              <w:rPr>
                <w:u w:val="single"/>
                <w:lang w:eastAsia="ja-JP"/>
              </w:rPr>
              <w:t xml:space="preserve"> </w:t>
            </w:r>
            <w:r w:rsidRPr="005B0A88">
              <w:rPr>
                <w:u w:val="single"/>
                <w:lang w:eastAsia="ja-JP"/>
              </w:rPr>
              <w:t>additionally</w:t>
            </w:r>
          </w:p>
          <w:p w14:paraId="3EC9FA4A" w14:textId="77777777" w:rsidR="004F4DC2" w:rsidRPr="005B0A88" w:rsidRDefault="004F4DC2" w:rsidP="004F4DC2">
            <w:pPr>
              <w:pStyle w:val="TAL"/>
              <w:rPr>
                <w:u w:val="single"/>
                <w:lang w:eastAsia="ja-JP"/>
              </w:rPr>
            </w:pPr>
          </w:p>
          <w:p w14:paraId="6593B36F" w14:textId="77777777" w:rsidR="004F4DC2" w:rsidRPr="005B0A88" w:rsidRDefault="004F4DC2" w:rsidP="004F4DC2">
            <w:pPr>
              <w:pStyle w:val="TAL"/>
              <w:rPr>
                <w:u w:val="single"/>
                <w:lang w:eastAsia="ja-JP"/>
              </w:rPr>
            </w:pPr>
          </w:p>
          <w:p w14:paraId="6E579F42" w14:textId="77777777" w:rsidR="004F4DC2" w:rsidRPr="005B0A88" w:rsidRDefault="004F4DC2" w:rsidP="004F4DC2">
            <w:pPr>
              <w:pStyle w:val="TAL"/>
              <w:rPr>
                <w:u w:val="single"/>
                <w:lang w:eastAsia="ja-JP"/>
              </w:rPr>
            </w:pPr>
          </w:p>
          <w:p w14:paraId="3285A36F" w14:textId="77777777" w:rsidR="004F4DC2" w:rsidRPr="005B0A88" w:rsidRDefault="004F4DC2" w:rsidP="004F4DC2">
            <w:pPr>
              <w:pStyle w:val="TAL"/>
              <w:rPr>
                <w:u w:val="single"/>
                <w:lang w:eastAsia="ja-JP"/>
              </w:rPr>
            </w:pPr>
            <w:r w:rsidRPr="005B0A88">
              <w:rPr>
                <w:u w:val="single"/>
                <w:lang w:eastAsia="ja-JP"/>
              </w:rPr>
              <w:t>Test</w:t>
            </w:r>
            <w:r>
              <w:rPr>
                <w:u w:val="single"/>
                <w:lang w:eastAsia="ja-JP"/>
              </w:rPr>
              <w:t xml:space="preserve"> </w:t>
            </w:r>
            <w:r w:rsidRPr="005B0A88">
              <w:rPr>
                <w:u w:val="single"/>
                <w:lang w:eastAsia="ja-JP"/>
              </w:rPr>
              <w:t>2</w:t>
            </w:r>
            <w:r>
              <w:rPr>
                <w:u w:val="single"/>
                <w:lang w:eastAsia="ja-JP"/>
              </w:rPr>
              <w:t xml:space="preserve"> </w:t>
            </w:r>
            <w:r w:rsidRPr="005B0A88">
              <w:rPr>
                <w:u w:val="single"/>
                <w:lang w:eastAsia="ja-JP"/>
              </w:rPr>
              <w:t>Config</w:t>
            </w:r>
            <w:r>
              <w:rPr>
                <w:u w:val="single"/>
                <w:lang w:eastAsia="ja-JP"/>
              </w:rPr>
              <w:t xml:space="preserve"> </w:t>
            </w:r>
            <w:r w:rsidRPr="005B0A88">
              <w:rPr>
                <w:u w:val="single"/>
                <w:lang w:eastAsia="ja-JP"/>
              </w:rPr>
              <w:t>1:</w:t>
            </w:r>
          </w:p>
          <w:p w14:paraId="4BDBA7EC" w14:textId="77777777" w:rsidR="004F4DC2" w:rsidRPr="005B0A88" w:rsidRDefault="004F4DC2" w:rsidP="004F4DC2">
            <w:pPr>
              <w:pStyle w:val="TAL"/>
              <w:rPr>
                <w:u w:val="single"/>
                <w:lang w:eastAsia="ja-JP"/>
              </w:rPr>
            </w:pPr>
            <w:proofErr w:type="spellStart"/>
            <w:r w:rsidRPr="005B0A88">
              <w:rPr>
                <w:u w:val="single"/>
                <w:lang w:eastAsia="ja-JP"/>
              </w:rPr>
              <w:t>n257</w:t>
            </w:r>
            <w:proofErr w:type="spellEnd"/>
            <w:r>
              <w:rPr>
                <w:u w:val="single"/>
                <w:lang w:eastAsia="ja-JP"/>
              </w:rPr>
              <w:t xml:space="preserve"> </w:t>
            </w:r>
            <w:proofErr w:type="spellStart"/>
            <w:r w:rsidRPr="005B0A88">
              <w:rPr>
                <w:u w:val="single"/>
                <w:lang w:eastAsia="ja-JP"/>
              </w:rPr>
              <w:t>Noc1</w:t>
            </w:r>
            <w:proofErr w:type="spellEnd"/>
            <w:r w:rsidRPr="005B0A88">
              <w:rPr>
                <w:u w:val="single"/>
                <w:lang w:eastAsia="ja-JP"/>
              </w:rPr>
              <w:t>:</w:t>
            </w:r>
            <w:r>
              <w:rPr>
                <w:u w:val="single"/>
                <w:lang w:eastAsia="ja-JP"/>
              </w:rPr>
              <w:t xml:space="preserve"> </w:t>
            </w:r>
            <w:r w:rsidRPr="005B0A88">
              <w:rPr>
                <w:u w:val="single"/>
                <w:lang w:eastAsia="ja-JP"/>
              </w:rPr>
              <w:t>-</w:t>
            </w:r>
            <w:proofErr w:type="spellStart"/>
            <w:r w:rsidRPr="005B0A88">
              <w:rPr>
                <w:u w:val="single"/>
                <w:lang w:eastAsia="ja-JP"/>
              </w:rPr>
              <w:t>108.13dBm</w:t>
            </w:r>
            <w:proofErr w:type="spellEnd"/>
            <w:r w:rsidRPr="005B0A88">
              <w:rPr>
                <w:u w:val="single"/>
                <w:lang w:eastAsia="ja-JP"/>
              </w:rPr>
              <w:t>/</w:t>
            </w:r>
            <w:proofErr w:type="spellStart"/>
            <w:r w:rsidRPr="005B0A88">
              <w:rPr>
                <w:u w:val="single"/>
                <w:lang w:eastAsia="ja-JP"/>
              </w:rPr>
              <w:t>15kHz</w:t>
            </w:r>
            <w:proofErr w:type="spellEnd"/>
          </w:p>
          <w:p w14:paraId="44C5F754" w14:textId="77777777" w:rsidR="004F4DC2" w:rsidRPr="00141E1D" w:rsidRDefault="004F4DC2" w:rsidP="004F4DC2">
            <w:pPr>
              <w:pStyle w:val="TAL"/>
              <w:rPr>
                <w:u w:val="single"/>
                <w:lang w:eastAsia="ja-JP"/>
              </w:rPr>
            </w:pPr>
            <w:r w:rsidRPr="00141E1D">
              <w:rPr>
                <w:u w:val="single"/>
                <w:lang w:eastAsia="ja-JP"/>
              </w:rPr>
              <w:t>n257 Noc2: -113.13dBm/15kHz</w:t>
            </w:r>
          </w:p>
          <w:p w14:paraId="79AE2F3F" w14:textId="77777777" w:rsidR="004F4DC2" w:rsidRPr="00141E1D" w:rsidRDefault="004F4DC2" w:rsidP="004F4DC2">
            <w:pPr>
              <w:pStyle w:val="TAL"/>
              <w:rPr>
                <w:u w:val="single"/>
                <w:lang w:eastAsia="ja-JP"/>
              </w:rPr>
            </w:pPr>
            <w:r w:rsidRPr="00141E1D">
              <w:rPr>
                <w:u w:val="single"/>
                <w:lang w:eastAsia="ja-JP"/>
              </w:rPr>
              <w:t>n260 Noc1: -105.53dBm/15kHz</w:t>
            </w:r>
          </w:p>
          <w:p w14:paraId="2A578D02" w14:textId="77777777" w:rsidR="004F4DC2" w:rsidRPr="00141E1D" w:rsidRDefault="004F4DC2" w:rsidP="004F4DC2">
            <w:pPr>
              <w:pStyle w:val="TAL"/>
              <w:rPr>
                <w:u w:val="single"/>
                <w:lang w:eastAsia="ja-JP"/>
              </w:rPr>
            </w:pPr>
            <w:r w:rsidRPr="00141E1D">
              <w:rPr>
                <w:u w:val="single"/>
                <w:lang w:eastAsia="ja-JP"/>
              </w:rPr>
              <w:t>n260 Noc2: -110.53dBm/15kHz</w:t>
            </w:r>
          </w:p>
          <w:p w14:paraId="7BC948C9" w14:textId="77777777" w:rsidR="004F4DC2" w:rsidRPr="00141E1D" w:rsidRDefault="004F4DC2" w:rsidP="004F4DC2">
            <w:pPr>
              <w:pStyle w:val="TAL"/>
              <w:rPr>
                <w:u w:val="single"/>
                <w:lang w:eastAsia="ja-JP"/>
              </w:rPr>
            </w:pPr>
            <w:r w:rsidRPr="00141E1D">
              <w:rPr>
                <w:u w:val="single"/>
                <w:lang w:eastAsia="ja-JP"/>
              </w:rPr>
              <w:t>Ês1 / Noc1: 17.0dB</w:t>
            </w:r>
          </w:p>
          <w:p w14:paraId="73FA36A9" w14:textId="77777777" w:rsidR="004F4DC2" w:rsidRPr="005B0A88" w:rsidRDefault="004F4DC2" w:rsidP="004F4DC2">
            <w:pPr>
              <w:pStyle w:val="TAL"/>
              <w:rPr>
                <w:u w:val="single"/>
                <w:lang w:eastAsia="ja-JP"/>
              </w:rPr>
            </w:pPr>
            <w:proofErr w:type="spellStart"/>
            <w:r w:rsidRPr="005B0A88">
              <w:rPr>
                <w:u w:val="single"/>
                <w:lang w:eastAsia="ja-JP"/>
              </w:rPr>
              <w:t>Ês2</w:t>
            </w:r>
            <w:proofErr w:type="spellEnd"/>
            <w:r>
              <w:rPr>
                <w:u w:val="single"/>
                <w:lang w:eastAsia="ja-JP"/>
              </w:rPr>
              <w:t xml:space="preserve"> </w:t>
            </w:r>
            <w:r w:rsidRPr="005B0A88">
              <w:rPr>
                <w:u w:val="single"/>
                <w:lang w:eastAsia="ja-JP"/>
              </w:rPr>
              <w:t>/</w:t>
            </w:r>
            <w:r>
              <w:rPr>
                <w:u w:val="single"/>
                <w:lang w:eastAsia="ja-JP"/>
              </w:rPr>
              <w:t xml:space="preserve"> </w:t>
            </w:r>
            <w:proofErr w:type="spellStart"/>
            <w:r w:rsidRPr="005B0A88">
              <w:rPr>
                <w:u w:val="single"/>
                <w:lang w:eastAsia="ja-JP"/>
              </w:rPr>
              <w:t>Noc2</w:t>
            </w:r>
            <w:proofErr w:type="spellEnd"/>
            <w:r w:rsidRPr="005B0A88">
              <w:rPr>
                <w:u w:val="single"/>
                <w:lang w:eastAsia="ja-JP"/>
              </w:rPr>
              <w:t>:</w:t>
            </w:r>
            <w:r>
              <w:rPr>
                <w:u w:val="single"/>
                <w:lang w:eastAsia="ja-JP"/>
              </w:rPr>
              <w:t xml:space="preserve"> </w:t>
            </w:r>
            <w:r w:rsidRPr="005B0A88">
              <w:rPr>
                <w:u w:val="single"/>
                <w:lang w:eastAsia="ja-JP"/>
              </w:rPr>
              <w:t>-</w:t>
            </w:r>
            <w:proofErr w:type="spellStart"/>
            <w:r w:rsidRPr="005B0A88">
              <w:rPr>
                <w:u w:val="single"/>
                <w:lang w:eastAsia="ja-JP"/>
              </w:rPr>
              <w:t>1.0dB</w:t>
            </w:r>
            <w:proofErr w:type="spellEnd"/>
          </w:p>
          <w:p w14:paraId="610FE41C" w14:textId="77777777" w:rsidR="004F4DC2" w:rsidRPr="005B0A88" w:rsidRDefault="004F4DC2" w:rsidP="004F4DC2">
            <w:pPr>
              <w:pStyle w:val="TAL"/>
              <w:rPr>
                <w:u w:val="single"/>
                <w:lang w:eastAsia="ja-JP"/>
              </w:rPr>
            </w:pPr>
            <w:r w:rsidRPr="005B0A88">
              <w:rPr>
                <w:u w:val="single"/>
                <w:lang w:eastAsia="ja-JP"/>
              </w:rPr>
              <w:t>Reported</w:t>
            </w:r>
            <w:r>
              <w:rPr>
                <w:u w:val="single"/>
                <w:lang w:eastAsia="ja-JP"/>
              </w:rPr>
              <w:t xml:space="preserve"> </w:t>
            </w:r>
            <w:r w:rsidRPr="005B0A88">
              <w:rPr>
                <w:u w:val="single"/>
                <w:lang w:eastAsia="ja-JP"/>
              </w:rPr>
              <w:t>absolute</w:t>
            </w:r>
            <w:r>
              <w:rPr>
                <w:u w:val="single"/>
                <w:lang w:eastAsia="ja-JP"/>
              </w:rPr>
              <w:t xml:space="preserve"> </w:t>
            </w:r>
            <w:proofErr w:type="spellStart"/>
            <w:r w:rsidRPr="005B0A88">
              <w:rPr>
                <w:u w:val="single"/>
                <w:lang w:eastAsia="ja-JP"/>
              </w:rPr>
              <w:t>RSRP</w:t>
            </w:r>
            <w:proofErr w:type="spellEnd"/>
            <w:r>
              <w:rPr>
                <w:u w:val="single"/>
                <w:lang w:eastAsia="ja-JP"/>
              </w:rPr>
              <w:t xml:space="preserve"> </w:t>
            </w:r>
            <w:r w:rsidRPr="005B0A88">
              <w:rPr>
                <w:u w:val="single"/>
                <w:lang w:eastAsia="ja-JP"/>
              </w:rPr>
              <w:t>values:</w:t>
            </w:r>
            <w:r>
              <w:rPr>
                <w:u w:val="single"/>
                <w:lang w:eastAsia="ja-JP"/>
              </w:rPr>
              <w:t xml:space="preserve"> </w:t>
            </w:r>
            <w:r w:rsidRPr="005B0A88">
              <w:rPr>
                <w:u w:val="single"/>
                <w:lang w:eastAsia="ja-JP"/>
              </w:rPr>
              <w:t>±</w:t>
            </w:r>
            <w:proofErr w:type="spellStart"/>
            <w:r w:rsidRPr="005B0A88">
              <w:rPr>
                <w:u w:val="single"/>
                <w:lang w:eastAsia="ja-JP"/>
              </w:rPr>
              <w:t>8.0dB</w:t>
            </w:r>
            <w:proofErr w:type="spellEnd"/>
          </w:p>
          <w:p w14:paraId="39AEE39C" w14:textId="77777777" w:rsidR="004F4DC2" w:rsidRPr="005B0A88" w:rsidRDefault="004F4DC2" w:rsidP="004F4DC2">
            <w:pPr>
              <w:pStyle w:val="TAL"/>
              <w:rPr>
                <w:u w:val="single"/>
                <w:lang w:eastAsia="ja-JP"/>
              </w:rPr>
            </w:pPr>
            <w:r w:rsidRPr="005B0A88">
              <w:rPr>
                <w:u w:val="single"/>
                <w:lang w:eastAsia="ja-JP"/>
              </w:rPr>
              <w:t>For</w:t>
            </w:r>
            <w:r>
              <w:rPr>
                <w:u w:val="single"/>
                <w:lang w:eastAsia="ja-JP"/>
              </w:rPr>
              <w:t xml:space="preserve"> </w:t>
            </w:r>
            <w:r w:rsidRPr="005B0A88">
              <w:rPr>
                <w:u w:val="single"/>
                <w:lang w:eastAsia="ja-JP"/>
              </w:rPr>
              <w:t>extreme</w:t>
            </w:r>
            <w:r>
              <w:rPr>
                <w:u w:val="single"/>
                <w:lang w:eastAsia="ja-JP"/>
              </w:rPr>
              <w:t xml:space="preserve"> </w:t>
            </w:r>
            <w:r w:rsidRPr="005B0A88">
              <w:rPr>
                <w:u w:val="single"/>
                <w:lang w:eastAsia="ja-JP"/>
              </w:rPr>
              <w:t>conditions</w:t>
            </w:r>
            <w:r>
              <w:rPr>
                <w:u w:val="single"/>
                <w:lang w:eastAsia="ja-JP"/>
              </w:rPr>
              <w:t xml:space="preserve"> </w:t>
            </w:r>
            <w:r w:rsidRPr="005B0A88">
              <w:rPr>
                <w:u w:val="single"/>
                <w:lang w:eastAsia="ja-JP"/>
              </w:rPr>
              <w:t>allow</w:t>
            </w:r>
            <w:r>
              <w:rPr>
                <w:u w:val="single"/>
                <w:lang w:eastAsia="ja-JP"/>
              </w:rPr>
              <w:t xml:space="preserve"> </w:t>
            </w:r>
            <w:r w:rsidRPr="005B0A88">
              <w:rPr>
                <w:u w:val="single"/>
                <w:lang w:eastAsia="ja-JP"/>
              </w:rPr>
              <w:t>±</w:t>
            </w:r>
            <w:proofErr w:type="spellStart"/>
            <w:r w:rsidRPr="005B0A88">
              <w:rPr>
                <w:u w:val="single"/>
                <w:lang w:eastAsia="ja-JP"/>
              </w:rPr>
              <w:t>3dB</w:t>
            </w:r>
            <w:proofErr w:type="spellEnd"/>
            <w:r w:rsidRPr="005B0A88">
              <w:rPr>
                <w:u w:val="single"/>
                <w:lang w:eastAsia="ja-JP"/>
              </w:rPr>
              <w:t>+</w:t>
            </w:r>
            <w:r>
              <w:rPr>
                <w:u w:val="single"/>
                <w:lang w:eastAsia="ja-JP"/>
              </w:rPr>
              <w:t xml:space="preserve"> </w:t>
            </w:r>
            <w:r w:rsidRPr="005B0A88">
              <w:rPr>
                <w:u w:val="single"/>
                <w:lang w:eastAsia="ja-JP"/>
              </w:rPr>
              <w:t>FFS</w:t>
            </w:r>
            <w:r>
              <w:rPr>
                <w:u w:val="single"/>
                <w:lang w:eastAsia="ja-JP"/>
              </w:rPr>
              <w:t xml:space="preserve"> </w:t>
            </w:r>
            <w:r w:rsidRPr="005B0A88">
              <w:rPr>
                <w:u w:val="single"/>
                <w:lang w:eastAsia="ja-JP"/>
              </w:rPr>
              <w:t>MU</w:t>
            </w:r>
            <w:r>
              <w:rPr>
                <w:u w:val="single"/>
                <w:lang w:eastAsia="ja-JP"/>
              </w:rPr>
              <w:t xml:space="preserve"> </w:t>
            </w:r>
            <w:r w:rsidRPr="005B0A88">
              <w:rPr>
                <w:u w:val="single"/>
                <w:lang w:eastAsia="ja-JP"/>
              </w:rPr>
              <w:t>additionally</w:t>
            </w:r>
          </w:p>
          <w:p w14:paraId="055E9E8F" w14:textId="77777777" w:rsidR="004F4DC2" w:rsidRPr="005B0A88" w:rsidRDefault="004F4DC2" w:rsidP="004F4DC2">
            <w:pPr>
              <w:pStyle w:val="TAL"/>
              <w:rPr>
                <w:u w:val="single"/>
                <w:lang w:eastAsia="ja-JP"/>
              </w:rPr>
            </w:pPr>
          </w:p>
          <w:p w14:paraId="19F580FC" w14:textId="77777777" w:rsidR="004F4DC2" w:rsidRPr="005B0A88" w:rsidRDefault="004F4DC2" w:rsidP="004F4DC2">
            <w:pPr>
              <w:pStyle w:val="TAL"/>
              <w:rPr>
                <w:u w:val="single"/>
                <w:lang w:eastAsia="ja-JP"/>
              </w:rPr>
            </w:pPr>
          </w:p>
          <w:p w14:paraId="7A61FD63" w14:textId="77777777" w:rsidR="004F4DC2" w:rsidRPr="005B0A88" w:rsidRDefault="004F4DC2" w:rsidP="004F4DC2">
            <w:pPr>
              <w:pStyle w:val="TAL"/>
              <w:rPr>
                <w:u w:val="single"/>
                <w:lang w:eastAsia="ja-JP"/>
              </w:rPr>
            </w:pPr>
          </w:p>
          <w:p w14:paraId="1C42C7DD" w14:textId="77777777" w:rsidR="004F4DC2" w:rsidRPr="005B0A88" w:rsidRDefault="004F4DC2" w:rsidP="004F4DC2">
            <w:pPr>
              <w:pStyle w:val="TAL"/>
              <w:rPr>
                <w:u w:val="single"/>
                <w:lang w:eastAsia="ja-JP"/>
              </w:rPr>
            </w:pPr>
          </w:p>
          <w:p w14:paraId="48FA175E" w14:textId="77777777" w:rsidR="004F4DC2" w:rsidRPr="005B0A88" w:rsidRDefault="004F4DC2" w:rsidP="004F4DC2">
            <w:pPr>
              <w:pStyle w:val="TAL"/>
              <w:rPr>
                <w:u w:val="single"/>
                <w:lang w:eastAsia="ja-JP"/>
              </w:rPr>
            </w:pPr>
            <w:r w:rsidRPr="005B0A88">
              <w:rPr>
                <w:u w:val="single"/>
                <w:lang w:eastAsia="ja-JP"/>
              </w:rPr>
              <w:t>Reported</w:t>
            </w:r>
            <w:r>
              <w:rPr>
                <w:u w:val="single"/>
                <w:lang w:eastAsia="ja-JP"/>
              </w:rPr>
              <w:t xml:space="preserve"> </w:t>
            </w:r>
            <w:r w:rsidRPr="005B0A88">
              <w:rPr>
                <w:u w:val="single"/>
                <w:lang w:eastAsia="ja-JP"/>
              </w:rPr>
              <w:t>relative</w:t>
            </w:r>
            <w:r>
              <w:rPr>
                <w:u w:val="single"/>
                <w:lang w:eastAsia="ja-JP"/>
              </w:rPr>
              <w:t xml:space="preserve"> </w:t>
            </w:r>
            <w:proofErr w:type="spellStart"/>
            <w:r w:rsidRPr="005B0A88">
              <w:rPr>
                <w:u w:val="single"/>
                <w:lang w:eastAsia="ja-JP"/>
              </w:rPr>
              <w:t>RSRP</w:t>
            </w:r>
            <w:proofErr w:type="spellEnd"/>
            <w:r>
              <w:rPr>
                <w:u w:val="single"/>
                <w:lang w:eastAsia="ja-JP"/>
              </w:rPr>
              <w:t xml:space="preserve"> </w:t>
            </w:r>
            <w:r w:rsidRPr="005B0A88">
              <w:rPr>
                <w:u w:val="single"/>
                <w:lang w:eastAsia="ja-JP"/>
              </w:rPr>
              <w:t>values:</w:t>
            </w:r>
            <w:r>
              <w:rPr>
                <w:u w:val="single"/>
                <w:lang w:eastAsia="ja-JP"/>
              </w:rPr>
              <w:t xml:space="preserve"> </w:t>
            </w:r>
            <w:r w:rsidRPr="005B0A88">
              <w:rPr>
                <w:u w:val="single"/>
                <w:lang w:eastAsia="ja-JP"/>
              </w:rPr>
              <w:t>±</w:t>
            </w:r>
            <w:proofErr w:type="spellStart"/>
            <w:r w:rsidRPr="005B0A88">
              <w:rPr>
                <w:u w:val="single"/>
                <w:lang w:eastAsia="ja-JP"/>
              </w:rPr>
              <w:t>6.0dB</w:t>
            </w:r>
            <w:proofErr w:type="spellEnd"/>
          </w:p>
          <w:p w14:paraId="3D5F3FD3" w14:textId="77777777" w:rsidR="004F4DC2" w:rsidRPr="005B0A88" w:rsidRDefault="004F4DC2" w:rsidP="004F4DC2">
            <w:pPr>
              <w:pStyle w:val="TAL"/>
              <w:rPr>
                <w:u w:val="single"/>
                <w:lang w:eastAsia="ja-JP"/>
              </w:rPr>
            </w:pPr>
            <w:r w:rsidRPr="005B0A88">
              <w:rPr>
                <w:u w:val="single"/>
                <w:lang w:eastAsia="ja-JP"/>
              </w:rPr>
              <w:t>For</w:t>
            </w:r>
            <w:r>
              <w:rPr>
                <w:u w:val="single"/>
                <w:lang w:eastAsia="ja-JP"/>
              </w:rPr>
              <w:t xml:space="preserve"> </w:t>
            </w:r>
            <w:r w:rsidRPr="005B0A88">
              <w:rPr>
                <w:u w:val="single"/>
                <w:lang w:eastAsia="ja-JP"/>
              </w:rPr>
              <w:t>extreme</w:t>
            </w:r>
            <w:r>
              <w:rPr>
                <w:u w:val="single"/>
                <w:lang w:eastAsia="ja-JP"/>
              </w:rPr>
              <w:t xml:space="preserve"> </w:t>
            </w:r>
            <w:r w:rsidRPr="005B0A88">
              <w:rPr>
                <w:u w:val="single"/>
                <w:lang w:eastAsia="ja-JP"/>
              </w:rPr>
              <w:t>conditions</w:t>
            </w:r>
            <w:r>
              <w:rPr>
                <w:u w:val="single"/>
                <w:lang w:eastAsia="ja-JP"/>
              </w:rPr>
              <w:t xml:space="preserve"> </w:t>
            </w:r>
            <w:r w:rsidRPr="005B0A88">
              <w:rPr>
                <w:u w:val="single"/>
                <w:lang w:eastAsia="ja-JP"/>
              </w:rPr>
              <w:t>allow</w:t>
            </w:r>
            <w:r>
              <w:rPr>
                <w:u w:val="single"/>
                <w:lang w:eastAsia="ja-JP"/>
              </w:rPr>
              <w:t xml:space="preserve"> </w:t>
            </w:r>
            <w:r w:rsidRPr="005B0A88">
              <w:rPr>
                <w:u w:val="single"/>
                <w:lang w:eastAsia="ja-JP"/>
              </w:rPr>
              <w:t>±</w:t>
            </w:r>
            <w:proofErr w:type="spellStart"/>
            <w:r w:rsidRPr="005B0A88">
              <w:rPr>
                <w:u w:val="single"/>
                <w:lang w:eastAsia="ja-JP"/>
              </w:rPr>
              <w:t>3dB</w:t>
            </w:r>
            <w:proofErr w:type="spellEnd"/>
            <w:r w:rsidRPr="005B0A88">
              <w:rPr>
                <w:u w:val="single"/>
                <w:lang w:eastAsia="ja-JP"/>
              </w:rPr>
              <w:t>+</w:t>
            </w:r>
            <w:r>
              <w:rPr>
                <w:u w:val="single"/>
                <w:lang w:eastAsia="ja-JP"/>
              </w:rPr>
              <w:t xml:space="preserve"> </w:t>
            </w:r>
            <w:r w:rsidRPr="005B0A88">
              <w:rPr>
                <w:u w:val="single"/>
                <w:lang w:eastAsia="ja-JP"/>
              </w:rPr>
              <w:t>FFS</w:t>
            </w:r>
            <w:r>
              <w:rPr>
                <w:u w:val="single"/>
                <w:lang w:eastAsia="ja-JP"/>
              </w:rPr>
              <w:t xml:space="preserve"> </w:t>
            </w:r>
            <w:r w:rsidRPr="005B0A88">
              <w:rPr>
                <w:u w:val="single"/>
                <w:lang w:eastAsia="ja-JP"/>
              </w:rPr>
              <w:t>MU</w:t>
            </w:r>
            <w:r>
              <w:rPr>
                <w:u w:val="single"/>
                <w:lang w:eastAsia="ja-JP"/>
              </w:rPr>
              <w:t xml:space="preserve"> </w:t>
            </w:r>
            <w:r w:rsidRPr="005B0A88">
              <w:rPr>
                <w:u w:val="single"/>
                <w:lang w:eastAsia="ja-JP"/>
              </w:rPr>
              <w:t>additionally</w:t>
            </w:r>
          </w:p>
          <w:p w14:paraId="0A2050DB" w14:textId="77777777" w:rsidR="004F4DC2" w:rsidRPr="005B0A88" w:rsidRDefault="004F4DC2" w:rsidP="004F4DC2">
            <w:pPr>
              <w:pStyle w:val="TAL"/>
              <w:rPr>
                <w:u w:val="single"/>
                <w:lang w:eastAsia="ja-JP"/>
              </w:rPr>
            </w:pPr>
          </w:p>
          <w:p w14:paraId="14CA94D0" w14:textId="77777777" w:rsidR="004F4DC2" w:rsidRPr="005B0A88" w:rsidRDefault="004F4DC2" w:rsidP="004F4DC2">
            <w:pPr>
              <w:pStyle w:val="TAL"/>
              <w:rPr>
                <w:u w:val="single"/>
                <w:lang w:eastAsia="ja-JP"/>
              </w:rPr>
            </w:pPr>
          </w:p>
          <w:p w14:paraId="3ABBAC54" w14:textId="77777777" w:rsidR="004F4DC2" w:rsidRPr="005B0A88" w:rsidRDefault="004F4DC2" w:rsidP="004F4DC2">
            <w:pPr>
              <w:pStyle w:val="TAL"/>
              <w:rPr>
                <w:u w:val="single"/>
                <w:lang w:eastAsia="ja-JP"/>
              </w:rPr>
            </w:pPr>
          </w:p>
          <w:p w14:paraId="4CCEF845" w14:textId="77777777" w:rsidR="004F4DC2" w:rsidRPr="005B0A88" w:rsidRDefault="004F4DC2" w:rsidP="004F4DC2">
            <w:pPr>
              <w:pStyle w:val="TAL"/>
              <w:rPr>
                <w:u w:val="single"/>
                <w:lang w:eastAsia="ja-JP"/>
              </w:rPr>
            </w:pPr>
            <w:r w:rsidRPr="005B0A88">
              <w:rPr>
                <w:u w:val="single"/>
                <w:lang w:eastAsia="ja-JP"/>
              </w:rPr>
              <w:t>Test</w:t>
            </w:r>
            <w:r>
              <w:rPr>
                <w:u w:val="single"/>
                <w:lang w:eastAsia="ja-JP"/>
              </w:rPr>
              <w:t xml:space="preserve"> </w:t>
            </w:r>
            <w:r w:rsidRPr="005B0A88">
              <w:rPr>
                <w:u w:val="single"/>
                <w:lang w:eastAsia="ja-JP"/>
              </w:rPr>
              <w:t>1</w:t>
            </w:r>
            <w:r>
              <w:rPr>
                <w:u w:val="single"/>
                <w:lang w:eastAsia="ja-JP"/>
              </w:rPr>
              <w:t xml:space="preserve"> </w:t>
            </w:r>
            <w:r w:rsidRPr="005B0A88">
              <w:rPr>
                <w:u w:val="single"/>
                <w:lang w:eastAsia="ja-JP"/>
              </w:rPr>
              <w:t>Config</w:t>
            </w:r>
            <w:r>
              <w:rPr>
                <w:u w:val="single"/>
                <w:lang w:eastAsia="ja-JP"/>
              </w:rPr>
              <w:t xml:space="preserve"> </w:t>
            </w:r>
            <w:r w:rsidRPr="005B0A88">
              <w:rPr>
                <w:u w:val="single"/>
                <w:lang w:eastAsia="ja-JP"/>
              </w:rPr>
              <w:t>2:</w:t>
            </w:r>
          </w:p>
          <w:p w14:paraId="3B173C2B" w14:textId="77777777" w:rsidR="004F4DC2" w:rsidRPr="005B0A88" w:rsidRDefault="004F4DC2" w:rsidP="004F4DC2">
            <w:pPr>
              <w:pStyle w:val="TAL"/>
              <w:rPr>
                <w:u w:val="single"/>
                <w:lang w:eastAsia="ja-JP"/>
              </w:rPr>
            </w:pPr>
            <w:proofErr w:type="spellStart"/>
            <w:r w:rsidRPr="005B0A88">
              <w:rPr>
                <w:u w:val="single"/>
                <w:lang w:eastAsia="ja-JP"/>
              </w:rPr>
              <w:t>Noc1</w:t>
            </w:r>
            <w:proofErr w:type="spellEnd"/>
            <w:r w:rsidRPr="005B0A88">
              <w:rPr>
                <w:u w:val="single"/>
                <w:lang w:eastAsia="ja-JP"/>
              </w:rPr>
              <w:t>:</w:t>
            </w:r>
            <w:r>
              <w:rPr>
                <w:u w:val="single"/>
                <w:lang w:eastAsia="ja-JP"/>
              </w:rPr>
              <w:t xml:space="preserve"> </w:t>
            </w:r>
            <w:r w:rsidRPr="005B0A88">
              <w:rPr>
                <w:u w:val="single"/>
                <w:lang w:eastAsia="ja-JP"/>
              </w:rPr>
              <w:t>-</w:t>
            </w:r>
            <w:proofErr w:type="spellStart"/>
            <w:r w:rsidRPr="005B0A88">
              <w:rPr>
                <w:u w:val="single"/>
                <w:lang w:eastAsia="ja-JP"/>
              </w:rPr>
              <w:t>93.70dBm</w:t>
            </w:r>
            <w:proofErr w:type="spellEnd"/>
            <w:r w:rsidRPr="005B0A88">
              <w:rPr>
                <w:u w:val="single"/>
                <w:lang w:eastAsia="ja-JP"/>
              </w:rPr>
              <w:t>/</w:t>
            </w:r>
            <w:proofErr w:type="spellStart"/>
            <w:r w:rsidRPr="005B0A88">
              <w:rPr>
                <w:u w:val="single"/>
                <w:lang w:eastAsia="ja-JP"/>
              </w:rPr>
              <w:t>15kHz</w:t>
            </w:r>
            <w:proofErr w:type="spellEnd"/>
          </w:p>
          <w:p w14:paraId="056C13F1" w14:textId="77777777" w:rsidR="004F4DC2" w:rsidRPr="005B0A88" w:rsidRDefault="004F4DC2" w:rsidP="004F4DC2">
            <w:pPr>
              <w:pStyle w:val="TAL"/>
              <w:rPr>
                <w:u w:val="single"/>
                <w:lang w:eastAsia="ja-JP"/>
              </w:rPr>
            </w:pPr>
            <w:proofErr w:type="spellStart"/>
            <w:r w:rsidRPr="005B0A88">
              <w:rPr>
                <w:u w:val="single"/>
                <w:lang w:eastAsia="ja-JP"/>
              </w:rPr>
              <w:t>Noc2</w:t>
            </w:r>
            <w:proofErr w:type="spellEnd"/>
            <w:r w:rsidRPr="005B0A88">
              <w:rPr>
                <w:u w:val="single"/>
                <w:lang w:eastAsia="ja-JP"/>
              </w:rPr>
              <w:t>:</w:t>
            </w:r>
            <w:r>
              <w:rPr>
                <w:u w:val="single"/>
                <w:lang w:eastAsia="ja-JP"/>
              </w:rPr>
              <w:t xml:space="preserve"> </w:t>
            </w:r>
            <w:r w:rsidRPr="005B0A88">
              <w:rPr>
                <w:u w:val="single"/>
                <w:lang w:eastAsia="ja-JP"/>
              </w:rPr>
              <w:t>-</w:t>
            </w:r>
            <w:proofErr w:type="spellStart"/>
            <w:r w:rsidRPr="005B0A88">
              <w:rPr>
                <w:u w:val="single"/>
                <w:lang w:eastAsia="ja-JP"/>
              </w:rPr>
              <w:t>93.70dBm</w:t>
            </w:r>
            <w:proofErr w:type="spellEnd"/>
            <w:r w:rsidRPr="005B0A88">
              <w:rPr>
                <w:u w:val="single"/>
                <w:lang w:eastAsia="ja-JP"/>
              </w:rPr>
              <w:t>/</w:t>
            </w:r>
            <w:proofErr w:type="spellStart"/>
            <w:r w:rsidRPr="005B0A88">
              <w:rPr>
                <w:u w:val="single"/>
                <w:lang w:eastAsia="ja-JP"/>
              </w:rPr>
              <w:t>15kHz</w:t>
            </w:r>
            <w:proofErr w:type="spellEnd"/>
          </w:p>
          <w:p w14:paraId="1E45C19F" w14:textId="77777777" w:rsidR="004F4DC2" w:rsidRPr="005B0A88" w:rsidRDefault="004F4DC2" w:rsidP="004F4DC2">
            <w:pPr>
              <w:pStyle w:val="TAL"/>
              <w:rPr>
                <w:u w:val="single"/>
                <w:lang w:eastAsia="ja-JP"/>
              </w:rPr>
            </w:pPr>
            <w:proofErr w:type="spellStart"/>
            <w:r w:rsidRPr="005B0A88">
              <w:rPr>
                <w:u w:val="single"/>
                <w:lang w:eastAsia="ja-JP"/>
              </w:rPr>
              <w:t>Ês1</w:t>
            </w:r>
            <w:proofErr w:type="spellEnd"/>
            <w:r>
              <w:rPr>
                <w:u w:val="single"/>
                <w:lang w:eastAsia="ja-JP"/>
              </w:rPr>
              <w:t xml:space="preserve"> </w:t>
            </w:r>
            <w:r w:rsidRPr="005B0A88">
              <w:rPr>
                <w:u w:val="single"/>
                <w:lang w:eastAsia="ja-JP"/>
              </w:rPr>
              <w:t>/</w:t>
            </w:r>
            <w:r>
              <w:rPr>
                <w:u w:val="single"/>
                <w:lang w:eastAsia="ja-JP"/>
              </w:rPr>
              <w:t xml:space="preserve"> </w:t>
            </w:r>
            <w:proofErr w:type="spellStart"/>
            <w:r w:rsidRPr="005B0A88">
              <w:rPr>
                <w:u w:val="single"/>
                <w:lang w:eastAsia="ja-JP"/>
              </w:rPr>
              <w:t>Noc1</w:t>
            </w:r>
            <w:proofErr w:type="spellEnd"/>
            <w:r w:rsidRPr="005B0A88">
              <w:rPr>
                <w:u w:val="single"/>
                <w:lang w:eastAsia="ja-JP"/>
              </w:rPr>
              <w:t>:</w:t>
            </w:r>
            <w:r>
              <w:rPr>
                <w:u w:val="single"/>
                <w:lang w:eastAsia="ja-JP"/>
              </w:rPr>
              <w:t xml:space="preserve"> </w:t>
            </w:r>
            <w:r w:rsidRPr="005B0A88">
              <w:rPr>
                <w:u w:val="single"/>
                <w:lang w:eastAsia="ja-JP"/>
              </w:rPr>
              <w:t>+</w:t>
            </w:r>
            <w:proofErr w:type="spellStart"/>
            <w:r w:rsidRPr="005B0A88">
              <w:rPr>
                <w:u w:val="single"/>
                <w:lang w:eastAsia="ja-JP"/>
              </w:rPr>
              <w:t>6.0dB</w:t>
            </w:r>
            <w:proofErr w:type="spellEnd"/>
          </w:p>
          <w:p w14:paraId="7521A5A8" w14:textId="77777777" w:rsidR="004F4DC2" w:rsidRPr="005B0A88" w:rsidRDefault="004F4DC2" w:rsidP="004F4DC2">
            <w:pPr>
              <w:pStyle w:val="TAL"/>
              <w:rPr>
                <w:u w:val="single"/>
                <w:lang w:eastAsia="ja-JP"/>
              </w:rPr>
            </w:pPr>
            <w:proofErr w:type="spellStart"/>
            <w:r w:rsidRPr="005B0A88">
              <w:rPr>
                <w:u w:val="single"/>
                <w:lang w:eastAsia="ja-JP"/>
              </w:rPr>
              <w:t>Ês2</w:t>
            </w:r>
            <w:proofErr w:type="spellEnd"/>
            <w:r>
              <w:rPr>
                <w:u w:val="single"/>
                <w:lang w:eastAsia="ja-JP"/>
              </w:rPr>
              <w:t xml:space="preserve"> </w:t>
            </w:r>
            <w:r w:rsidRPr="005B0A88">
              <w:rPr>
                <w:u w:val="single"/>
                <w:lang w:eastAsia="ja-JP"/>
              </w:rPr>
              <w:t>/</w:t>
            </w:r>
            <w:r>
              <w:rPr>
                <w:u w:val="single"/>
                <w:lang w:eastAsia="ja-JP"/>
              </w:rPr>
              <w:t xml:space="preserve"> </w:t>
            </w:r>
            <w:proofErr w:type="spellStart"/>
            <w:r w:rsidRPr="005B0A88">
              <w:rPr>
                <w:u w:val="single"/>
                <w:lang w:eastAsia="ja-JP"/>
              </w:rPr>
              <w:t>Noc2</w:t>
            </w:r>
            <w:proofErr w:type="spellEnd"/>
            <w:r w:rsidRPr="005B0A88">
              <w:rPr>
                <w:u w:val="single"/>
                <w:lang w:eastAsia="ja-JP"/>
              </w:rPr>
              <w:t>:</w:t>
            </w:r>
            <w:r>
              <w:rPr>
                <w:u w:val="single"/>
                <w:lang w:eastAsia="ja-JP"/>
              </w:rPr>
              <w:t xml:space="preserve"> </w:t>
            </w:r>
            <w:r w:rsidRPr="005B0A88">
              <w:rPr>
                <w:u w:val="single"/>
                <w:lang w:eastAsia="ja-JP"/>
              </w:rPr>
              <w:t>+</w:t>
            </w:r>
            <w:proofErr w:type="spellStart"/>
            <w:r w:rsidRPr="005B0A88">
              <w:rPr>
                <w:u w:val="single"/>
                <w:lang w:eastAsia="ja-JP"/>
              </w:rPr>
              <w:t>6.0dB</w:t>
            </w:r>
            <w:proofErr w:type="spellEnd"/>
          </w:p>
          <w:p w14:paraId="26DD2760" w14:textId="77777777" w:rsidR="004F4DC2" w:rsidRPr="005B0A88" w:rsidRDefault="004F4DC2" w:rsidP="004F4DC2">
            <w:pPr>
              <w:pStyle w:val="TAL"/>
              <w:rPr>
                <w:u w:val="single"/>
                <w:lang w:eastAsia="ja-JP"/>
              </w:rPr>
            </w:pPr>
            <w:r w:rsidRPr="005B0A88">
              <w:rPr>
                <w:u w:val="single"/>
                <w:lang w:eastAsia="ja-JP"/>
              </w:rPr>
              <w:t>Reported</w:t>
            </w:r>
            <w:r>
              <w:rPr>
                <w:u w:val="single"/>
                <w:lang w:eastAsia="ja-JP"/>
              </w:rPr>
              <w:t xml:space="preserve"> </w:t>
            </w:r>
            <w:r w:rsidRPr="005B0A88">
              <w:rPr>
                <w:u w:val="single"/>
                <w:lang w:eastAsia="ja-JP"/>
              </w:rPr>
              <w:t>absolute</w:t>
            </w:r>
            <w:r>
              <w:rPr>
                <w:u w:val="single"/>
                <w:lang w:eastAsia="ja-JP"/>
              </w:rPr>
              <w:t xml:space="preserve"> </w:t>
            </w:r>
            <w:proofErr w:type="spellStart"/>
            <w:r w:rsidRPr="005B0A88">
              <w:rPr>
                <w:u w:val="single"/>
                <w:lang w:eastAsia="ja-JP"/>
              </w:rPr>
              <w:t>RSRP</w:t>
            </w:r>
            <w:proofErr w:type="spellEnd"/>
            <w:r>
              <w:rPr>
                <w:u w:val="single"/>
                <w:lang w:eastAsia="ja-JP"/>
              </w:rPr>
              <w:t xml:space="preserve"> </w:t>
            </w:r>
            <w:r w:rsidRPr="005B0A88">
              <w:rPr>
                <w:u w:val="single"/>
                <w:lang w:eastAsia="ja-JP"/>
              </w:rPr>
              <w:t>values:</w:t>
            </w:r>
            <w:r>
              <w:rPr>
                <w:u w:val="single"/>
                <w:lang w:eastAsia="ja-JP"/>
              </w:rPr>
              <w:t xml:space="preserve"> </w:t>
            </w:r>
            <w:r w:rsidRPr="005B0A88">
              <w:rPr>
                <w:u w:val="single"/>
                <w:lang w:eastAsia="ja-JP"/>
              </w:rPr>
              <w:t>±</w:t>
            </w:r>
            <w:proofErr w:type="spellStart"/>
            <w:r w:rsidRPr="005B0A88">
              <w:rPr>
                <w:u w:val="single"/>
                <w:lang w:eastAsia="ja-JP"/>
              </w:rPr>
              <w:t>8.0dB</w:t>
            </w:r>
            <w:proofErr w:type="spellEnd"/>
          </w:p>
          <w:p w14:paraId="0D3C65C5" w14:textId="77777777" w:rsidR="004F4DC2" w:rsidRPr="005B0A88" w:rsidRDefault="004F4DC2" w:rsidP="004F4DC2">
            <w:pPr>
              <w:pStyle w:val="TAL"/>
              <w:rPr>
                <w:u w:val="single"/>
                <w:lang w:eastAsia="ja-JP"/>
              </w:rPr>
            </w:pPr>
            <w:r w:rsidRPr="005B0A88">
              <w:rPr>
                <w:u w:val="single"/>
                <w:lang w:eastAsia="ja-JP"/>
              </w:rPr>
              <w:t>For</w:t>
            </w:r>
            <w:r>
              <w:rPr>
                <w:u w:val="single"/>
                <w:lang w:eastAsia="ja-JP"/>
              </w:rPr>
              <w:t xml:space="preserve"> </w:t>
            </w:r>
            <w:r w:rsidRPr="005B0A88">
              <w:rPr>
                <w:u w:val="single"/>
                <w:lang w:eastAsia="ja-JP"/>
              </w:rPr>
              <w:t>extreme</w:t>
            </w:r>
            <w:r>
              <w:rPr>
                <w:u w:val="single"/>
                <w:lang w:eastAsia="ja-JP"/>
              </w:rPr>
              <w:t xml:space="preserve"> </w:t>
            </w:r>
            <w:r w:rsidRPr="005B0A88">
              <w:rPr>
                <w:u w:val="single"/>
                <w:lang w:eastAsia="ja-JP"/>
              </w:rPr>
              <w:t>conditions</w:t>
            </w:r>
            <w:r>
              <w:rPr>
                <w:u w:val="single"/>
                <w:lang w:eastAsia="ja-JP"/>
              </w:rPr>
              <w:t xml:space="preserve"> </w:t>
            </w:r>
            <w:r w:rsidRPr="005B0A88">
              <w:rPr>
                <w:u w:val="single"/>
                <w:lang w:eastAsia="ja-JP"/>
              </w:rPr>
              <w:t>allow</w:t>
            </w:r>
            <w:r>
              <w:rPr>
                <w:u w:val="single"/>
                <w:lang w:eastAsia="ja-JP"/>
              </w:rPr>
              <w:t xml:space="preserve"> </w:t>
            </w:r>
            <w:r w:rsidRPr="005B0A88">
              <w:rPr>
                <w:u w:val="single"/>
                <w:lang w:eastAsia="ja-JP"/>
              </w:rPr>
              <w:t>±</w:t>
            </w:r>
            <w:proofErr w:type="spellStart"/>
            <w:r w:rsidRPr="005B0A88">
              <w:rPr>
                <w:u w:val="single"/>
                <w:lang w:eastAsia="ja-JP"/>
              </w:rPr>
              <w:t>3dB</w:t>
            </w:r>
            <w:proofErr w:type="spellEnd"/>
            <w:r w:rsidRPr="005B0A88">
              <w:rPr>
                <w:u w:val="single"/>
                <w:lang w:eastAsia="ja-JP"/>
              </w:rPr>
              <w:t>+</w:t>
            </w:r>
            <w:r>
              <w:rPr>
                <w:u w:val="single"/>
                <w:lang w:eastAsia="ja-JP"/>
              </w:rPr>
              <w:t xml:space="preserve"> </w:t>
            </w:r>
            <w:r w:rsidRPr="005B0A88">
              <w:rPr>
                <w:u w:val="single"/>
                <w:lang w:eastAsia="ja-JP"/>
              </w:rPr>
              <w:t>FFS</w:t>
            </w:r>
            <w:r>
              <w:rPr>
                <w:u w:val="single"/>
                <w:lang w:eastAsia="ja-JP"/>
              </w:rPr>
              <w:t xml:space="preserve"> </w:t>
            </w:r>
            <w:r w:rsidRPr="005B0A88">
              <w:rPr>
                <w:u w:val="single"/>
                <w:lang w:eastAsia="ja-JP"/>
              </w:rPr>
              <w:t>MU</w:t>
            </w:r>
            <w:r>
              <w:rPr>
                <w:u w:val="single"/>
                <w:lang w:eastAsia="ja-JP"/>
              </w:rPr>
              <w:t xml:space="preserve"> </w:t>
            </w:r>
            <w:r w:rsidRPr="005B0A88">
              <w:rPr>
                <w:u w:val="single"/>
                <w:lang w:eastAsia="ja-JP"/>
              </w:rPr>
              <w:t>additionally</w:t>
            </w:r>
          </w:p>
          <w:p w14:paraId="6118EC83" w14:textId="77777777" w:rsidR="004F4DC2" w:rsidRPr="005B0A88" w:rsidRDefault="004F4DC2" w:rsidP="004F4DC2">
            <w:pPr>
              <w:pStyle w:val="TAL"/>
              <w:rPr>
                <w:u w:val="single"/>
                <w:lang w:eastAsia="ja-JP"/>
              </w:rPr>
            </w:pPr>
          </w:p>
          <w:p w14:paraId="14365567" w14:textId="77777777" w:rsidR="004F4DC2" w:rsidRPr="005B0A88" w:rsidRDefault="004F4DC2" w:rsidP="004F4DC2">
            <w:pPr>
              <w:pStyle w:val="TAL"/>
              <w:rPr>
                <w:u w:val="single"/>
                <w:lang w:eastAsia="ja-JP"/>
              </w:rPr>
            </w:pPr>
          </w:p>
          <w:p w14:paraId="037714E8" w14:textId="77777777" w:rsidR="004F4DC2" w:rsidRPr="005B0A88" w:rsidRDefault="004F4DC2" w:rsidP="004F4DC2">
            <w:pPr>
              <w:pStyle w:val="TAL"/>
              <w:rPr>
                <w:u w:val="single"/>
                <w:lang w:eastAsia="ja-JP"/>
              </w:rPr>
            </w:pPr>
          </w:p>
          <w:p w14:paraId="0A69BC83" w14:textId="77777777" w:rsidR="004F4DC2" w:rsidRPr="005B0A88" w:rsidRDefault="004F4DC2" w:rsidP="004F4DC2">
            <w:pPr>
              <w:pStyle w:val="TAL"/>
              <w:rPr>
                <w:u w:val="single"/>
                <w:lang w:eastAsia="ja-JP"/>
              </w:rPr>
            </w:pPr>
            <w:r w:rsidRPr="005B0A88">
              <w:rPr>
                <w:u w:val="single"/>
                <w:lang w:eastAsia="ja-JP"/>
              </w:rPr>
              <w:t>Reported</w:t>
            </w:r>
            <w:r>
              <w:rPr>
                <w:u w:val="single"/>
                <w:lang w:eastAsia="ja-JP"/>
              </w:rPr>
              <w:t xml:space="preserve"> </w:t>
            </w:r>
            <w:r w:rsidRPr="005B0A88">
              <w:rPr>
                <w:u w:val="single"/>
                <w:lang w:eastAsia="ja-JP"/>
              </w:rPr>
              <w:t>relative</w:t>
            </w:r>
            <w:r>
              <w:rPr>
                <w:u w:val="single"/>
                <w:lang w:eastAsia="ja-JP"/>
              </w:rPr>
              <w:t xml:space="preserve"> </w:t>
            </w:r>
            <w:proofErr w:type="spellStart"/>
            <w:r w:rsidRPr="005B0A88">
              <w:rPr>
                <w:u w:val="single"/>
                <w:lang w:eastAsia="ja-JP"/>
              </w:rPr>
              <w:t>RSRP</w:t>
            </w:r>
            <w:proofErr w:type="spellEnd"/>
            <w:r>
              <w:rPr>
                <w:u w:val="single"/>
                <w:lang w:eastAsia="ja-JP"/>
              </w:rPr>
              <w:t xml:space="preserve"> </w:t>
            </w:r>
            <w:r w:rsidRPr="005B0A88">
              <w:rPr>
                <w:u w:val="single"/>
                <w:lang w:eastAsia="ja-JP"/>
              </w:rPr>
              <w:t>values:</w:t>
            </w:r>
            <w:r>
              <w:rPr>
                <w:u w:val="single"/>
                <w:lang w:eastAsia="ja-JP"/>
              </w:rPr>
              <w:t xml:space="preserve"> </w:t>
            </w:r>
            <w:r w:rsidRPr="005B0A88">
              <w:rPr>
                <w:u w:val="single"/>
                <w:lang w:eastAsia="ja-JP"/>
              </w:rPr>
              <w:t>±</w:t>
            </w:r>
            <w:proofErr w:type="spellStart"/>
            <w:r w:rsidRPr="005B0A88">
              <w:rPr>
                <w:u w:val="single"/>
                <w:lang w:eastAsia="ja-JP"/>
              </w:rPr>
              <w:t>6.0dB</w:t>
            </w:r>
            <w:proofErr w:type="spellEnd"/>
          </w:p>
          <w:p w14:paraId="157191DC" w14:textId="77777777" w:rsidR="004F4DC2" w:rsidRPr="005B0A88" w:rsidRDefault="004F4DC2" w:rsidP="004F4DC2">
            <w:pPr>
              <w:pStyle w:val="TAL"/>
              <w:rPr>
                <w:u w:val="single"/>
                <w:lang w:eastAsia="ja-JP"/>
              </w:rPr>
            </w:pPr>
            <w:r w:rsidRPr="005B0A88">
              <w:rPr>
                <w:u w:val="single"/>
                <w:lang w:eastAsia="ja-JP"/>
              </w:rPr>
              <w:t>For</w:t>
            </w:r>
            <w:r>
              <w:rPr>
                <w:u w:val="single"/>
                <w:lang w:eastAsia="ja-JP"/>
              </w:rPr>
              <w:t xml:space="preserve"> </w:t>
            </w:r>
            <w:r w:rsidRPr="005B0A88">
              <w:rPr>
                <w:u w:val="single"/>
                <w:lang w:eastAsia="ja-JP"/>
              </w:rPr>
              <w:t>extreme</w:t>
            </w:r>
            <w:r>
              <w:rPr>
                <w:u w:val="single"/>
                <w:lang w:eastAsia="ja-JP"/>
              </w:rPr>
              <w:t xml:space="preserve"> </w:t>
            </w:r>
            <w:r w:rsidRPr="005B0A88">
              <w:rPr>
                <w:u w:val="single"/>
                <w:lang w:eastAsia="ja-JP"/>
              </w:rPr>
              <w:t>conditions</w:t>
            </w:r>
            <w:r>
              <w:rPr>
                <w:u w:val="single"/>
                <w:lang w:eastAsia="ja-JP"/>
              </w:rPr>
              <w:t xml:space="preserve"> </w:t>
            </w:r>
            <w:r w:rsidRPr="005B0A88">
              <w:rPr>
                <w:u w:val="single"/>
                <w:lang w:eastAsia="ja-JP"/>
              </w:rPr>
              <w:t>allow</w:t>
            </w:r>
            <w:r>
              <w:rPr>
                <w:u w:val="single"/>
                <w:lang w:eastAsia="ja-JP"/>
              </w:rPr>
              <w:t xml:space="preserve"> </w:t>
            </w:r>
            <w:r w:rsidRPr="005B0A88">
              <w:rPr>
                <w:u w:val="single"/>
                <w:lang w:eastAsia="ja-JP"/>
              </w:rPr>
              <w:t>±</w:t>
            </w:r>
            <w:proofErr w:type="spellStart"/>
            <w:r w:rsidRPr="005B0A88">
              <w:rPr>
                <w:u w:val="single"/>
                <w:lang w:eastAsia="ja-JP"/>
              </w:rPr>
              <w:t>3dB</w:t>
            </w:r>
            <w:proofErr w:type="spellEnd"/>
            <w:r w:rsidRPr="005B0A88">
              <w:rPr>
                <w:u w:val="single"/>
                <w:lang w:eastAsia="ja-JP"/>
              </w:rPr>
              <w:t>+</w:t>
            </w:r>
            <w:r>
              <w:rPr>
                <w:u w:val="single"/>
                <w:lang w:eastAsia="ja-JP"/>
              </w:rPr>
              <w:t xml:space="preserve"> </w:t>
            </w:r>
            <w:r w:rsidRPr="005B0A88">
              <w:rPr>
                <w:u w:val="single"/>
                <w:lang w:eastAsia="ja-JP"/>
              </w:rPr>
              <w:t>FFS</w:t>
            </w:r>
            <w:r>
              <w:rPr>
                <w:u w:val="single"/>
                <w:lang w:eastAsia="ja-JP"/>
              </w:rPr>
              <w:t xml:space="preserve"> </w:t>
            </w:r>
            <w:r w:rsidRPr="005B0A88">
              <w:rPr>
                <w:u w:val="single"/>
                <w:lang w:eastAsia="ja-JP"/>
              </w:rPr>
              <w:t>MU</w:t>
            </w:r>
            <w:r>
              <w:rPr>
                <w:u w:val="single"/>
                <w:lang w:eastAsia="ja-JP"/>
              </w:rPr>
              <w:t xml:space="preserve"> </w:t>
            </w:r>
            <w:r w:rsidRPr="005B0A88">
              <w:rPr>
                <w:u w:val="single"/>
                <w:lang w:eastAsia="ja-JP"/>
              </w:rPr>
              <w:t>additionally</w:t>
            </w:r>
          </w:p>
          <w:p w14:paraId="40F5551A" w14:textId="77777777" w:rsidR="004F4DC2" w:rsidRPr="005B0A88" w:rsidRDefault="004F4DC2" w:rsidP="004F4DC2">
            <w:pPr>
              <w:pStyle w:val="TAL"/>
              <w:rPr>
                <w:u w:val="single"/>
                <w:lang w:eastAsia="ja-JP"/>
              </w:rPr>
            </w:pPr>
          </w:p>
          <w:p w14:paraId="1ECE986B" w14:textId="77777777" w:rsidR="004F4DC2" w:rsidRPr="005B0A88" w:rsidRDefault="004F4DC2" w:rsidP="004F4DC2">
            <w:pPr>
              <w:pStyle w:val="TAL"/>
              <w:rPr>
                <w:u w:val="single"/>
                <w:lang w:eastAsia="ja-JP"/>
              </w:rPr>
            </w:pPr>
          </w:p>
          <w:p w14:paraId="76BA0FC4" w14:textId="77777777" w:rsidR="004F4DC2" w:rsidRPr="005B0A88" w:rsidRDefault="004F4DC2" w:rsidP="004F4DC2">
            <w:pPr>
              <w:pStyle w:val="TAL"/>
              <w:rPr>
                <w:u w:val="single"/>
                <w:lang w:eastAsia="ja-JP"/>
              </w:rPr>
            </w:pPr>
          </w:p>
          <w:p w14:paraId="5AFBDCAB" w14:textId="77777777" w:rsidR="004F4DC2" w:rsidRPr="005B0A88" w:rsidRDefault="004F4DC2" w:rsidP="004F4DC2">
            <w:pPr>
              <w:pStyle w:val="TAL"/>
              <w:rPr>
                <w:u w:val="single"/>
                <w:lang w:eastAsia="ja-JP"/>
              </w:rPr>
            </w:pPr>
            <w:r w:rsidRPr="005B0A88">
              <w:rPr>
                <w:u w:val="single"/>
                <w:lang w:eastAsia="ja-JP"/>
              </w:rPr>
              <w:t>Test</w:t>
            </w:r>
            <w:r>
              <w:rPr>
                <w:u w:val="single"/>
                <w:lang w:eastAsia="ja-JP"/>
              </w:rPr>
              <w:t xml:space="preserve"> </w:t>
            </w:r>
            <w:r w:rsidRPr="005B0A88">
              <w:rPr>
                <w:u w:val="single"/>
                <w:lang w:eastAsia="ja-JP"/>
              </w:rPr>
              <w:t>2</w:t>
            </w:r>
            <w:r>
              <w:rPr>
                <w:u w:val="single"/>
                <w:lang w:eastAsia="ja-JP"/>
              </w:rPr>
              <w:t xml:space="preserve"> </w:t>
            </w:r>
            <w:r w:rsidRPr="005B0A88">
              <w:rPr>
                <w:u w:val="single"/>
                <w:lang w:eastAsia="ja-JP"/>
              </w:rPr>
              <w:t>Config</w:t>
            </w:r>
            <w:r>
              <w:rPr>
                <w:u w:val="single"/>
                <w:lang w:eastAsia="ja-JP"/>
              </w:rPr>
              <w:t xml:space="preserve"> </w:t>
            </w:r>
            <w:r w:rsidRPr="005B0A88">
              <w:rPr>
                <w:u w:val="single"/>
                <w:lang w:eastAsia="ja-JP"/>
              </w:rPr>
              <w:t>2:</w:t>
            </w:r>
          </w:p>
          <w:p w14:paraId="0B4D7FBD" w14:textId="77777777" w:rsidR="004F4DC2" w:rsidRPr="005B0A88" w:rsidRDefault="004F4DC2" w:rsidP="004F4DC2">
            <w:pPr>
              <w:pStyle w:val="TAL"/>
              <w:rPr>
                <w:u w:val="single"/>
                <w:lang w:eastAsia="ja-JP"/>
              </w:rPr>
            </w:pPr>
            <w:proofErr w:type="spellStart"/>
            <w:r w:rsidRPr="005B0A88">
              <w:rPr>
                <w:u w:val="single"/>
                <w:lang w:eastAsia="ja-JP"/>
              </w:rPr>
              <w:t>n257</w:t>
            </w:r>
            <w:proofErr w:type="spellEnd"/>
            <w:r>
              <w:rPr>
                <w:u w:val="single"/>
                <w:lang w:eastAsia="ja-JP"/>
              </w:rPr>
              <w:t xml:space="preserve"> </w:t>
            </w:r>
            <w:proofErr w:type="spellStart"/>
            <w:r w:rsidRPr="005B0A88">
              <w:rPr>
                <w:u w:val="single"/>
                <w:lang w:eastAsia="ja-JP"/>
              </w:rPr>
              <w:t>Noc1</w:t>
            </w:r>
            <w:proofErr w:type="spellEnd"/>
            <w:r w:rsidRPr="005B0A88">
              <w:rPr>
                <w:u w:val="single"/>
                <w:lang w:eastAsia="ja-JP"/>
              </w:rPr>
              <w:t>:</w:t>
            </w:r>
            <w:r>
              <w:rPr>
                <w:u w:val="single"/>
                <w:lang w:eastAsia="ja-JP"/>
              </w:rPr>
              <w:t xml:space="preserve"> </w:t>
            </w:r>
            <w:r w:rsidRPr="005B0A88">
              <w:rPr>
                <w:u w:val="single"/>
                <w:lang w:eastAsia="ja-JP"/>
              </w:rPr>
              <w:t>-</w:t>
            </w:r>
            <w:proofErr w:type="spellStart"/>
            <w:r w:rsidRPr="005B0A88">
              <w:rPr>
                <w:u w:val="single"/>
                <w:lang w:eastAsia="ja-JP"/>
              </w:rPr>
              <w:t>108.13dBm</w:t>
            </w:r>
            <w:proofErr w:type="spellEnd"/>
            <w:r w:rsidRPr="005B0A88">
              <w:rPr>
                <w:u w:val="single"/>
                <w:lang w:eastAsia="ja-JP"/>
              </w:rPr>
              <w:t>/</w:t>
            </w:r>
            <w:proofErr w:type="spellStart"/>
            <w:r w:rsidRPr="005B0A88">
              <w:rPr>
                <w:u w:val="single"/>
                <w:lang w:eastAsia="ja-JP"/>
              </w:rPr>
              <w:t>15kHz</w:t>
            </w:r>
            <w:proofErr w:type="spellEnd"/>
          </w:p>
          <w:p w14:paraId="372A338D" w14:textId="77777777" w:rsidR="004F4DC2" w:rsidRPr="00141E1D" w:rsidRDefault="004F4DC2" w:rsidP="004F4DC2">
            <w:pPr>
              <w:pStyle w:val="TAL"/>
              <w:rPr>
                <w:u w:val="single"/>
                <w:lang w:eastAsia="ja-JP"/>
              </w:rPr>
            </w:pPr>
            <w:r w:rsidRPr="00141E1D">
              <w:rPr>
                <w:u w:val="single"/>
                <w:lang w:eastAsia="ja-JP"/>
              </w:rPr>
              <w:t>n257 Noc2: -113.13dBm/15kHz</w:t>
            </w:r>
          </w:p>
          <w:p w14:paraId="69088369" w14:textId="77777777" w:rsidR="004F4DC2" w:rsidRPr="00141E1D" w:rsidRDefault="004F4DC2" w:rsidP="004F4DC2">
            <w:pPr>
              <w:pStyle w:val="TAL"/>
              <w:rPr>
                <w:u w:val="single"/>
                <w:lang w:eastAsia="ja-JP"/>
              </w:rPr>
            </w:pPr>
            <w:r w:rsidRPr="00141E1D">
              <w:rPr>
                <w:u w:val="single"/>
                <w:lang w:eastAsia="ja-JP"/>
              </w:rPr>
              <w:t>n260 Noc1: -105.53dBm/15kHz</w:t>
            </w:r>
          </w:p>
          <w:p w14:paraId="06A62F29" w14:textId="77777777" w:rsidR="004F4DC2" w:rsidRPr="00141E1D" w:rsidRDefault="004F4DC2" w:rsidP="004F4DC2">
            <w:pPr>
              <w:pStyle w:val="TAL"/>
              <w:rPr>
                <w:u w:val="single"/>
                <w:lang w:eastAsia="ja-JP"/>
              </w:rPr>
            </w:pPr>
            <w:r w:rsidRPr="00141E1D">
              <w:rPr>
                <w:u w:val="single"/>
                <w:lang w:eastAsia="ja-JP"/>
              </w:rPr>
              <w:t>n260 Noc2: -110.53dBm/15kHz</w:t>
            </w:r>
          </w:p>
          <w:p w14:paraId="306BED78" w14:textId="77777777" w:rsidR="004F4DC2" w:rsidRPr="00141E1D" w:rsidRDefault="004F4DC2" w:rsidP="004F4DC2">
            <w:pPr>
              <w:pStyle w:val="TAL"/>
              <w:rPr>
                <w:u w:val="single"/>
                <w:lang w:eastAsia="ja-JP"/>
              </w:rPr>
            </w:pPr>
            <w:r w:rsidRPr="00141E1D">
              <w:rPr>
                <w:u w:val="single"/>
                <w:lang w:eastAsia="ja-JP"/>
              </w:rPr>
              <w:t>Ês1 / Noc1: 17.0dB</w:t>
            </w:r>
          </w:p>
          <w:p w14:paraId="3781E990" w14:textId="77777777" w:rsidR="004F4DC2" w:rsidRPr="005B0A88" w:rsidRDefault="004F4DC2" w:rsidP="004F4DC2">
            <w:pPr>
              <w:pStyle w:val="TAL"/>
              <w:rPr>
                <w:u w:val="single"/>
                <w:lang w:eastAsia="ja-JP"/>
              </w:rPr>
            </w:pPr>
            <w:proofErr w:type="spellStart"/>
            <w:r w:rsidRPr="005B0A88">
              <w:rPr>
                <w:u w:val="single"/>
                <w:lang w:eastAsia="ja-JP"/>
              </w:rPr>
              <w:t>Ês2</w:t>
            </w:r>
            <w:proofErr w:type="spellEnd"/>
            <w:r>
              <w:rPr>
                <w:u w:val="single"/>
                <w:lang w:eastAsia="ja-JP"/>
              </w:rPr>
              <w:t xml:space="preserve"> </w:t>
            </w:r>
            <w:r w:rsidRPr="005B0A88">
              <w:rPr>
                <w:u w:val="single"/>
                <w:lang w:eastAsia="ja-JP"/>
              </w:rPr>
              <w:t>/</w:t>
            </w:r>
            <w:r>
              <w:rPr>
                <w:u w:val="single"/>
                <w:lang w:eastAsia="ja-JP"/>
              </w:rPr>
              <w:t xml:space="preserve"> </w:t>
            </w:r>
            <w:proofErr w:type="spellStart"/>
            <w:r w:rsidRPr="005B0A88">
              <w:rPr>
                <w:u w:val="single"/>
                <w:lang w:eastAsia="ja-JP"/>
              </w:rPr>
              <w:t>Noc2</w:t>
            </w:r>
            <w:proofErr w:type="spellEnd"/>
            <w:r w:rsidRPr="005B0A88">
              <w:rPr>
                <w:u w:val="single"/>
                <w:lang w:eastAsia="ja-JP"/>
              </w:rPr>
              <w:t>:</w:t>
            </w:r>
            <w:r>
              <w:rPr>
                <w:u w:val="single"/>
                <w:lang w:eastAsia="ja-JP"/>
              </w:rPr>
              <w:t xml:space="preserve"> </w:t>
            </w:r>
            <w:r w:rsidRPr="005B0A88">
              <w:rPr>
                <w:u w:val="single"/>
                <w:lang w:eastAsia="ja-JP"/>
              </w:rPr>
              <w:t>-</w:t>
            </w:r>
            <w:proofErr w:type="spellStart"/>
            <w:r w:rsidRPr="005B0A88">
              <w:rPr>
                <w:u w:val="single"/>
                <w:lang w:eastAsia="ja-JP"/>
              </w:rPr>
              <w:t>1.0dB</w:t>
            </w:r>
            <w:proofErr w:type="spellEnd"/>
          </w:p>
          <w:p w14:paraId="0DEA1268" w14:textId="77777777" w:rsidR="004F4DC2" w:rsidRPr="005B0A88" w:rsidRDefault="004F4DC2" w:rsidP="004F4DC2">
            <w:pPr>
              <w:pStyle w:val="TAL"/>
              <w:rPr>
                <w:u w:val="single"/>
                <w:lang w:eastAsia="ja-JP"/>
              </w:rPr>
            </w:pPr>
            <w:r w:rsidRPr="005B0A88">
              <w:rPr>
                <w:u w:val="single"/>
                <w:lang w:eastAsia="ja-JP"/>
              </w:rPr>
              <w:t>Reported</w:t>
            </w:r>
            <w:r>
              <w:rPr>
                <w:u w:val="single"/>
                <w:lang w:eastAsia="ja-JP"/>
              </w:rPr>
              <w:t xml:space="preserve"> </w:t>
            </w:r>
            <w:r w:rsidRPr="005B0A88">
              <w:rPr>
                <w:u w:val="single"/>
                <w:lang w:eastAsia="ja-JP"/>
              </w:rPr>
              <w:t>absolute</w:t>
            </w:r>
            <w:r>
              <w:rPr>
                <w:u w:val="single"/>
                <w:lang w:eastAsia="ja-JP"/>
              </w:rPr>
              <w:t xml:space="preserve"> </w:t>
            </w:r>
            <w:proofErr w:type="spellStart"/>
            <w:r w:rsidRPr="005B0A88">
              <w:rPr>
                <w:u w:val="single"/>
                <w:lang w:eastAsia="ja-JP"/>
              </w:rPr>
              <w:t>RSRP</w:t>
            </w:r>
            <w:proofErr w:type="spellEnd"/>
            <w:r>
              <w:rPr>
                <w:u w:val="single"/>
                <w:lang w:eastAsia="ja-JP"/>
              </w:rPr>
              <w:t xml:space="preserve"> </w:t>
            </w:r>
            <w:r w:rsidRPr="005B0A88">
              <w:rPr>
                <w:u w:val="single"/>
                <w:lang w:eastAsia="ja-JP"/>
              </w:rPr>
              <w:t>values:</w:t>
            </w:r>
            <w:r>
              <w:rPr>
                <w:u w:val="single"/>
                <w:lang w:eastAsia="ja-JP"/>
              </w:rPr>
              <w:t xml:space="preserve"> </w:t>
            </w:r>
            <w:r w:rsidRPr="005B0A88">
              <w:rPr>
                <w:u w:val="single"/>
                <w:lang w:eastAsia="ja-JP"/>
              </w:rPr>
              <w:t>±</w:t>
            </w:r>
            <w:proofErr w:type="spellStart"/>
            <w:r w:rsidRPr="005B0A88">
              <w:rPr>
                <w:u w:val="single"/>
                <w:lang w:eastAsia="ja-JP"/>
              </w:rPr>
              <w:t>8.0dB</w:t>
            </w:r>
            <w:proofErr w:type="spellEnd"/>
          </w:p>
          <w:p w14:paraId="67D0D222" w14:textId="77777777" w:rsidR="004F4DC2" w:rsidRPr="005B0A88" w:rsidRDefault="004F4DC2" w:rsidP="004F4DC2">
            <w:pPr>
              <w:pStyle w:val="TAL"/>
              <w:rPr>
                <w:u w:val="single"/>
                <w:lang w:eastAsia="ja-JP"/>
              </w:rPr>
            </w:pPr>
            <w:r w:rsidRPr="005B0A88">
              <w:rPr>
                <w:u w:val="single"/>
                <w:lang w:eastAsia="ja-JP"/>
              </w:rPr>
              <w:t>For</w:t>
            </w:r>
            <w:r>
              <w:rPr>
                <w:u w:val="single"/>
                <w:lang w:eastAsia="ja-JP"/>
              </w:rPr>
              <w:t xml:space="preserve"> </w:t>
            </w:r>
            <w:r w:rsidRPr="005B0A88">
              <w:rPr>
                <w:u w:val="single"/>
                <w:lang w:eastAsia="ja-JP"/>
              </w:rPr>
              <w:t>extreme</w:t>
            </w:r>
            <w:r>
              <w:rPr>
                <w:u w:val="single"/>
                <w:lang w:eastAsia="ja-JP"/>
              </w:rPr>
              <w:t xml:space="preserve"> </w:t>
            </w:r>
            <w:r w:rsidRPr="005B0A88">
              <w:rPr>
                <w:u w:val="single"/>
                <w:lang w:eastAsia="ja-JP"/>
              </w:rPr>
              <w:t>conditions</w:t>
            </w:r>
            <w:r>
              <w:rPr>
                <w:u w:val="single"/>
                <w:lang w:eastAsia="ja-JP"/>
              </w:rPr>
              <w:t xml:space="preserve"> </w:t>
            </w:r>
            <w:r w:rsidRPr="005B0A88">
              <w:rPr>
                <w:u w:val="single"/>
                <w:lang w:eastAsia="ja-JP"/>
              </w:rPr>
              <w:t>allow</w:t>
            </w:r>
            <w:r>
              <w:rPr>
                <w:u w:val="single"/>
                <w:lang w:eastAsia="ja-JP"/>
              </w:rPr>
              <w:t xml:space="preserve"> </w:t>
            </w:r>
            <w:r w:rsidRPr="005B0A88">
              <w:rPr>
                <w:u w:val="single"/>
                <w:lang w:eastAsia="ja-JP"/>
              </w:rPr>
              <w:t>±</w:t>
            </w:r>
            <w:proofErr w:type="spellStart"/>
            <w:r w:rsidRPr="005B0A88">
              <w:rPr>
                <w:u w:val="single"/>
                <w:lang w:eastAsia="ja-JP"/>
              </w:rPr>
              <w:t>3dB</w:t>
            </w:r>
            <w:proofErr w:type="spellEnd"/>
            <w:r w:rsidRPr="005B0A88">
              <w:rPr>
                <w:u w:val="single"/>
                <w:lang w:eastAsia="ja-JP"/>
              </w:rPr>
              <w:t>+</w:t>
            </w:r>
            <w:r>
              <w:rPr>
                <w:u w:val="single"/>
                <w:lang w:eastAsia="ja-JP"/>
              </w:rPr>
              <w:t xml:space="preserve"> </w:t>
            </w:r>
            <w:r w:rsidRPr="005B0A88">
              <w:rPr>
                <w:u w:val="single"/>
                <w:lang w:eastAsia="ja-JP"/>
              </w:rPr>
              <w:t>FFS</w:t>
            </w:r>
            <w:r>
              <w:rPr>
                <w:u w:val="single"/>
                <w:lang w:eastAsia="ja-JP"/>
              </w:rPr>
              <w:t xml:space="preserve"> </w:t>
            </w:r>
            <w:r w:rsidRPr="005B0A88">
              <w:rPr>
                <w:u w:val="single"/>
                <w:lang w:eastAsia="ja-JP"/>
              </w:rPr>
              <w:t>MU</w:t>
            </w:r>
            <w:r>
              <w:rPr>
                <w:u w:val="single"/>
                <w:lang w:eastAsia="ja-JP"/>
              </w:rPr>
              <w:t xml:space="preserve"> </w:t>
            </w:r>
            <w:r w:rsidRPr="005B0A88">
              <w:rPr>
                <w:u w:val="single"/>
                <w:lang w:eastAsia="ja-JP"/>
              </w:rPr>
              <w:t>additionally</w:t>
            </w:r>
          </w:p>
          <w:p w14:paraId="511A3E96" w14:textId="77777777" w:rsidR="004F4DC2" w:rsidRPr="005B0A88" w:rsidRDefault="004F4DC2" w:rsidP="004F4DC2">
            <w:pPr>
              <w:pStyle w:val="TAL"/>
              <w:rPr>
                <w:u w:val="single"/>
                <w:lang w:eastAsia="ja-JP"/>
              </w:rPr>
            </w:pPr>
          </w:p>
          <w:p w14:paraId="76DFF155" w14:textId="77777777" w:rsidR="004F4DC2" w:rsidRPr="005B0A88" w:rsidRDefault="004F4DC2" w:rsidP="004F4DC2">
            <w:pPr>
              <w:pStyle w:val="TAL"/>
              <w:rPr>
                <w:u w:val="single"/>
                <w:lang w:eastAsia="ja-JP"/>
              </w:rPr>
            </w:pPr>
          </w:p>
          <w:p w14:paraId="083A38DA" w14:textId="77777777" w:rsidR="004F4DC2" w:rsidRPr="005B0A88" w:rsidRDefault="004F4DC2" w:rsidP="004F4DC2">
            <w:pPr>
              <w:pStyle w:val="TAL"/>
              <w:rPr>
                <w:u w:val="single"/>
                <w:lang w:eastAsia="ja-JP"/>
              </w:rPr>
            </w:pPr>
          </w:p>
          <w:p w14:paraId="3CA3B71F" w14:textId="77777777" w:rsidR="004F4DC2" w:rsidRPr="005B0A88" w:rsidRDefault="004F4DC2" w:rsidP="004F4DC2">
            <w:pPr>
              <w:pStyle w:val="TAL"/>
              <w:rPr>
                <w:u w:val="single"/>
                <w:lang w:eastAsia="ja-JP"/>
              </w:rPr>
            </w:pPr>
          </w:p>
          <w:p w14:paraId="6FB4F561" w14:textId="77777777" w:rsidR="004F4DC2" w:rsidRPr="005B0A88" w:rsidRDefault="004F4DC2" w:rsidP="004F4DC2">
            <w:pPr>
              <w:pStyle w:val="TAL"/>
              <w:rPr>
                <w:u w:val="single"/>
                <w:lang w:eastAsia="ja-JP"/>
              </w:rPr>
            </w:pPr>
            <w:r w:rsidRPr="005B0A88">
              <w:rPr>
                <w:u w:val="single"/>
                <w:lang w:eastAsia="ja-JP"/>
              </w:rPr>
              <w:lastRenderedPageBreak/>
              <w:t>Reported</w:t>
            </w:r>
            <w:r>
              <w:rPr>
                <w:u w:val="single"/>
                <w:lang w:eastAsia="ja-JP"/>
              </w:rPr>
              <w:t xml:space="preserve"> </w:t>
            </w:r>
            <w:r w:rsidRPr="005B0A88">
              <w:rPr>
                <w:u w:val="single"/>
                <w:lang w:eastAsia="ja-JP"/>
              </w:rPr>
              <w:t>relative</w:t>
            </w:r>
            <w:r>
              <w:rPr>
                <w:u w:val="single"/>
                <w:lang w:eastAsia="ja-JP"/>
              </w:rPr>
              <w:t xml:space="preserve"> </w:t>
            </w:r>
            <w:proofErr w:type="spellStart"/>
            <w:r w:rsidRPr="005B0A88">
              <w:rPr>
                <w:u w:val="single"/>
                <w:lang w:eastAsia="ja-JP"/>
              </w:rPr>
              <w:t>RSRP</w:t>
            </w:r>
            <w:proofErr w:type="spellEnd"/>
            <w:r>
              <w:rPr>
                <w:u w:val="single"/>
                <w:lang w:eastAsia="ja-JP"/>
              </w:rPr>
              <w:t xml:space="preserve"> </w:t>
            </w:r>
            <w:r w:rsidRPr="005B0A88">
              <w:rPr>
                <w:u w:val="single"/>
                <w:lang w:eastAsia="ja-JP"/>
              </w:rPr>
              <w:t>values:</w:t>
            </w:r>
            <w:r>
              <w:rPr>
                <w:u w:val="single"/>
                <w:lang w:eastAsia="ja-JP"/>
              </w:rPr>
              <w:t xml:space="preserve"> </w:t>
            </w:r>
            <w:r w:rsidRPr="005B0A88">
              <w:rPr>
                <w:u w:val="single"/>
                <w:lang w:eastAsia="ja-JP"/>
              </w:rPr>
              <w:t>±</w:t>
            </w:r>
            <w:proofErr w:type="spellStart"/>
            <w:r w:rsidRPr="005B0A88">
              <w:rPr>
                <w:u w:val="single"/>
                <w:lang w:eastAsia="ja-JP"/>
              </w:rPr>
              <w:t>6.0dB</w:t>
            </w:r>
            <w:proofErr w:type="spellEnd"/>
          </w:p>
          <w:p w14:paraId="0C367145" w14:textId="77777777" w:rsidR="004F4DC2" w:rsidRPr="005B0A88" w:rsidRDefault="004F4DC2" w:rsidP="004F4DC2">
            <w:pPr>
              <w:pStyle w:val="TAL"/>
              <w:rPr>
                <w:u w:val="single"/>
                <w:lang w:eastAsia="ja-JP"/>
              </w:rPr>
            </w:pPr>
            <w:r w:rsidRPr="005B0A88">
              <w:rPr>
                <w:u w:val="single"/>
                <w:lang w:eastAsia="ja-JP"/>
              </w:rPr>
              <w:t>For</w:t>
            </w:r>
            <w:r>
              <w:rPr>
                <w:u w:val="single"/>
                <w:lang w:eastAsia="ja-JP"/>
              </w:rPr>
              <w:t xml:space="preserve"> </w:t>
            </w:r>
            <w:r w:rsidRPr="005B0A88">
              <w:rPr>
                <w:u w:val="single"/>
                <w:lang w:eastAsia="ja-JP"/>
              </w:rPr>
              <w:t>extreme</w:t>
            </w:r>
            <w:r>
              <w:rPr>
                <w:u w:val="single"/>
                <w:lang w:eastAsia="ja-JP"/>
              </w:rPr>
              <w:t xml:space="preserve"> </w:t>
            </w:r>
            <w:r w:rsidRPr="005B0A88">
              <w:rPr>
                <w:u w:val="single"/>
                <w:lang w:eastAsia="ja-JP"/>
              </w:rPr>
              <w:t>conditions</w:t>
            </w:r>
            <w:r>
              <w:rPr>
                <w:u w:val="single"/>
                <w:lang w:eastAsia="ja-JP"/>
              </w:rPr>
              <w:t xml:space="preserve"> </w:t>
            </w:r>
            <w:r w:rsidRPr="005B0A88">
              <w:rPr>
                <w:u w:val="single"/>
                <w:lang w:eastAsia="ja-JP"/>
              </w:rPr>
              <w:t>allow</w:t>
            </w:r>
            <w:r>
              <w:rPr>
                <w:u w:val="single"/>
                <w:lang w:eastAsia="ja-JP"/>
              </w:rPr>
              <w:t xml:space="preserve"> </w:t>
            </w:r>
            <w:r w:rsidRPr="005B0A88">
              <w:rPr>
                <w:u w:val="single"/>
                <w:lang w:eastAsia="ja-JP"/>
              </w:rPr>
              <w:t>±</w:t>
            </w:r>
            <w:proofErr w:type="spellStart"/>
            <w:r w:rsidRPr="005B0A88">
              <w:rPr>
                <w:u w:val="single"/>
                <w:lang w:eastAsia="ja-JP"/>
              </w:rPr>
              <w:t>3dB</w:t>
            </w:r>
            <w:proofErr w:type="spellEnd"/>
            <w:r w:rsidRPr="005B0A88">
              <w:rPr>
                <w:u w:val="single"/>
                <w:lang w:eastAsia="ja-JP"/>
              </w:rPr>
              <w:t>+</w:t>
            </w:r>
            <w:r>
              <w:rPr>
                <w:u w:val="single"/>
                <w:lang w:eastAsia="ja-JP"/>
              </w:rPr>
              <w:t xml:space="preserve"> </w:t>
            </w:r>
            <w:r w:rsidRPr="005B0A88">
              <w:rPr>
                <w:u w:val="single"/>
                <w:lang w:eastAsia="ja-JP"/>
              </w:rPr>
              <w:t>FFS</w:t>
            </w:r>
            <w:r>
              <w:rPr>
                <w:u w:val="single"/>
                <w:lang w:eastAsia="ja-JP"/>
              </w:rPr>
              <w:t xml:space="preserve"> </w:t>
            </w:r>
            <w:r w:rsidRPr="005B0A88">
              <w:rPr>
                <w:u w:val="single"/>
                <w:lang w:eastAsia="ja-JP"/>
              </w:rPr>
              <w:t>MU</w:t>
            </w:r>
            <w:r>
              <w:rPr>
                <w:u w:val="single"/>
                <w:lang w:eastAsia="ja-JP"/>
              </w:rPr>
              <w:t xml:space="preserve"> </w:t>
            </w:r>
            <w:r w:rsidRPr="005B0A88">
              <w:rPr>
                <w:u w:val="single"/>
                <w:lang w:eastAsia="ja-JP"/>
              </w:rPr>
              <w:t>additionally</w:t>
            </w:r>
          </w:p>
        </w:tc>
        <w:tc>
          <w:tcPr>
            <w:tcW w:w="1646" w:type="dxa"/>
            <w:tcBorders>
              <w:top w:val="single" w:sz="4" w:space="0" w:color="auto"/>
              <w:left w:val="single" w:sz="4" w:space="0" w:color="auto"/>
              <w:bottom w:val="single" w:sz="4" w:space="0" w:color="auto"/>
              <w:right w:val="single" w:sz="4" w:space="0" w:color="auto"/>
            </w:tcBorders>
          </w:tcPr>
          <w:p w14:paraId="1FA40E41" w14:textId="77777777" w:rsidR="004F4DC2" w:rsidRPr="005B0A88" w:rsidRDefault="004F4DC2" w:rsidP="004F4DC2">
            <w:pPr>
              <w:pStyle w:val="TAL"/>
              <w:rPr>
                <w:u w:val="single"/>
                <w:lang w:eastAsia="ja-JP"/>
              </w:rPr>
            </w:pPr>
            <w:r w:rsidRPr="005B0A88">
              <w:rPr>
                <w:u w:val="single"/>
                <w:lang w:eastAsia="ja-JP"/>
              </w:rPr>
              <w:lastRenderedPageBreak/>
              <w:t>Test</w:t>
            </w:r>
            <w:r>
              <w:rPr>
                <w:u w:val="single"/>
                <w:lang w:eastAsia="ja-JP"/>
              </w:rPr>
              <w:t xml:space="preserve"> </w:t>
            </w:r>
            <w:r w:rsidRPr="005B0A88">
              <w:rPr>
                <w:u w:val="single"/>
                <w:lang w:eastAsia="ja-JP"/>
              </w:rPr>
              <w:t>1</w:t>
            </w:r>
            <w:r>
              <w:rPr>
                <w:u w:val="single"/>
                <w:lang w:eastAsia="ja-JP"/>
              </w:rPr>
              <w:t xml:space="preserve"> </w:t>
            </w:r>
            <w:r w:rsidRPr="005B0A88">
              <w:rPr>
                <w:u w:val="single"/>
                <w:lang w:eastAsia="ja-JP"/>
              </w:rPr>
              <w:t>Config</w:t>
            </w:r>
            <w:r>
              <w:rPr>
                <w:u w:val="single"/>
                <w:lang w:eastAsia="ja-JP"/>
              </w:rPr>
              <w:t xml:space="preserve"> </w:t>
            </w:r>
            <w:r w:rsidRPr="005B0A88">
              <w:rPr>
                <w:u w:val="single"/>
                <w:lang w:eastAsia="ja-JP"/>
              </w:rPr>
              <w:t>1:</w:t>
            </w:r>
          </w:p>
          <w:p w14:paraId="73C39134" w14:textId="77777777" w:rsidR="004F4DC2" w:rsidRPr="005B0A88" w:rsidRDefault="004F4DC2" w:rsidP="004F4DC2">
            <w:pPr>
              <w:pStyle w:val="TAL"/>
              <w:rPr>
                <w:u w:val="single"/>
                <w:lang w:eastAsia="ja-JP"/>
              </w:rPr>
            </w:pPr>
            <w:r w:rsidRPr="005B0A88">
              <w:rPr>
                <w:u w:val="single"/>
                <w:lang w:eastAsia="ja-JP"/>
              </w:rPr>
              <w:t>-</w:t>
            </w:r>
            <w:proofErr w:type="spellStart"/>
            <w:r w:rsidRPr="005B0A88">
              <w:rPr>
                <w:u w:val="single"/>
                <w:lang w:eastAsia="ja-JP"/>
              </w:rPr>
              <w:t>5.70dB</w:t>
            </w:r>
            <w:proofErr w:type="spellEnd"/>
          </w:p>
          <w:p w14:paraId="30A65D92" w14:textId="77777777" w:rsidR="004F4DC2" w:rsidRPr="005B0A88" w:rsidRDefault="004F4DC2" w:rsidP="004F4DC2">
            <w:pPr>
              <w:pStyle w:val="TAL"/>
              <w:rPr>
                <w:u w:val="single"/>
                <w:lang w:eastAsia="ja-JP"/>
              </w:rPr>
            </w:pPr>
            <w:r w:rsidRPr="005B0A88">
              <w:rPr>
                <w:u w:val="single"/>
                <w:lang w:eastAsia="ja-JP"/>
              </w:rPr>
              <w:t>-</w:t>
            </w:r>
            <w:proofErr w:type="spellStart"/>
            <w:r w:rsidRPr="005B0A88">
              <w:rPr>
                <w:u w:val="single"/>
                <w:lang w:eastAsia="ja-JP"/>
              </w:rPr>
              <w:t>5.70dB</w:t>
            </w:r>
            <w:proofErr w:type="spellEnd"/>
          </w:p>
          <w:p w14:paraId="7960703E" w14:textId="77777777" w:rsidR="004F4DC2" w:rsidRPr="005B0A88" w:rsidRDefault="004F4DC2" w:rsidP="004F4DC2">
            <w:pPr>
              <w:pStyle w:val="TAL"/>
              <w:rPr>
                <w:u w:val="single"/>
                <w:lang w:eastAsia="ja-JP"/>
              </w:rPr>
            </w:pPr>
            <w:proofErr w:type="spellStart"/>
            <w:r w:rsidRPr="005B0A88">
              <w:rPr>
                <w:u w:val="single"/>
                <w:lang w:eastAsia="ja-JP"/>
              </w:rPr>
              <w:t>0dB</w:t>
            </w:r>
            <w:proofErr w:type="spellEnd"/>
          </w:p>
          <w:p w14:paraId="03BF024C" w14:textId="77777777" w:rsidR="004F4DC2" w:rsidRPr="005B0A88" w:rsidRDefault="004F4DC2" w:rsidP="004F4DC2">
            <w:pPr>
              <w:pStyle w:val="TAL"/>
              <w:rPr>
                <w:u w:val="single"/>
                <w:lang w:eastAsia="ja-JP"/>
              </w:rPr>
            </w:pPr>
            <w:proofErr w:type="spellStart"/>
            <w:r w:rsidRPr="005B0A88">
              <w:rPr>
                <w:u w:val="single"/>
                <w:lang w:eastAsia="ja-JP"/>
              </w:rPr>
              <w:t>0dB</w:t>
            </w:r>
            <w:proofErr w:type="spellEnd"/>
          </w:p>
          <w:p w14:paraId="51C7D62E" w14:textId="77777777" w:rsidR="004F4DC2" w:rsidRPr="005B0A88" w:rsidRDefault="004F4DC2" w:rsidP="004F4DC2">
            <w:pPr>
              <w:pStyle w:val="TAL"/>
              <w:rPr>
                <w:u w:val="single"/>
                <w:lang w:eastAsia="ja-JP"/>
              </w:rPr>
            </w:pPr>
            <w:r w:rsidRPr="005B0A88">
              <w:rPr>
                <w:u w:val="single"/>
                <w:lang w:eastAsia="ja-JP"/>
              </w:rPr>
              <w:t>Via</w:t>
            </w:r>
            <w:r>
              <w:rPr>
                <w:u w:val="single"/>
                <w:lang w:eastAsia="ja-JP"/>
              </w:rPr>
              <w:t xml:space="preserve"> </w:t>
            </w:r>
            <w:r w:rsidRPr="005B0A88">
              <w:rPr>
                <w:u w:val="single"/>
                <w:lang w:eastAsia="ja-JP"/>
              </w:rPr>
              <w:t>Mapping</w:t>
            </w:r>
          </w:p>
          <w:p w14:paraId="7A7081DE" w14:textId="77777777" w:rsidR="004F4DC2" w:rsidRPr="005B0A88" w:rsidRDefault="004F4DC2" w:rsidP="004F4DC2">
            <w:pPr>
              <w:pStyle w:val="TAL"/>
              <w:rPr>
                <w:u w:val="single"/>
                <w:lang w:eastAsia="ja-JP"/>
              </w:rPr>
            </w:pPr>
          </w:p>
          <w:p w14:paraId="493315B6" w14:textId="77777777" w:rsidR="004F4DC2" w:rsidRPr="005B0A88" w:rsidRDefault="004F4DC2" w:rsidP="004F4DC2">
            <w:pPr>
              <w:pStyle w:val="TAL"/>
              <w:rPr>
                <w:u w:val="single"/>
                <w:lang w:eastAsia="ja-JP"/>
              </w:rPr>
            </w:pPr>
          </w:p>
          <w:p w14:paraId="47D4CEE5" w14:textId="77777777" w:rsidR="004F4DC2" w:rsidRPr="005B0A88" w:rsidRDefault="004F4DC2" w:rsidP="004F4DC2">
            <w:pPr>
              <w:pStyle w:val="TAL"/>
              <w:rPr>
                <w:u w:val="single"/>
                <w:lang w:eastAsia="ja-JP"/>
              </w:rPr>
            </w:pPr>
          </w:p>
          <w:p w14:paraId="4A11F09F" w14:textId="77777777" w:rsidR="004F4DC2" w:rsidRPr="005B0A88" w:rsidRDefault="004F4DC2" w:rsidP="004F4DC2">
            <w:pPr>
              <w:pStyle w:val="TAL"/>
              <w:rPr>
                <w:u w:val="single"/>
                <w:lang w:eastAsia="ja-JP"/>
              </w:rPr>
            </w:pPr>
          </w:p>
          <w:p w14:paraId="2D48DDE7" w14:textId="77777777" w:rsidR="004F4DC2" w:rsidRPr="005B0A88" w:rsidRDefault="004F4DC2" w:rsidP="004F4DC2">
            <w:pPr>
              <w:pStyle w:val="TAL"/>
              <w:rPr>
                <w:u w:val="single"/>
                <w:lang w:eastAsia="ja-JP"/>
              </w:rPr>
            </w:pPr>
          </w:p>
          <w:p w14:paraId="5F75AE19" w14:textId="77777777" w:rsidR="004F4DC2" w:rsidRPr="005B0A88" w:rsidRDefault="004F4DC2" w:rsidP="004F4DC2">
            <w:pPr>
              <w:pStyle w:val="TAL"/>
              <w:rPr>
                <w:u w:val="single"/>
                <w:lang w:eastAsia="ja-JP"/>
              </w:rPr>
            </w:pPr>
            <w:r w:rsidRPr="005B0A88">
              <w:rPr>
                <w:u w:val="single"/>
                <w:lang w:eastAsia="ja-JP"/>
              </w:rPr>
              <w:t>Via</w:t>
            </w:r>
            <w:r>
              <w:rPr>
                <w:u w:val="single"/>
                <w:lang w:eastAsia="ja-JP"/>
              </w:rPr>
              <w:t xml:space="preserve"> </w:t>
            </w:r>
            <w:r w:rsidRPr="005B0A88">
              <w:rPr>
                <w:u w:val="single"/>
                <w:lang w:eastAsia="ja-JP"/>
              </w:rPr>
              <w:t>Mapping</w:t>
            </w:r>
          </w:p>
          <w:p w14:paraId="40A4E45A" w14:textId="77777777" w:rsidR="004F4DC2" w:rsidRPr="005B0A88" w:rsidRDefault="004F4DC2" w:rsidP="004F4DC2">
            <w:pPr>
              <w:pStyle w:val="TAL"/>
              <w:rPr>
                <w:u w:val="single"/>
                <w:lang w:eastAsia="ja-JP"/>
              </w:rPr>
            </w:pPr>
          </w:p>
          <w:p w14:paraId="10D9206C" w14:textId="77777777" w:rsidR="004F4DC2" w:rsidRPr="005B0A88" w:rsidRDefault="004F4DC2" w:rsidP="004F4DC2">
            <w:pPr>
              <w:pStyle w:val="TAL"/>
              <w:rPr>
                <w:u w:val="single"/>
                <w:lang w:eastAsia="ja-JP"/>
              </w:rPr>
            </w:pPr>
          </w:p>
          <w:p w14:paraId="74BD8CE6" w14:textId="77777777" w:rsidR="004F4DC2" w:rsidRPr="005B0A88" w:rsidRDefault="004F4DC2" w:rsidP="004F4DC2">
            <w:pPr>
              <w:pStyle w:val="TAL"/>
              <w:rPr>
                <w:u w:val="single"/>
                <w:lang w:eastAsia="ja-JP"/>
              </w:rPr>
            </w:pPr>
          </w:p>
          <w:p w14:paraId="26D34034" w14:textId="77777777" w:rsidR="004F4DC2" w:rsidRPr="005B0A88" w:rsidRDefault="004F4DC2" w:rsidP="004F4DC2">
            <w:pPr>
              <w:pStyle w:val="TAL"/>
              <w:rPr>
                <w:u w:val="single"/>
                <w:lang w:eastAsia="ja-JP"/>
              </w:rPr>
            </w:pPr>
          </w:p>
          <w:p w14:paraId="1152CD0E" w14:textId="77777777" w:rsidR="004F4DC2" w:rsidRPr="005B0A88" w:rsidRDefault="004F4DC2" w:rsidP="004F4DC2">
            <w:pPr>
              <w:pStyle w:val="TAL"/>
              <w:rPr>
                <w:u w:val="single"/>
                <w:lang w:eastAsia="ja-JP"/>
              </w:rPr>
            </w:pPr>
          </w:p>
          <w:p w14:paraId="30915479" w14:textId="77777777" w:rsidR="004F4DC2" w:rsidRPr="005B0A88" w:rsidRDefault="004F4DC2" w:rsidP="004F4DC2">
            <w:pPr>
              <w:pStyle w:val="TAL"/>
              <w:rPr>
                <w:u w:val="single"/>
                <w:lang w:eastAsia="ja-JP"/>
              </w:rPr>
            </w:pPr>
            <w:r w:rsidRPr="005B0A88">
              <w:rPr>
                <w:u w:val="single"/>
                <w:lang w:eastAsia="ja-JP"/>
              </w:rPr>
              <w:t>Test</w:t>
            </w:r>
            <w:r>
              <w:rPr>
                <w:u w:val="single"/>
                <w:lang w:eastAsia="ja-JP"/>
              </w:rPr>
              <w:t xml:space="preserve"> </w:t>
            </w:r>
            <w:r w:rsidRPr="005B0A88">
              <w:rPr>
                <w:u w:val="single"/>
                <w:lang w:eastAsia="ja-JP"/>
              </w:rPr>
              <w:t>2</w:t>
            </w:r>
            <w:r>
              <w:rPr>
                <w:u w:val="single"/>
                <w:lang w:eastAsia="ja-JP"/>
              </w:rPr>
              <w:t xml:space="preserve"> </w:t>
            </w:r>
            <w:r w:rsidRPr="005B0A88">
              <w:rPr>
                <w:u w:val="single"/>
                <w:lang w:eastAsia="ja-JP"/>
              </w:rPr>
              <w:t>Config</w:t>
            </w:r>
            <w:r>
              <w:rPr>
                <w:u w:val="single"/>
                <w:lang w:eastAsia="ja-JP"/>
              </w:rPr>
              <w:t xml:space="preserve"> </w:t>
            </w:r>
            <w:r w:rsidRPr="005B0A88">
              <w:rPr>
                <w:u w:val="single"/>
                <w:lang w:eastAsia="ja-JP"/>
              </w:rPr>
              <w:t>1:</w:t>
            </w:r>
          </w:p>
          <w:p w14:paraId="52627D3F" w14:textId="77777777" w:rsidR="004F4DC2" w:rsidRPr="00141E1D" w:rsidRDefault="004F4DC2" w:rsidP="004F4DC2">
            <w:pPr>
              <w:pStyle w:val="TAL"/>
              <w:rPr>
                <w:u w:val="single"/>
                <w:lang w:eastAsia="ja-JP"/>
              </w:rPr>
            </w:pPr>
            <w:r w:rsidRPr="00141E1D">
              <w:rPr>
                <w:u w:val="single"/>
                <w:lang w:eastAsia="ja-JP"/>
              </w:rPr>
              <w:t>-6.60dB</w:t>
            </w:r>
          </w:p>
          <w:p w14:paraId="276BCB2E" w14:textId="77777777" w:rsidR="004F4DC2" w:rsidRPr="00141E1D" w:rsidRDefault="004F4DC2" w:rsidP="004F4DC2">
            <w:pPr>
              <w:pStyle w:val="TAL"/>
              <w:rPr>
                <w:u w:val="single"/>
                <w:lang w:eastAsia="ja-JP"/>
              </w:rPr>
            </w:pPr>
            <w:r w:rsidRPr="00141E1D">
              <w:rPr>
                <w:u w:val="single"/>
                <w:lang w:eastAsia="ja-JP"/>
              </w:rPr>
              <w:t>0dB</w:t>
            </w:r>
          </w:p>
          <w:p w14:paraId="6D5E6FC3" w14:textId="77777777" w:rsidR="004F4DC2" w:rsidRPr="00141E1D" w:rsidRDefault="004F4DC2" w:rsidP="004F4DC2">
            <w:pPr>
              <w:pStyle w:val="TAL"/>
              <w:rPr>
                <w:u w:val="single"/>
                <w:lang w:eastAsia="ja-JP"/>
              </w:rPr>
            </w:pPr>
            <w:r w:rsidRPr="00141E1D">
              <w:rPr>
                <w:u w:val="single"/>
                <w:lang w:eastAsia="ja-JP"/>
              </w:rPr>
              <w:t>-6.60dB</w:t>
            </w:r>
          </w:p>
          <w:p w14:paraId="5AF273B0" w14:textId="77777777" w:rsidR="004F4DC2" w:rsidRPr="00141E1D" w:rsidRDefault="004F4DC2" w:rsidP="004F4DC2">
            <w:pPr>
              <w:pStyle w:val="TAL"/>
              <w:rPr>
                <w:u w:val="single"/>
                <w:lang w:eastAsia="ja-JP"/>
              </w:rPr>
            </w:pPr>
            <w:r w:rsidRPr="00141E1D">
              <w:rPr>
                <w:u w:val="single"/>
                <w:lang w:eastAsia="ja-JP"/>
              </w:rPr>
              <w:t>0dB</w:t>
            </w:r>
          </w:p>
          <w:p w14:paraId="224D1DDA" w14:textId="77777777" w:rsidR="004F4DC2" w:rsidRPr="00141E1D" w:rsidRDefault="004F4DC2" w:rsidP="004F4DC2">
            <w:pPr>
              <w:pStyle w:val="TAL"/>
              <w:rPr>
                <w:u w:val="single"/>
                <w:lang w:eastAsia="ja-JP"/>
              </w:rPr>
            </w:pPr>
            <w:r w:rsidRPr="00141E1D">
              <w:rPr>
                <w:u w:val="single"/>
                <w:lang w:eastAsia="ja-JP"/>
              </w:rPr>
              <w:t>0dB</w:t>
            </w:r>
          </w:p>
          <w:p w14:paraId="037EF1CA" w14:textId="77777777" w:rsidR="004F4DC2" w:rsidRPr="00141E1D" w:rsidRDefault="004F4DC2" w:rsidP="004F4DC2">
            <w:pPr>
              <w:pStyle w:val="TAL"/>
              <w:rPr>
                <w:u w:val="single"/>
                <w:lang w:eastAsia="ja-JP"/>
              </w:rPr>
            </w:pPr>
            <w:r w:rsidRPr="00141E1D">
              <w:rPr>
                <w:u w:val="single"/>
                <w:lang w:eastAsia="ja-JP"/>
              </w:rPr>
              <w:t>2dB</w:t>
            </w:r>
          </w:p>
          <w:p w14:paraId="380E91B3" w14:textId="77777777" w:rsidR="004F4DC2" w:rsidRPr="00141E1D" w:rsidRDefault="004F4DC2" w:rsidP="004F4DC2">
            <w:pPr>
              <w:pStyle w:val="TAL"/>
              <w:rPr>
                <w:u w:val="single"/>
                <w:lang w:eastAsia="ja-JP"/>
              </w:rPr>
            </w:pPr>
            <w:r w:rsidRPr="00141E1D">
              <w:rPr>
                <w:u w:val="single"/>
                <w:lang w:eastAsia="ja-JP"/>
              </w:rPr>
              <w:t>Via Mapping</w:t>
            </w:r>
          </w:p>
          <w:p w14:paraId="21F8462A" w14:textId="77777777" w:rsidR="004F4DC2" w:rsidRPr="00141E1D" w:rsidRDefault="004F4DC2" w:rsidP="004F4DC2">
            <w:pPr>
              <w:pStyle w:val="TAL"/>
              <w:rPr>
                <w:u w:val="single"/>
                <w:lang w:eastAsia="ja-JP"/>
              </w:rPr>
            </w:pPr>
          </w:p>
          <w:p w14:paraId="4CA86D55" w14:textId="77777777" w:rsidR="004F4DC2" w:rsidRPr="00141E1D" w:rsidRDefault="004F4DC2" w:rsidP="004F4DC2">
            <w:pPr>
              <w:pStyle w:val="TAL"/>
              <w:rPr>
                <w:u w:val="single"/>
                <w:lang w:eastAsia="ja-JP"/>
              </w:rPr>
            </w:pPr>
          </w:p>
          <w:p w14:paraId="747738EE" w14:textId="77777777" w:rsidR="004F4DC2" w:rsidRPr="00141E1D" w:rsidRDefault="004F4DC2" w:rsidP="004F4DC2">
            <w:pPr>
              <w:pStyle w:val="TAL"/>
              <w:rPr>
                <w:u w:val="single"/>
                <w:lang w:eastAsia="ja-JP"/>
              </w:rPr>
            </w:pPr>
          </w:p>
          <w:p w14:paraId="1CD0079C" w14:textId="77777777" w:rsidR="004F4DC2" w:rsidRPr="00141E1D" w:rsidRDefault="004F4DC2" w:rsidP="004F4DC2">
            <w:pPr>
              <w:pStyle w:val="TAL"/>
              <w:rPr>
                <w:u w:val="single"/>
                <w:lang w:eastAsia="ja-JP"/>
              </w:rPr>
            </w:pPr>
          </w:p>
          <w:p w14:paraId="73C0BCF7" w14:textId="77777777" w:rsidR="004F4DC2" w:rsidRPr="00141E1D" w:rsidRDefault="004F4DC2" w:rsidP="004F4DC2">
            <w:pPr>
              <w:pStyle w:val="TAL"/>
              <w:rPr>
                <w:u w:val="single"/>
                <w:lang w:eastAsia="ja-JP"/>
              </w:rPr>
            </w:pPr>
          </w:p>
          <w:p w14:paraId="441E5301" w14:textId="77777777" w:rsidR="004F4DC2" w:rsidRPr="00141E1D" w:rsidRDefault="004F4DC2" w:rsidP="004F4DC2">
            <w:pPr>
              <w:pStyle w:val="TAL"/>
              <w:rPr>
                <w:u w:val="single"/>
                <w:lang w:eastAsia="ja-JP"/>
              </w:rPr>
            </w:pPr>
          </w:p>
          <w:p w14:paraId="5A633031" w14:textId="77777777" w:rsidR="004F4DC2" w:rsidRPr="00141E1D" w:rsidRDefault="004F4DC2" w:rsidP="004F4DC2">
            <w:pPr>
              <w:pStyle w:val="TAL"/>
              <w:rPr>
                <w:u w:val="single"/>
                <w:lang w:eastAsia="ja-JP"/>
              </w:rPr>
            </w:pPr>
            <w:r w:rsidRPr="00141E1D">
              <w:rPr>
                <w:u w:val="single"/>
                <w:lang w:eastAsia="ja-JP"/>
              </w:rPr>
              <w:t>Via Mapping</w:t>
            </w:r>
          </w:p>
          <w:p w14:paraId="2A3CB80C" w14:textId="77777777" w:rsidR="004F4DC2" w:rsidRPr="00141E1D" w:rsidRDefault="004F4DC2" w:rsidP="004F4DC2">
            <w:pPr>
              <w:pStyle w:val="TAL"/>
              <w:rPr>
                <w:u w:val="single"/>
                <w:lang w:eastAsia="ja-JP"/>
              </w:rPr>
            </w:pPr>
          </w:p>
          <w:p w14:paraId="766D5B94" w14:textId="77777777" w:rsidR="004F4DC2" w:rsidRPr="00141E1D" w:rsidRDefault="004F4DC2" w:rsidP="004F4DC2">
            <w:pPr>
              <w:pStyle w:val="TAL"/>
              <w:rPr>
                <w:u w:val="single"/>
                <w:lang w:eastAsia="ja-JP"/>
              </w:rPr>
            </w:pPr>
          </w:p>
          <w:p w14:paraId="5C5F37F2" w14:textId="77777777" w:rsidR="004F4DC2" w:rsidRPr="00141E1D" w:rsidRDefault="004F4DC2" w:rsidP="004F4DC2">
            <w:pPr>
              <w:pStyle w:val="TAL"/>
              <w:rPr>
                <w:u w:val="single"/>
                <w:lang w:eastAsia="ja-JP"/>
              </w:rPr>
            </w:pPr>
          </w:p>
          <w:p w14:paraId="4BF2306E" w14:textId="77777777" w:rsidR="004F4DC2" w:rsidRPr="00141E1D" w:rsidRDefault="004F4DC2" w:rsidP="004F4DC2">
            <w:pPr>
              <w:pStyle w:val="TAL"/>
              <w:rPr>
                <w:u w:val="single"/>
                <w:lang w:eastAsia="ja-JP"/>
              </w:rPr>
            </w:pPr>
          </w:p>
          <w:p w14:paraId="2538CCEC" w14:textId="77777777" w:rsidR="004F4DC2" w:rsidRPr="00141E1D" w:rsidRDefault="004F4DC2" w:rsidP="004F4DC2">
            <w:pPr>
              <w:pStyle w:val="TAL"/>
              <w:rPr>
                <w:u w:val="single"/>
                <w:lang w:eastAsia="ja-JP"/>
              </w:rPr>
            </w:pPr>
          </w:p>
          <w:p w14:paraId="0F1A2EDD" w14:textId="77777777" w:rsidR="004F4DC2" w:rsidRPr="005B0A88" w:rsidRDefault="004F4DC2" w:rsidP="004F4DC2">
            <w:pPr>
              <w:pStyle w:val="TAL"/>
              <w:rPr>
                <w:u w:val="single"/>
                <w:lang w:eastAsia="ja-JP"/>
              </w:rPr>
            </w:pPr>
            <w:r w:rsidRPr="005B0A88">
              <w:rPr>
                <w:u w:val="single"/>
                <w:lang w:eastAsia="ja-JP"/>
              </w:rPr>
              <w:t>Test</w:t>
            </w:r>
            <w:r>
              <w:rPr>
                <w:u w:val="single"/>
                <w:lang w:eastAsia="ja-JP"/>
              </w:rPr>
              <w:t xml:space="preserve"> </w:t>
            </w:r>
            <w:r w:rsidRPr="005B0A88">
              <w:rPr>
                <w:u w:val="single"/>
                <w:lang w:eastAsia="ja-JP"/>
              </w:rPr>
              <w:t>1</w:t>
            </w:r>
            <w:r>
              <w:rPr>
                <w:u w:val="single"/>
                <w:lang w:eastAsia="ja-JP"/>
              </w:rPr>
              <w:t xml:space="preserve"> </w:t>
            </w:r>
            <w:r w:rsidRPr="005B0A88">
              <w:rPr>
                <w:u w:val="single"/>
                <w:lang w:eastAsia="ja-JP"/>
              </w:rPr>
              <w:t>Config</w:t>
            </w:r>
            <w:r>
              <w:rPr>
                <w:u w:val="single"/>
                <w:lang w:eastAsia="ja-JP"/>
              </w:rPr>
              <w:t xml:space="preserve"> </w:t>
            </w:r>
            <w:r w:rsidRPr="005B0A88">
              <w:rPr>
                <w:u w:val="single"/>
                <w:lang w:eastAsia="ja-JP"/>
              </w:rPr>
              <w:t>2:</w:t>
            </w:r>
          </w:p>
          <w:p w14:paraId="7A847F71" w14:textId="77777777" w:rsidR="004F4DC2" w:rsidRPr="005B0A88" w:rsidRDefault="004F4DC2" w:rsidP="004F4DC2">
            <w:pPr>
              <w:pStyle w:val="TAL"/>
              <w:rPr>
                <w:u w:val="single"/>
                <w:lang w:eastAsia="ja-JP"/>
              </w:rPr>
            </w:pPr>
            <w:r w:rsidRPr="005B0A88">
              <w:rPr>
                <w:u w:val="single"/>
                <w:lang w:eastAsia="ja-JP"/>
              </w:rPr>
              <w:t>-</w:t>
            </w:r>
            <w:proofErr w:type="spellStart"/>
            <w:r w:rsidRPr="005B0A88">
              <w:rPr>
                <w:u w:val="single"/>
                <w:lang w:eastAsia="ja-JP"/>
              </w:rPr>
              <w:t>5.60dB</w:t>
            </w:r>
            <w:proofErr w:type="spellEnd"/>
          </w:p>
          <w:p w14:paraId="481A03DE" w14:textId="77777777" w:rsidR="004F4DC2" w:rsidRPr="005B0A88" w:rsidRDefault="004F4DC2" w:rsidP="004F4DC2">
            <w:pPr>
              <w:pStyle w:val="TAL"/>
              <w:rPr>
                <w:u w:val="single"/>
                <w:lang w:eastAsia="ja-JP"/>
              </w:rPr>
            </w:pPr>
            <w:r w:rsidRPr="005B0A88">
              <w:rPr>
                <w:u w:val="single"/>
                <w:lang w:eastAsia="ja-JP"/>
              </w:rPr>
              <w:t>-</w:t>
            </w:r>
            <w:proofErr w:type="spellStart"/>
            <w:r w:rsidRPr="005B0A88">
              <w:rPr>
                <w:u w:val="single"/>
                <w:lang w:eastAsia="ja-JP"/>
              </w:rPr>
              <w:t>5.60dB</w:t>
            </w:r>
            <w:proofErr w:type="spellEnd"/>
          </w:p>
          <w:p w14:paraId="29133231" w14:textId="77777777" w:rsidR="004F4DC2" w:rsidRPr="005B0A88" w:rsidRDefault="004F4DC2" w:rsidP="004F4DC2">
            <w:pPr>
              <w:pStyle w:val="TAL"/>
              <w:rPr>
                <w:u w:val="single"/>
                <w:lang w:eastAsia="ja-JP"/>
              </w:rPr>
            </w:pPr>
            <w:proofErr w:type="spellStart"/>
            <w:r w:rsidRPr="005B0A88">
              <w:rPr>
                <w:u w:val="single"/>
                <w:lang w:eastAsia="ja-JP"/>
              </w:rPr>
              <w:t>0dB</w:t>
            </w:r>
            <w:proofErr w:type="spellEnd"/>
          </w:p>
          <w:p w14:paraId="607953C5" w14:textId="77777777" w:rsidR="004F4DC2" w:rsidRPr="005B0A88" w:rsidRDefault="004F4DC2" w:rsidP="004F4DC2">
            <w:pPr>
              <w:pStyle w:val="TAL"/>
              <w:rPr>
                <w:u w:val="single"/>
                <w:lang w:eastAsia="ja-JP"/>
              </w:rPr>
            </w:pPr>
            <w:proofErr w:type="spellStart"/>
            <w:r w:rsidRPr="005B0A88">
              <w:rPr>
                <w:u w:val="single"/>
                <w:lang w:eastAsia="ja-JP"/>
              </w:rPr>
              <w:t>0dB</w:t>
            </w:r>
            <w:proofErr w:type="spellEnd"/>
          </w:p>
          <w:p w14:paraId="298FA1D5" w14:textId="77777777" w:rsidR="004F4DC2" w:rsidRPr="005B0A88" w:rsidRDefault="004F4DC2" w:rsidP="004F4DC2">
            <w:pPr>
              <w:pStyle w:val="TAL"/>
              <w:rPr>
                <w:u w:val="single"/>
                <w:lang w:eastAsia="ja-JP"/>
              </w:rPr>
            </w:pPr>
            <w:r w:rsidRPr="005B0A88">
              <w:rPr>
                <w:u w:val="single"/>
                <w:lang w:eastAsia="ja-JP"/>
              </w:rPr>
              <w:t>Via</w:t>
            </w:r>
            <w:r>
              <w:rPr>
                <w:u w:val="single"/>
                <w:lang w:eastAsia="ja-JP"/>
              </w:rPr>
              <w:t xml:space="preserve"> </w:t>
            </w:r>
            <w:r w:rsidRPr="005B0A88">
              <w:rPr>
                <w:u w:val="single"/>
                <w:lang w:eastAsia="ja-JP"/>
              </w:rPr>
              <w:t>Mapping</w:t>
            </w:r>
          </w:p>
          <w:p w14:paraId="06402620" w14:textId="77777777" w:rsidR="004F4DC2" w:rsidRPr="005B0A88" w:rsidRDefault="004F4DC2" w:rsidP="004F4DC2">
            <w:pPr>
              <w:pStyle w:val="TAL"/>
              <w:rPr>
                <w:u w:val="single"/>
                <w:lang w:eastAsia="ja-JP"/>
              </w:rPr>
            </w:pPr>
          </w:p>
          <w:p w14:paraId="66034083" w14:textId="77777777" w:rsidR="004F4DC2" w:rsidRPr="005B0A88" w:rsidRDefault="004F4DC2" w:rsidP="004F4DC2">
            <w:pPr>
              <w:pStyle w:val="TAL"/>
              <w:rPr>
                <w:u w:val="single"/>
                <w:lang w:eastAsia="ja-JP"/>
              </w:rPr>
            </w:pPr>
          </w:p>
          <w:p w14:paraId="25CEC5D9" w14:textId="77777777" w:rsidR="004F4DC2" w:rsidRPr="005B0A88" w:rsidRDefault="004F4DC2" w:rsidP="004F4DC2">
            <w:pPr>
              <w:pStyle w:val="TAL"/>
              <w:rPr>
                <w:u w:val="single"/>
                <w:lang w:eastAsia="ja-JP"/>
              </w:rPr>
            </w:pPr>
          </w:p>
          <w:p w14:paraId="0888CAA9" w14:textId="77777777" w:rsidR="004F4DC2" w:rsidRPr="005B0A88" w:rsidRDefault="004F4DC2" w:rsidP="004F4DC2">
            <w:pPr>
              <w:pStyle w:val="TAL"/>
              <w:rPr>
                <w:u w:val="single"/>
                <w:lang w:eastAsia="ja-JP"/>
              </w:rPr>
            </w:pPr>
          </w:p>
          <w:p w14:paraId="02D36B0C" w14:textId="77777777" w:rsidR="004F4DC2" w:rsidRPr="005B0A88" w:rsidRDefault="004F4DC2" w:rsidP="004F4DC2">
            <w:pPr>
              <w:pStyle w:val="TAL"/>
              <w:rPr>
                <w:u w:val="single"/>
                <w:lang w:eastAsia="ja-JP"/>
              </w:rPr>
            </w:pPr>
          </w:p>
          <w:p w14:paraId="03BE60F0" w14:textId="77777777" w:rsidR="004F4DC2" w:rsidRPr="005B0A88" w:rsidRDefault="004F4DC2" w:rsidP="004F4DC2">
            <w:pPr>
              <w:pStyle w:val="TAL"/>
              <w:rPr>
                <w:u w:val="single"/>
                <w:lang w:eastAsia="ja-JP"/>
              </w:rPr>
            </w:pPr>
            <w:r w:rsidRPr="005B0A88">
              <w:rPr>
                <w:u w:val="single"/>
                <w:lang w:eastAsia="ja-JP"/>
              </w:rPr>
              <w:t>Via</w:t>
            </w:r>
            <w:r>
              <w:rPr>
                <w:u w:val="single"/>
                <w:lang w:eastAsia="ja-JP"/>
              </w:rPr>
              <w:t xml:space="preserve"> </w:t>
            </w:r>
            <w:r w:rsidRPr="005B0A88">
              <w:rPr>
                <w:u w:val="single"/>
                <w:lang w:eastAsia="ja-JP"/>
              </w:rPr>
              <w:t>Mapping</w:t>
            </w:r>
          </w:p>
          <w:p w14:paraId="399985CC" w14:textId="77777777" w:rsidR="004F4DC2" w:rsidRPr="005B0A88" w:rsidRDefault="004F4DC2" w:rsidP="004F4DC2">
            <w:pPr>
              <w:pStyle w:val="TAL"/>
              <w:rPr>
                <w:u w:val="single"/>
                <w:lang w:eastAsia="ja-JP"/>
              </w:rPr>
            </w:pPr>
          </w:p>
          <w:p w14:paraId="51AEACD4" w14:textId="77777777" w:rsidR="004F4DC2" w:rsidRPr="005B0A88" w:rsidRDefault="004F4DC2" w:rsidP="004F4DC2">
            <w:pPr>
              <w:pStyle w:val="TAL"/>
              <w:rPr>
                <w:u w:val="single"/>
                <w:lang w:eastAsia="ja-JP"/>
              </w:rPr>
            </w:pPr>
          </w:p>
          <w:p w14:paraId="352927BE" w14:textId="77777777" w:rsidR="004F4DC2" w:rsidRPr="005B0A88" w:rsidRDefault="004F4DC2" w:rsidP="004F4DC2">
            <w:pPr>
              <w:pStyle w:val="TAL"/>
              <w:rPr>
                <w:u w:val="single"/>
                <w:lang w:eastAsia="ja-JP"/>
              </w:rPr>
            </w:pPr>
          </w:p>
          <w:p w14:paraId="06E67EFD" w14:textId="77777777" w:rsidR="004F4DC2" w:rsidRPr="005B0A88" w:rsidRDefault="004F4DC2" w:rsidP="004F4DC2">
            <w:pPr>
              <w:pStyle w:val="TAL"/>
              <w:rPr>
                <w:u w:val="single"/>
                <w:lang w:eastAsia="ja-JP"/>
              </w:rPr>
            </w:pPr>
          </w:p>
          <w:p w14:paraId="53A27704" w14:textId="77777777" w:rsidR="004F4DC2" w:rsidRPr="005B0A88" w:rsidRDefault="004F4DC2" w:rsidP="004F4DC2">
            <w:pPr>
              <w:pStyle w:val="TAL"/>
              <w:rPr>
                <w:u w:val="single"/>
                <w:lang w:eastAsia="ja-JP"/>
              </w:rPr>
            </w:pPr>
          </w:p>
          <w:p w14:paraId="1ABCBCC2" w14:textId="77777777" w:rsidR="004F4DC2" w:rsidRPr="005B0A88" w:rsidRDefault="004F4DC2" w:rsidP="004F4DC2">
            <w:pPr>
              <w:pStyle w:val="TAL"/>
              <w:rPr>
                <w:u w:val="single"/>
                <w:lang w:eastAsia="ja-JP"/>
              </w:rPr>
            </w:pPr>
            <w:r w:rsidRPr="005B0A88">
              <w:rPr>
                <w:u w:val="single"/>
                <w:lang w:eastAsia="ja-JP"/>
              </w:rPr>
              <w:t>Test</w:t>
            </w:r>
            <w:r>
              <w:rPr>
                <w:u w:val="single"/>
                <w:lang w:eastAsia="ja-JP"/>
              </w:rPr>
              <w:t xml:space="preserve"> </w:t>
            </w:r>
            <w:r w:rsidRPr="005B0A88">
              <w:rPr>
                <w:u w:val="single"/>
                <w:lang w:eastAsia="ja-JP"/>
              </w:rPr>
              <w:t>2</w:t>
            </w:r>
            <w:r>
              <w:rPr>
                <w:u w:val="single"/>
                <w:lang w:eastAsia="ja-JP"/>
              </w:rPr>
              <w:t xml:space="preserve"> </w:t>
            </w:r>
            <w:r w:rsidRPr="005B0A88">
              <w:rPr>
                <w:u w:val="single"/>
                <w:lang w:eastAsia="ja-JP"/>
              </w:rPr>
              <w:t>Config</w:t>
            </w:r>
            <w:r>
              <w:rPr>
                <w:u w:val="single"/>
                <w:lang w:eastAsia="ja-JP"/>
              </w:rPr>
              <w:t xml:space="preserve"> </w:t>
            </w:r>
            <w:r w:rsidRPr="005B0A88">
              <w:rPr>
                <w:u w:val="single"/>
                <w:lang w:eastAsia="ja-JP"/>
              </w:rPr>
              <w:t>2:</w:t>
            </w:r>
          </w:p>
          <w:p w14:paraId="55A20BF5" w14:textId="77777777" w:rsidR="004F4DC2" w:rsidRPr="00141E1D" w:rsidRDefault="004F4DC2" w:rsidP="004F4DC2">
            <w:pPr>
              <w:pStyle w:val="TAL"/>
              <w:rPr>
                <w:u w:val="single"/>
                <w:lang w:eastAsia="ja-JP"/>
              </w:rPr>
            </w:pPr>
            <w:r w:rsidRPr="00141E1D">
              <w:rPr>
                <w:u w:val="single"/>
                <w:lang w:eastAsia="ja-JP"/>
              </w:rPr>
              <w:t>-6.60dB</w:t>
            </w:r>
          </w:p>
          <w:p w14:paraId="44B199A9" w14:textId="77777777" w:rsidR="004F4DC2" w:rsidRPr="00141E1D" w:rsidRDefault="004F4DC2" w:rsidP="004F4DC2">
            <w:pPr>
              <w:pStyle w:val="TAL"/>
              <w:rPr>
                <w:u w:val="single"/>
                <w:lang w:eastAsia="ja-JP"/>
              </w:rPr>
            </w:pPr>
            <w:r w:rsidRPr="00141E1D">
              <w:rPr>
                <w:u w:val="single"/>
                <w:lang w:eastAsia="ja-JP"/>
              </w:rPr>
              <w:t>0dB</w:t>
            </w:r>
          </w:p>
          <w:p w14:paraId="6C60B232" w14:textId="77777777" w:rsidR="004F4DC2" w:rsidRPr="00141E1D" w:rsidRDefault="004F4DC2" w:rsidP="004F4DC2">
            <w:pPr>
              <w:pStyle w:val="TAL"/>
              <w:rPr>
                <w:u w:val="single"/>
                <w:lang w:eastAsia="ja-JP"/>
              </w:rPr>
            </w:pPr>
            <w:r w:rsidRPr="00141E1D">
              <w:rPr>
                <w:u w:val="single"/>
                <w:lang w:eastAsia="ja-JP"/>
              </w:rPr>
              <w:t>-6.60dB</w:t>
            </w:r>
          </w:p>
          <w:p w14:paraId="54A12525" w14:textId="77777777" w:rsidR="004F4DC2" w:rsidRPr="00141E1D" w:rsidRDefault="004F4DC2" w:rsidP="004F4DC2">
            <w:pPr>
              <w:pStyle w:val="TAL"/>
              <w:rPr>
                <w:u w:val="single"/>
                <w:lang w:eastAsia="ja-JP"/>
              </w:rPr>
            </w:pPr>
            <w:r w:rsidRPr="00141E1D">
              <w:rPr>
                <w:u w:val="single"/>
                <w:lang w:eastAsia="ja-JP"/>
              </w:rPr>
              <w:t>0dB</w:t>
            </w:r>
          </w:p>
          <w:p w14:paraId="451AD562" w14:textId="77777777" w:rsidR="004F4DC2" w:rsidRPr="00141E1D" w:rsidRDefault="004F4DC2" w:rsidP="004F4DC2">
            <w:pPr>
              <w:pStyle w:val="TAL"/>
              <w:rPr>
                <w:u w:val="single"/>
                <w:lang w:eastAsia="ja-JP"/>
              </w:rPr>
            </w:pPr>
            <w:r w:rsidRPr="00141E1D">
              <w:rPr>
                <w:u w:val="single"/>
                <w:lang w:eastAsia="ja-JP"/>
              </w:rPr>
              <w:t>0dB</w:t>
            </w:r>
          </w:p>
          <w:p w14:paraId="3178DB62" w14:textId="77777777" w:rsidR="004F4DC2" w:rsidRPr="00141E1D" w:rsidRDefault="004F4DC2" w:rsidP="004F4DC2">
            <w:pPr>
              <w:pStyle w:val="TAL"/>
              <w:rPr>
                <w:u w:val="single"/>
                <w:lang w:eastAsia="ja-JP"/>
              </w:rPr>
            </w:pPr>
            <w:r w:rsidRPr="00141E1D">
              <w:rPr>
                <w:u w:val="single"/>
                <w:lang w:eastAsia="ja-JP"/>
              </w:rPr>
              <w:t>2dB</w:t>
            </w:r>
          </w:p>
          <w:p w14:paraId="0484FCB9" w14:textId="77777777" w:rsidR="004F4DC2" w:rsidRPr="00141E1D" w:rsidRDefault="004F4DC2" w:rsidP="004F4DC2">
            <w:pPr>
              <w:pStyle w:val="TAL"/>
              <w:rPr>
                <w:u w:val="single"/>
                <w:lang w:eastAsia="ja-JP"/>
              </w:rPr>
            </w:pPr>
            <w:r w:rsidRPr="00141E1D">
              <w:rPr>
                <w:u w:val="single"/>
                <w:lang w:eastAsia="ja-JP"/>
              </w:rPr>
              <w:t>Via Mapping</w:t>
            </w:r>
          </w:p>
          <w:p w14:paraId="7CDFE892" w14:textId="77777777" w:rsidR="004F4DC2" w:rsidRPr="00141E1D" w:rsidRDefault="004F4DC2" w:rsidP="004F4DC2">
            <w:pPr>
              <w:pStyle w:val="TAL"/>
              <w:rPr>
                <w:u w:val="single"/>
                <w:lang w:eastAsia="ja-JP"/>
              </w:rPr>
            </w:pPr>
          </w:p>
          <w:p w14:paraId="34EA1F0D" w14:textId="77777777" w:rsidR="004F4DC2" w:rsidRPr="00141E1D" w:rsidRDefault="004F4DC2" w:rsidP="004F4DC2">
            <w:pPr>
              <w:pStyle w:val="TAL"/>
              <w:rPr>
                <w:u w:val="single"/>
                <w:lang w:eastAsia="ja-JP"/>
              </w:rPr>
            </w:pPr>
          </w:p>
          <w:p w14:paraId="14B612DD" w14:textId="77777777" w:rsidR="004F4DC2" w:rsidRPr="00141E1D" w:rsidRDefault="004F4DC2" w:rsidP="004F4DC2">
            <w:pPr>
              <w:pStyle w:val="TAL"/>
              <w:rPr>
                <w:u w:val="single"/>
                <w:lang w:eastAsia="ja-JP"/>
              </w:rPr>
            </w:pPr>
          </w:p>
          <w:p w14:paraId="27FE534C" w14:textId="77777777" w:rsidR="004F4DC2" w:rsidRPr="00141E1D" w:rsidRDefault="004F4DC2" w:rsidP="004F4DC2">
            <w:pPr>
              <w:pStyle w:val="TAL"/>
              <w:rPr>
                <w:u w:val="single"/>
                <w:lang w:eastAsia="ja-JP"/>
              </w:rPr>
            </w:pPr>
          </w:p>
          <w:p w14:paraId="62CE4820" w14:textId="77777777" w:rsidR="004F4DC2" w:rsidRPr="00141E1D" w:rsidRDefault="004F4DC2" w:rsidP="004F4DC2">
            <w:pPr>
              <w:pStyle w:val="TAL"/>
              <w:rPr>
                <w:u w:val="single"/>
                <w:lang w:eastAsia="ja-JP"/>
              </w:rPr>
            </w:pPr>
          </w:p>
          <w:p w14:paraId="1EB1D256" w14:textId="77777777" w:rsidR="004F4DC2" w:rsidRPr="00141E1D" w:rsidRDefault="004F4DC2" w:rsidP="004F4DC2">
            <w:pPr>
              <w:pStyle w:val="TAL"/>
              <w:rPr>
                <w:u w:val="single"/>
                <w:lang w:eastAsia="ja-JP"/>
              </w:rPr>
            </w:pPr>
          </w:p>
          <w:p w14:paraId="26DEF77F" w14:textId="77777777" w:rsidR="004F4DC2" w:rsidRPr="00141E1D" w:rsidRDefault="004F4DC2" w:rsidP="004F4DC2">
            <w:pPr>
              <w:pStyle w:val="TAL"/>
              <w:rPr>
                <w:u w:val="single"/>
                <w:lang w:eastAsia="ja-JP"/>
              </w:rPr>
            </w:pPr>
            <w:r w:rsidRPr="00141E1D">
              <w:rPr>
                <w:u w:val="single"/>
                <w:lang w:eastAsia="ja-JP"/>
              </w:rPr>
              <w:lastRenderedPageBreak/>
              <w:t>Via Mapping</w:t>
            </w:r>
          </w:p>
        </w:tc>
        <w:tc>
          <w:tcPr>
            <w:tcW w:w="2593" w:type="dxa"/>
            <w:tcBorders>
              <w:top w:val="single" w:sz="4" w:space="0" w:color="auto"/>
              <w:left w:val="single" w:sz="4" w:space="0" w:color="auto"/>
              <w:bottom w:val="single" w:sz="4" w:space="0" w:color="auto"/>
              <w:right w:val="single" w:sz="4" w:space="0" w:color="auto"/>
            </w:tcBorders>
          </w:tcPr>
          <w:p w14:paraId="52C99D33" w14:textId="77777777" w:rsidR="004F4DC2" w:rsidRPr="00141E1D" w:rsidRDefault="004F4DC2" w:rsidP="004F4DC2">
            <w:pPr>
              <w:pStyle w:val="TAL"/>
              <w:rPr>
                <w:u w:val="single"/>
                <w:lang w:eastAsia="ja-JP"/>
              </w:rPr>
            </w:pPr>
            <w:r w:rsidRPr="00141E1D">
              <w:rPr>
                <w:u w:val="single"/>
                <w:lang w:eastAsia="ja-JP"/>
              </w:rPr>
              <w:lastRenderedPageBreak/>
              <w:t>Test 1 Config 1:</w:t>
            </w:r>
          </w:p>
          <w:p w14:paraId="1BA0941B" w14:textId="77777777" w:rsidR="004F4DC2" w:rsidRPr="00141E1D" w:rsidRDefault="004F4DC2" w:rsidP="004F4DC2">
            <w:pPr>
              <w:pStyle w:val="TAL"/>
              <w:rPr>
                <w:u w:val="single"/>
                <w:lang w:eastAsia="ja-JP"/>
              </w:rPr>
            </w:pPr>
            <w:r w:rsidRPr="00141E1D">
              <w:rPr>
                <w:u w:val="single"/>
                <w:lang w:eastAsia="ja-JP"/>
              </w:rPr>
              <w:t>Noc1: -96.30dBm/15kHz</w:t>
            </w:r>
          </w:p>
          <w:p w14:paraId="7A5E9CD5" w14:textId="77777777" w:rsidR="004F4DC2" w:rsidRPr="00141E1D" w:rsidRDefault="004F4DC2" w:rsidP="004F4DC2">
            <w:pPr>
              <w:pStyle w:val="TAL"/>
              <w:rPr>
                <w:u w:val="single"/>
                <w:lang w:eastAsia="ja-JP"/>
              </w:rPr>
            </w:pPr>
            <w:r w:rsidRPr="00141E1D">
              <w:rPr>
                <w:u w:val="single"/>
                <w:lang w:eastAsia="ja-JP"/>
              </w:rPr>
              <w:t>Noc2: -96.30dBm /15kHz</w:t>
            </w:r>
          </w:p>
          <w:p w14:paraId="1AB38D18" w14:textId="77777777" w:rsidR="004F4DC2" w:rsidRPr="00141E1D" w:rsidRDefault="004F4DC2" w:rsidP="004F4DC2">
            <w:pPr>
              <w:pStyle w:val="TAL"/>
              <w:rPr>
                <w:u w:val="single"/>
                <w:lang w:eastAsia="ja-JP"/>
              </w:rPr>
            </w:pPr>
            <w:r w:rsidRPr="00141E1D">
              <w:rPr>
                <w:u w:val="single"/>
                <w:lang w:eastAsia="ja-JP"/>
              </w:rPr>
              <w:t>Ês1 / Noc1: +6.0dB</w:t>
            </w:r>
          </w:p>
          <w:p w14:paraId="753892FA" w14:textId="77777777" w:rsidR="004F4DC2" w:rsidRPr="005B0A88" w:rsidRDefault="004F4DC2" w:rsidP="004F4DC2">
            <w:pPr>
              <w:pStyle w:val="TAL"/>
              <w:rPr>
                <w:u w:val="single"/>
                <w:lang w:eastAsia="ja-JP"/>
              </w:rPr>
            </w:pPr>
            <w:proofErr w:type="spellStart"/>
            <w:r w:rsidRPr="005B0A88">
              <w:rPr>
                <w:u w:val="single"/>
                <w:lang w:eastAsia="ja-JP"/>
              </w:rPr>
              <w:t>Ês2</w:t>
            </w:r>
            <w:proofErr w:type="spellEnd"/>
            <w:r>
              <w:rPr>
                <w:u w:val="single"/>
                <w:lang w:eastAsia="ja-JP"/>
              </w:rPr>
              <w:t xml:space="preserve"> </w:t>
            </w:r>
            <w:r w:rsidRPr="005B0A88">
              <w:rPr>
                <w:u w:val="single"/>
                <w:lang w:eastAsia="ja-JP"/>
              </w:rPr>
              <w:t>/</w:t>
            </w:r>
            <w:r>
              <w:rPr>
                <w:u w:val="single"/>
                <w:lang w:eastAsia="ja-JP"/>
              </w:rPr>
              <w:t xml:space="preserve"> </w:t>
            </w:r>
            <w:proofErr w:type="spellStart"/>
            <w:r w:rsidRPr="005B0A88">
              <w:rPr>
                <w:u w:val="single"/>
                <w:lang w:eastAsia="ja-JP"/>
              </w:rPr>
              <w:t>Noc2</w:t>
            </w:r>
            <w:proofErr w:type="spellEnd"/>
            <w:r w:rsidRPr="005B0A88">
              <w:rPr>
                <w:u w:val="single"/>
                <w:lang w:eastAsia="ja-JP"/>
              </w:rPr>
              <w:t>:</w:t>
            </w:r>
            <w:r>
              <w:rPr>
                <w:u w:val="single"/>
                <w:lang w:eastAsia="ja-JP"/>
              </w:rPr>
              <w:t xml:space="preserve"> </w:t>
            </w:r>
            <w:r w:rsidRPr="005B0A88">
              <w:rPr>
                <w:u w:val="single"/>
                <w:lang w:eastAsia="ja-JP"/>
              </w:rPr>
              <w:t>+</w:t>
            </w:r>
            <w:proofErr w:type="spellStart"/>
            <w:r w:rsidRPr="005B0A88">
              <w:rPr>
                <w:u w:val="single"/>
                <w:lang w:eastAsia="ja-JP"/>
              </w:rPr>
              <w:t>6.0dB</w:t>
            </w:r>
            <w:proofErr w:type="spellEnd"/>
          </w:p>
          <w:p w14:paraId="166B890B" w14:textId="77777777" w:rsidR="004F4DC2" w:rsidRPr="005B0A88" w:rsidRDefault="004F4DC2" w:rsidP="004F4DC2">
            <w:pPr>
              <w:pStyle w:val="TAL"/>
              <w:rPr>
                <w:u w:val="single"/>
                <w:lang w:eastAsia="ja-JP"/>
              </w:rPr>
            </w:pPr>
            <w:r w:rsidRPr="005B0A88">
              <w:rPr>
                <w:u w:val="single"/>
                <w:lang w:eastAsia="ja-JP"/>
              </w:rPr>
              <w:t>Cell</w:t>
            </w:r>
            <w:r>
              <w:rPr>
                <w:u w:val="single"/>
                <w:lang w:eastAsia="ja-JP"/>
              </w:rPr>
              <w:t xml:space="preserve"> </w:t>
            </w:r>
            <w:r w:rsidRPr="005B0A88">
              <w:rPr>
                <w:u w:val="single"/>
                <w:lang w:eastAsia="ja-JP"/>
              </w:rPr>
              <w:t>1</w:t>
            </w:r>
            <w:r>
              <w:rPr>
                <w:u w:val="single"/>
                <w:lang w:eastAsia="ja-JP"/>
              </w:rPr>
              <w:t xml:space="preserve"> </w:t>
            </w:r>
          </w:p>
          <w:p w14:paraId="3675272A" w14:textId="77777777" w:rsidR="004F4DC2" w:rsidRPr="005B0A88" w:rsidRDefault="004F4DC2" w:rsidP="004F4DC2">
            <w:pPr>
              <w:pStyle w:val="TAL"/>
              <w:rPr>
                <w:u w:val="single"/>
                <w:lang w:eastAsia="ja-JP"/>
              </w:rPr>
            </w:pPr>
            <w:proofErr w:type="spellStart"/>
            <w:r w:rsidRPr="005B0A88">
              <w:rPr>
                <w:u w:val="single"/>
                <w:lang w:eastAsia="ja-JP"/>
              </w:rPr>
              <w:t>n257</w:t>
            </w:r>
            <w:proofErr w:type="spellEnd"/>
            <w:r w:rsidRPr="005B0A88">
              <w:rPr>
                <w:u w:val="single"/>
                <w:lang w:eastAsia="ja-JP"/>
              </w:rPr>
              <w:t>:</w:t>
            </w:r>
            <w:r>
              <w:rPr>
                <w:u w:val="single"/>
                <w:lang w:eastAsia="ja-JP"/>
              </w:rPr>
              <w:t xml:space="preserve"> </w:t>
            </w:r>
            <w:proofErr w:type="spellStart"/>
            <w:r w:rsidRPr="005B0A88">
              <w:rPr>
                <w:u w:val="single"/>
                <w:lang w:eastAsia="ja-JP"/>
              </w:rPr>
              <w:t>RSRP_41</w:t>
            </w:r>
            <w:proofErr w:type="spellEnd"/>
            <w:r>
              <w:rPr>
                <w:u w:val="single"/>
                <w:lang w:eastAsia="ja-JP"/>
              </w:rPr>
              <w:t xml:space="preserve"> </w:t>
            </w:r>
            <w:r w:rsidRPr="005B0A88">
              <w:rPr>
                <w:u w:val="single"/>
                <w:lang w:eastAsia="ja-JP"/>
              </w:rPr>
              <w:t>to</w:t>
            </w:r>
            <w:r>
              <w:rPr>
                <w:u w:val="single"/>
                <w:lang w:eastAsia="ja-JP"/>
              </w:rPr>
              <w:t xml:space="preserve"> </w:t>
            </w:r>
            <w:proofErr w:type="spellStart"/>
            <w:r w:rsidRPr="005B0A88">
              <w:rPr>
                <w:u w:val="single"/>
                <w:lang w:eastAsia="ja-JP"/>
              </w:rPr>
              <w:t>RSRP_109</w:t>
            </w:r>
            <w:proofErr w:type="spellEnd"/>
          </w:p>
          <w:p w14:paraId="476C4AA0" w14:textId="77777777" w:rsidR="004F4DC2" w:rsidRPr="005B0A88" w:rsidRDefault="004F4DC2" w:rsidP="004F4DC2">
            <w:pPr>
              <w:pStyle w:val="TAL"/>
              <w:rPr>
                <w:u w:val="single"/>
                <w:lang w:eastAsia="ja-JP"/>
              </w:rPr>
            </w:pPr>
            <w:proofErr w:type="spellStart"/>
            <w:r w:rsidRPr="005B0A88">
              <w:rPr>
                <w:u w:val="single"/>
                <w:lang w:eastAsia="ja-JP"/>
              </w:rPr>
              <w:t>n260</w:t>
            </w:r>
            <w:proofErr w:type="spellEnd"/>
            <w:r w:rsidRPr="005B0A88">
              <w:rPr>
                <w:u w:val="single"/>
                <w:lang w:eastAsia="ja-JP"/>
              </w:rPr>
              <w:t>:</w:t>
            </w:r>
            <w:r>
              <w:rPr>
                <w:u w:val="single"/>
                <w:lang w:eastAsia="ja-JP"/>
              </w:rPr>
              <w:t xml:space="preserve"> </w:t>
            </w:r>
            <w:proofErr w:type="spellStart"/>
            <w:r w:rsidRPr="005B0A88">
              <w:rPr>
                <w:u w:val="single"/>
                <w:lang w:eastAsia="ja-JP"/>
              </w:rPr>
              <w:t>RSRP_39</w:t>
            </w:r>
            <w:proofErr w:type="spellEnd"/>
            <w:r>
              <w:rPr>
                <w:u w:val="single"/>
                <w:lang w:eastAsia="ja-JP"/>
              </w:rPr>
              <w:t xml:space="preserve"> </w:t>
            </w:r>
            <w:r w:rsidRPr="005B0A88">
              <w:rPr>
                <w:u w:val="single"/>
                <w:lang w:eastAsia="ja-JP"/>
              </w:rPr>
              <w:t>to</w:t>
            </w:r>
            <w:r>
              <w:rPr>
                <w:u w:val="single"/>
                <w:lang w:eastAsia="ja-JP"/>
              </w:rPr>
              <w:t xml:space="preserve"> </w:t>
            </w:r>
            <w:proofErr w:type="spellStart"/>
            <w:r w:rsidRPr="005B0A88">
              <w:rPr>
                <w:u w:val="single"/>
                <w:lang w:eastAsia="ja-JP"/>
              </w:rPr>
              <w:t>RSRP_109</w:t>
            </w:r>
            <w:proofErr w:type="spellEnd"/>
          </w:p>
          <w:p w14:paraId="2077CA32" w14:textId="77777777" w:rsidR="004F4DC2" w:rsidRPr="005B0A88" w:rsidRDefault="004F4DC2" w:rsidP="004F4DC2">
            <w:pPr>
              <w:pStyle w:val="TAL"/>
              <w:rPr>
                <w:u w:val="single"/>
                <w:lang w:eastAsia="ja-JP"/>
              </w:rPr>
            </w:pPr>
            <w:r w:rsidRPr="005B0A88">
              <w:rPr>
                <w:u w:val="single"/>
                <w:lang w:eastAsia="ja-JP"/>
              </w:rPr>
              <w:t>Cell</w:t>
            </w:r>
            <w:r>
              <w:rPr>
                <w:u w:val="single"/>
                <w:lang w:eastAsia="ja-JP"/>
              </w:rPr>
              <w:t xml:space="preserve"> </w:t>
            </w:r>
            <w:r w:rsidRPr="005B0A88">
              <w:rPr>
                <w:u w:val="single"/>
                <w:lang w:eastAsia="ja-JP"/>
              </w:rPr>
              <w:t>2:</w:t>
            </w:r>
            <w:r>
              <w:rPr>
                <w:u w:val="single"/>
                <w:lang w:eastAsia="ja-JP"/>
              </w:rPr>
              <w:t xml:space="preserve"> </w:t>
            </w:r>
          </w:p>
          <w:p w14:paraId="2E94B37C" w14:textId="77777777" w:rsidR="004F4DC2" w:rsidRPr="005B0A88" w:rsidRDefault="004F4DC2" w:rsidP="004F4DC2">
            <w:pPr>
              <w:pStyle w:val="TAL"/>
              <w:rPr>
                <w:u w:val="single"/>
                <w:lang w:eastAsia="ja-JP"/>
              </w:rPr>
            </w:pPr>
            <w:proofErr w:type="spellStart"/>
            <w:r w:rsidRPr="005B0A88">
              <w:rPr>
                <w:u w:val="single"/>
                <w:lang w:eastAsia="ja-JP"/>
              </w:rPr>
              <w:t>RSRP_52</w:t>
            </w:r>
            <w:proofErr w:type="spellEnd"/>
            <w:r>
              <w:rPr>
                <w:u w:val="single"/>
                <w:lang w:eastAsia="ja-JP"/>
              </w:rPr>
              <w:t xml:space="preserve"> </w:t>
            </w:r>
            <w:r w:rsidRPr="005B0A88">
              <w:rPr>
                <w:u w:val="single"/>
                <w:lang w:eastAsia="ja-JP"/>
              </w:rPr>
              <w:t>to</w:t>
            </w:r>
            <w:r>
              <w:rPr>
                <w:u w:val="single"/>
                <w:lang w:eastAsia="ja-JP"/>
              </w:rPr>
              <w:t xml:space="preserve"> </w:t>
            </w:r>
            <w:proofErr w:type="spellStart"/>
            <w:r w:rsidRPr="005B0A88">
              <w:rPr>
                <w:u w:val="single"/>
                <w:lang w:eastAsia="ja-JP"/>
              </w:rPr>
              <w:t>RSRP_109</w:t>
            </w:r>
            <w:proofErr w:type="spellEnd"/>
          </w:p>
          <w:p w14:paraId="19B6754A" w14:textId="77777777" w:rsidR="004F4DC2" w:rsidRPr="005B0A88" w:rsidRDefault="004F4DC2" w:rsidP="004F4DC2">
            <w:pPr>
              <w:pStyle w:val="TAL"/>
              <w:rPr>
                <w:u w:val="single"/>
                <w:lang w:eastAsia="ja-JP"/>
              </w:rPr>
            </w:pPr>
          </w:p>
          <w:p w14:paraId="07BE582D" w14:textId="77777777" w:rsidR="004F4DC2" w:rsidRPr="005B0A88" w:rsidRDefault="004F4DC2" w:rsidP="004F4DC2">
            <w:pPr>
              <w:pStyle w:val="TAL"/>
              <w:rPr>
                <w:u w:val="single"/>
                <w:lang w:eastAsia="ja-JP"/>
              </w:rPr>
            </w:pPr>
            <w:r w:rsidRPr="005B0A88">
              <w:rPr>
                <w:u w:val="single"/>
                <w:lang w:eastAsia="ja-JP"/>
              </w:rPr>
              <w:t>Cell</w:t>
            </w:r>
            <w:r>
              <w:rPr>
                <w:u w:val="single"/>
                <w:lang w:eastAsia="ja-JP"/>
              </w:rPr>
              <w:t xml:space="preserve"> </w:t>
            </w:r>
            <w:r w:rsidRPr="005B0A88">
              <w:rPr>
                <w:u w:val="single"/>
                <w:lang w:eastAsia="ja-JP"/>
              </w:rPr>
              <w:t>2:</w:t>
            </w:r>
            <w:r>
              <w:rPr>
                <w:u w:val="single"/>
                <w:lang w:eastAsia="ja-JP"/>
              </w:rPr>
              <w:t xml:space="preserve"> </w:t>
            </w:r>
          </w:p>
          <w:p w14:paraId="2C4963FB" w14:textId="77777777" w:rsidR="004F4DC2" w:rsidRPr="005B0A88" w:rsidRDefault="004F4DC2" w:rsidP="004F4DC2">
            <w:pPr>
              <w:pStyle w:val="TAL"/>
              <w:rPr>
                <w:u w:val="single"/>
                <w:lang w:eastAsia="ja-JP"/>
              </w:rPr>
            </w:pPr>
            <w:proofErr w:type="spellStart"/>
            <w:r w:rsidRPr="005B0A88">
              <w:rPr>
                <w:u w:val="single"/>
                <w:lang w:eastAsia="ja-JP"/>
              </w:rPr>
              <w:t>n257</w:t>
            </w:r>
            <w:proofErr w:type="spellEnd"/>
            <w:r w:rsidRPr="005B0A88">
              <w:rPr>
                <w:u w:val="single"/>
                <w:lang w:eastAsia="ja-JP"/>
              </w:rPr>
              <w:t>:</w:t>
            </w:r>
            <w:r>
              <w:rPr>
                <w:u w:val="single"/>
                <w:lang w:eastAsia="ja-JP"/>
              </w:rPr>
              <w:t xml:space="preserve"> </w:t>
            </w:r>
            <w:proofErr w:type="spellStart"/>
            <w:r w:rsidRPr="005B0A88">
              <w:rPr>
                <w:u w:val="single"/>
                <w:lang w:eastAsia="ja-JP"/>
              </w:rPr>
              <w:t>RSRP_x</w:t>
            </w:r>
            <w:proofErr w:type="spellEnd"/>
            <w:r w:rsidRPr="005B0A88">
              <w:rPr>
                <w:u w:val="single"/>
                <w:lang w:eastAsia="ja-JP"/>
              </w:rPr>
              <w:t>-15</w:t>
            </w:r>
            <w:r>
              <w:rPr>
                <w:u w:val="single"/>
                <w:lang w:eastAsia="ja-JP"/>
              </w:rPr>
              <w:t xml:space="preserve"> </w:t>
            </w:r>
            <w:r w:rsidRPr="005B0A88">
              <w:rPr>
                <w:u w:val="single"/>
                <w:lang w:eastAsia="ja-JP"/>
              </w:rPr>
              <w:t>to</w:t>
            </w:r>
            <w:r>
              <w:rPr>
                <w:u w:val="single"/>
                <w:lang w:eastAsia="ja-JP"/>
              </w:rPr>
              <w:t xml:space="preserve"> </w:t>
            </w:r>
            <w:proofErr w:type="spellStart"/>
            <w:r w:rsidRPr="005B0A88">
              <w:rPr>
                <w:u w:val="single"/>
                <w:lang w:eastAsia="ja-JP"/>
              </w:rPr>
              <w:t>RSRP_x+25</w:t>
            </w:r>
            <w:proofErr w:type="spellEnd"/>
          </w:p>
          <w:p w14:paraId="168D5F6A" w14:textId="77777777" w:rsidR="004F4DC2" w:rsidRPr="005B0A88" w:rsidRDefault="004F4DC2" w:rsidP="004F4DC2">
            <w:pPr>
              <w:pStyle w:val="TAL"/>
              <w:rPr>
                <w:u w:val="single"/>
                <w:lang w:eastAsia="ja-JP"/>
              </w:rPr>
            </w:pPr>
            <w:proofErr w:type="spellStart"/>
            <w:r w:rsidRPr="005B0A88">
              <w:rPr>
                <w:u w:val="single"/>
                <w:lang w:eastAsia="ja-JP"/>
              </w:rPr>
              <w:t>n260</w:t>
            </w:r>
            <w:proofErr w:type="spellEnd"/>
            <w:r w:rsidRPr="005B0A88">
              <w:rPr>
                <w:u w:val="single"/>
                <w:lang w:eastAsia="ja-JP"/>
              </w:rPr>
              <w:t>:</w:t>
            </w:r>
            <w:r>
              <w:rPr>
                <w:u w:val="single"/>
                <w:lang w:eastAsia="ja-JP"/>
              </w:rPr>
              <w:t xml:space="preserve"> </w:t>
            </w:r>
            <w:proofErr w:type="spellStart"/>
            <w:r w:rsidRPr="005B0A88">
              <w:rPr>
                <w:u w:val="single"/>
                <w:lang w:eastAsia="ja-JP"/>
              </w:rPr>
              <w:t>RSRP_x</w:t>
            </w:r>
            <w:proofErr w:type="spellEnd"/>
            <w:r w:rsidRPr="005B0A88">
              <w:rPr>
                <w:u w:val="single"/>
                <w:lang w:eastAsia="ja-JP"/>
              </w:rPr>
              <w:t>-15</w:t>
            </w:r>
            <w:r>
              <w:rPr>
                <w:u w:val="single"/>
                <w:lang w:eastAsia="ja-JP"/>
              </w:rPr>
              <w:t xml:space="preserve"> </w:t>
            </w:r>
            <w:r w:rsidRPr="005B0A88">
              <w:rPr>
                <w:u w:val="single"/>
                <w:lang w:eastAsia="ja-JP"/>
              </w:rPr>
              <w:t>to</w:t>
            </w:r>
            <w:r>
              <w:rPr>
                <w:u w:val="single"/>
                <w:lang w:eastAsia="ja-JP"/>
              </w:rPr>
              <w:t xml:space="preserve"> </w:t>
            </w:r>
            <w:proofErr w:type="spellStart"/>
            <w:r w:rsidRPr="005B0A88">
              <w:rPr>
                <w:u w:val="single"/>
                <w:lang w:eastAsia="ja-JP"/>
              </w:rPr>
              <w:t>RSRP_x+27</w:t>
            </w:r>
            <w:proofErr w:type="spellEnd"/>
          </w:p>
          <w:p w14:paraId="48922712" w14:textId="77777777" w:rsidR="004F4DC2" w:rsidRPr="005B0A88" w:rsidRDefault="004F4DC2" w:rsidP="004F4DC2">
            <w:pPr>
              <w:pStyle w:val="TAL"/>
              <w:rPr>
                <w:u w:val="single"/>
                <w:lang w:eastAsia="ja-JP"/>
              </w:rPr>
            </w:pPr>
          </w:p>
          <w:p w14:paraId="29F1B4E8" w14:textId="77777777" w:rsidR="004F4DC2" w:rsidRPr="005B0A88" w:rsidRDefault="004F4DC2" w:rsidP="004F4DC2">
            <w:pPr>
              <w:pStyle w:val="TAL"/>
              <w:rPr>
                <w:u w:val="single"/>
                <w:lang w:eastAsia="ja-JP"/>
              </w:rPr>
            </w:pPr>
            <w:r w:rsidRPr="005B0A88">
              <w:rPr>
                <w:u w:val="single"/>
                <w:lang w:eastAsia="ja-JP"/>
              </w:rPr>
              <w:t>Test</w:t>
            </w:r>
            <w:r>
              <w:rPr>
                <w:u w:val="single"/>
                <w:lang w:eastAsia="ja-JP"/>
              </w:rPr>
              <w:t xml:space="preserve"> </w:t>
            </w:r>
            <w:r w:rsidRPr="005B0A88">
              <w:rPr>
                <w:u w:val="single"/>
                <w:lang w:eastAsia="ja-JP"/>
              </w:rPr>
              <w:t>2</w:t>
            </w:r>
            <w:r>
              <w:rPr>
                <w:u w:val="single"/>
                <w:lang w:eastAsia="ja-JP"/>
              </w:rPr>
              <w:t xml:space="preserve"> </w:t>
            </w:r>
            <w:r w:rsidRPr="005B0A88">
              <w:rPr>
                <w:u w:val="single"/>
                <w:lang w:eastAsia="ja-JP"/>
              </w:rPr>
              <w:t>Config</w:t>
            </w:r>
            <w:r>
              <w:rPr>
                <w:u w:val="single"/>
                <w:lang w:eastAsia="ja-JP"/>
              </w:rPr>
              <w:t xml:space="preserve"> </w:t>
            </w:r>
            <w:r w:rsidRPr="005B0A88">
              <w:rPr>
                <w:u w:val="single"/>
                <w:lang w:eastAsia="ja-JP"/>
              </w:rPr>
              <w:t>1:</w:t>
            </w:r>
          </w:p>
          <w:p w14:paraId="38B5FA2E" w14:textId="77777777" w:rsidR="004F4DC2" w:rsidRPr="005B0A88" w:rsidRDefault="004F4DC2" w:rsidP="004F4DC2">
            <w:pPr>
              <w:pStyle w:val="TAL"/>
              <w:rPr>
                <w:u w:val="single"/>
                <w:lang w:eastAsia="ja-JP"/>
              </w:rPr>
            </w:pPr>
            <w:r w:rsidRPr="005B0A88">
              <w:rPr>
                <w:u w:val="single"/>
                <w:lang w:eastAsia="ja-JP"/>
              </w:rPr>
              <w:t>-</w:t>
            </w:r>
            <w:proofErr w:type="spellStart"/>
            <w:r w:rsidRPr="005B0A88">
              <w:rPr>
                <w:u w:val="single"/>
                <w:lang w:eastAsia="ja-JP"/>
              </w:rPr>
              <w:t>114.73dBm</w:t>
            </w:r>
            <w:proofErr w:type="spellEnd"/>
            <w:r w:rsidRPr="005B0A88">
              <w:rPr>
                <w:u w:val="single"/>
                <w:lang w:eastAsia="ja-JP"/>
              </w:rPr>
              <w:t>/</w:t>
            </w:r>
            <w:proofErr w:type="spellStart"/>
            <w:r w:rsidRPr="005B0A88">
              <w:rPr>
                <w:u w:val="single"/>
                <w:lang w:eastAsia="ja-JP"/>
              </w:rPr>
              <w:t>15kHz</w:t>
            </w:r>
            <w:proofErr w:type="spellEnd"/>
          </w:p>
          <w:p w14:paraId="384B7EA5" w14:textId="77777777" w:rsidR="004F4DC2" w:rsidRPr="005B0A88" w:rsidRDefault="004F4DC2" w:rsidP="004F4DC2">
            <w:pPr>
              <w:pStyle w:val="TAL"/>
              <w:rPr>
                <w:u w:val="single"/>
                <w:lang w:eastAsia="ja-JP"/>
              </w:rPr>
            </w:pPr>
            <w:r w:rsidRPr="005B0A88">
              <w:rPr>
                <w:u w:val="single"/>
                <w:lang w:eastAsia="ja-JP"/>
              </w:rPr>
              <w:t>-</w:t>
            </w:r>
            <w:proofErr w:type="spellStart"/>
            <w:r w:rsidRPr="005B0A88">
              <w:rPr>
                <w:u w:val="single"/>
                <w:lang w:eastAsia="ja-JP"/>
              </w:rPr>
              <w:t>113.13dBm</w:t>
            </w:r>
            <w:proofErr w:type="spellEnd"/>
            <w:r w:rsidRPr="005B0A88">
              <w:rPr>
                <w:u w:val="single"/>
                <w:lang w:eastAsia="ja-JP"/>
              </w:rPr>
              <w:t>/</w:t>
            </w:r>
            <w:proofErr w:type="spellStart"/>
            <w:r w:rsidRPr="005B0A88">
              <w:rPr>
                <w:u w:val="single"/>
                <w:lang w:eastAsia="ja-JP"/>
              </w:rPr>
              <w:t>15kHz</w:t>
            </w:r>
            <w:proofErr w:type="spellEnd"/>
          </w:p>
          <w:p w14:paraId="434641CE" w14:textId="77777777" w:rsidR="004F4DC2" w:rsidRPr="005B0A88" w:rsidRDefault="004F4DC2" w:rsidP="004F4DC2">
            <w:pPr>
              <w:pStyle w:val="TAL"/>
              <w:rPr>
                <w:u w:val="single"/>
                <w:lang w:eastAsia="ja-JP"/>
              </w:rPr>
            </w:pPr>
            <w:r w:rsidRPr="005B0A88">
              <w:rPr>
                <w:u w:val="single"/>
                <w:lang w:eastAsia="ja-JP"/>
              </w:rPr>
              <w:t>-</w:t>
            </w:r>
            <w:proofErr w:type="spellStart"/>
            <w:r w:rsidRPr="005B0A88">
              <w:rPr>
                <w:u w:val="single"/>
                <w:lang w:eastAsia="ja-JP"/>
              </w:rPr>
              <w:t>112.13dBm</w:t>
            </w:r>
            <w:proofErr w:type="spellEnd"/>
            <w:r w:rsidRPr="005B0A88">
              <w:rPr>
                <w:u w:val="single"/>
                <w:lang w:eastAsia="ja-JP"/>
              </w:rPr>
              <w:t>/</w:t>
            </w:r>
            <w:proofErr w:type="spellStart"/>
            <w:r w:rsidRPr="005B0A88">
              <w:rPr>
                <w:u w:val="single"/>
                <w:lang w:eastAsia="ja-JP"/>
              </w:rPr>
              <w:t>15kHz</w:t>
            </w:r>
            <w:proofErr w:type="spellEnd"/>
          </w:p>
          <w:p w14:paraId="795748B6" w14:textId="77777777" w:rsidR="004F4DC2" w:rsidRPr="005B0A88" w:rsidRDefault="004F4DC2" w:rsidP="004F4DC2">
            <w:pPr>
              <w:pStyle w:val="TAL"/>
              <w:rPr>
                <w:u w:val="single"/>
                <w:lang w:eastAsia="ja-JP"/>
              </w:rPr>
            </w:pPr>
            <w:r w:rsidRPr="005B0A88">
              <w:rPr>
                <w:u w:val="single"/>
                <w:lang w:eastAsia="ja-JP"/>
              </w:rPr>
              <w:t>-</w:t>
            </w:r>
            <w:proofErr w:type="spellStart"/>
            <w:r w:rsidRPr="005B0A88">
              <w:rPr>
                <w:u w:val="single"/>
                <w:lang w:eastAsia="ja-JP"/>
              </w:rPr>
              <w:t>110.53dBm</w:t>
            </w:r>
            <w:proofErr w:type="spellEnd"/>
            <w:r w:rsidRPr="005B0A88">
              <w:rPr>
                <w:u w:val="single"/>
                <w:lang w:eastAsia="ja-JP"/>
              </w:rPr>
              <w:t>/</w:t>
            </w:r>
            <w:proofErr w:type="spellStart"/>
            <w:r w:rsidRPr="005B0A88">
              <w:rPr>
                <w:u w:val="single"/>
                <w:lang w:eastAsia="ja-JP"/>
              </w:rPr>
              <w:t>15kHz</w:t>
            </w:r>
            <w:proofErr w:type="spellEnd"/>
          </w:p>
          <w:p w14:paraId="248D55E5" w14:textId="77777777" w:rsidR="004F4DC2" w:rsidRPr="005B0A88" w:rsidRDefault="004F4DC2" w:rsidP="004F4DC2">
            <w:pPr>
              <w:pStyle w:val="TAL"/>
              <w:rPr>
                <w:u w:val="single"/>
                <w:lang w:eastAsia="ja-JP"/>
              </w:rPr>
            </w:pPr>
            <w:proofErr w:type="spellStart"/>
            <w:r w:rsidRPr="005B0A88">
              <w:rPr>
                <w:u w:val="single"/>
                <w:lang w:eastAsia="ja-JP"/>
              </w:rPr>
              <w:t>Ês1</w:t>
            </w:r>
            <w:proofErr w:type="spellEnd"/>
            <w:r>
              <w:rPr>
                <w:u w:val="single"/>
                <w:lang w:eastAsia="ja-JP"/>
              </w:rPr>
              <w:t xml:space="preserve"> </w:t>
            </w:r>
            <w:r w:rsidRPr="005B0A88">
              <w:rPr>
                <w:u w:val="single"/>
                <w:lang w:eastAsia="ja-JP"/>
              </w:rPr>
              <w:t>/</w:t>
            </w:r>
            <w:r>
              <w:rPr>
                <w:u w:val="single"/>
                <w:lang w:eastAsia="ja-JP"/>
              </w:rPr>
              <w:t xml:space="preserve"> </w:t>
            </w:r>
            <w:proofErr w:type="spellStart"/>
            <w:r w:rsidRPr="005B0A88">
              <w:rPr>
                <w:u w:val="single"/>
                <w:lang w:eastAsia="ja-JP"/>
              </w:rPr>
              <w:t>Noc1</w:t>
            </w:r>
            <w:proofErr w:type="spellEnd"/>
            <w:r w:rsidRPr="005B0A88">
              <w:rPr>
                <w:u w:val="single"/>
                <w:lang w:eastAsia="ja-JP"/>
              </w:rPr>
              <w:t>:</w:t>
            </w:r>
            <w:r>
              <w:rPr>
                <w:u w:val="single"/>
                <w:lang w:eastAsia="ja-JP"/>
              </w:rPr>
              <w:t xml:space="preserve"> </w:t>
            </w:r>
            <w:proofErr w:type="spellStart"/>
            <w:r w:rsidRPr="005B0A88">
              <w:rPr>
                <w:u w:val="single"/>
                <w:lang w:eastAsia="ja-JP"/>
              </w:rPr>
              <w:t>17.0dB</w:t>
            </w:r>
            <w:proofErr w:type="spellEnd"/>
          </w:p>
          <w:p w14:paraId="5D24FBB2" w14:textId="77777777" w:rsidR="004F4DC2" w:rsidRPr="005B0A88" w:rsidRDefault="004F4DC2" w:rsidP="004F4DC2">
            <w:pPr>
              <w:pStyle w:val="TAL"/>
              <w:rPr>
                <w:u w:val="single"/>
                <w:lang w:eastAsia="ja-JP"/>
              </w:rPr>
            </w:pPr>
            <w:proofErr w:type="spellStart"/>
            <w:r w:rsidRPr="005B0A88">
              <w:rPr>
                <w:u w:val="single"/>
                <w:lang w:eastAsia="ja-JP"/>
              </w:rPr>
              <w:t>Ês2</w:t>
            </w:r>
            <w:proofErr w:type="spellEnd"/>
            <w:r>
              <w:rPr>
                <w:u w:val="single"/>
                <w:lang w:eastAsia="ja-JP"/>
              </w:rPr>
              <w:t xml:space="preserve"> </w:t>
            </w:r>
            <w:r w:rsidRPr="005B0A88">
              <w:rPr>
                <w:u w:val="single"/>
                <w:lang w:eastAsia="ja-JP"/>
              </w:rPr>
              <w:t>/</w:t>
            </w:r>
            <w:r>
              <w:rPr>
                <w:u w:val="single"/>
                <w:lang w:eastAsia="ja-JP"/>
              </w:rPr>
              <w:t xml:space="preserve"> </w:t>
            </w:r>
            <w:proofErr w:type="spellStart"/>
            <w:r w:rsidRPr="005B0A88">
              <w:rPr>
                <w:u w:val="single"/>
                <w:lang w:eastAsia="ja-JP"/>
              </w:rPr>
              <w:t>Noc2</w:t>
            </w:r>
            <w:proofErr w:type="spellEnd"/>
            <w:r w:rsidRPr="005B0A88">
              <w:rPr>
                <w:u w:val="single"/>
                <w:lang w:eastAsia="ja-JP"/>
              </w:rPr>
              <w:t>:</w:t>
            </w:r>
            <w:r>
              <w:rPr>
                <w:u w:val="single"/>
                <w:lang w:eastAsia="ja-JP"/>
              </w:rPr>
              <w:t xml:space="preserve"> </w:t>
            </w:r>
            <w:proofErr w:type="spellStart"/>
            <w:r w:rsidRPr="005B0A88">
              <w:rPr>
                <w:u w:val="single"/>
                <w:lang w:eastAsia="ja-JP"/>
              </w:rPr>
              <w:t>1.0dB</w:t>
            </w:r>
            <w:proofErr w:type="spellEnd"/>
          </w:p>
          <w:p w14:paraId="6ED8BCC5" w14:textId="77777777" w:rsidR="004F4DC2" w:rsidRPr="005B0A88" w:rsidRDefault="004F4DC2" w:rsidP="004F4DC2">
            <w:pPr>
              <w:pStyle w:val="TAL"/>
              <w:rPr>
                <w:u w:val="single"/>
                <w:lang w:eastAsia="ja-JP"/>
              </w:rPr>
            </w:pPr>
            <w:r w:rsidRPr="005B0A88">
              <w:rPr>
                <w:u w:val="single"/>
                <w:lang w:eastAsia="ja-JP"/>
              </w:rPr>
              <w:t>Cell</w:t>
            </w:r>
            <w:r>
              <w:rPr>
                <w:u w:val="single"/>
                <w:lang w:eastAsia="ja-JP"/>
              </w:rPr>
              <w:t xml:space="preserve"> </w:t>
            </w:r>
            <w:r w:rsidRPr="005B0A88">
              <w:rPr>
                <w:u w:val="single"/>
                <w:lang w:eastAsia="ja-JP"/>
              </w:rPr>
              <w:t>1</w:t>
            </w:r>
            <w:r>
              <w:rPr>
                <w:u w:val="single"/>
                <w:lang w:eastAsia="ja-JP"/>
              </w:rPr>
              <w:t xml:space="preserve"> </w:t>
            </w:r>
          </w:p>
          <w:p w14:paraId="0BCEBAFE" w14:textId="77777777" w:rsidR="004F4DC2" w:rsidRPr="005B0A88" w:rsidRDefault="004F4DC2" w:rsidP="004F4DC2">
            <w:pPr>
              <w:pStyle w:val="TAL"/>
              <w:rPr>
                <w:u w:val="single"/>
                <w:lang w:eastAsia="ja-JP"/>
              </w:rPr>
            </w:pPr>
            <w:proofErr w:type="spellStart"/>
            <w:r w:rsidRPr="005B0A88">
              <w:rPr>
                <w:u w:val="single"/>
                <w:lang w:eastAsia="ja-JP"/>
              </w:rPr>
              <w:t>n257</w:t>
            </w:r>
            <w:proofErr w:type="spellEnd"/>
            <w:r w:rsidRPr="005B0A88">
              <w:rPr>
                <w:u w:val="single"/>
                <w:lang w:eastAsia="ja-JP"/>
              </w:rPr>
              <w:t>:</w:t>
            </w:r>
            <w:r>
              <w:rPr>
                <w:u w:val="single"/>
                <w:lang w:eastAsia="ja-JP"/>
              </w:rPr>
              <w:t xml:space="preserve"> </w:t>
            </w:r>
            <w:proofErr w:type="spellStart"/>
            <w:r w:rsidRPr="005B0A88">
              <w:rPr>
                <w:u w:val="single"/>
                <w:lang w:eastAsia="ja-JP"/>
              </w:rPr>
              <w:t>RSRP_33</w:t>
            </w:r>
            <w:proofErr w:type="spellEnd"/>
            <w:r>
              <w:rPr>
                <w:u w:val="single"/>
                <w:lang w:eastAsia="ja-JP"/>
              </w:rPr>
              <w:t xml:space="preserve"> </w:t>
            </w:r>
            <w:r w:rsidRPr="005B0A88">
              <w:rPr>
                <w:u w:val="single"/>
                <w:lang w:eastAsia="ja-JP"/>
              </w:rPr>
              <w:t>to</w:t>
            </w:r>
            <w:r>
              <w:rPr>
                <w:u w:val="single"/>
                <w:lang w:eastAsia="ja-JP"/>
              </w:rPr>
              <w:t xml:space="preserve"> </w:t>
            </w:r>
            <w:proofErr w:type="spellStart"/>
            <w:r w:rsidRPr="005B0A88">
              <w:rPr>
                <w:u w:val="single"/>
                <w:lang w:eastAsia="ja-JP"/>
              </w:rPr>
              <w:t>RSRP_101</w:t>
            </w:r>
            <w:proofErr w:type="spellEnd"/>
          </w:p>
          <w:p w14:paraId="14E86BA2" w14:textId="77777777" w:rsidR="004F4DC2" w:rsidRPr="005B0A88" w:rsidRDefault="004F4DC2" w:rsidP="004F4DC2">
            <w:pPr>
              <w:pStyle w:val="TAL"/>
              <w:rPr>
                <w:u w:val="single"/>
                <w:lang w:eastAsia="ja-JP"/>
              </w:rPr>
            </w:pPr>
            <w:proofErr w:type="spellStart"/>
            <w:r w:rsidRPr="005B0A88">
              <w:rPr>
                <w:u w:val="single"/>
                <w:lang w:eastAsia="ja-JP"/>
              </w:rPr>
              <w:t>n260</w:t>
            </w:r>
            <w:proofErr w:type="spellEnd"/>
            <w:r w:rsidRPr="005B0A88">
              <w:rPr>
                <w:u w:val="single"/>
                <w:lang w:eastAsia="ja-JP"/>
              </w:rPr>
              <w:t>:</w:t>
            </w:r>
            <w:r>
              <w:rPr>
                <w:u w:val="single"/>
                <w:lang w:eastAsia="ja-JP"/>
              </w:rPr>
              <w:t xml:space="preserve"> </w:t>
            </w:r>
            <w:proofErr w:type="spellStart"/>
            <w:r w:rsidRPr="005B0A88">
              <w:rPr>
                <w:u w:val="single"/>
                <w:lang w:eastAsia="ja-JP"/>
              </w:rPr>
              <w:t>RSRP_34</w:t>
            </w:r>
            <w:proofErr w:type="spellEnd"/>
            <w:r>
              <w:rPr>
                <w:u w:val="single"/>
                <w:lang w:eastAsia="ja-JP"/>
              </w:rPr>
              <w:t xml:space="preserve"> </w:t>
            </w:r>
            <w:r w:rsidRPr="005B0A88">
              <w:rPr>
                <w:u w:val="single"/>
                <w:lang w:eastAsia="ja-JP"/>
              </w:rPr>
              <w:t>to</w:t>
            </w:r>
            <w:r>
              <w:rPr>
                <w:u w:val="single"/>
                <w:lang w:eastAsia="ja-JP"/>
              </w:rPr>
              <w:t xml:space="preserve"> </w:t>
            </w:r>
            <w:proofErr w:type="spellStart"/>
            <w:r w:rsidRPr="005B0A88">
              <w:rPr>
                <w:u w:val="single"/>
                <w:lang w:eastAsia="ja-JP"/>
              </w:rPr>
              <w:t>RSRP_104</w:t>
            </w:r>
            <w:proofErr w:type="spellEnd"/>
          </w:p>
          <w:p w14:paraId="3375D2A9" w14:textId="77777777" w:rsidR="004F4DC2" w:rsidRPr="005B0A88" w:rsidRDefault="004F4DC2" w:rsidP="004F4DC2">
            <w:pPr>
              <w:pStyle w:val="TAL"/>
              <w:rPr>
                <w:u w:val="single"/>
                <w:lang w:eastAsia="ja-JP"/>
              </w:rPr>
            </w:pPr>
            <w:r w:rsidRPr="005B0A88">
              <w:rPr>
                <w:u w:val="single"/>
                <w:lang w:eastAsia="ja-JP"/>
              </w:rPr>
              <w:t>Cell</w:t>
            </w:r>
            <w:r>
              <w:rPr>
                <w:u w:val="single"/>
                <w:lang w:eastAsia="ja-JP"/>
              </w:rPr>
              <w:t xml:space="preserve"> </w:t>
            </w:r>
            <w:r w:rsidRPr="005B0A88">
              <w:rPr>
                <w:u w:val="single"/>
                <w:lang w:eastAsia="ja-JP"/>
              </w:rPr>
              <w:t>2:</w:t>
            </w:r>
            <w:r>
              <w:rPr>
                <w:u w:val="single"/>
                <w:lang w:eastAsia="ja-JP"/>
              </w:rPr>
              <w:t xml:space="preserve"> </w:t>
            </w:r>
          </w:p>
          <w:p w14:paraId="4A1F68B2" w14:textId="77777777" w:rsidR="004F4DC2" w:rsidRPr="005B0A88" w:rsidRDefault="004F4DC2" w:rsidP="004F4DC2">
            <w:pPr>
              <w:pStyle w:val="TAL"/>
              <w:rPr>
                <w:u w:val="single"/>
                <w:lang w:eastAsia="ja-JP"/>
              </w:rPr>
            </w:pPr>
            <w:proofErr w:type="spellStart"/>
            <w:r w:rsidRPr="005B0A88">
              <w:rPr>
                <w:u w:val="single"/>
                <w:lang w:eastAsia="ja-JP"/>
              </w:rPr>
              <w:t>n257</w:t>
            </w:r>
            <w:proofErr w:type="spellEnd"/>
            <w:r w:rsidRPr="005B0A88">
              <w:rPr>
                <w:u w:val="single"/>
                <w:lang w:eastAsia="ja-JP"/>
              </w:rPr>
              <w:t>:</w:t>
            </w:r>
            <w:r>
              <w:rPr>
                <w:u w:val="single"/>
                <w:lang w:eastAsia="ja-JP"/>
              </w:rPr>
              <w:t xml:space="preserve"> </w:t>
            </w:r>
            <w:proofErr w:type="spellStart"/>
            <w:r w:rsidRPr="005B0A88">
              <w:rPr>
                <w:u w:val="single"/>
                <w:lang w:eastAsia="ja-JP"/>
              </w:rPr>
              <w:t>RSRP_32</w:t>
            </w:r>
            <w:proofErr w:type="spellEnd"/>
            <w:r>
              <w:rPr>
                <w:u w:val="single"/>
                <w:lang w:eastAsia="ja-JP"/>
              </w:rPr>
              <w:t xml:space="preserve"> </w:t>
            </w:r>
            <w:r w:rsidRPr="005B0A88">
              <w:rPr>
                <w:u w:val="single"/>
                <w:lang w:eastAsia="ja-JP"/>
              </w:rPr>
              <w:t>to</w:t>
            </w:r>
            <w:r>
              <w:rPr>
                <w:u w:val="single"/>
                <w:lang w:eastAsia="ja-JP"/>
              </w:rPr>
              <w:t xml:space="preserve"> </w:t>
            </w:r>
            <w:proofErr w:type="spellStart"/>
            <w:r w:rsidRPr="005B0A88">
              <w:rPr>
                <w:u w:val="single"/>
                <w:lang w:eastAsia="ja-JP"/>
              </w:rPr>
              <w:t>RSRP_87</w:t>
            </w:r>
            <w:proofErr w:type="spellEnd"/>
          </w:p>
          <w:p w14:paraId="3200638F" w14:textId="77777777" w:rsidR="004F4DC2" w:rsidRPr="005B0A88" w:rsidRDefault="004F4DC2" w:rsidP="004F4DC2">
            <w:pPr>
              <w:pStyle w:val="TAL"/>
              <w:rPr>
                <w:u w:val="single"/>
                <w:lang w:eastAsia="ja-JP"/>
              </w:rPr>
            </w:pPr>
            <w:proofErr w:type="spellStart"/>
            <w:r w:rsidRPr="005B0A88">
              <w:rPr>
                <w:u w:val="single"/>
                <w:lang w:eastAsia="ja-JP"/>
              </w:rPr>
              <w:t>n260</w:t>
            </w:r>
            <w:proofErr w:type="spellEnd"/>
            <w:r w:rsidRPr="005B0A88">
              <w:rPr>
                <w:u w:val="single"/>
                <w:lang w:eastAsia="ja-JP"/>
              </w:rPr>
              <w:t>:</w:t>
            </w:r>
            <w:r>
              <w:rPr>
                <w:u w:val="single"/>
                <w:lang w:eastAsia="ja-JP"/>
              </w:rPr>
              <w:t xml:space="preserve"> </w:t>
            </w:r>
            <w:proofErr w:type="spellStart"/>
            <w:r w:rsidRPr="005B0A88">
              <w:rPr>
                <w:u w:val="single"/>
                <w:lang w:eastAsia="ja-JP"/>
              </w:rPr>
              <w:t>RSRP_34</w:t>
            </w:r>
            <w:proofErr w:type="spellEnd"/>
            <w:r>
              <w:rPr>
                <w:u w:val="single"/>
                <w:lang w:eastAsia="ja-JP"/>
              </w:rPr>
              <w:t xml:space="preserve"> </w:t>
            </w:r>
            <w:r w:rsidRPr="005B0A88">
              <w:rPr>
                <w:u w:val="single"/>
                <w:lang w:eastAsia="ja-JP"/>
              </w:rPr>
              <w:t>to</w:t>
            </w:r>
            <w:r>
              <w:rPr>
                <w:u w:val="single"/>
                <w:lang w:eastAsia="ja-JP"/>
              </w:rPr>
              <w:t xml:space="preserve"> </w:t>
            </w:r>
            <w:proofErr w:type="spellStart"/>
            <w:r w:rsidRPr="005B0A88">
              <w:rPr>
                <w:u w:val="single"/>
                <w:lang w:eastAsia="ja-JP"/>
              </w:rPr>
              <w:t>RSRP_90</w:t>
            </w:r>
            <w:proofErr w:type="spellEnd"/>
          </w:p>
          <w:p w14:paraId="53F83832" w14:textId="77777777" w:rsidR="004F4DC2" w:rsidRPr="005B0A88" w:rsidRDefault="004F4DC2" w:rsidP="004F4DC2">
            <w:pPr>
              <w:pStyle w:val="TAL"/>
              <w:rPr>
                <w:u w:val="single"/>
                <w:lang w:eastAsia="ja-JP"/>
              </w:rPr>
            </w:pPr>
          </w:p>
          <w:p w14:paraId="7490A86F" w14:textId="77777777" w:rsidR="004F4DC2" w:rsidRPr="005B0A88" w:rsidRDefault="004F4DC2" w:rsidP="004F4DC2">
            <w:pPr>
              <w:pStyle w:val="TAL"/>
              <w:rPr>
                <w:u w:val="single"/>
                <w:lang w:eastAsia="ja-JP"/>
              </w:rPr>
            </w:pPr>
            <w:r w:rsidRPr="005B0A88">
              <w:rPr>
                <w:u w:val="single"/>
                <w:lang w:eastAsia="ja-JP"/>
              </w:rPr>
              <w:t>Cell</w:t>
            </w:r>
            <w:r>
              <w:rPr>
                <w:u w:val="single"/>
                <w:lang w:eastAsia="ja-JP"/>
              </w:rPr>
              <w:t xml:space="preserve"> </w:t>
            </w:r>
            <w:r w:rsidRPr="005B0A88">
              <w:rPr>
                <w:u w:val="single"/>
                <w:lang w:eastAsia="ja-JP"/>
              </w:rPr>
              <w:t>2:</w:t>
            </w:r>
            <w:r>
              <w:rPr>
                <w:u w:val="single"/>
                <w:lang w:eastAsia="ja-JP"/>
              </w:rPr>
              <w:t xml:space="preserve"> </w:t>
            </w:r>
          </w:p>
          <w:p w14:paraId="6C9A9518" w14:textId="77777777" w:rsidR="004F4DC2" w:rsidRPr="005B0A88" w:rsidRDefault="004F4DC2" w:rsidP="004F4DC2">
            <w:pPr>
              <w:pStyle w:val="TAL"/>
              <w:rPr>
                <w:u w:val="single"/>
                <w:lang w:eastAsia="ja-JP"/>
              </w:rPr>
            </w:pPr>
            <w:proofErr w:type="spellStart"/>
            <w:r w:rsidRPr="005B0A88">
              <w:rPr>
                <w:u w:val="single"/>
                <w:lang w:eastAsia="ja-JP"/>
              </w:rPr>
              <w:t>n257</w:t>
            </w:r>
            <w:proofErr w:type="spellEnd"/>
            <w:r w:rsidRPr="005B0A88">
              <w:rPr>
                <w:u w:val="single"/>
                <w:lang w:eastAsia="ja-JP"/>
              </w:rPr>
              <w:t>:</w:t>
            </w:r>
            <w:r>
              <w:rPr>
                <w:u w:val="single"/>
                <w:lang w:eastAsia="ja-JP"/>
              </w:rPr>
              <w:t xml:space="preserve"> </w:t>
            </w:r>
            <w:proofErr w:type="spellStart"/>
            <w:r w:rsidRPr="005B0A88">
              <w:rPr>
                <w:u w:val="single"/>
                <w:lang w:eastAsia="ja-JP"/>
              </w:rPr>
              <w:t>RSRP_x</w:t>
            </w:r>
            <w:proofErr w:type="spellEnd"/>
            <w:r w:rsidRPr="005B0A88">
              <w:rPr>
                <w:u w:val="single"/>
                <w:lang w:eastAsia="ja-JP"/>
              </w:rPr>
              <w:t>-29</w:t>
            </w:r>
            <w:r>
              <w:rPr>
                <w:u w:val="single"/>
                <w:lang w:eastAsia="ja-JP"/>
              </w:rPr>
              <w:t xml:space="preserve"> </w:t>
            </w:r>
            <w:r w:rsidRPr="005B0A88">
              <w:rPr>
                <w:u w:val="single"/>
                <w:lang w:eastAsia="ja-JP"/>
              </w:rPr>
              <w:t>to</w:t>
            </w:r>
            <w:r>
              <w:rPr>
                <w:u w:val="single"/>
                <w:lang w:eastAsia="ja-JP"/>
              </w:rPr>
              <w:t xml:space="preserve"> </w:t>
            </w:r>
            <w:proofErr w:type="spellStart"/>
            <w:r w:rsidRPr="005B0A88">
              <w:rPr>
                <w:u w:val="single"/>
                <w:lang w:eastAsia="ja-JP"/>
              </w:rPr>
              <w:t>RSRP_x+11</w:t>
            </w:r>
            <w:proofErr w:type="spellEnd"/>
          </w:p>
          <w:p w14:paraId="0156B3C8" w14:textId="77777777" w:rsidR="004F4DC2" w:rsidRPr="005B0A88" w:rsidRDefault="004F4DC2" w:rsidP="004F4DC2">
            <w:pPr>
              <w:pStyle w:val="TAL"/>
              <w:rPr>
                <w:u w:val="single"/>
                <w:lang w:eastAsia="ja-JP"/>
              </w:rPr>
            </w:pPr>
            <w:proofErr w:type="spellStart"/>
            <w:r w:rsidRPr="005B0A88">
              <w:rPr>
                <w:u w:val="single"/>
                <w:lang w:eastAsia="ja-JP"/>
              </w:rPr>
              <w:t>n260</w:t>
            </w:r>
            <w:proofErr w:type="spellEnd"/>
            <w:r w:rsidRPr="005B0A88">
              <w:rPr>
                <w:u w:val="single"/>
                <w:lang w:eastAsia="ja-JP"/>
              </w:rPr>
              <w:t>:</w:t>
            </w:r>
            <w:r>
              <w:rPr>
                <w:u w:val="single"/>
                <w:lang w:eastAsia="ja-JP"/>
              </w:rPr>
              <w:t xml:space="preserve"> </w:t>
            </w:r>
            <w:proofErr w:type="spellStart"/>
            <w:r w:rsidRPr="005B0A88">
              <w:rPr>
                <w:u w:val="single"/>
                <w:lang w:eastAsia="ja-JP"/>
              </w:rPr>
              <w:t>RSRP_x</w:t>
            </w:r>
            <w:proofErr w:type="spellEnd"/>
            <w:r w:rsidRPr="005B0A88">
              <w:rPr>
                <w:u w:val="single"/>
                <w:lang w:eastAsia="ja-JP"/>
              </w:rPr>
              <w:t>-29</w:t>
            </w:r>
            <w:r>
              <w:rPr>
                <w:u w:val="single"/>
                <w:lang w:eastAsia="ja-JP"/>
              </w:rPr>
              <w:t xml:space="preserve"> </w:t>
            </w:r>
            <w:r w:rsidRPr="005B0A88">
              <w:rPr>
                <w:u w:val="single"/>
                <w:lang w:eastAsia="ja-JP"/>
              </w:rPr>
              <w:t>to</w:t>
            </w:r>
            <w:r>
              <w:rPr>
                <w:u w:val="single"/>
                <w:lang w:eastAsia="ja-JP"/>
              </w:rPr>
              <w:t xml:space="preserve"> </w:t>
            </w:r>
            <w:proofErr w:type="spellStart"/>
            <w:r w:rsidRPr="005B0A88">
              <w:rPr>
                <w:u w:val="single"/>
                <w:lang w:eastAsia="ja-JP"/>
              </w:rPr>
              <w:t>RSRP_x+13</w:t>
            </w:r>
            <w:proofErr w:type="spellEnd"/>
          </w:p>
          <w:p w14:paraId="763BAF15" w14:textId="77777777" w:rsidR="004F4DC2" w:rsidRPr="005B0A88" w:rsidRDefault="004F4DC2" w:rsidP="004F4DC2">
            <w:pPr>
              <w:pStyle w:val="TAL"/>
              <w:rPr>
                <w:u w:val="single"/>
                <w:lang w:eastAsia="ja-JP"/>
              </w:rPr>
            </w:pPr>
          </w:p>
          <w:p w14:paraId="6AB8B802" w14:textId="77777777" w:rsidR="004F4DC2" w:rsidRPr="005B0A88" w:rsidRDefault="004F4DC2" w:rsidP="004F4DC2">
            <w:pPr>
              <w:pStyle w:val="TAL"/>
              <w:rPr>
                <w:u w:val="single"/>
                <w:lang w:eastAsia="ja-JP"/>
              </w:rPr>
            </w:pPr>
            <w:r w:rsidRPr="005B0A88">
              <w:rPr>
                <w:u w:val="single"/>
                <w:lang w:eastAsia="ja-JP"/>
              </w:rPr>
              <w:t>Test</w:t>
            </w:r>
            <w:r>
              <w:rPr>
                <w:u w:val="single"/>
                <w:lang w:eastAsia="ja-JP"/>
              </w:rPr>
              <w:t xml:space="preserve"> </w:t>
            </w:r>
            <w:r w:rsidRPr="005B0A88">
              <w:rPr>
                <w:u w:val="single"/>
                <w:lang w:eastAsia="ja-JP"/>
              </w:rPr>
              <w:t>1</w:t>
            </w:r>
            <w:r>
              <w:rPr>
                <w:u w:val="single"/>
                <w:lang w:eastAsia="ja-JP"/>
              </w:rPr>
              <w:t xml:space="preserve"> </w:t>
            </w:r>
            <w:r w:rsidRPr="005B0A88">
              <w:rPr>
                <w:u w:val="single"/>
                <w:lang w:eastAsia="ja-JP"/>
              </w:rPr>
              <w:t>Config</w:t>
            </w:r>
            <w:r>
              <w:rPr>
                <w:u w:val="single"/>
                <w:lang w:eastAsia="ja-JP"/>
              </w:rPr>
              <w:t xml:space="preserve"> </w:t>
            </w:r>
            <w:r w:rsidRPr="005B0A88">
              <w:rPr>
                <w:u w:val="single"/>
                <w:lang w:eastAsia="ja-JP"/>
              </w:rPr>
              <w:t>2:</w:t>
            </w:r>
          </w:p>
          <w:p w14:paraId="4B780203" w14:textId="77777777" w:rsidR="004F4DC2" w:rsidRPr="005B0A88" w:rsidRDefault="004F4DC2" w:rsidP="004F4DC2">
            <w:pPr>
              <w:pStyle w:val="TAL"/>
              <w:rPr>
                <w:u w:val="single"/>
                <w:lang w:eastAsia="ja-JP"/>
              </w:rPr>
            </w:pPr>
            <w:proofErr w:type="spellStart"/>
            <w:r w:rsidRPr="005B0A88">
              <w:rPr>
                <w:u w:val="single"/>
                <w:lang w:eastAsia="ja-JP"/>
              </w:rPr>
              <w:t>Noc1</w:t>
            </w:r>
            <w:proofErr w:type="spellEnd"/>
            <w:r w:rsidRPr="005B0A88">
              <w:rPr>
                <w:u w:val="single"/>
                <w:lang w:eastAsia="ja-JP"/>
              </w:rPr>
              <w:t>:</w:t>
            </w:r>
            <w:r>
              <w:rPr>
                <w:u w:val="single"/>
                <w:lang w:eastAsia="ja-JP"/>
              </w:rPr>
              <w:t xml:space="preserve"> </w:t>
            </w:r>
            <w:r w:rsidRPr="005B0A88">
              <w:rPr>
                <w:u w:val="single"/>
                <w:lang w:eastAsia="ja-JP"/>
              </w:rPr>
              <w:t>-</w:t>
            </w:r>
            <w:proofErr w:type="spellStart"/>
            <w:r w:rsidRPr="005B0A88">
              <w:rPr>
                <w:u w:val="single"/>
                <w:lang w:eastAsia="ja-JP"/>
              </w:rPr>
              <w:t>99.30dBm</w:t>
            </w:r>
            <w:proofErr w:type="spellEnd"/>
            <w:r w:rsidRPr="005B0A88">
              <w:rPr>
                <w:u w:val="single"/>
                <w:lang w:eastAsia="ja-JP"/>
              </w:rPr>
              <w:t>/</w:t>
            </w:r>
            <w:proofErr w:type="spellStart"/>
            <w:r w:rsidRPr="005B0A88">
              <w:rPr>
                <w:u w:val="single"/>
                <w:lang w:eastAsia="ja-JP"/>
              </w:rPr>
              <w:t>15kHz</w:t>
            </w:r>
            <w:proofErr w:type="spellEnd"/>
          </w:p>
          <w:p w14:paraId="55F20C66" w14:textId="77777777" w:rsidR="004F4DC2" w:rsidRPr="005B0A88" w:rsidRDefault="004F4DC2" w:rsidP="004F4DC2">
            <w:pPr>
              <w:pStyle w:val="TAL"/>
              <w:rPr>
                <w:u w:val="single"/>
                <w:lang w:eastAsia="ja-JP"/>
              </w:rPr>
            </w:pPr>
            <w:proofErr w:type="spellStart"/>
            <w:r w:rsidRPr="005B0A88">
              <w:rPr>
                <w:u w:val="single"/>
                <w:lang w:eastAsia="ja-JP"/>
              </w:rPr>
              <w:t>Noc2</w:t>
            </w:r>
            <w:proofErr w:type="spellEnd"/>
            <w:r w:rsidRPr="005B0A88">
              <w:rPr>
                <w:u w:val="single"/>
                <w:lang w:eastAsia="ja-JP"/>
              </w:rPr>
              <w:t>:</w:t>
            </w:r>
            <w:r>
              <w:rPr>
                <w:u w:val="single"/>
                <w:lang w:eastAsia="ja-JP"/>
              </w:rPr>
              <w:t xml:space="preserve"> </w:t>
            </w:r>
            <w:r w:rsidRPr="005B0A88">
              <w:rPr>
                <w:u w:val="single"/>
                <w:lang w:eastAsia="ja-JP"/>
              </w:rPr>
              <w:t>-</w:t>
            </w:r>
            <w:proofErr w:type="spellStart"/>
            <w:r w:rsidRPr="005B0A88">
              <w:rPr>
                <w:u w:val="single"/>
                <w:lang w:eastAsia="ja-JP"/>
              </w:rPr>
              <w:t>99.30dBm</w:t>
            </w:r>
            <w:proofErr w:type="spellEnd"/>
            <w:r>
              <w:rPr>
                <w:u w:val="single"/>
                <w:lang w:eastAsia="ja-JP"/>
              </w:rPr>
              <w:t xml:space="preserve"> </w:t>
            </w:r>
            <w:r w:rsidRPr="005B0A88">
              <w:rPr>
                <w:u w:val="single"/>
                <w:lang w:eastAsia="ja-JP"/>
              </w:rPr>
              <w:t>/</w:t>
            </w:r>
            <w:proofErr w:type="spellStart"/>
            <w:r w:rsidRPr="005B0A88">
              <w:rPr>
                <w:u w:val="single"/>
                <w:lang w:eastAsia="ja-JP"/>
              </w:rPr>
              <w:t>15kHz</w:t>
            </w:r>
            <w:proofErr w:type="spellEnd"/>
          </w:p>
          <w:p w14:paraId="41D280B1" w14:textId="77777777" w:rsidR="004F4DC2" w:rsidRPr="005B0A88" w:rsidRDefault="004F4DC2" w:rsidP="004F4DC2">
            <w:pPr>
              <w:pStyle w:val="TAL"/>
              <w:rPr>
                <w:u w:val="single"/>
                <w:lang w:eastAsia="ja-JP"/>
              </w:rPr>
            </w:pPr>
            <w:proofErr w:type="spellStart"/>
            <w:r w:rsidRPr="005B0A88">
              <w:rPr>
                <w:u w:val="single"/>
                <w:lang w:eastAsia="ja-JP"/>
              </w:rPr>
              <w:t>Ês1</w:t>
            </w:r>
            <w:proofErr w:type="spellEnd"/>
            <w:r>
              <w:rPr>
                <w:u w:val="single"/>
                <w:lang w:eastAsia="ja-JP"/>
              </w:rPr>
              <w:t xml:space="preserve"> </w:t>
            </w:r>
            <w:r w:rsidRPr="005B0A88">
              <w:rPr>
                <w:u w:val="single"/>
                <w:lang w:eastAsia="ja-JP"/>
              </w:rPr>
              <w:t>/</w:t>
            </w:r>
            <w:r>
              <w:rPr>
                <w:u w:val="single"/>
                <w:lang w:eastAsia="ja-JP"/>
              </w:rPr>
              <w:t xml:space="preserve"> </w:t>
            </w:r>
            <w:proofErr w:type="spellStart"/>
            <w:r w:rsidRPr="005B0A88">
              <w:rPr>
                <w:u w:val="single"/>
                <w:lang w:eastAsia="ja-JP"/>
              </w:rPr>
              <w:t>Noc1</w:t>
            </w:r>
            <w:proofErr w:type="spellEnd"/>
            <w:r w:rsidRPr="005B0A88">
              <w:rPr>
                <w:u w:val="single"/>
                <w:lang w:eastAsia="ja-JP"/>
              </w:rPr>
              <w:t>:</w:t>
            </w:r>
            <w:r>
              <w:rPr>
                <w:u w:val="single"/>
                <w:lang w:eastAsia="ja-JP"/>
              </w:rPr>
              <w:t xml:space="preserve"> </w:t>
            </w:r>
            <w:r w:rsidRPr="005B0A88">
              <w:rPr>
                <w:u w:val="single"/>
                <w:lang w:eastAsia="ja-JP"/>
              </w:rPr>
              <w:t>+</w:t>
            </w:r>
            <w:proofErr w:type="spellStart"/>
            <w:r w:rsidRPr="005B0A88">
              <w:rPr>
                <w:u w:val="single"/>
                <w:lang w:eastAsia="ja-JP"/>
              </w:rPr>
              <w:t>6.0dB</w:t>
            </w:r>
            <w:proofErr w:type="spellEnd"/>
          </w:p>
          <w:p w14:paraId="439FE5C2" w14:textId="77777777" w:rsidR="004F4DC2" w:rsidRPr="005B0A88" w:rsidRDefault="004F4DC2" w:rsidP="004F4DC2">
            <w:pPr>
              <w:pStyle w:val="TAL"/>
              <w:rPr>
                <w:u w:val="single"/>
                <w:lang w:eastAsia="ja-JP"/>
              </w:rPr>
            </w:pPr>
            <w:proofErr w:type="spellStart"/>
            <w:r w:rsidRPr="005B0A88">
              <w:rPr>
                <w:u w:val="single"/>
                <w:lang w:eastAsia="ja-JP"/>
              </w:rPr>
              <w:t>Ês2</w:t>
            </w:r>
            <w:proofErr w:type="spellEnd"/>
            <w:r>
              <w:rPr>
                <w:u w:val="single"/>
                <w:lang w:eastAsia="ja-JP"/>
              </w:rPr>
              <w:t xml:space="preserve"> </w:t>
            </w:r>
            <w:r w:rsidRPr="005B0A88">
              <w:rPr>
                <w:u w:val="single"/>
                <w:lang w:eastAsia="ja-JP"/>
              </w:rPr>
              <w:t>/</w:t>
            </w:r>
            <w:r>
              <w:rPr>
                <w:u w:val="single"/>
                <w:lang w:eastAsia="ja-JP"/>
              </w:rPr>
              <w:t xml:space="preserve"> </w:t>
            </w:r>
            <w:proofErr w:type="spellStart"/>
            <w:r w:rsidRPr="005B0A88">
              <w:rPr>
                <w:u w:val="single"/>
                <w:lang w:eastAsia="ja-JP"/>
              </w:rPr>
              <w:t>Noc2</w:t>
            </w:r>
            <w:proofErr w:type="spellEnd"/>
            <w:r w:rsidRPr="005B0A88">
              <w:rPr>
                <w:u w:val="single"/>
                <w:lang w:eastAsia="ja-JP"/>
              </w:rPr>
              <w:t>:</w:t>
            </w:r>
            <w:r>
              <w:rPr>
                <w:u w:val="single"/>
                <w:lang w:eastAsia="ja-JP"/>
              </w:rPr>
              <w:t xml:space="preserve"> </w:t>
            </w:r>
            <w:r w:rsidRPr="005B0A88">
              <w:rPr>
                <w:u w:val="single"/>
                <w:lang w:eastAsia="ja-JP"/>
              </w:rPr>
              <w:t>+</w:t>
            </w:r>
            <w:proofErr w:type="spellStart"/>
            <w:r w:rsidRPr="005B0A88">
              <w:rPr>
                <w:u w:val="single"/>
                <w:lang w:eastAsia="ja-JP"/>
              </w:rPr>
              <w:t>6.0dB</w:t>
            </w:r>
            <w:proofErr w:type="spellEnd"/>
          </w:p>
          <w:p w14:paraId="683E2D0C" w14:textId="77777777" w:rsidR="004F4DC2" w:rsidRPr="005B0A88" w:rsidRDefault="004F4DC2" w:rsidP="004F4DC2">
            <w:pPr>
              <w:pStyle w:val="TAL"/>
              <w:rPr>
                <w:u w:val="single"/>
                <w:lang w:eastAsia="ja-JP"/>
              </w:rPr>
            </w:pPr>
            <w:r w:rsidRPr="005B0A88">
              <w:rPr>
                <w:u w:val="single"/>
                <w:lang w:eastAsia="ja-JP"/>
              </w:rPr>
              <w:t>Cell</w:t>
            </w:r>
            <w:r>
              <w:rPr>
                <w:u w:val="single"/>
                <w:lang w:eastAsia="ja-JP"/>
              </w:rPr>
              <w:t xml:space="preserve"> </w:t>
            </w:r>
            <w:r w:rsidRPr="005B0A88">
              <w:rPr>
                <w:u w:val="single"/>
                <w:lang w:eastAsia="ja-JP"/>
              </w:rPr>
              <w:t>1</w:t>
            </w:r>
            <w:r>
              <w:rPr>
                <w:u w:val="single"/>
                <w:lang w:eastAsia="ja-JP"/>
              </w:rPr>
              <w:t xml:space="preserve"> </w:t>
            </w:r>
          </w:p>
          <w:p w14:paraId="345322F1" w14:textId="77777777" w:rsidR="004F4DC2" w:rsidRPr="005B0A88" w:rsidRDefault="004F4DC2" w:rsidP="004F4DC2">
            <w:pPr>
              <w:pStyle w:val="TAL"/>
              <w:rPr>
                <w:u w:val="single"/>
                <w:lang w:eastAsia="ja-JP"/>
              </w:rPr>
            </w:pPr>
            <w:proofErr w:type="spellStart"/>
            <w:r w:rsidRPr="005B0A88">
              <w:rPr>
                <w:u w:val="single"/>
                <w:lang w:eastAsia="ja-JP"/>
              </w:rPr>
              <w:t>n257</w:t>
            </w:r>
            <w:proofErr w:type="spellEnd"/>
            <w:r w:rsidRPr="005B0A88">
              <w:rPr>
                <w:u w:val="single"/>
                <w:lang w:eastAsia="ja-JP"/>
              </w:rPr>
              <w:t>:</w:t>
            </w:r>
            <w:r>
              <w:rPr>
                <w:u w:val="single"/>
                <w:lang w:eastAsia="ja-JP"/>
              </w:rPr>
              <w:t xml:space="preserve"> </w:t>
            </w:r>
            <w:proofErr w:type="spellStart"/>
            <w:r w:rsidRPr="005B0A88">
              <w:rPr>
                <w:u w:val="single"/>
                <w:lang w:eastAsia="ja-JP"/>
              </w:rPr>
              <w:t>RSRP_41</w:t>
            </w:r>
            <w:proofErr w:type="spellEnd"/>
            <w:r>
              <w:rPr>
                <w:u w:val="single"/>
                <w:lang w:eastAsia="ja-JP"/>
              </w:rPr>
              <w:t xml:space="preserve"> </w:t>
            </w:r>
            <w:r w:rsidRPr="005B0A88">
              <w:rPr>
                <w:u w:val="single"/>
                <w:lang w:eastAsia="ja-JP"/>
              </w:rPr>
              <w:t>to</w:t>
            </w:r>
            <w:r>
              <w:rPr>
                <w:u w:val="single"/>
                <w:lang w:eastAsia="ja-JP"/>
              </w:rPr>
              <w:t xml:space="preserve"> </w:t>
            </w:r>
            <w:proofErr w:type="spellStart"/>
            <w:r w:rsidRPr="005B0A88">
              <w:rPr>
                <w:u w:val="single"/>
                <w:lang w:eastAsia="ja-JP"/>
              </w:rPr>
              <w:t>RSRP_109</w:t>
            </w:r>
            <w:proofErr w:type="spellEnd"/>
          </w:p>
          <w:p w14:paraId="74703B82" w14:textId="77777777" w:rsidR="004F4DC2" w:rsidRPr="005B0A88" w:rsidRDefault="004F4DC2" w:rsidP="004F4DC2">
            <w:pPr>
              <w:pStyle w:val="TAL"/>
              <w:rPr>
                <w:u w:val="single"/>
                <w:lang w:eastAsia="ja-JP"/>
              </w:rPr>
            </w:pPr>
            <w:proofErr w:type="spellStart"/>
            <w:r w:rsidRPr="005B0A88">
              <w:rPr>
                <w:u w:val="single"/>
                <w:lang w:eastAsia="ja-JP"/>
              </w:rPr>
              <w:t>n260</w:t>
            </w:r>
            <w:proofErr w:type="spellEnd"/>
            <w:r w:rsidRPr="005B0A88">
              <w:rPr>
                <w:u w:val="single"/>
                <w:lang w:eastAsia="ja-JP"/>
              </w:rPr>
              <w:t>:</w:t>
            </w:r>
            <w:r>
              <w:rPr>
                <w:u w:val="single"/>
                <w:lang w:eastAsia="ja-JP"/>
              </w:rPr>
              <w:t xml:space="preserve"> </w:t>
            </w:r>
            <w:proofErr w:type="spellStart"/>
            <w:r w:rsidRPr="005B0A88">
              <w:rPr>
                <w:u w:val="single"/>
                <w:lang w:eastAsia="ja-JP"/>
              </w:rPr>
              <w:t>RSRP_39</w:t>
            </w:r>
            <w:proofErr w:type="spellEnd"/>
            <w:r>
              <w:rPr>
                <w:u w:val="single"/>
                <w:lang w:eastAsia="ja-JP"/>
              </w:rPr>
              <w:t xml:space="preserve"> </w:t>
            </w:r>
            <w:r w:rsidRPr="005B0A88">
              <w:rPr>
                <w:u w:val="single"/>
                <w:lang w:eastAsia="ja-JP"/>
              </w:rPr>
              <w:t>to</w:t>
            </w:r>
            <w:r>
              <w:rPr>
                <w:u w:val="single"/>
                <w:lang w:eastAsia="ja-JP"/>
              </w:rPr>
              <w:t xml:space="preserve"> </w:t>
            </w:r>
            <w:proofErr w:type="spellStart"/>
            <w:r w:rsidRPr="005B0A88">
              <w:rPr>
                <w:u w:val="single"/>
                <w:lang w:eastAsia="ja-JP"/>
              </w:rPr>
              <w:t>RSRP_109</w:t>
            </w:r>
            <w:proofErr w:type="spellEnd"/>
          </w:p>
          <w:p w14:paraId="10A7E0C4" w14:textId="77777777" w:rsidR="004F4DC2" w:rsidRPr="005B0A88" w:rsidRDefault="004F4DC2" w:rsidP="004F4DC2">
            <w:pPr>
              <w:pStyle w:val="TAL"/>
              <w:rPr>
                <w:u w:val="single"/>
                <w:lang w:eastAsia="ja-JP"/>
              </w:rPr>
            </w:pPr>
            <w:r w:rsidRPr="005B0A88">
              <w:rPr>
                <w:u w:val="single"/>
                <w:lang w:eastAsia="ja-JP"/>
              </w:rPr>
              <w:t>Cell</w:t>
            </w:r>
            <w:r>
              <w:rPr>
                <w:u w:val="single"/>
                <w:lang w:eastAsia="ja-JP"/>
              </w:rPr>
              <w:t xml:space="preserve"> </w:t>
            </w:r>
            <w:r w:rsidRPr="005B0A88">
              <w:rPr>
                <w:u w:val="single"/>
                <w:lang w:eastAsia="ja-JP"/>
              </w:rPr>
              <w:t>2:</w:t>
            </w:r>
            <w:r>
              <w:rPr>
                <w:u w:val="single"/>
                <w:lang w:eastAsia="ja-JP"/>
              </w:rPr>
              <w:t xml:space="preserve"> </w:t>
            </w:r>
          </w:p>
          <w:p w14:paraId="13668078" w14:textId="77777777" w:rsidR="004F4DC2" w:rsidRPr="005B0A88" w:rsidRDefault="004F4DC2" w:rsidP="004F4DC2">
            <w:pPr>
              <w:pStyle w:val="TAL"/>
              <w:rPr>
                <w:u w:val="single"/>
                <w:lang w:eastAsia="ja-JP"/>
              </w:rPr>
            </w:pPr>
            <w:proofErr w:type="spellStart"/>
            <w:r w:rsidRPr="005B0A88">
              <w:rPr>
                <w:u w:val="single"/>
                <w:lang w:eastAsia="ja-JP"/>
              </w:rPr>
              <w:t>RSRP_52</w:t>
            </w:r>
            <w:proofErr w:type="spellEnd"/>
            <w:r>
              <w:rPr>
                <w:u w:val="single"/>
                <w:lang w:eastAsia="ja-JP"/>
              </w:rPr>
              <w:t xml:space="preserve"> </w:t>
            </w:r>
            <w:r w:rsidRPr="005B0A88">
              <w:rPr>
                <w:u w:val="single"/>
                <w:lang w:eastAsia="ja-JP"/>
              </w:rPr>
              <w:t>to</w:t>
            </w:r>
            <w:r>
              <w:rPr>
                <w:u w:val="single"/>
                <w:lang w:eastAsia="ja-JP"/>
              </w:rPr>
              <w:t xml:space="preserve"> </w:t>
            </w:r>
            <w:proofErr w:type="spellStart"/>
            <w:r w:rsidRPr="005B0A88">
              <w:rPr>
                <w:u w:val="single"/>
                <w:lang w:eastAsia="ja-JP"/>
              </w:rPr>
              <w:t>RSRP_109</w:t>
            </w:r>
            <w:proofErr w:type="spellEnd"/>
          </w:p>
          <w:p w14:paraId="5E5B3716" w14:textId="77777777" w:rsidR="004F4DC2" w:rsidRPr="005B0A88" w:rsidRDefault="004F4DC2" w:rsidP="004F4DC2">
            <w:pPr>
              <w:pStyle w:val="TAL"/>
              <w:rPr>
                <w:u w:val="single"/>
                <w:lang w:eastAsia="ja-JP"/>
              </w:rPr>
            </w:pPr>
          </w:p>
          <w:p w14:paraId="6C5D295F" w14:textId="77777777" w:rsidR="004F4DC2" w:rsidRPr="005B0A88" w:rsidRDefault="004F4DC2" w:rsidP="004F4DC2">
            <w:pPr>
              <w:pStyle w:val="TAL"/>
              <w:rPr>
                <w:u w:val="single"/>
                <w:lang w:eastAsia="ja-JP"/>
              </w:rPr>
            </w:pPr>
            <w:r w:rsidRPr="005B0A88">
              <w:rPr>
                <w:u w:val="single"/>
                <w:lang w:eastAsia="ja-JP"/>
              </w:rPr>
              <w:t>Cell</w:t>
            </w:r>
            <w:r>
              <w:rPr>
                <w:u w:val="single"/>
                <w:lang w:eastAsia="ja-JP"/>
              </w:rPr>
              <w:t xml:space="preserve"> </w:t>
            </w:r>
            <w:r w:rsidRPr="005B0A88">
              <w:rPr>
                <w:u w:val="single"/>
                <w:lang w:eastAsia="ja-JP"/>
              </w:rPr>
              <w:t>2:</w:t>
            </w:r>
            <w:r>
              <w:rPr>
                <w:u w:val="single"/>
                <w:lang w:eastAsia="ja-JP"/>
              </w:rPr>
              <w:t xml:space="preserve"> </w:t>
            </w:r>
          </w:p>
          <w:p w14:paraId="4D090E4F" w14:textId="77777777" w:rsidR="004F4DC2" w:rsidRPr="005B0A88" w:rsidRDefault="004F4DC2" w:rsidP="004F4DC2">
            <w:pPr>
              <w:pStyle w:val="TAL"/>
              <w:rPr>
                <w:u w:val="single"/>
                <w:lang w:eastAsia="ja-JP"/>
              </w:rPr>
            </w:pPr>
            <w:proofErr w:type="spellStart"/>
            <w:r w:rsidRPr="005B0A88">
              <w:rPr>
                <w:u w:val="single"/>
                <w:lang w:eastAsia="ja-JP"/>
              </w:rPr>
              <w:t>n257</w:t>
            </w:r>
            <w:proofErr w:type="spellEnd"/>
            <w:r w:rsidRPr="005B0A88">
              <w:rPr>
                <w:u w:val="single"/>
                <w:lang w:eastAsia="ja-JP"/>
              </w:rPr>
              <w:t>:</w:t>
            </w:r>
            <w:r>
              <w:rPr>
                <w:u w:val="single"/>
                <w:lang w:eastAsia="ja-JP"/>
              </w:rPr>
              <w:t xml:space="preserve"> </w:t>
            </w:r>
            <w:proofErr w:type="spellStart"/>
            <w:r w:rsidRPr="005B0A88">
              <w:rPr>
                <w:u w:val="single"/>
                <w:lang w:eastAsia="ja-JP"/>
              </w:rPr>
              <w:t>RSRP_x</w:t>
            </w:r>
            <w:proofErr w:type="spellEnd"/>
            <w:r w:rsidRPr="005B0A88">
              <w:rPr>
                <w:u w:val="single"/>
                <w:lang w:eastAsia="ja-JP"/>
              </w:rPr>
              <w:t>-15</w:t>
            </w:r>
            <w:r>
              <w:rPr>
                <w:u w:val="single"/>
                <w:lang w:eastAsia="ja-JP"/>
              </w:rPr>
              <w:t xml:space="preserve"> </w:t>
            </w:r>
            <w:r w:rsidRPr="005B0A88">
              <w:rPr>
                <w:u w:val="single"/>
                <w:lang w:eastAsia="ja-JP"/>
              </w:rPr>
              <w:t>to</w:t>
            </w:r>
            <w:r>
              <w:rPr>
                <w:u w:val="single"/>
                <w:lang w:eastAsia="ja-JP"/>
              </w:rPr>
              <w:t xml:space="preserve"> </w:t>
            </w:r>
            <w:proofErr w:type="spellStart"/>
            <w:r w:rsidRPr="005B0A88">
              <w:rPr>
                <w:u w:val="single"/>
                <w:lang w:eastAsia="ja-JP"/>
              </w:rPr>
              <w:t>RSRP_x+25</w:t>
            </w:r>
            <w:proofErr w:type="spellEnd"/>
          </w:p>
          <w:p w14:paraId="6F76BCA5" w14:textId="77777777" w:rsidR="004F4DC2" w:rsidRPr="005B0A88" w:rsidRDefault="004F4DC2" w:rsidP="004F4DC2">
            <w:pPr>
              <w:pStyle w:val="TAL"/>
              <w:rPr>
                <w:u w:val="single"/>
                <w:lang w:eastAsia="ja-JP"/>
              </w:rPr>
            </w:pPr>
            <w:proofErr w:type="spellStart"/>
            <w:r w:rsidRPr="005B0A88">
              <w:rPr>
                <w:u w:val="single"/>
                <w:lang w:eastAsia="ja-JP"/>
              </w:rPr>
              <w:t>n260</w:t>
            </w:r>
            <w:proofErr w:type="spellEnd"/>
            <w:r w:rsidRPr="005B0A88">
              <w:rPr>
                <w:u w:val="single"/>
                <w:lang w:eastAsia="ja-JP"/>
              </w:rPr>
              <w:t>:</w:t>
            </w:r>
            <w:r>
              <w:rPr>
                <w:u w:val="single"/>
                <w:lang w:eastAsia="ja-JP"/>
              </w:rPr>
              <w:t xml:space="preserve"> </w:t>
            </w:r>
            <w:proofErr w:type="spellStart"/>
            <w:r w:rsidRPr="005B0A88">
              <w:rPr>
                <w:u w:val="single"/>
                <w:lang w:eastAsia="ja-JP"/>
              </w:rPr>
              <w:t>RSRP_x</w:t>
            </w:r>
            <w:proofErr w:type="spellEnd"/>
            <w:r w:rsidRPr="005B0A88">
              <w:rPr>
                <w:u w:val="single"/>
                <w:lang w:eastAsia="ja-JP"/>
              </w:rPr>
              <w:t>-15</w:t>
            </w:r>
            <w:r>
              <w:rPr>
                <w:u w:val="single"/>
                <w:lang w:eastAsia="ja-JP"/>
              </w:rPr>
              <w:t xml:space="preserve"> </w:t>
            </w:r>
            <w:r w:rsidRPr="005B0A88">
              <w:rPr>
                <w:u w:val="single"/>
                <w:lang w:eastAsia="ja-JP"/>
              </w:rPr>
              <w:t>to</w:t>
            </w:r>
            <w:r>
              <w:rPr>
                <w:u w:val="single"/>
                <w:lang w:eastAsia="ja-JP"/>
              </w:rPr>
              <w:t xml:space="preserve"> </w:t>
            </w:r>
            <w:proofErr w:type="spellStart"/>
            <w:r w:rsidRPr="005B0A88">
              <w:rPr>
                <w:u w:val="single"/>
                <w:lang w:eastAsia="ja-JP"/>
              </w:rPr>
              <w:t>RSRP_x+27</w:t>
            </w:r>
            <w:proofErr w:type="spellEnd"/>
          </w:p>
          <w:p w14:paraId="392FFEE0" w14:textId="77777777" w:rsidR="004F4DC2" w:rsidRPr="005B0A88" w:rsidRDefault="004F4DC2" w:rsidP="004F4DC2">
            <w:pPr>
              <w:pStyle w:val="TAL"/>
              <w:rPr>
                <w:u w:val="single"/>
                <w:lang w:eastAsia="ja-JP"/>
              </w:rPr>
            </w:pPr>
          </w:p>
          <w:p w14:paraId="0151B7D0" w14:textId="77777777" w:rsidR="004F4DC2" w:rsidRPr="005B0A88" w:rsidRDefault="004F4DC2" w:rsidP="004F4DC2">
            <w:pPr>
              <w:pStyle w:val="TAL"/>
              <w:rPr>
                <w:u w:val="single"/>
                <w:lang w:eastAsia="ja-JP"/>
              </w:rPr>
            </w:pPr>
            <w:r w:rsidRPr="005B0A88">
              <w:rPr>
                <w:u w:val="single"/>
                <w:lang w:eastAsia="ja-JP"/>
              </w:rPr>
              <w:t>Test</w:t>
            </w:r>
            <w:r>
              <w:rPr>
                <w:u w:val="single"/>
                <w:lang w:eastAsia="ja-JP"/>
              </w:rPr>
              <w:t xml:space="preserve"> </w:t>
            </w:r>
            <w:r w:rsidRPr="005B0A88">
              <w:rPr>
                <w:u w:val="single"/>
                <w:lang w:eastAsia="ja-JP"/>
              </w:rPr>
              <w:t>2</w:t>
            </w:r>
            <w:r>
              <w:rPr>
                <w:u w:val="single"/>
                <w:lang w:eastAsia="ja-JP"/>
              </w:rPr>
              <w:t xml:space="preserve"> </w:t>
            </w:r>
            <w:r w:rsidRPr="005B0A88">
              <w:rPr>
                <w:u w:val="single"/>
                <w:lang w:eastAsia="ja-JP"/>
              </w:rPr>
              <w:t>Config</w:t>
            </w:r>
            <w:r>
              <w:rPr>
                <w:u w:val="single"/>
                <w:lang w:eastAsia="ja-JP"/>
              </w:rPr>
              <w:t xml:space="preserve"> </w:t>
            </w:r>
            <w:r w:rsidRPr="005B0A88">
              <w:rPr>
                <w:u w:val="single"/>
                <w:lang w:eastAsia="ja-JP"/>
              </w:rPr>
              <w:t>2:</w:t>
            </w:r>
          </w:p>
          <w:p w14:paraId="37055146" w14:textId="77777777" w:rsidR="004F4DC2" w:rsidRPr="005B0A88" w:rsidRDefault="004F4DC2" w:rsidP="004F4DC2">
            <w:pPr>
              <w:pStyle w:val="TAL"/>
              <w:rPr>
                <w:u w:val="single"/>
                <w:lang w:eastAsia="ja-JP"/>
              </w:rPr>
            </w:pPr>
            <w:r w:rsidRPr="005B0A88">
              <w:rPr>
                <w:u w:val="single"/>
                <w:lang w:eastAsia="ja-JP"/>
              </w:rPr>
              <w:t>-</w:t>
            </w:r>
            <w:proofErr w:type="spellStart"/>
            <w:r w:rsidRPr="005B0A88">
              <w:rPr>
                <w:u w:val="single"/>
                <w:lang w:eastAsia="ja-JP"/>
              </w:rPr>
              <w:t>114.73dBm</w:t>
            </w:r>
            <w:proofErr w:type="spellEnd"/>
            <w:r w:rsidRPr="005B0A88">
              <w:rPr>
                <w:u w:val="single"/>
                <w:lang w:eastAsia="ja-JP"/>
              </w:rPr>
              <w:t>/</w:t>
            </w:r>
            <w:proofErr w:type="spellStart"/>
            <w:r w:rsidRPr="005B0A88">
              <w:rPr>
                <w:u w:val="single"/>
                <w:lang w:eastAsia="ja-JP"/>
              </w:rPr>
              <w:t>15kHz</w:t>
            </w:r>
            <w:proofErr w:type="spellEnd"/>
          </w:p>
          <w:p w14:paraId="620BB26F" w14:textId="77777777" w:rsidR="004F4DC2" w:rsidRPr="005B0A88" w:rsidRDefault="004F4DC2" w:rsidP="004F4DC2">
            <w:pPr>
              <w:pStyle w:val="TAL"/>
              <w:rPr>
                <w:u w:val="single"/>
                <w:lang w:eastAsia="ja-JP"/>
              </w:rPr>
            </w:pPr>
            <w:r w:rsidRPr="005B0A88">
              <w:rPr>
                <w:u w:val="single"/>
                <w:lang w:eastAsia="ja-JP"/>
              </w:rPr>
              <w:t>-</w:t>
            </w:r>
            <w:proofErr w:type="spellStart"/>
            <w:r w:rsidRPr="005B0A88">
              <w:rPr>
                <w:u w:val="single"/>
                <w:lang w:eastAsia="ja-JP"/>
              </w:rPr>
              <w:t>113.13dBm</w:t>
            </w:r>
            <w:proofErr w:type="spellEnd"/>
            <w:r w:rsidRPr="005B0A88">
              <w:rPr>
                <w:u w:val="single"/>
                <w:lang w:eastAsia="ja-JP"/>
              </w:rPr>
              <w:t>/</w:t>
            </w:r>
            <w:proofErr w:type="spellStart"/>
            <w:r w:rsidRPr="005B0A88">
              <w:rPr>
                <w:u w:val="single"/>
                <w:lang w:eastAsia="ja-JP"/>
              </w:rPr>
              <w:t>15kHz</w:t>
            </w:r>
            <w:proofErr w:type="spellEnd"/>
          </w:p>
          <w:p w14:paraId="75C946FB" w14:textId="77777777" w:rsidR="004F4DC2" w:rsidRPr="005B0A88" w:rsidRDefault="004F4DC2" w:rsidP="004F4DC2">
            <w:pPr>
              <w:pStyle w:val="TAL"/>
              <w:rPr>
                <w:u w:val="single"/>
                <w:lang w:eastAsia="ja-JP"/>
              </w:rPr>
            </w:pPr>
            <w:r w:rsidRPr="005B0A88">
              <w:rPr>
                <w:u w:val="single"/>
                <w:lang w:eastAsia="ja-JP"/>
              </w:rPr>
              <w:t>-</w:t>
            </w:r>
            <w:proofErr w:type="spellStart"/>
            <w:r w:rsidRPr="005B0A88">
              <w:rPr>
                <w:u w:val="single"/>
                <w:lang w:eastAsia="ja-JP"/>
              </w:rPr>
              <w:t>112.13dBm</w:t>
            </w:r>
            <w:proofErr w:type="spellEnd"/>
            <w:r w:rsidRPr="005B0A88">
              <w:rPr>
                <w:u w:val="single"/>
                <w:lang w:eastAsia="ja-JP"/>
              </w:rPr>
              <w:t>/</w:t>
            </w:r>
            <w:proofErr w:type="spellStart"/>
            <w:r w:rsidRPr="005B0A88">
              <w:rPr>
                <w:u w:val="single"/>
                <w:lang w:eastAsia="ja-JP"/>
              </w:rPr>
              <w:t>15kHz</w:t>
            </w:r>
            <w:proofErr w:type="spellEnd"/>
          </w:p>
          <w:p w14:paraId="45B4F249" w14:textId="77777777" w:rsidR="004F4DC2" w:rsidRPr="005B0A88" w:rsidRDefault="004F4DC2" w:rsidP="004F4DC2">
            <w:pPr>
              <w:pStyle w:val="TAL"/>
              <w:rPr>
                <w:u w:val="single"/>
                <w:lang w:eastAsia="ja-JP"/>
              </w:rPr>
            </w:pPr>
            <w:r w:rsidRPr="005B0A88">
              <w:rPr>
                <w:u w:val="single"/>
                <w:lang w:eastAsia="ja-JP"/>
              </w:rPr>
              <w:t>-</w:t>
            </w:r>
            <w:proofErr w:type="spellStart"/>
            <w:r w:rsidRPr="005B0A88">
              <w:rPr>
                <w:u w:val="single"/>
                <w:lang w:eastAsia="ja-JP"/>
              </w:rPr>
              <w:t>110.53dBm</w:t>
            </w:r>
            <w:proofErr w:type="spellEnd"/>
            <w:r w:rsidRPr="005B0A88">
              <w:rPr>
                <w:u w:val="single"/>
                <w:lang w:eastAsia="ja-JP"/>
              </w:rPr>
              <w:t>/</w:t>
            </w:r>
            <w:proofErr w:type="spellStart"/>
            <w:r w:rsidRPr="005B0A88">
              <w:rPr>
                <w:u w:val="single"/>
                <w:lang w:eastAsia="ja-JP"/>
              </w:rPr>
              <w:t>15kHz</w:t>
            </w:r>
            <w:proofErr w:type="spellEnd"/>
          </w:p>
          <w:p w14:paraId="49BFB1F6" w14:textId="77777777" w:rsidR="004F4DC2" w:rsidRPr="005B0A88" w:rsidRDefault="004F4DC2" w:rsidP="004F4DC2">
            <w:pPr>
              <w:pStyle w:val="TAL"/>
              <w:rPr>
                <w:u w:val="single"/>
                <w:lang w:eastAsia="ja-JP"/>
              </w:rPr>
            </w:pPr>
            <w:proofErr w:type="spellStart"/>
            <w:r w:rsidRPr="005B0A88">
              <w:rPr>
                <w:u w:val="single"/>
                <w:lang w:eastAsia="ja-JP"/>
              </w:rPr>
              <w:t>Ês1</w:t>
            </w:r>
            <w:proofErr w:type="spellEnd"/>
            <w:r>
              <w:rPr>
                <w:u w:val="single"/>
                <w:lang w:eastAsia="ja-JP"/>
              </w:rPr>
              <w:t xml:space="preserve"> </w:t>
            </w:r>
            <w:r w:rsidRPr="005B0A88">
              <w:rPr>
                <w:u w:val="single"/>
                <w:lang w:eastAsia="ja-JP"/>
              </w:rPr>
              <w:t>/</w:t>
            </w:r>
            <w:r>
              <w:rPr>
                <w:u w:val="single"/>
                <w:lang w:eastAsia="ja-JP"/>
              </w:rPr>
              <w:t xml:space="preserve"> </w:t>
            </w:r>
            <w:proofErr w:type="spellStart"/>
            <w:r w:rsidRPr="005B0A88">
              <w:rPr>
                <w:u w:val="single"/>
                <w:lang w:eastAsia="ja-JP"/>
              </w:rPr>
              <w:t>Noc1</w:t>
            </w:r>
            <w:proofErr w:type="spellEnd"/>
            <w:r w:rsidRPr="005B0A88">
              <w:rPr>
                <w:u w:val="single"/>
                <w:lang w:eastAsia="ja-JP"/>
              </w:rPr>
              <w:t>:</w:t>
            </w:r>
            <w:r>
              <w:rPr>
                <w:u w:val="single"/>
                <w:lang w:eastAsia="ja-JP"/>
              </w:rPr>
              <w:t xml:space="preserve"> </w:t>
            </w:r>
            <w:proofErr w:type="spellStart"/>
            <w:r w:rsidRPr="005B0A88">
              <w:rPr>
                <w:u w:val="single"/>
                <w:lang w:eastAsia="ja-JP"/>
              </w:rPr>
              <w:t>17.0dB</w:t>
            </w:r>
            <w:proofErr w:type="spellEnd"/>
          </w:p>
          <w:p w14:paraId="5A1B033B" w14:textId="77777777" w:rsidR="004F4DC2" w:rsidRPr="005B0A88" w:rsidRDefault="004F4DC2" w:rsidP="004F4DC2">
            <w:pPr>
              <w:pStyle w:val="TAL"/>
              <w:rPr>
                <w:u w:val="single"/>
                <w:lang w:eastAsia="ja-JP"/>
              </w:rPr>
            </w:pPr>
            <w:proofErr w:type="spellStart"/>
            <w:r w:rsidRPr="005B0A88">
              <w:rPr>
                <w:u w:val="single"/>
                <w:lang w:eastAsia="ja-JP"/>
              </w:rPr>
              <w:t>Ês2</w:t>
            </w:r>
            <w:proofErr w:type="spellEnd"/>
            <w:r>
              <w:rPr>
                <w:u w:val="single"/>
                <w:lang w:eastAsia="ja-JP"/>
              </w:rPr>
              <w:t xml:space="preserve"> </w:t>
            </w:r>
            <w:r w:rsidRPr="005B0A88">
              <w:rPr>
                <w:u w:val="single"/>
                <w:lang w:eastAsia="ja-JP"/>
              </w:rPr>
              <w:t>/</w:t>
            </w:r>
            <w:r>
              <w:rPr>
                <w:u w:val="single"/>
                <w:lang w:eastAsia="ja-JP"/>
              </w:rPr>
              <w:t xml:space="preserve"> </w:t>
            </w:r>
            <w:proofErr w:type="spellStart"/>
            <w:r w:rsidRPr="005B0A88">
              <w:rPr>
                <w:u w:val="single"/>
                <w:lang w:eastAsia="ja-JP"/>
              </w:rPr>
              <w:t>Noc2</w:t>
            </w:r>
            <w:proofErr w:type="spellEnd"/>
            <w:r w:rsidRPr="005B0A88">
              <w:rPr>
                <w:u w:val="single"/>
                <w:lang w:eastAsia="ja-JP"/>
              </w:rPr>
              <w:t>:</w:t>
            </w:r>
            <w:r>
              <w:rPr>
                <w:u w:val="single"/>
                <w:lang w:eastAsia="ja-JP"/>
              </w:rPr>
              <w:t xml:space="preserve"> </w:t>
            </w:r>
            <w:proofErr w:type="spellStart"/>
            <w:r w:rsidRPr="005B0A88">
              <w:rPr>
                <w:u w:val="single"/>
                <w:lang w:eastAsia="ja-JP"/>
              </w:rPr>
              <w:t>1.0dB</w:t>
            </w:r>
            <w:proofErr w:type="spellEnd"/>
          </w:p>
          <w:p w14:paraId="5957D89B" w14:textId="77777777" w:rsidR="004F4DC2" w:rsidRPr="005B0A88" w:rsidRDefault="004F4DC2" w:rsidP="004F4DC2">
            <w:pPr>
              <w:pStyle w:val="TAL"/>
              <w:rPr>
                <w:u w:val="single"/>
                <w:lang w:eastAsia="ja-JP"/>
              </w:rPr>
            </w:pPr>
            <w:r w:rsidRPr="005B0A88">
              <w:rPr>
                <w:u w:val="single"/>
                <w:lang w:eastAsia="ja-JP"/>
              </w:rPr>
              <w:t>Cell</w:t>
            </w:r>
            <w:r>
              <w:rPr>
                <w:u w:val="single"/>
                <w:lang w:eastAsia="ja-JP"/>
              </w:rPr>
              <w:t xml:space="preserve"> </w:t>
            </w:r>
            <w:r w:rsidRPr="005B0A88">
              <w:rPr>
                <w:u w:val="single"/>
                <w:lang w:eastAsia="ja-JP"/>
              </w:rPr>
              <w:t>1</w:t>
            </w:r>
            <w:r>
              <w:rPr>
                <w:u w:val="single"/>
                <w:lang w:eastAsia="ja-JP"/>
              </w:rPr>
              <w:t xml:space="preserve"> </w:t>
            </w:r>
          </w:p>
          <w:p w14:paraId="1A1D9AE9" w14:textId="77777777" w:rsidR="004F4DC2" w:rsidRPr="005B0A88" w:rsidRDefault="004F4DC2" w:rsidP="004F4DC2">
            <w:pPr>
              <w:pStyle w:val="TAL"/>
              <w:rPr>
                <w:u w:val="single"/>
                <w:lang w:eastAsia="ja-JP"/>
              </w:rPr>
            </w:pPr>
            <w:proofErr w:type="spellStart"/>
            <w:r w:rsidRPr="005B0A88">
              <w:rPr>
                <w:u w:val="single"/>
                <w:lang w:eastAsia="ja-JP"/>
              </w:rPr>
              <w:t>n257</w:t>
            </w:r>
            <w:proofErr w:type="spellEnd"/>
            <w:r w:rsidRPr="005B0A88">
              <w:rPr>
                <w:u w:val="single"/>
                <w:lang w:eastAsia="ja-JP"/>
              </w:rPr>
              <w:t>:</w:t>
            </w:r>
            <w:r>
              <w:rPr>
                <w:u w:val="single"/>
                <w:lang w:eastAsia="ja-JP"/>
              </w:rPr>
              <w:t xml:space="preserve"> </w:t>
            </w:r>
            <w:proofErr w:type="spellStart"/>
            <w:r w:rsidRPr="005B0A88">
              <w:rPr>
                <w:u w:val="single"/>
                <w:lang w:eastAsia="ja-JP"/>
              </w:rPr>
              <w:t>RSRP_36</w:t>
            </w:r>
            <w:proofErr w:type="spellEnd"/>
            <w:r>
              <w:rPr>
                <w:u w:val="single"/>
                <w:lang w:eastAsia="ja-JP"/>
              </w:rPr>
              <w:t xml:space="preserve"> </w:t>
            </w:r>
            <w:r w:rsidRPr="005B0A88">
              <w:rPr>
                <w:u w:val="single"/>
                <w:lang w:eastAsia="ja-JP"/>
              </w:rPr>
              <w:t>to</w:t>
            </w:r>
            <w:r>
              <w:rPr>
                <w:u w:val="single"/>
                <w:lang w:eastAsia="ja-JP"/>
              </w:rPr>
              <w:t xml:space="preserve"> </w:t>
            </w:r>
            <w:proofErr w:type="spellStart"/>
            <w:r w:rsidRPr="005B0A88">
              <w:rPr>
                <w:u w:val="single"/>
                <w:lang w:eastAsia="ja-JP"/>
              </w:rPr>
              <w:t>RSRP_104</w:t>
            </w:r>
            <w:proofErr w:type="spellEnd"/>
          </w:p>
          <w:p w14:paraId="7CCCA5FF" w14:textId="77777777" w:rsidR="004F4DC2" w:rsidRPr="005B0A88" w:rsidRDefault="004F4DC2" w:rsidP="004F4DC2">
            <w:pPr>
              <w:pStyle w:val="TAL"/>
              <w:rPr>
                <w:u w:val="single"/>
                <w:lang w:eastAsia="ja-JP"/>
              </w:rPr>
            </w:pPr>
            <w:proofErr w:type="spellStart"/>
            <w:r w:rsidRPr="005B0A88">
              <w:rPr>
                <w:u w:val="single"/>
                <w:lang w:eastAsia="ja-JP"/>
              </w:rPr>
              <w:t>n260</w:t>
            </w:r>
            <w:proofErr w:type="spellEnd"/>
            <w:r w:rsidRPr="005B0A88">
              <w:rPr>
                <w:u w:val="single"/>
                <w:lang w:eastAsia="ja-JP"/>
              </w:rPr>
              <w:t>:</w:t>
            </w:r>
            <w:r>
              <w:rPr>
                <w:u w:val="single"/>
                <w:lang w:eastAsia="ja-JP"/>
              </w:rPr>
              <w:t xml:space="preserve"> </w:t>
            </w:r>
            <w:proofErr w:type="spellStart"/>
            <w:r w:rsidRPr="005B0A88">
              <w:rPr>
                <w:u w:val="single"/>
                <w:lang w:eastAsia="ja-JP"/>
              </w:rPr>
              <w:t>RSRP_37</w:t>
            </w:r>
            <w:proofErr w:type="spellEnd"/>
            <w:r>
              <w:rPr>
                <w:u w:val="single"/>
                <w:lang w:eastAsia="ja-JP"/>
              </w:rPr>
              <w:t xml:space="preserve"> </w:t>
            </w:r>
            <w:r w:rsidRPr="005B0A88">
              <w:rPr>
                <w:u w:val="single"/>
                <w:lang w:eastAsia="ja-JP"/>
              </w:rPr>
              <w:t>to</w:t>
            </w:r>
            <w:r>
              <w:rPr>
                <w:u w:val="single"/>
                <w:lang w:eastAsia="ja-JP"/>
              </w:rPr>
              <w:t xml:space="preserve"> </w:t>
            </w:r>
            <w:proofErr w:type="spellStart"/>
            <w:r w:rsidRPr="005B0A88">
              <w:rPr>
                <w:u w:val="single"/>
                <w:lang w:eastAsia="ja-JP"/>
              </w:rPr>
              <w:t>RSRP_107</w:t>
            </w:r>
            <w:proofErr w:type="spellEnd"/>
          </w:p>
          <w:p w14:paraId="5209212B" w14:textId="77777777" w:rsidR="004F4DC2" w:rsidRPr="005B0A88" w:rsidRDefault="004F4DC2" w:rsidP="004F4DC2">
            <w:pPr>
              <w:pStyle w:val="TAL"/>
              <w:rPr>
                <w:u w:val="single"/>
                <w:lang w:eastAsia="ja-JP"/>
              </w:rPr>
            </w:pPr>
            <w:r w:rsidRPr="005B0A88">
              <w:rPr>
                <w:u w:val="single"/>
                <w:lang w:eastAsia="ja-JP"/>
              </w:rPr>
              <w:t>Cell</w:t>
            </w:r>
            <w:r>
              <w:rPr>
                <w:u w:val="single"/>
                <w:lang w:eastAsia="ja-JP"/>
              </w:rPr>
              <w:t xml:space="preserve"> </w:t>
            </w:r>
            <w:r w:rsidRPr="005B0A88">
              <w:rPr>
                <w:u w:val="single"/>
                <w:lang w:eastAsia="ja-JP"/>
              </w:rPr>
              <w:t>2:</w:t>
            </w:r>
            <w:r>
              <w:rPr>
                <w:u w:val="single"/>
                <w:lang w:eastAsia="ja-JP"/>
              </w:rPr>
              <w:t xml:space="preserve"> </w:t>
            </w:r>
          </w:p>
          <w:p w14:paraId="434A6070" w14:textId="77777777" w:rsidR="004F4DC2" w:rsidRPr="005B0A88" w:rsidRDefault="004F4DC2" w:rsidP="004F4DC2">
            <w:pPr>
              <w:pStyle w:val="TAL"/>
              <w:rPr>
                <w:u w:val="single"/>
                <w:lang w:eastAsia="ja-JP"/>
              </w:rPr>
            </w:pPr>
            <w:proofErr w:type="spellStart"/>
            <w:r w:rsidRPr="005B0A88">
              <w:rPr>
                <w:u w:val="single"/>
                <w:lang w:eastAsia="ja-JP"/>
              </w:rPr>
              <w:t>n257</w:t>
            </w:r>
            <w:proofErr w:type="spellEnd"/>
            <w:r w:rsidRPr="005B0A88">
              <w:rPr>
                <w:u w:val="single"/>
                <w:lang w:eastAsia="ja-JP"/>
              </w:rPr>
              <w:t>:</w:t>
            </w:r>
            <w:r>
              <w:rPr>
                <w:u w:val="single"/>
                <w:lang w:eastAsia="ja-JP"/>
              </w:rPr>
              <w:t xml:space="preserve"> </w:t>
            </w:r>
            <w:proofErr w:type="spellStart"/>
            <w:r w:rsidRPr="005B0A88">
              <w:rPr>
                <w:u w:val="single"/>
                <w:lang w:eastAsia="ja-JP"/>
              </w:rPr>
              <w:t>RSRP_35</w:t>
            </w:r>
            <w:proofErr w:type="spellEnd"/>
            <w:r>
              <w:rPr>
                <w:u w:val="single"/>
                <w:lang w:eastAsia="ja-JP"/>
              </w:rPr>
              <w:t xml:space="preserve"> </w:t>
            </w:r>
            <w:r w:rsidRPr="005B0A88">
              <w:rPr>
                <w:u w:val="single"/>
                <w:lang w:eastAsia="ja-JP"/>
              </w:rPr>
              <w:t>to</w:t>
            </w:r>
            <w:r>
              <w:rPr>
                <w:u w:val="single"/>
                <w:lang w:eastAsia="ja-JP"/>
              </w:rPr>
              <w:t xml:space="preserve"> </w:t>
            </w:r>
            <w:proofErr w:type="spellStart"/>
            <w:r w:rsidRPr="005B0A88">
              <w:rPr>
                <w:u w:val="single"/>
                <w:lang w:eastAsia="ja-JP"/>
              </w:rPr>
              <w:t>RSRP_90</w:t>
            </w:r>
            <w:proofErr w:type="spellEnd"/>
          </w:p>
          <w:p w14:paraId="17627F28" w14:textId="77777777" w:rsidR="004F4DC2" w:rsidRPr="005B0A88" w:rsidRDefault="004F4DC2" w:rsidP="004F4DC2">
            <w:pPr>
              <w:pStyle w:val="TAL"/>
              <w:rPr>
                <w:u w:val="single"/>
                <w:lang w:eastAsia="ja-JP"/>
              </w:rPr>
            </w:pPr>
            <w:proofErr w:type="spellStart"/>
            <w:r w:rsidRPr="005B0A88">
              <w:rPr>
                <w:u w:val="single"/>
                <w:lang w:eastAsia="ja-JP"/>
              </w:rPr>
              <w:t>n260</w:t>
            </w:r>
            <w:proofErr w:type="spellEnd"/>
            <w:r w:rsidRPr="005B0A88">
              <w:rPr>
                <w:u w:val="single"/>
                <w:lang w:eastAsia="ja-JP"/>
              </w:rPr>
              <w:t>:</w:t>
            </w:r>
            <w:r>
              <w:rPr>
                <w:u w:val="single"/>
                <w:lang w:eastAsia="ja-JP"/>
              </w:rPr>
              <w:t xml:space="preserve"> </w:t>
            </w:r>
            <w:proofErr w:type="spellStart"/>
            <w:r w:rsidRPr="005B0A88">
              <w:rPr>
                <w:u w:val="single"/>
                <w:lang w:eastAsia="ja-JP"/>
              </w:rPr>
              <w:t>RSRP_37</w:t>
            </w:r>
            <w:proofErr w:type="spellEnd"/>
            <w:r>
              <w:rPr>
                <w:u w:val="single"/>
                <w:lang w:eastAsia="ja-JP"/>
              </w:rPr>
              <w:t xml:space="preserve"> </w:t>
            </w:r>
            <w:r w:rsidRPr="005B0A88">
              <w:rPr>
                <w:u w:val="single"/>
                <w:lang w:eastAsia="ja-JP"/>
              </w:rPr>
              <w:t>to</w:t>
            </w:r>
            <w:r>
              <w:rPr>
                <w:u w:val="single"/>
                <w:lang w:eastAsia="ja-JP"/>
              </w:rPr>
              <w:t xml:space="preserve"> </w:t>
            </w:r>
            <w:proofErr w:type="spellStart"/>
            <w:r w:rsidRPr="005B0A88">
              <w:rPr>
                <w:u w:val="single"/>
                <w:lang w:eastAsia="ja-JP"/>
              </w:rPr>
              <w:t>RSRP_93</w:t>
            </w:r>
            <w:proofErr w:type="spellEnd"/>
          </w:p>
          <w:p w14:paraId="38B4EC89" w14:textId="77777777" w:rsidR="004F4DC2" w:rsidRPr="005B0A88" w:rsidRDefault="004F4DC2" w:rsidP="004F4DC2">
            <w:pPr>
              <w:pStyle w:val="TAL"/>
              <w:rPr>
                <w:u w:val="single"/>
                <w:lang w:eastAsia="ja-JP"/>
              </w:rPr>
            </w:pPr>
          </w:p>
          <w:p w14:paraId="0FE316CB" w14:textId="77777777" w:rsidR="004F4DC2" w:rsidRPr="005B0A88" w:rsidRDefault="004F4DC2" w:rsidP="004F4DC2">
            <w:pPr>
              <w:pStyle w:val="TAL"/>
              <w:rPr>
                <w:u w:val="single"/>
                <w:lang w:eastAsia="ja-JP"/>
              </w:rPr>
            </w:pPr>
            <w:r w:rsidRPr="005B0A88">
              <w:rPr>
                <w:u w:val="single"/>
                <w:lang w:eastAsia="ja-JP"/>
              </w:rPr>
              <w:lastRenderedPageBreak/>
              <w:t>Cell</w:t>
            </w:r>
            <w:r>
              <w:rPr>
                <w:u w:val="single"/>
                <w:lang w:eastAsia="ja-JP"/>
              </w:rPr>
              <w:t xml:space="preserve"> </w:t>
            </w:r>
            <w:r w:rsidRPr="005B0A88">
              <w:rPr>
                <w:u w:val="single"/>
                <w:lang w:eastAsia="ja-JP"/>
              </w:rPr>
              <w:t>2:</w:t>
            </w:r>
            <w:r>
              <w:rPr>
                <w:u w:val="single"/>
                <w:lang w:eastAsia="ja-JP"/>
              </w:rPr>
              <w:t xml:space="preserve"> </w:t>
            </w:r>
          </w:p>
          <w:p w14:paraId="15EE271E" w14:textId="77777777" w:rsidR="004F4DC2" w:rsidRPr="005B0A88" w:rsidRDefault="004F4DC2" w:rsidP="004F4DC2">
            <w:pPr>
              <w:pStyle w:val="TAL"/>
              <w:rPr>
                <w:u w:val="single"/>
                <w:lang w:eastAsia="ja-JP"/>
              </w:rPr>
            </w:pPr>
            <w:proofErr w:type="spellStart"/>
            <w:r w:rsidRPr="005B0A88">
              <w:rPr>
                <w:u w:val="single"/>
                <w:lang w:eastAsia="ja-JP"/>
              </w:rPr>
              <w:t>n257</w:t>
            </w:r>
            <w:proofErr w:type="spellEnd"/>
            <w:r w:rsidRPr="005B0A88">
              <w:rPr>
                <w:u w:val="single"/>
                <w:lang w:eastAsia="ja-JP"/>
              </w:rPr>
              <w:t>:</w:t>
            </w:r>
            <w:r>
              <w:rPr>
                <w:u w:val="single"/>
                <w:lang w:eastAsia="ja-JP"/>
              </w:rPr>
              <w:t xml:space="preserve"> </w:t>
            </w:r>
            <w:proofErr w:type="spellStart"/>
            <w:r w:rsidRPr="005B0A88">
              <w:rPr>
                <w:u w:val="single"/>
                <w:lang w:eastAsia="ja-JP"/>
              </w:rPr>
              <w:t>RSRP_x</w:t>
            </w:r>
            <w:proofErr w:type="spellEnd"/>
            <w:r w:rsidRPr="005B0A88">
              <w:rPr>
                <w:u w:val="single"/>
                <w:lang w:eastAsia="ja-JP"/>
              </w:rPr>
              <w:t>-29</w:t>
            </w:r>
            <w:r>
              <w:rPr>
                <w:u w:val="single"/>
                <w:lang w:eastAsia="ja-JP"/>
              </w:rPr>
              <w:t xml:space="preserve"> </w:t>
            </w:r>
            <w:r w:rsidRPr="005B0A88">
              <w:rPr>
                <w:u w:val="single"/>
                <w:lang w:eastAsia="ja-JP"/>
              </w:rPr>
              <w:t>to</w:t>
            </w:r>
            <w:r>
              <w:rPr>
                <w:u w:val="single"/>
                <w:lang w:eastAsia="ja-JP"/>
              </w:rPr>
              <w:t xml:space="preserve"> </w:t>
            </w:r>
            <w:proofErr w:type="spellStart"/>
            <w:r w:rsidRPr="005B0A88">
              <w:rPr>
                <w:u w:val="single"/>
                <w:lang w:eastAsia="ja-JP"/>
              </w:rPr>
              <w:t>RSRP_x+11</w:t>
            </w:r>
            <w:proofErr w:type="spellEnd"/>
          </w:p>
          <w:p w14:paraId="6C5F544E" w14:textId="77777777" w:rsidR="004F4DC2" w:rsidRPr="005B0A88" w:rsidRDefault="004F4DC2" w:rsidP="004F4DC2">
            <w:pPr>
              <w:pStyle w:val="TAL"/>
              <w:rPr>
                <w:u w:val="single"/>
                <w:lang w:eastAsia="ja-JP"/>
              </w:rPr>
            </w:pPr>
            <w:proofErr w:type="spellStart"/>
            <w:r w:rsidRPr="005B0A88">
              <w:rPr>
                <w:u w:val="single"/>
                <w:lang w:eastAsia="ja-JP"/>
              </w:rPr>
              <w:t>n260</w:t>
            </w:r>
            <w:proofErr w:type="spellEnd"/>
            <w:r w:rsidRPr="005B0A88">
              <w:rPr>
                <w:u w:val="single"/>
                <w:lang w:eastAsia="ja-JP"/>
              </w:rPr>
              <w:t>:</w:t>
            </w:r>
            <w:r>
              <w:rPr>
                <w:u w:val="single"/>
                <w:lang w:eastAsia="ja-JP"/>
              </w:rPr>
              <w:t xml:space="preserve"> </w:t>
            </w:r>
            <w:proofErr w:type="spellStart"/>
            <w:r w:rsidRPr="005B0A88">
              <w:rPr>
                <w:u w:val="single"/>
                <w:lang w:eastAsia="ja-JP"/>
              </w:rPr>
              <w:t>RSRP_x</w:t>
            </w:r>
            <w:proofErr w:type="spellEnd"/>
            <w:r w:rsidRPr="005B0A88">
              <w:rPr>
                <w:u w:val="single"/>
                <w:lang w:eastAsia="ja-JP"/>
              </w:rPr>
              <w:t>-29</w:t>
            </w:r>
            <w:r>
              <w:rPr>
                <w:u w:val="single"/>
                <w:lang w:eastAsia="ja-JP"/>
              </w:rPr>
              <w:t xml:space="preserve"> </w:t>
            </w:r>
            <w:r w:rsidRPr="005B0A88">
              <w:rPr>
                <w:u w:val="single"/>
                <w:lang w:eastAsia="ja-JP"/>
              </w:rPr>
              <w:t>to</w:t>
            </w:r>
            <w:r>
              <w:rPr>
                <w:u w:val="single"/>
                <w:lang w:eastAsia="ja-JP"/>
              </w:rPr>
              <w:t xml:space="preserve"> </w:t>
            </w:r>
            <w:proofErr w:type="spellStart"/>
            <w:r w:rsidRPr="005B0A88">
              <w:rPr>
                <w:u w:val="single"/>
                <w:lang w:eastAsia="ja-JP"/>
              </w:rPr>
              <w:t>RSRP_x+13</w:t>
            </w:r>
            <w:proofErr w:type="spellEnd"/>
          </w:p>
        </w:tc>
      </w:tr>
      <w:tr w:rsidR="004F4DC2" w:rsidRPr="005B0A88" w14:paraId="6915A33B" w14:textId="77777777" w:rsidTr="00841B96">
        <w:trPr>
          <w:jc w:val="center"/>
        </w:trPr>
        <w:tc>
          <w:tcPr>
            <w:tcW w:w="2106" w:type="dxa"/>
            <w:tcBorders>
              <w:top w:val="single" w:sz="4" w:space="0" w:color="auto"/>
              <w:left w:val="single" w:sz="4" w:space="0" w:color="auto"/>
              <w:bottom w:val="single" w:sz="4" w:space="0" w:color="auto"/>
              <w:right w:val="single" w:sz="4" w:space="0" w:color="auto"/>
            </w:tcBorders>
          </w:tcPr>
          <w:p w14:paraId="3FFCB08E" w14:textId="77777777" w:rsidR="004F4DC2" w:rsidRPr="005B0A88" w:rsidRDefault="004F4DC2" w:rsidP="004F4DC2">
            <w:pPr>
              <w:pStyle w:val="TAL"/>
              <w:rPr>
                <w:shd w:val="clear" w:color="auto" w:fill="FFFFFF"/>
              </w:rPr>
            </w:pPr>
            <w:r w:rsidRPr="005B0A88">
              <w:rPr>
                <w:shd w:val="clear" w:color="auto" w:fill="FFFFFF"/>
              </w:rPr>
              <w:lastRenderedPageBreak/>
              <w:t>7.7.2.1</w:t>
            </w:r>
            <w:r>
              <w:rPr>
                <w:shd w:val="clear" w:color="auto" w:fill="FFFFFF"/>
              </w:rPr>
              <w:t xml:space="preserve"> </w:t>
            </w:r>
            <w:r w:rsidRPr="005B0A88">
              <w:rPr>
                <w:shd w:val="clear" w:color="auto" w:fill="FFFFFF"/>
              </w:rPr>
              <w:t>NR</w:t>
            </w:r>
            <w:r>
              <w:rPr>
                <w:shd w:val="clear" w:color="auto" w:fill="FFFFFF"/>
              </w:rPr>
              <w:t xml:space="preserve"> </w:t>
            </w:r>
            <w:r w:rsidRPr="005B0A88">
              <w:rPr>
                <w:shd w:val="clear" w:color="auto" w:fill="FFFFFF"/>
              </w:rPr>
              <w:t>SA</w:t>
            </w:r>
            <w:r>
              <w:rPr>
                <w:shd w:val="clear" w:color="auto" w:fill="FFFFFF"/>
              </w:rPr>
              <w:t xml:space="preserve"> </w:t>
            </w:r>
            <w:proofErr w:type="spellStart"/>
            <w:r w:rsidRPr="005B0A88">
              <w:rPr>
                <w:shd w:val="clear" w:color="auto" w:fill="FFFFFF"/>
              </w:rPr>
              <w:t>FR2</w:t>
            </w:r>
            <w:proofErr w:type="spellEnd"/>
            <w:r>
              <w:rPr>
                <w:shd w:val="clear" w:color="auto" w:fill="FFFFFF"/>
              </w:rPr>
              <w:t xml:space="preserve"> </w:t>
            </w:r>
            <w:r w:rsidRPr="005B0A88">
              <w:rPr>
                <w:shd w:val="clear" w:color="auto" w:fill="FFFFFF"/>
              </w:rPr>
              <w:t>SS-</w:t>
            </w:r>
            <w:proofErr w:type="spellStart"/>
            <w:r w:rsidRPr="005B0A88">
              <w:rPr>
                <w:shd w:val="clear" w:color="auto" w:fill="FFFFFF"/>
              </w:rPr>
              <w:t>RSRQ</w:t>
            </w:r>
            <w:proofErr w:type="spellEnd"/>
            <w:r>
              <w:rPr>
                <w:shd w:val="clear" w:color="auto" w:fill="FFFFFF"/>
              </w:rPr>
              <w:t xml:space="preserve"> </w:t>
            </w:r>
            <w:r w:rsidRPr="005B0A88">
              <w:rPr>
                <w:shd w:val="clear" w:color="auto" w:fill="FFFFFF"/>
              </w:rPr>
              <w:t>measurement</w:t>
            </w:r>
            <w:r>
              <w:rPr>
                <w:shd w:val="clear" w:color="auto" w:fill="FFFFFF"/>
              </w:rPr>
              <w:t xml:space="preserve"> </w:t>
            </w:r>
            <w:r w:rsidRPr="005B0A88">
              <w:rPr>
                <w:shd w:val="clear" w:color="auto" w:fill="FFFFFF"/>
              </w:rPr>
              <w:t>accuracy</w:t>
            </w:r>
          </w:p>
        </w:tc>
        <w:tc>
          <w:tcPr>
            <w:tcW w:w="4104" w:type="dxa"/>
            <w:tcBorders>
              <w:top w:val="single" w:sz="4" w:space="0" w:color="auto"/>
              <w:left w:val="single" w:sz="4" w:space="0" w:color="auto"/>
              <w:bottom w:val="single" w:sz="4" w:space="0" w:color="auto"/>
              <w:right w:val="single" w:sz="4" w:space="0" w:color="auto"/>
            </w:tcBorders>
          </w:tcPr>
          <w:p w14:paraId="5C0E05CF" w14:textId="77777777" w:rsidR="004F4DC2" w:rsidRPr="006321EB" w:rsidRDefault="004F4DC2" w:rsidP="004F4DC2">
            <w:pPr>
              <w:pStyle w:val="TAL"/>
              <w:rPr>
                <w:u w:val="single"/>
                <w:lang w:val="pl-PL" w:eastAsia="ja-JP"/>
              </w:rPr>
            </w:pPr>
            <w:r w:rsidRPr="006321EB">
              <w:rPr>
                <w:u w:val="single"/>
                <w:lang w:val="pl-PL" w:eastAsia="ja-JP"/>
              </w:rPr>
              <w:t>Test 1:</w:t>
            </w:r>
          </w:p>
          <w:p w14:paraId="2101C851" w14:textId="77777777" w:rsidR="004F4DC2" w:rsidRPr="006321EB" w:rsidRDefault="004F4DC2" w:rsidP="004F4DC2">
            <w:pPr>
              <w:pStyle w:val="TAL"/>
              <w:rPr>
                <w:u w:val="single"/>
                <w:lang w:val="pl-PL" w:eastAsia="ja-JP"/>
              </w:rPr>
            </w:pPr>
            <w:r w:rsidRPr="006321EB">
              <w:rPr>
                <w:u w:val="single"/>
                <w:lang w:val="pl-PL" w:eastAsia="ja-JP"/>
              </w:rPr>
              <w:t>Noc: -95.0dBm/15kHz</w:t>
            </w:r>
          </w:p>
          <w:p w14:paraId="5C6E9767" w14:textId="77777777" w:rsidR="004F4DC2" w:rsidRPr="006321EB" w:rsidRDefault="004F4DC2" w:rsidP="004F4DC2">
            <w:pPr>
              <w:pStyle w:val="TAL"/>
              <w:rPr>
                <w:u w:val="single"/>
                <w:lang w:val="pl-PL" w:eastAsia="ja-JP"/>
              </w:rPr>
            </w:pPr>
            <w:r w:rsidRPr="006321EB">
              <w:rPr>
                <w:u w:val="single"/>
                <w:lang w:val="pl-PL" w:eastAsia="ja-JP"/>
              </w:rPr>
              <w:t>Ês1 / Noc: +3.0dB</w:t>
            </w:r>
          </w:p>
          <w:p w14:paraId="19B32B4E" w14:textId="77777777" w:rsidR="004F4DC2" w:rsidRPr="005B0A88" w:rsidRDefault="004F4DC2" w:rsidP="004F4DC2">
            <w:pPr>
              <w:pStyle w:val="TAL"/>
              <w:rPr>
                <w:u w:val="single"/>
                <w:lang w:eastAsia="ja-JP"/>
              </w:rPr>
            </w:pPr>
            <w:proofErr w:type="spellStart"/>
            <w:r w:rsidRPr="005B0A88">
              <w:rPr>
                <w:u w:val="single"/>
                <w:lang w:eastAsia="ja-JP"/>
              </w:rPr>
              <w:t>Ês2</w:t>
            </w:r>
            <w:proofErr w:type="spellEnd"/>
            <w:r>
              <w:rPr>
                <w:u w:val="single"/>
                <w:lang w:eastAsia="ja-JP"/>
              </w:rPr>
              <w:t xml:space="preserve"> </w:t>
            </w:r>
            <w:r w:rsidRPr="005B0A88">
              <w:rPr>
                <w:u w:val="single"/>
                <w:lang w:eastAsia="ja-JP"/>
              </w:rPr>
              <w:t>/</w:t>
            </w:r>
            <w:r>
              <w:rPr>
                <w:u w:val="single"/>
                <w:lang w:eastAsia="ja-JP"/>
              </w:rPr>
              <w:t xml:space="preserve"> </w:t>
            </w:r>
            <w:proofErr w:type="spellStart"/>
            <w:r w:rsidRPr="005B0A88">
              <w:rPr>
                <w:u w:val="single"/>
                <w:lang w:eastAsia="ja-JP"/>
              </w:rPr>
              <w:t>Noc</w:t>
            </w:r>
            <w:proofErr w:type="spellEnd"/>
            <w:r w:rsidRPr="005B0A88">
              <w:rPr>
                <w:u w:val="single"/>
                <w:lang w:eastAsia="ja-JP"/>
              </w:rPr>
              <w:t>:</w:t>
            </w:r>
            <w:r>
              <w:rPr>
                <w:u w:val="single"/>
                <w:lang w:eastAsia="ja-JP"/>
              </w:rPr>
              <w:t xml:space="preserve"> </w:t>
            </w:r>
            <w:r w:rsidRPr="005B0A88">
              <w:rPr>
                <w:u w:val="single"/>
                <w:lang w:eastAsia="ja-JP"/>
              </w:rPr>
              <w:t>+</w:t>
            </w:r>
            <w:proofErr w:type="spellStart"/>
            <w:r w:rsidRPr="005B0A88">
              <w:rPr>
                <w:u w:val="single"/>
                <w:lang w:eastAsia="ja-JP"/>
              </w:rPr>
              <w:t>3.0dB</w:t>
            </w:r>
            <w:proofErr w:type="spellEnd"/>
          </w:p>
          <w:p w14:paraId="0990FD7F" w14:textId="77777777" w:rsidR="004F4DC2" w:rsidRPr="005B0A88" w:rsidRDefault="004F4DC2" w:rsidP="004F4DC2">
            <w:pPr>
              <w:pStyle w:val="TAL"/>
              <w:rPr>
                <w:u w:val="single"/>
                <w:lang w:eastAsia="ja-JP"/>
              </w:rPr>
            </w:pPr>
            <w:r w:rsidRPr="005B0A88">
              <w:rPr>
                <w:u w:val="single"/>
                <w:lang w:eastAsia="ja-JP"/>
              </w:rPr>
              <w:t>Reported</w:t>
            </w:r>
            <w:r>
              <w:rPr>
                <w:u w:val="single"/>
                <w:lang w:eastAsia="ja-JP"/>
              </w:rPr>
              <w:t xml:space="preserve"> </w:t>
            </w:r>
            <w:r w:rsidRPr="005B0A88">
              <w:rPr>
                <w:u w:val="single"/>
                <w:lang w:eastAsia="ja-JP"/>
              </w:rPr>
              <w:t>absolute</w:t>
            </w:r>
            <w:r>
              <w:rPr>
                <w:u w:val="single"/>
                <w:lang w:eastAsia="ja-JP"/>
              </w:rPr>
              <w:t xml:space="preserve"> </w:t>
            </w:r>
            <w:proofErr w:type="spellStart"/>
            <w:r w:rsidRPr="005B0A88">
              <w:rPr>
                <w:u w:val="single"/>
                <w:lang w:eastAsia="ja-JP"/>
              </w:rPr>
              <w:t>RSRQ</w:t>
            </w:r>
            <w:proofErr w:type="spellEnd"/>
            <w:r>
              <w:rPr>
                <w:u w:val="single"/>
                <w:lang w:eastAsia="ja-JP"/>
              </w:rPr>
              <w:t xml:space="preserve"> </w:t>
            </w:r>
            <w:r w:rsidRPr="005B0A88">
              <w:rPr>
                <w:u w:val="single"/>
                <w:lang w:eastAsia="ja-JP"/>
              </w:rPr>
              <w:t>values:</w:t>
            </w:r>
            <w:r>
              <w:rPr>
                <w:u w:val="single"/>
                <w:lang w:eastAsia="ja-JP"/>
              </w:rPr>
              <w:t xml:space="preserve"> </w:t>
            </w:r>
            <w:r w:rsidRPr="005B0A88">
              <w:rPr>
                <w:u w:val="single"/>
                <w:lang w:eastAsia="ja-JP"/>
              </w:rPr>
              <w:t>±</w:t>
            </w:r>
            <w:proofErr w:type="spellStart"/>
            <w:r w:rsidRPr="005B0A88">
              <w:rPr>
                <w:u w:val="single"/>
                <w:lang w:eastAsia="ja-JP"/>
              </w:rPr>
              <w:t>2.5dB</w:t>
            </w:r>
            <w:proofErr w:type="spellEnd"/>
          </w:p>
          <w:p w14:paraId="1A59A06B" w14:textId="77777777" w:rsidR="004F4DC2" w:rsidRPr="005B0A88" w:rsidRDefault="004F4DC2" w:rsidP="004F4DC2">
            <w:pPr>
              <w:pStyle w:val="TAL"/>
              <w:rPr>
                <w:u w:val="single"/>
                <w:lang w:eastAsia="ja-JP"/>
              </w:rPr>
            </w:pPr>
            <w:r w:rsidRPr="005B0A88">
              <w:rPr>
                <w:u w:val="single"/>
                <w:lang w:eastAsia="ja-JP"/>
              </w:rPr>
              <w:t>For</w:t>
            </w:r>
            <w:r>
              <w:rPr>
                <w:u w:val="single"/>
                <w:lang w:eastAsia="ja-JP"/>
              </w:rPr>
              <w:t xml:space="preserve"> </w:t>
            </w:r>
            <w:r w:rsidRPr="005B0A88">
              <w:rPr>
                <w:u w:val="single"/>
                <w:lang w:eastAsia="ja-JP"/>
              </w:rPr>
              <w:t>extreme</w:t>
            </w:r>
            <w:r>
              <w:rPr>
                <w:u w:val="single"/>
                <w:lang w:eastAsia="ja-JP"/>
              </w:rPr>
              <w:t xml:space="preserve"> </w:t>
            </w:r>
            <w:r w:rsidRPr="005B0A88">
              <w:rPr>
                <w:u w:val="single"/>
                <w:lang w:eastAsia="ja-JP"/>
              </w:rPr>
              <w:t>conditions</w:t>
            </w:r>
            <w:r>
              <w:rPr>
                <w:u w:val="single"/>
                <w:lang w:eastAsia="ja-JP"/>
              </w:rPr>
              <w:t xml:space="preserve"> </w:t>
            </w:r>
            <w:r w:rsidRPr="005B0A88">
              <w:rPr>
                <w:u w:val="single"/>
                <w:lang w:eastAsia="ja-JP"/>
              </w:rPr>
              <w:t>allow</w:t>
            </w:r>
            <w:r>
              <w:rPr>
                <w:u w:val="single"/>
                <w:lang w:eastAsia="ja-JP"/>
              </w:rPr>
              <w:t xml:space="preserve"> </w:t>
            </w:r>
            <w:r w:rsidRPr="005B0A88">
              <w:rPr>
                <w:u w:val="single"/>
                <w:lang w:eastAsia="ja-JP"/>
              </w:rPr>
              <w:t>±</w:t>
            </w:r>
            <w:proofErr w:type="spellStart"/>
            <w:r w:rsidRPr="005B0A88">
              <w:rPr>
                <w:u w:val="single"/>
                <w:lang w:eastAsia="ja-JP"/>
              </w:rPr>
              <w:t>1.5dB</w:t>
            </w:r>
            <w:proofErr w:type="spellEnd"/>
            <w:r w:rsidRPr="005B0A88">
              <w:rPr>
                <w:u w:val="single"/>
                <w:lang w:eastAsia="ja-JP"/>
              </w:rPr>
              <w:t>+</w:t>
            </w:r>
            <w:r>
              <w:rPr>
                <w:u w:val="single"/>
                <w:lang w:eastAsia="ja-JP"/>
              </w:rPr>
              <w:t xml:space="preserve"> </w:t>
            </w:r>
            <w:r w:rsidRPr="005B0A88">
              <w:rPr>
                <w:u w:val="single"/>
                <w:lang w:eastAsia="ja-JP"/>
              </w:rPr>
              <w:t>FFS</w:t>
            </w:r>
            <w:r>
              <w:rPr>
                <w:u w:val="single"/>
                <w:lang w:eastAsia="ja-JP"/>
              </w:rPr>
              <w:t xml:space="preserve"> </w:t>
            </w:r>
            <w:r w:rsidRPr="005B0A88">
              <w:rPr>
                <w:u w:val="single"/>
                <w:lang w:eastAsia="ja-JP"/>
              </w:rPr>
              <w:t>MU</w:t>
            </w:r>
            <w:r>
              <w:rPr>
                <w:u w:val="single"/>
                <w:lang w:eastAsia="ja-JP"/>
              </w:rPr>
              <w:t xml:space="preserve"> </w:t>
            </w:r>
            <w:r w:rsidRPr="005B0A88">
              <w:rPr>
                <w:u w:val="single"/>
                <w:lang w:eastAsia="ja-JP"/>
              </w:rPr>
              <w:t>additionally</w:t>
            </w:r>
          </w:p>
          <w:p w14:paraId="7B6BF3F2" w14:textId="77777777" w:rsidR="004F4DC2" w:rsidRPr="005B0A88" w:rsidRDefault="004F4DC2" w:rsidP="004F4DC2">
            <w:pPr>
              <w:pStyle w:val="TAL"/>
              <w:rPr>
                <w:u w:val="single"/>
                <w:lang w:eastAsia="ja-JP"/>
              </w:rPr>
            </w:pPr>
          </w:p>
          <w:p w14:paraId="777A8B43" w14:textId="77777777" w:rsidR="004F4DC2" w:rsidRPr="006321EB" w:rsidRDefault="004F4DC2" w:rsidP="004F4DC2">
            <w:pPr>
              <w:pStyle w:val="TAL"/>
              <w:rPr>
                <w:u w:val="single"/>
                <w:lang w:val="pl-PL" w:eastAsia="ja-JP"/>
              </w:rPr>
            </w:pPr>
            <w:r w:rsidRPr="006321EB">
              <w:rPr>
                <w:u w:val="single"/>
                <w:lang w:val="pl-PL" w:eastAsia="ja-JP"/>
              </w:rPr>
              <w:t>Test 2:</w:t>
            </w:r>
          </w:p>
          <w:p w14:paraId="333D8F63" w14:textId="77777777" w:rsidR="004F4DC2" w:rsidRPr="006321EB" w:rsidRDefault="004F4DC2" w:rsidP="004F4DC2">
            <w:pPr>
              <w:pStyle w:val="TAL"/>
              <w:rPr>
                <w:u w:val="single"/>
                <w:lang w:val="pl-PL" w:eastAsia="ja-JP"/>
              </w:rPr>
            </w:pPr>
            <w:r w:rsidRPr="006321EB">
              <w:rPr>
                <w:u w:val="single"/>
                <w:lang w:val="pl-PL" w:eastAsia="ja-JP"/>
              </w:rPr>
              <w:t>Noc: -95.0dBm/15kHz</w:t>
            </w:r>
          </w:p>
          <w:p w14:paraId="5BB2A127" w14:textId="77777777" w:rsidR="004F4DC2" w:rsidRPr="006321EB" w:rsidRDefault="004F4DC2" w:rsidP="004F4DC2">
            <w:pPr>
              <w:pStyle w:val="TAL"/>
              <w:rPr>
                <w:u w:val="single"/>
                <w:lang w:val="pl-PL" w:eastAsia="ja-JP"/>
              </w:rPr>
            </w:pPr>
            <w:r w:rsidRPr="006321EB">
              <w:rPr>
                <w:u w:val="single"/>
                <w:lang w:val="pl-PL" w:eastAsia="ja-JP"/>
              </w:rPr>
              <w:t>Ês1 / Noc: -3.0dB</w:t>
            </w:r>
          </w:p>
          <w:p w14:paraId="6EDD4D5A" w14:textId="77777777" w:rsidR="004F4DC2" w:rsidRPr="005B0A88" w:rsidRDefault="004F4DC2" w:rsidP="004F4DC2">
            <w:pPr>
              <w:pStyle w:val="TAL"/>
              <w:rPr>
                <w:u w:val="single"/>
                <w:lang w:eastAsia="ja-JP"/>
              </w:rPr>
            </w:pPr>
            <w:proofErr w:type="spellStart"/>
            <w:r w:rsidRPr="005B0A88">
              <w:rPr>
                <w:u w:val="single"/>
                <w:lang w:eastAsia="ja-JP"/>
              </w:rPr>
              <w:t>Ês2</w:t>
            </w:r>
            <w:proofErr w:type="spellEnd"/>
            <w:r>
              <w:rPr>
                <w:u w:val="single"/>
                <w:lang w:eastAsia="ja-JP"/>
              </w:rPr>
              <w:t xml:space="preserve"> </w:t>
            </w:r>
            <w:r w:rsidRPr="005B0A88">
              <w:rPr>
                <w:u w:val="single"/>
                <w:lang w:eastAsia="ja-JP"/>
              </w:rPr>
              <w:t>/</w:t>
            </w:r>
            <w:r>
              <w:rPr>
                <w:u w:val="single"/>
                <w:lang w:eastAsia="ja-JP"/>
              </w:rPr>
              <w:t xml:space="preserve"> </w:t>
            </w:r>
            <w:proofErr w:type="spellStart"/>
            <w:r w:rsidRPr="005B0A88">
              <w:rPr>
                <w:u w:val="single"/>
                <w:lang w:eastAsia="ja-JP"/>
              </w:rPr>
              <w:t>Noc</w:t>
            </w:r>
            <w:proofErr w:type="spellEnd"/>
            <w:r w:rsidRPr="005B0A88">
              <w:rPr>
                <w:u w:val="single"/>
                <w:lang w:eastAsia="ja-JP"/>
              </w:rPr>
              <w:t>:</w:t>
            </w:r>
            <w:r>
              <w:rPr>
                <w:u w:val="single"/>
                <w:lang w:eastAsia="ja-JP"/>
              </w:rPr>
              <w:t xml:space="preserve"> </w:t>
            </w:r>
            <w:r w:rsidRPr="005B0A88">
              <w:rPr>
                <w:u w:val="single"/>
                <w:lang w:eastAsia="ja-JP"/>
              </w:rPr>
              <w:t>-</w:t>
            </w:r>
            <w:proofErr w:type="spellStart"/>
            <w:r w:rsidRPr="005B0A88">
              <w:rPr>
                <w:u w:val="single"/>
                <w:lang w:eastAsia="ja-JP"/>
              </w:rPr>
              <w:t>3.0dB</w:t>
            </w:r>
            <w:proofErr w:type="spellEnd"/>
          </w:p>
          <w:p w14:paraId="3AED5D06" w14:textId="77777777" w:rsidR="004F4DC2" w:rsidRPr="005B0A88" w:rsidRDefault="004F4DC2" w:rsidP="004F4DC2">
            <w:pPr>
              <w:pStyle w:val="TAL"/>
              <w:rPr>
                <w:u w:val="single"/>
                <w:lang w:eastAsia="ja-JP"/>
              </w:rPr>
            </w:pPr>
            <w:r w:rsidRPr="005B0A88">
              <w:rPr>
                <w:u w:val="single"/>
                <w:lang w:eastAsia="ja-JP"/>
              </w:rPr>
              <w:t>Reported</w:t>
            </w:r>
            <w:r>
              <w:rPr>
                <w:u w:val="single"/>
                <w:lang w:eastAsia="ja-JP"/>
              </w:rPr>
              <w:t xml:space="preserve"> </w:t>
            </w:r>
            <w:r w:rsidRPr="005B0A88">
              <w:rPr>
                <w:u w:val="single"/>
                <w:lang w:eastAsia="ja-JP"/>
              </w:rPr>
              <w:t>absolute</w:t>
            </w:r>
            <w:r>
              <w:rPr>
                <w:u w:val="single"/>
                <w:lang w:eastAsia="ja-JP"/>
              </w:rPr>
              <w:t xml:space="preserve"> </w:t>
            </w:r>
            <w:proofErr w:type="spellStart"/>
            <w:r w:rsidRPr="005B0A88">
              <w:rPr>
                <w:u w:val="single"/>
                <w:lang w:eastAsia="ja-JP"/>
              </w:rPr>
              <w:t>RSRQ</w:t>
            </w:r>
            <w:proofErr w:type="spellEnd"/>
            <w:r>
              <w:rPr>
                <w:u w:val="single"/>
                <w:lang w:eastAsia="ja-JP"/>
              </w:rPr>
              <w:t xml:space="preserve"> </w:t>
            </w:r>
            <w:r w:rsidRPr="005B0A88">
              <w:rPr>
                <w:u w:val="single"/>
                <w:lang w:eastAsia="ja-JP"/>
              </w:rPr>
              <w:t>values:</w:t>
            </w:r>
            <w:r>
              <w:rPr>
                <w:u w:val="single"/>
                <w:lang w:eastAsia="ja-JP"/>
              </w:rPr>
              <w:t xml:space="preserve"> </w:t>
            </w:r>
            <w:r w:rsidRPr="005B0A88">
              <w:rPr>
                <w:u w:val="single"/>
                <w:lang w:eastAsia="ja-JP"/>
              </w:rPr>
              <w:t>±</w:t>
            </w:r>
            <w:proofErr w:type="spellStart"/>
            <w:r w:rsidRPr="005B0A88">
              <w:rPr>
                <w:u w:val="single"/>
                <w:lang w:eastAsia="ja-JP"/>
              </w:rPr>
              <w:t>3.5dB</w:t>
            </w:r>
            <w:proofErr w:type="spellEnd"/>
          </w:p>
          <w:p w14:paraId="3F16753D" w14:textId="77777777" w:rsidR="004F4DC2" w:rsidRPr="005B0A88" w:rsidRDefault="004F4DC2" w:rsidP="004F4DC2">
            <w:pPr>
              <w:pStyle w:val="TAL"/>
              <w:rPr>
                <w:u w:val="single"/>
                <w:lang w:eastAsia="ja-JP"/>
              </w:rPr>
            </w:pPr>
            <w:r w:rsidRPr="005B0A88">
              <w:rPr>
                <w:u w:val="single"/>
                <w:lang w:eastAsia="ja-JP"/>
              </w:rPr>
              <w:t>For</w:t>
            </w:r>
            <w:r>
              <w:rPr>
                <w:u w:val="single"/>
                <w:lang w:eastAsia="ja-JP"/>
              </w:rPr>
              <w:t xml:space="preserve"> </w:t>
            </w:r>
            <w:r w:rsidRPr="005B0A88">
              <w:rPr>
                <w:u w:val="single"/>
                <w:lang w:eastAsia="ja-JP"/>
              </w:rPr>
              <w:t>extreme</w:t>
            </w:r>
            <w:r>
              <w:rPr>
                <w:u w:val="single"/>
                <w:lang w:eastAsia="ja-JP"/>
              </w:rPr>
              <w:t xml:space="preserve"> </w:t>
            </w:r>
            <w:r w:rsidRPr="005B0A88">
              <w:rPr>
                <w:u w:val="single"/>
                <w:lang w:eastAsia="ja-JP"/>
              </w:rPr>
              <w:t>conditions</w:t>
            </w:r>
            <w:r>
              <w:rPr>
                <w:u w:val="single"/>
                <w:lang w:eastAsia="ja-JP"/>
              </w:rPr>
              <w:t xml:space="preserve"> </w:t>
            </w:r>
            <w:r w:rsidRPr="005B0A88">
              <w:rPr>
                <w:u w:val="single"/>
                <w:lang w:eastAsia="ja-JP"/>
              </w:rPr>
              <w:t>allow</w:t>
            </w:r>
            <w:r>
              <w:rPr>
                <w:u w:val="single"/>
                <w:lang w:eastAsia="ja-JP"/>
              </w:rPr>
              <w:t xml:space="preserve"> </w:t>
            </w:r>
            <w:r w:rsidRPr="005B0A88">
              <w:rPr>
                <w:u w:val="single"/>
                <w:lang w:eastAsia="ja-JP"/>
              </w:rPr>
              <w:t>±</w:t>
            </w:r>
            <w:proofErr w:type="spellStart"/>
            <w:r w:rsidRPr="005B0A88">
              <w:rPr>
                <w:u w:val="single"/>
                <w:lang w:eastAsia="ja-JP"/>
              </w:rPr>
              <w:t>0.5dB</w:t>
            </w:r>
            <w:proofErr w:type="spellEnd"/>
            <w:r w:rsidRPr="005B0A88">
              <w:rPr>
                <w:u w:val="single"/>
                <w:lang w:eastAsia="ja-JP"/>
              </w:rPr>
              <w:t>+</w:t>
            </w:r>
            <w:r>
              <w:rPr>
                <w:u w:val="single"/>
                <w:lang w:eastAsia="ja-JP"/>
              </w:rPr>
              <w:t xml:space="preserve"> </w:t>
            </w:r>
            <w:r w:rsidRPr="005B0A88">
              <w:rPr>
                <w:u w:val="single"/>
                <w:lang w:eastAsia="ja-JP"/>
              </w:rPr>
              <w:t>FFS</w:t>
            </w:r>
            <w:r>
              <w:rPr>
                <w:u w:val="single"/>
                <w:lang w:eastAsia="ja-JP"/>
              </w:rPr>
              <w:t xml:space="preserve"> </w:t>
            </w:r>
            <w:r w:rsidRPr="005B0A88">
              <w:rPr>
                <w:u w:val="single"/>
                <w:lang w:eastAsia="ja-JP"/>
              </w:rPr>
              <w:t>MU</w:t>
            </w:r>
            <w:r>
              <w:rPr>
                <w:u w:val="single"/>
                <w:lang w:eastAsia="ja-JP"/>
              </w:rPr>
              <w:t xml:space="preserve"> </w:t>
            </w:r>
            <w:r w:rsidRPr="005B0A88">
              <w:rPr>
                <w:u w:val="single"/>
                <w:lang w:eastAsia="ja-JP"/>
              </w:rPr>
              <w:t>additionally</w:t>
            </w:r>
          </w:p>
        </w:tc>
        <w:tc>
          <w:tcPr>
            <w:tcW w:w="1646" w:type="dxa"/>
            <w:tcBorders>
              <w:top w:val="single" w:sz="4" w:space="0" w:color="auto"/>
              <w:left w:val="single" w:sz="4" w:space="0" w:color="auto"/>
              <w:bottom w:val="single" w:sz="4" w:space="0" w:color="auto"/>
              <w:right w:val="single" w:sz="4" w:space="0" w:color="auto"/>
            </w:tcBorders>
          </w:tcPr>
          <w:p w14:paraId="5B9C78A1" w14:textId="77777777" w:rsidR="004F4DC2" w:rsidRPr="005B0A88" w:rsidRDefault="004F4DC2" w:rsidP="004F4DC2">
            <w:pPr>
              <w:pStyle w:val="TAL"/>
              <w:rPr>
                <w:u w:val="single"/>
                <w:lang w:eastAsia="ja-JP"/>
              </w:rPr>
            </w:pPr>
            <w:r w:rsidRPr="005B0A88">
              <w:rPr>
                <w:u w:val="single"/>
                <w:lang w:eastAsia="ja-JP"/>
              </w:rPr>
              <w:t>Test</w:t>
            </w:r>
            <w:r>
              <w:rPr>
                <w:u w:val="single"/>
                <w:lang w:eastAsia="ja-JP"/>
              </w:rPr>
              <w:t xml:space="preserve"> </w:t>
            </w:r>
            <w:r w:rsidRPr="005B0A88">
              <w:rPr>
                <w:u w:val="single"/>
                <w:lang w:eastAsia="ja-JP"/>
              </w:rPr>
              <w:t>1:</w:t>
            </w:r>
          </w:p>
          <w:p w14:paraId="1CCC9FAB" w14:textId="77777777" w:rsidR="004F4DC2" w:rsidRPr="005B0A88" w:rsidRDefault="004F4DC2" w:rsidP="004F4DC2">
            <w:pPr>
              <w:pStyle w:val="TAL"/>
              <w:rPr>
                <w:u w:val="single"/>
                <w:lang w:eastAsia="ja-JP"/>
              </w:rPr>
            </w:pPr>
            <w:r w:rsidRPr="005B0A88">
              <w:rPr>
                <w:u w:val="single"/>
                <w:lang w:eastAsia="ja-JP"/>
              </w:rPr>
              <w:t>-</w:t>
            </w:r>
            <w:proofErr w:type="spellStart"/>
            <w:r w:rsidRPr="005B0A88">
              <w:rPr>
                <w:u w:val="single"/>
                <w:lang w:eastAsia="ja-JP"/>
              </w:rPr>
              <w:t>5.70dB</w:t>
            </w:r>
            <w:proofErr w:type="spellEnd"/>
          </w:p>
          <w:p w14:paraId="71161B2A" w14:textId="77777777" w:rsidR="004F4DC2" w:rsidRPr="005B0A88" w:rsidRDefault="004F4DC2" w:rsidP="004F4DC2">
            <w:pPr>
              <w:pStyle w:val="TAL"/>
              <w:rPr>
                <w:u w:val="single"/>
                <w:lang w:eastAsia="ja-JP"/>
              </w:rPr>
            </w:pPr>
            <w:proofErr w:type="spellStart"/>
            <w:r w:rsidRPr="005B0A88">
              <w:rPr>
                <w:u w:val="single"/>
                <w:lang w:eastAsia="ja-JP"/>
              </w:rPr>
              <w:t>0dB</w:t>
            </w:r>
            <w:proofErr w:type="spellEnd"/>
          </w:p>
          <w:p w14:paraId="781D155D" w14:textId="77777777" w:rsidR="004F4DC2" w:rsidRPr="005B0A88" w:rsidRDefault="004F4DC2" w:rsidP="004F4DC2">
            <w:pPr>
              <w:pStyle w:val="TAL"/>
              <w:rPr>
                <w:u w:val="single"/>
                <w:lang w:eastAsia="ja-JP"/>
              </w:rPr>
            </w:pPr>
            <w:proofErr w:type="spellStart"/>
            <w:r w:rsidRPr="005B0A88">
              <w:rPr>
                <w:u w:val="single"/>
                <w:lang w:eastAsia="ja-JP"/>
              </w:rPr>
              <w:t>0dB</w:t>
            </w:r>
            <w:proofErr w:type="spellEnd"/>
          </w:p>
          <w:p w14:paraId="0EC97B69" w14:textId="77777777" w:rsidR="004F4DC2" w:rsidRPr="005B0A88" w:rsidRDefault="004F4DC2" w:rsidP="004F4DC2">
            <w:pPr>
              <w:pStyle w:val="TAL"/>
              <w:rPr>
                <w:u w:val="single"/>
                <w:lang w:eastAsia="ja-JP"/>
              </w:rPr>
            </w:pPr>
            <w:r w:rsidRPr="005B0A88">
              <w:rPr>
                <w:u w:val="single"/>
                <w:lang w:eastAsia="ja-JP"/>
              </w:rPr>
              <w:t>Via</w:t>
            </w:r>
            <w:r>
              <w:rPr>
                <w:u w:val="single"/>
                <w:lang w:eastAsia="ja-JP"/>
              </w:rPr>
              <w:t xml:space="preserve"> </w:t>
            </w:r>
            <w:r w:rsidRPr="005B0A88">
              <w:rPr>
                <w:u w:val="single"/>
                <w:lang w:eastAsia="ja-JP"/>
              </w:rPr>
              <w:t>Mapping</w:t>
            </w:r>
          </w:p>
          <w:p w14:paraId="629030E7" w14:textId="77777777" w:rsidR="004F4DC2" w:rsidRPr="005B0A88" w:rsidRDefault="004F4DC2" w:rsidP="004F4DC2">
            <w:pPr>
              <w:pStyle w:val="TAL"/>
              <w:rPr>
                <w:u w:val="single"/>
                <w:lang w:eastAsia="ja-JP"/>
              </w:rPr>
            </w:pPr>
          </w:p>
          <w:p w14:paraId="50B0EBE1" w14:textId="77777777" w:rsidR="004F4DC2" w:rsidRPr="005B0A88" w:rsidRDefault="004F4DC2" w:rsidP="004F4DC2">
            <w:pPr>
              <w:pStyle w:val="TAL"/>
              <w:rPr>
                <w:u w:val="single"/>
                <w:lang w:eastAsia="ja-JP"/>
              </w:rPr>
            </w:pPr>
          </w:p>
          <w:p w14:paraId="2E55E809" w14:textId="77777777" w:rsidR="004F4DC2" w:rsidRPr="005B0A88" w:rsidRDefault="004F4DC2" w:rsidP="004F4DC2">
            <w:pPr>
              <w:pStyle w:val="TAL"/>
              <w:rPr>
                <w:u w:val="single"/>
                <w:lang w:eastAsia="ja-JP"/>
              </w:rPr>
            </w:pPr>
            <w:r w:rsidRPr="005B0A88">
              <w:rPr>
                <w:u w:val="single"/>
                <w:lang w:eastAsia="ja-JP"/>
              </w:rPr>
              <w:t>Test</w:t>
            </w:r>
            <w:r>
              <w:rPr>
                <w:u w:val="single"/>
                <w:lang w:eastAsia="ja-JP"/>
              </w:rPr>
              <w:t xml:space="preserve"> </w:t>
            </w:r>
            <w:r w:rsidRPr="005B0A88">
              <w:rPr>
                <w:u w:val="single"/>
                <w:lang w:eastAsia="ja-JP"/>
              </w:rPr>
              <w:t>2:</w:t>
            </w:r>
          </w:p>
          <w:p w14:paraId="30B37E2F" w14:textId="77777777" w:rsidR="004F4DC2" w:rsidRPr="005B0A88" w:rsidRDefault="004F4DC2" w:rsidP="004F4DC2">
            <w:pPr>
              <w:pStyle w:val="TAL"/>
              <w:rPr>
                <w:u w:val="single"/>
                <w:lang w:eastAsia="ja-JP"/>
              </w:rPr>
            </w:pPr>
            <w:r w:rsidRPr="005B0A88">
              <w:rPr>
                <w:u w:val="single"/>
                <w:lang w:eastAsia="ja-JP"/>
              </w:rPr>
              <w:t>-</w:t>
            </w:r>
            <w:proofErr w:type="spellStart"/>
            <w:r w:rsidRPr="005B0A88">
              <w:rPr>
                <w:u w:val="single"/>
                <w:lang w:eastAsia="ja-JP"/>
              </w:rPr>
              <w:t>1.70dB</w:t>
            </w:r>
            <w:proofErr w:type="spellEnd"/>
          </w:p>
          <w:p w14:paraId="70FC8D8A" w14:textId="77777777" w:rsidR="004F4DC2" w:rsidRPr="005B0A88" w:rsidRDefault="004F4DC2" w:rsidP="004F4DC2">
            <w:pPr>
              <w:pStyle w:val="TAL"/>
              <w:rPr>
                <w:u w:val="single"/>
                <w:lang w:eastAsia="ja-JP"/>
              </w:rPr>
            </w:pPr>
            <w:proofErr w:type="spellStart"/>
            <w:r w:rsidRPr="005B0A88">
              <w:rPr>
                <w:u w:val="single"/>
                <w:lang w:eastAsia="ja-JP"/>
              </w:rPr>
              <w:t>0dB</w:t>
            </w:r>
            <w:proofErr w:type="spellEnd"/>
          </w:p>
          <w:p w14:paraId="23CED761" w14:textId="77777777" w:rsidR="004F4DC2" w:rsidRPr="005B0A88" w:rsidRDefault="004F4DC2" w:rsidP="004F4DC2">
            <w:pPr>
              <w:pStyle w:val="TAL"/>
              <w:rPr>
                <w:u w:val="single"/>
                <w:lang w:eastAsia="ja-JP"/>
              </w:rPr>
            </w:pPr>
            <w:proofErr w:type="spellStart"/>
            <w:r w:rsidRPr="005B0A88">
              <w:rPr>
                <w:u w:val="single"/>
                <w:lang w:eastAsia="ja-JP"/>
              </w:rPr>
              <w:t>0dB</w:t>
            </w:r>
            <w:proofErr w:type="spellEnd"/>
          </w:p>
          <w:p w14:paraId="51295B9C" w14:textId="77777777" w:rsidR="004F4DC2" w:rsidRPr="005B0A88" w:rsidRDefault="004F4DC2" w:rsidP="004F4DC2">
            <w:pPr>
              <w:pStyle w:val="TAL"/>
              <w:rPr>
                <w:u w:val="single"/>
                <w:lang w:eastAsia="ja-JP"/>
              </w:rPr>
            </w:pPr>
            <w:r w:rsidRPr="005B0A88">
              <w:rPr>
                <w:u w:val="single"/>
                <w:lang w:eastAsia="ja-JP"/>
              </w:rPr>
              <w:t>Via</w:t>
            </w:r>
            <w:r>
              <w:rPr>
                <w:u w:val="single"/>
                <w:lang w:eastAsia="ja-JP"/>
              </w:rPr>
              <w:t xml:space="preserve"> </w:t>
            </w:r>
            <w:r w:rsidRPr="005B0A88">
              <w:rPr>
                <w:u w:val="single"/>
                <w:lang w:eastAsia="ja-JP"/>
              </w:rPr>
              <w:t>Mapping</w:t>
            </w:r>
          </w:p>
        </w:tc>
        <w:tc>
          <w:tcPr>
            <w:tcW w:w="2593" w:type="dxa"/>
            <w:tcBorders>
              <w:top w:val="single" w:sz="4" w:space="0" w:color="auto"/>
              <w:left w:val="single" w:sz="4" w:space="0" w:color="auto"/>
              <w:bottom w:val="single" w:sz="4" w:space="0" w:color="auto"/>
              <w:right w:val="single" w:sz="4" w:space="0" w:color="auto"/>
            </w:tcBorders>
          </w:tcPr>
          <w:p w14:paraId="3AAC526E" w14:textId="77777777" w:rsidR="004F4DC2" w:rsidRPr="006321EB" w:rsidRDefault="004F4DC2" w:rsidP="004F4DC2">
            <w:pPr>
              <w:pStyle w:val="TAL"/>
              <w:rPr>
                <w:u w:val="single"/>
                <w:lang w:val="pl-PL" w:eastAsia="ja-JP"/>
              </w:rPr>
            </w:pPr>
            <w:r w:rsidRPr="006321EB">
              <w:rPr>
                <w:u w:val="single"/>
                <w:lang w:val="pl-PL" w:eastAsia="ja-JP"/>
              </w:rPr>
              <w:t>Test 1:</w:t>
            </w:r>
          </w:p>
          <w:p w14:paraId="7FE308DE" w14:textId="77777777" w:rsidR="004F4DC2" w:rsidRPr="006321EB" w:rsidRDefault="004F4DC2" w:rsidP="004F4DC2">
            <w:pPr>
              <w:pStyle w:val="TAL"/>
              <w:rPr>
                <w:u w:val="single"/>
                <w:lang w:val="pl-PL" w:eastAsia="ja-JP"/>
              </w:rPr>
            </w:pPr>
            <w:r w:rsidRPr="006321EB">
              <w:rPr>
                <w:u w:val="single"/>
                <w:lang w:val="pl-PL" w:eastAsia="ja-JP"/>
              </w:rPr>
              <w:t>Noc: -100.70dBm/15kHz</w:t>
            </w:r>
          </w:p>
          <w:p w14:paraId="43D834B8" w14:textId="77777777" w:rsidR="004F4DC2" w:rsidRPr="006321EB" w:rsidRDefault="004F4DC2" w:rsidP="004F4DC2">
            <w:pPr>
              <w:pStyle w:val="TAL"/>
              <w:rPr>
                <w:u w:val="single"/>
                <w:lang w:val="pl-PL" w:eastAsia="ja-JP"/>
              </w:rPr>
            </w:pPr>
            <w:r w:rsidRPr="006321EB">
              <w:rPr>
                <w:u w:val="single"/>
                <w:lang w:val="pl-PL" w:eastAsia="ja-JP"/>
              </w:rPr>
              <w:t>Ês1 / Noc: +3.0dB</w:t>
            </w:r>
          </w:p>
          <w:p w14:paraId="586B4B49" w14:textId="77777777" w:rsidR="004F4DC2" w:rsidRPr="005B0A88" w:rsidRDefault="004F4DC2" w:rsidP="004F4DC2">
            <w:pPr>
              <w:pStyle w:val="TAL"/>
              <w:rPr>
                <w:u w:val="single"/>
                <w:lang w:eastAsia="ja-JP"/>
              </w:rPr>
            </w:pPr>
            <w:proofErr w:type="spellStart"/>
            <w:r w:rsidRPr="005B0A88">
              <w:rPr>
                <w:u w:val="single"/>
                <w:lang w:eastAsia="ja-JP"/>
              </w:rPr>
              <w:t>Ês2</w:t>
            </w:r>
            <w:proofErr w:type="spellEnd"/>
            <w:r>
              <w:rPr>
                <w:u w:val="single"/>
                <w:lang w:eastAsia="ja-JP"/>
              </w:rPr>
              <w:t xml:space="preserve"> </w:t>
            </w:r>
            <w:r w:rsidRPr="005B0A88">
              <w:rPr>
                <w:u w:val="single"/>
                <w:lang w:eastAsia="ja-JP"/>
              </w:rPr>
              <w:t>/</w:t>
            </w:r>
            <w:r>
              <w:rPr>
                <w:u w:val="single"/>
                <w:lang w:eastAsia="ja-JP"/>
              </w:rPr>
              <w:t xml:space="preserve"> </w:t>
            </w:r>
            <w:proofErr w:type="spellStart"/>
            <w:r w:rsidRPr="005B0A88">
              <w:rPr>
                <w:u w:val="single"/>
                <w:lang w:eastAsia="ja-JP"/>
              </w:rPr>
              <w:t>Noc</w:t>
            </w:r>
            <w:proofErr w:type="spellEnd"/>
            <w:r w:rsidRPr="005B0A88">
              <w:rPr>
                <w:u w:val="single"/>
                <w:lang w:eastAsia="ja-JP"/>
              </w:rPr>
              <w:t>:</w:t>
            </w:r>
            <w:r>
              <w:rPr>
                <w:u w:val="single"/>
                <w:lang w:eastAsia="ja-JP"/>
              </w:rPr>
              <w:t xml:space="preserve"> </w:t>
            </w:r>
            <w:r w:rsidRPr="005B0A88">
              <w:rPr>
                <w:u w:val="single"/>
                <w:lang w:eastAsia="ja-JP"/>
              </w:rPr>
              <w:t>+</w:t>
            </w:r>
            <w:proofErr w:type="spellStart"/>
            <w:r w:rsidRPr="005B0A88">
              <w:rPr>
                <w:u w:val="single"/>
                <w:lang w:eastAsia="ja-JP"/>
              </w:rPr>
              <w:t>3.0dB</w:t>
            </w:r>
            <w:proofErr w:type="spellEnd"/>
          </w:p>
          <w:p w14:paraId="2734248F" w14:textId="77777777" w:rsidR="004F4DC2" w:rsidRPr="005B0A88" w:rsidRDefault="004F4DC2" w:rsidP="004F4DC2">
            <w:pPr>
              <w:pStyle w:val="TAL"/>
              <w:rPr>
                <w:u w:val="single"/>
                <w:lang w:eastAsia="ja-JP"/>
              </w:rPr>
            </w:pPr>
            <w:r w:rsidRPr="005B0A88">
              <w:rPr>
                <w:u w:val="single"/>
                <w:lang w:eastAsia="ja-JP"/>
              </w:rPr>
              <w:t>Cell</w:t>
            </w:r>
            <w:r>
              <w:rPr>
                <w:u w:val="single"/>
                <w:lang w:eastAsia="ja-JP"/>
              </w:rPr>
              <w:t xml:space="preserve"> </w:t>
            </w:r>
            <w:r w:rsidRPr="005B0A88">
              <w:rPr>
                <w:u w:val="single"/>
                <w:lang w:eastAsia="ja-JP"/>
              </w:rPr>
              <w:t>2:</w:t>
            </w:r>
            <w:r>
              <w:rPr>
                <w:u w:val="single"/>
                <w:lang w:eastAsia="ja-JP"/>
              </w:rPr>
              <w:t xml:space="preserve"> </w:t>
            </w:r>
          </w:p>
          <w:p w14:paraId="166B5127" w14:textId="77777777" w:rsidR="004F4DC2" w:rsidRPr="005B0A88" w:rsidRDefault="004F4DC2" w:rsidP="004F4DC2">
            <w:pPr>
              <w:pStyle w:val="TAL"/>
              <w:rPr>
                <w:u w:val="single"/>
                <w:lang w:eastAsia="ja-JP"/>
              </w:rPr>
            </w:pPr>
            <w:r w:rsidRPr="005B0A88">
              <w:rPr>
                <w:u w:val="single"/>
                <w:lang w:eastAsia="ja-JP"/>
              </w:rPr>
              <w:t>All</w:t>
            </w:r>
            <w:r>
              <w:rPr>
                <w:u w:val="single"/>
                <w:lang w:eastAsia="ja-JP"/>
              </w:rPr>
              <w:t xml:space="preserve"> </w:t>
            </w:r>
            <w:r w:rsidRPr="005B0A88">
              <w:rPr>
                <w:u w:val="single"/>
                <w:lang w:eastAsia="ja-JP"/>
              </w:rPr>
              <w:t>bands:</w:t>
            </w:r>
            <w:r>
              <w:rPr>
                <w:u w:val="single"/>
                <w:lang w:eastAsia="ja-JP"/>
              </w:rPr>
              <w:t xml:space="preserve"> </w:t>
            </w:r>
            <w:proofErr w:type="spellStart"/>
            <w:r w:rsidRPr="005B0A88">
              <w:rPr>
                <w:u w:val="single"/>
                <w:lang w:eastAsia="ja-JP"/>
              </w:rPr>
              <w:t>RSRQ_41</w:t>
            </w:r>
            <w:proofErr w:type="spellEnd"/>
            <w:r>
              <w:rPr>
                <w:u w:val="single"/>
                <w:lang w:eastAsia="ja-JP"/>
              </w:rPr>
              <w:t xml:space="preserve"> </w:t>
            </w:r>
            <w:r w:rsidRPr="005B0A88">
              <w:rPr>
                <w:u w:val="single"/>
                <w:lang w:eastAsia="ja-JP"/>
              </w:rPr>
              <w:t>to</w:t>
            </w:r>
            <w:r>
              <w:rPr>
                <w:u w:val="single"/>
                <w:lang w:eastAsia="ja-JP"/>
              </w:rPr>
              <w:t xml:space="preserve"> </w:t>
            </w:r>
            <w:proofErr w:type="spellStart"/>
            <w:r w:rsidRPr="005B0A88">
              <w:rPr>
                <w:u w:val="single"/>
                <w:lang w:eastAsia="ja-JP"/>
              </w:rPr>
              <w:t>RSRQ_73</w:t>
            </w:r>
            <w:proofErr w:type="spellEnd"/>
          </w:p>
          <w:p w14:paraId="2E14F86C" w14:textId="77777777" w:rsidR="004F4DC2" w:rsidRPr="005B0A88" w:rsidRDefault="004F4DC2" w:rsidP="004F4DC2">
            <w:pPr>
              <w:pStyle w:val="TAL"/>
              <w:rPr>
                <w:u w:val="single"/>
                <w:lang w:eastAsia="ja-JP"/>
              </w:rPr>
            </w:pPr>
          </w:p>
          <w:p w14:paraId="758B0400" w14:textId="77777777" w:rsidR="004F4DC2" w:rsidRPr="005B0A88" w:rsidRDefault="004F4DC2" w:rsidP="004F4DC2">
            <w:pPr>
              <w:pStyle w:val="TAL"/>
              <w:rPr>
                <w:u w:val="single"/>
                <w:lang w:eastAsia="ja-JP"/>
              </w:rPr>
            </w:pPr>
          </w:p>
          <w:p w14:paraId="712559C0" w14:textId="77777777" w:rsidR="004F4DC2" w:rsidRPr="006321EB" w:rsidRDefault="004F4DC2" w:rsidP="004F4DC2">
            <w:pPr>
              <w:pStyle w:val="TAL"/>
              <w:rPr>
                <w:u w:val="single"/>
                <w:lang w:val="pl-PL" w:eastAsia="ja-JP"/>
              </w:rPr>
            </w:pPr>
            <w:r w:rsidRPr="006321EB">
              <w:rPr>
                <w:u w:val="single"/>
                <w:lang w:val="pl-PL" w:eastAsia="ja-JP"/>
              </w:rPr>
              <w:t>Test 2:</w:t>
            </w:r>
          </w:p>
          <w:p w14:paraId="40F10E5D" w14:textId="77777777" w:rsidR="004F4DC2" w:rsidRPr="006321EB" w:rsidRDefault="004F4DC2" w:rsidP="004F4DC2">
            <w:pPr>
              <w:pStyle w:val="TAL"/>
              <w:rPr>
                <w:u w:val="single"/>
                <w:lang w:val="pl-PL" w:eastAsia="ja-JP"/>
              </w:rPr>
            </w:pPr>
            <w:r w:rsidRPr="006321EB">
              <w:rPr>
                <w:u w:val="single"/>
                <w:lang w:val="pl-PL" w:eastAsia="ja-JP"/>
              </w:rPr>
              <w:t>Noc: -96.70dBm/15kHz</w:t>
            </w:r>
          </w:p>
          <w:p w14:paraId="7AC0EA1C" w14:textId="77777777" w:rsidR="004F4DC2" w:rsidRPr="006321EB" w:rsidRDefault="004F4DC2" w:rsidP="004F4DC2">
            <w:pPr>
              <w:pStyle w:val="TAL"/>
              <w:rPr>
                <w:u w:val="single"/>
                <w:lang w:val="pl-PL" w:eastAsia="ja-JP"/>
              </w:rPr>
            </w:pPr>
            <w:r w:rsidRPr="006321EB">
              <w:rPr>
                <w:u w:val="single"/>
                <w:lang w:val="pl-PL" w:eastAsia="ja-JP"/>
              </w:rPr>
              <w:t>Ês1 / Noc: -3.0dB</w:t>
            </w:r>
          </w:p>
          <w:p w14:paraId="55E23CB1" w14:textId="77777777" w:rsidR="004F4DC2" w:rsidRPr="005B0A88" w:rsidRDefault="004F4DC2" w:rsidP="004F4DC2">
            <w:pPr>
              <w:pStyle w:val="TAL"/>
              <w:rPr>
                <w:u w:val="single"/>
                <w:lang w:eastAsia="ja-JP"/>
              </w:rPr>
            </w:pPr>
            <w:proofErr w:type="spellStart"/>
            <w:r w:rsidRPr="005B0A88">
              <w:rPr>
                <w:u w:val="single"/>
                <w:lang w:eastAsia="ja-JP"/>
              </w:rPr>
              <w:t>Ês2</w:t>
            </w:r>
            <w:proofErr w:type="spellEnd"/>
            <w:r>
              <w:rPr>
                <w:u w:val="single"/>
                <w:lang w:eastAsia="ja-JP"/>
              </w:rPr>
              <w:t xml:space="preserve"> </w:t>
            </w:r>
            <w:r w:rsidRPr="005B0A88">
              <w:rPr>
                <w:u w:val="single"/>
                <w:lang w:eastAsia="ja-JP"/>
              </w:rPr>
              <w:t>/</w:t>
            </w:r>
            <w:r>
              <w:rPr>
                <w:u w:val="single"/>
                <w:lang w:eastAsia="ja-JP"/>
              </w:rPr>
              <w:t xml:space="preserve"> </w:t>
            </w:r>
            <w:proofErr w:type="spellStart"/>
            <w:r w:rsidRPr="005B0A88">
              <w:rPr>
                <w:u w:val="single"/>
                <w:lang w:eastAsia="ja-JP"/>
              </w:rPr>
              <w:t>Noc</w:t>
            </w:r>
            <w:proofErr w:type="spellEnd"/>
            <w:r w:rsidRPr="005B0A88">
              <w:rPr>
                <w:u w:val="single"/>
                <w:lang w:eastAsia="ja-JP"/>
              </w:rPr>
              <w:t>:</w:t>
            </w:r>
            <w:r>
              <w:rPr>
                <w:u w:val="single"/>
                <w:lang w:eastAsia="ja-JP"/>
              </w:rPr>
              <w:t xml:space="preserve"> </w:t>
            </w:r>
            <w:r w:rsidRPr="005B0A88">
              <w:rPr>
                <w:u w:val="single"/>
                <w:lang w:eastAsia="ja-JP"/>
              </w:rPr>
              <w:t>-</w:t>
            </w:r>
            <w:proofErr w:type="spellStart"/>
            <w:r w:rsidRPr="005B0A88">
              <w:rPr>
                <w:u w:val="single"/>
                <w:lang w:eastAsia="ja-JP"/>
              </w:rPr>
              <w:t>3.0dB</w:t>
            </w:r>
            <w:proofErr w:type="spellEnd"/>
          </w:p>
          <w:p w14:paraId="633F2A57" w14:textId="77777777" w:rsidR="004F4DC2" w:rsidRPr="005B0A88" w:rsidRDefault="004F4DC2" w:rsidP="004F4DC2">
            <w:pPr>
              <w:pStyle w:val="TAL"/>
              <w:rPr>
                <w:u w:val="single"/>
                <w:lang w:eastAsia="ja-JP"/>
              </w:rPr>
            </w:pPr>
            <w:r w:rsidRPr="005B0A88">
              <w:rPr>
                <w:u w:val="single"/>
                <w:lang w:eastAsia="ja-JP"/>
              </w:rPr>
              <w:t>Cell</w:t>
            </w:r>
            <w:r>
              <w:rPr>
                <w:u w:val="single"/>
                <w:lang w:eastAsia="ja-JP"/>
              </w:rPr>
              <w:t xml:space="preserve"> </w:t>
            </w:r>
            <w:r w:rsidRPr="005B0A88">
              <w:rPr>
                <w:u w:val="single"/>
                <w:lang w:eastAsia="ja-JP"/>
              </w:rPr>
              <w:t>2:</w:t>
            </w:r>
            <w:r>
              <w:rPr>
                <w:u w:val="single"/>
                <w:lang w:eastAsia="ja-JP"/>
              </w:rPr>
              <w:t xml:space="preserve"> </w:t>
            </w:r>
          </w:p>
          <w:p w14:paraId="094835DC" w14:textId="77777777" w:rsidR="004F4DC2" w:rsidRPr="005B0A88" w:rsidRDefault="004F4DC2" w:rsidP="004F4DC2">
            <w:pPr>
              <w:pStyle w:val="TAL"/>
              <w:rPr>
                <w:u w:val="single"/>
                <w:lang w:eastAsia="ja-JP"/>
              </w:rPr>
            </w:pPr>
            <w:proofErr w:type="spellStart"/>
            <w:r w:rsidRPr="005B0A88">
              <w:rPr>
                <w:u w:val="single"/>
                <w:lang w:eastAsia="ja-JP"/>
              </w:rPr>
              <w:t>n257</w:t>
            </w:r>
            <w:proofErr w:type="spellEnd"/>
            <w:r w:rsidRPr="005B0A88">
              <w:rPr>
                <w:u w:val="single"/>
                <w:lang w:eastAsia="ja-JP"/>
              </w:rPr>
              <w:t>,</w:t>
            </w:r>
            <w:r>
              <w:rPr>
                <w:u w:val="single"/>
                <w:lang w:eastAsia="ja-JP"/>
              </w:rPr>
              <w:t xml:space="preserve"> </w:t>
            </w:r>
            <w:proofErr w:type="spellStart"/>
            <w:r w:rsidRPr="005B0A88">
              <w:rPr>
                <w:u w:val="single"/>
                <w:lang w:eastAsia="ja-JP"/>
              </w:rPr>
              <w:t>n258</w:t>
            </w:r>
            <w:proofErr w:type="spellEnd"/>
            <w:r w:rsidRPr="005B0A88">
              <w:rPr>
                <w:u w:val="single"/>
                <w:lang w:eastAsia="ja-JP"/>
              </w:rPr>
              <w:t>,</w:t>
            </w:r>
            <w:r>
              <w:rPr>
                <w:u w:val="single"/>
                <w:lang w:eastAsia="ja-JP"/>
              </w:rPr>
              <w:t xml:space="preserve"> </w:t>
            </w:r>
            <w:proofErr w:type="spellStart"/>
            <w:r w:rsidRPr="005B0A88">
              <w:rPr>
                <w:u w:val="single"/>
                <w:lang w:eastAsia="ja-JP"/>
              </w:rPr>
              <w:t>n261</w:t>
            </w:r>
            <w:proofErr w:type="spellEnd"/>
            <w:r w:rsidRPr="005B0A88">
              <w:rPr>
                <w:u w:val="single"/>
                <w:lang w:eastAsia="ja-JP"/>
              </w:rPr>
              <w:t>:</w:t>
            </w:r>
            <w:r>
              <w:rPr>
                <w:u w:val="single"/>
                <w:lang w:eastAsia="ja-JP"/>
              </w:rPr>
              <w:t xml:space="preserve"> </w:t>
            </w:r>
          </w:p>
          <w:p w14:paraId="3246DBC4" w14:textId="77777777" w:rsidR="004F4DC2" w:rsidRPr="005B0A88" w:rsidRDefault="004F4DC2" w:rsidP="004F4DC2">
            <w:pPr>
              <w:pStyle w:val="TAL"/>
              <w:rPr>
                <w:u w:val="single"/>
                <w:lang w:eastAsia="ja-JP"/>
              </w:rPr>
            </w:pPr>
            <w:proofErr w:type="spellStart"/>
            <w:r w:rsidRPr="005B0A88">
              <w:rPr>
                <w:u w:val="single"/>
                <w:lang w:eastAsia="ja-JP"/>
              </w:rPr>
              <w:t>RSRQ_35</w:t>
            </w:r>
            <w:proofErr w:type="spellEnd"/>
            <w:r>
              <w:rPr>
                <w:u w:val="single"/>
                <w:lang w:eastAsia="ja-JP"/>
              </w:rPr>
              <w:t xml:space="preserve"> </w:t>
            </w:r>
            <w:r w:rsidRPr="005B0A88">
              <w:rPr>
                <w:u w:val="single"/>
                <w:lang w:eastAsia="ja-JP"/>
              </w:rPr>
              <w:t>to</w:t>
            </w:r>
            <w:r>
              <w:rPr>
                <w:u w:val="single"/>
                <w:lang w:eastAsia="ja-JP"/>
              </w:rPr>
              <w:t xml:space="preserve"> </w:t>
            </w:r>
            <w:proofErr w:type="spellStart"/>
            <w:r w:rsidRPr="005B0A88">
              <w:rPr>
                <w:u w:val="single"/>
                <w:lang w:eastAsia="ja-JP"/>
              </w:rPr>
              <w:t>RSRQ_71</w:t>
            </w:r>
            <w:proofErr w:type="spellEnd"/>
          </w:p>
          <w:p w14:paraId="6369B36F" w14:textId="77777777" w:rsidR="004F4DC2" w:rsidRPr="005B0A88" w:rsidRDefault="004F4DC2" w:rsidP="004F4DC2">
            <w:pPr>
              <w:pStyle w:val="TAL"/>
              <w:rPr>
                <w:u w:val="single"/>
                <w:lang w:eastAsia="ja-JP"/>
              </w:rPr>
            </w:pPr>
            <w:proofErr w:type="spellStart"/>
            <w:r w:rsidRPr="005B0A88">
              <w:rPr>
                <w:u w:val="single"/>
                <w:lang w:eastAsia="ja-JP"/>
              </w:rPr>
              <w:t>n260</w:t>
            </w:r>
            <w:proofErr w:type="spellEnd"/>
            <w:r w:rsidRPr="005B0A88">
              <w:rPr>
                <w:u w:val="single"/>
                <w:lang w:eastAsia="ja-JP"/>
              </w:rPr>
              <w:t>:</w:t>
            </w:r>
            <w:r>
              <w:rPr>
                <w:u w:val="single"/>
                <w:lang w:eastAsia="ja-JP"/>
              </w:rPr>
              <w:t xml:space="preserve"> </w:t>
            </w:r>
            <w:proofErr w:type="spellStart"/>
            <w:r w:rsidRPr="005B0A88">
              <w:rPr>
                <w:u w:val="single"/>
                <w:lang w:eastAsia="ja-JP"/>
              </w:rPr>
              <w:t>RSRQ_34</w:t>
            </w:r>
            <w:proofErr w:type="spellEnd"/>
            <w:r>
              <w:rPr>
                <w:u w:val="single"/>
                <w:lang w:eastAsia="ja-JP"/>
              </w:rPr>
              <w:t xml:space="preserve"> </w:t>
            </w:r>
            <w:r w:rsidRPr="005B0A88">
              <w:rPr>
                <w:u w:val="single"/>
                <w:lang w:eastAsia="ja-JP"/>
              </w:rPr>
              <w:t>to</w:t>
            </w:r>
            <w:r>
              <w:rPr>
                <w:u w:val="single"/>
                <w:lang w:eastAsia="ja-JP"/>
              </w:rPr>
              <w:t xml:space="preserve"> </w:t>
            </w:r>
            <w:proofErr w:type="spellStart"/>
            <w:r w:rsidRPr="005B0A88">
              <w:rPr>
                <w:u w:val="single"/>
                <w:lang w:eastAsia="ja-JP"/>
              </w:rPr>
              <w:t>RSRQ_71</w:t>
            </w:r>
            <w:proofErr w:type="spellEnd"/>
          </w:p>
        </w:tc>
      </w:tr>
      <w:tr w:rsidR="004F4DC2" w:rsidRPr="005B0A88" w14:paraId="787780C5" w14:textId="77777777" w:rsidTr="00841B96">
        <w:trPr>
          <w:jc w:val="center"/>
        </w:trPr>
        <w:tc>
          <w:tcPr>
            <w:tcW w:w="2106" w:type="dxa"/>
            <w:tcBorders>
              <w:top w:val="single" w:sz="4" w:space="0" w:color="auto"/>
              <w:left w:val="single" w:sz="4" w:space="0" w:color="auto"/>
              <w:bottom w:val="single" w:sz="4" w:space="0" w:color="auto"/>
              <w:right w:val="single" w:sz="4" w:space="0" w:color="auto"/>
            </w:tcBorders>
          </w:tcPr>
          <w:p w14:paraId="7E23FC93" w14:textId="77777777" w:rsidR="004F4DC2" w:rsidRPr="005B0A88" w:rsidRDefault="004F4DC2" w:rsidP="004F4DC2">
            <w:pPr>
              <w:pStyle w:val="TAL"/>
              <w:rPr>
                <w:shd w:val="clear" w:color="auto" w:fill="FFFFFF"/>
              </w:rPr>
            </w:pPr>
            <w:r w:rsidRPr="005B0A88">
              <w:t>7.7.2.2</w:t>
            </w:r>
            <w:r>
              <w:t xml:space="preserve"> </w:t>
            </w:r>
            <w:r w:rsidRPr="005B0A88">
              <w:t>NR</w:t>
            </w:r>
            <w:r>
              <w:t xml:space="preserve"> </w:t>
            </w:r>
            <w:r w:rsidRPr="005B0A88">
              <w:t>SA</w:t>
            </w:r>
            <w:r>
              <w:t xml:space="preserve"> </w:t>
            </w:r>
            <w:proofErr w:type="spellStart"/>
            <w:r w:rsidRPr="005B0A88">
              <w:t>FR2-FR2</w:t>
            </w:r>
            <w:proofErr w:type="spellEnd"/>
            <w:r>
              <w:t xml:space="preserve"> </w:t>
            </w:r>
            <w:r w:rsidRPr="005B0A88">
              <w:t>SS-</w:t>
            </w:r>
            <w:proofErr w:type="spellStart"/>
            <w:r w:rsidRPr="005B0A88">
              <w:t>RSRQ</w:t>
            </w:r>
            <w:proofErr w:type="spellEnd"/>
            <w:r>
              <w:t xml:space="preserve"> </w:t>
            </w:r>
            <w:r w:rsidRPr="005B0A88">
              <w:t>measurement</w:t>
            </w:r>
            <w:r>
              <w:t xml:space="preserve"> </w:t>
            </w:r>
            <w:r w:rsidRPr="005B0A88">
              <w:t>accuracy</w:t>
            </w:r>
          </w:p>
        </w:tc>
        <w:tc>
          <w:tcPr>
            <w:tcW w:w="4104" w:type="dxa"/>
            <w:tcBorders>
              <w:top w:val="single" w:sz="4" w:space="0" w:color="auto"/>
              <w:left w:val="single" w:sz="4" w:space="0" w:color="auto"/>
              <w:bottom w:val="single" w:sz="4" w:space="0" w:color="auto"/>
              <w:right w:val="single" w:sz="4" w:space="0" w:color="auto"/>
            </w:tcBorders>
          </w:tcPr>
          <w:p w14:paraId="459D940E" w14:textId="77777777" w:rsidR="004F4DC2" w:rsidRPr="007B5970" w:rsidRDefault="004F4DC2" w:rsidP="004F4DC2">
            <w:pPr>
              <w:pStyle w:val="TAL"/>
              <w:rPr>
                <w:u w:val="single"/>
                <w:lang w:val="pl-PL" w:eastAsia="ja-JP"/>
              </w:rPr>
            </w:pPr>
            <w:r w:rsidRPr="007B5970">
              <w:rPr>
                <w:u w:val="single"/>
                <w:lang w:val="pl-PL" w:eastAsia="ja-JP"/>
              </w:rPr>
              <w:t>Test 1:</w:t>
            </w:r>
          </w:p>
          <w:p w14:paraId="4945B247" w14:textId="77777777" w:rsidR="004F4DC2" w:rsidRPr="007B5970" w:rsidRDefault="004F4DC2" w:rsidP="004F4DC2">
            <w:pPr>
              <w:pStyle w:val="TAL"/>
              <w:rPr>
                <w:u w:val="single"/>
                <w:lang w:val="pl-PL" w:eastAsia="ja-JP"/>
              </w:rPr>
            </w:pPr>
            <w:r w:rsidRPr="007B5970">
              <w:rPr>
                <w:u w:val="single"/>
                <w:lang w:val="pl-PL" w:eastAsia="ja-JP"/>
              </w:rPr>
              <w:t>Noc1: -94.03dBm/15kHz</w:t>
            </w:r>
          </w:p>
          <w:p w14:paraId="11D53BCA" w14:textId="77777777" w:rsidR="004F4DC2" w:rsidRPr="007B5970" w:rsidRDefault="004F4DC2" w:rsidP="004F4DC2">
            <w:pPr>
              <w:pStyle w:val="TAL"/>
              <w:rPr>
                <w:u w:val="single"/>
                <w:lang w:val="pl-PL" w:eastAsia="ja-JP"/>
              </w:rPr>
            </w:pPr>
            <w:r w:rsidRPr="007B5970">
              <w:rPr>
                <w:u w:val="single"/>
                <w:lang w:val="pl-PL" w:eastAsia="ja-JP"/>
              </w:rPr>
              <w:t>Noc2: -94.03dBm/15kHz</w:t>
            </w:r>
          </w:p>
          <w:p w14:paraId="3C6380BC" w14:textId="77777777" w:rsidR="004F4DC2" w:rsidRPr="006321EB" w:rsidRDefault="004F4DC2" w:rsidP="004F4DC2">
            <w:pPr>
              <w:pStyle w:val="TAL"/>
              <w:rPr>
                <w:u w:val="single"/>
                <w:lang w:val="pl-PL" w:eastAsia="ja-JP"/>
              </w:rPr>
            </w:pPr>
            <w:r w:rsidRPr="006321EB">
              <w:rPr>
                <w:u w:val="single"/>
                <w:lang w:val="pl-PL" w:eastAsia="ja-JP"/>
              </w:rPr>
              <w:t>Ês1 / Noc1: -1.75dB</w:t>
            </w:r>
          </w:p>
          <w:p w14:paraId="504E89A8" w14:textId="77777777" w:rsidR="004F4DC2" w:rsidRPr="006321EB" w:rsidRDefault="004F4DC2" w:rsidP="004F4DC2">
            <w:pPr>
              <w:pStyle w:val="TAL"/>
              <w:rPr>
                <w:u w:val="single"/>
                <w:lang w:val="pl-PL" w:eastAsia="ja-JP"/>
              </w:rPr>
            </w:pPr>
            <w:r w:rsidRPr="006321EB">
              <w:rPr>
                <w:u w:val="single"/>
                <w:lang w:val="pl-PL" w:eastAsia="ja-JP"/>
              </w:rPr>
              <w:t>Ês2 / Noc2: -1.75dB</w:t>
            </w:r>
          </w:p>
          <w:p w14:paraId="7003D84E" w14:textId="77777777" w:rsidR="004F4DC2" w:rsidRPr="005B0A88" w:rsidRDefault="004F4DC2" w:rsidP="004F4DC2">
            <w:pPr>
              <w:pStyle w:val="TAL"/>
              <w:rPr>
                <w:u w:val="single"/>
                <w:lang w:eastAsia="ja-JP"/>
              </w:rPr>
            </w:pPr>
            <w:r w:rsidRPr="005B0A88">
              <w:rPr>
                <w:u w:val="single"/>
                <w:lang w:eastAsia="ja-JP"/>
              </w:rPr>
              <w:t>Reported</w:t>
            </w:r>
            <w:r>
              <w:rPr>
                <w:u w:val="single"/>
                <w:lang w:eastAsia="ja-JP"/>
              </w:rPr>
              <w:t xml:space="preserve"> </w:t>
            </w:r>
            <w:r w:rsidRPr="005B0A88">
              <w:rPr>
                <w:u w:val="single"/>
                <w:lang w:eastAsia="ja-JP"/>
              </w:rPr>
              <w:t>absolute</w:t>
            </w:r>
            <w:r>
              <w:rPr>
                <w:u w:val="single"/>
                <w:lang w:eastAsia="ja-JP"/>
              </w:rPr>
              <w:t xml:space="preserve"> </w:t>
            </w:r>
            <w:proofErr w:type="spellStart"/>
            <w:r w:rsidRPr="005B0A88">
              <w:rPr>
                <w:u w:val="single"/>
                <w:lang w:eastAsia="ja-JP"/>
              </w:rPr>
              <w:t>RSRQ</w:t>
            </w:r>
            <w:proofErr w:type="spellEnd"/>
            <w:r>
              <w:rPr>
                <w:u w:val="single"/>
                <w:lang w:eastAsia="ja-JP"/>
              </w:rPr>
              <w:t xml:space="preserve"> </w:t>
            </w:r>
            <w:r w:rsidRPr="005B0A88">
              <w:rPr>
                <w:u w:val="single"/>
                <w:lang w:eastAsia="ja-JP"/>
              </w:rPr>
              <w:t>values:</w:t>
            </w:r>
            <w:r>
              <w:rPr>
                <w:u w:val="single"/>
                <w:lang w:eastAsia="ja-JP"/>
              </w:rPr>
              <w:t xml:space="preserve"> </w:t>
            </w:r>
            <w:r w:rsidRPr="005B0A88">
              <w:rPr>
                <w:u w:val="single"/>
                <w:lang w:eastAsia="ja-JP"/>
              </w:rPr>
              <w:t>±</w:t>
            </w:r>
            <w:proofErr w:type="spellStart"/>
            <w:r w:rsidRPr="005B0A88">
              <w:rPr>
                <w:u w:val="single"/>
                <w:lang w:eastAsia="ja-JP"/>
              </w:rPr>
              <w:t>2.5dB</w:t>
            </w:r>
            <w:proofErr w:type="spellEnd"/>
          </w:p>
          <w:p w14:paraId="5E8E2637" w14:textId="77777777" w:rsidR="004F4DC2" w:rsidRPr="005B0A88" w:rsidRDefault="004F4DC2" w:rsidP="004F4DC2">
            <w:pPr>
              <w:pStyle w:val="TAL"/>
              <w:rPr>
                <w:u w:val="single"/>
                <w:lang w:eastAsia="ja-JP"/>
              </w:rPr>
            </w:pPr>
            <w:r w:rsidRPr="005B0A88">
              <w:rPr>
                <w:u w:val="single"/>
                <w:lang w:eastAsia="ja-JP"/>
              </w:rPr>
              <w:t>For</w:t>
            </w:r>
            <w:r>
              <w:rPr>
                <w:u w:val="single"/>
                <w:lang w:eastAsia="ja-JP"/>
              </w:rPr>
              <w:t xml:space="preserve"> </w:t>
            </w:r>
            <w:r w:rsidRPr="005B0A88">
              <w:rPr>
                <w:u w:val="single"/>
                <w:lang w:eastAsia="ja-JP"/>
              </w:rPr>
              <w:t>extreme</w:t>
            </w:r>
            <w:r>
              <w:rPr>
                <w:u w:val="single"/>
                <w:lang w:eastAsia="ja-JP"/>
              </w:rPr>
              <w:t xml:space="preserve"> </w:t>
            </w:r>
            <w:r w:rsidRPr="005B0A88">
              <w:rPr>
                <w:u w:val="single"/>
                <w:lang w:eastAsia="ja-JP"/>
              </w:rPr>
              <w:t>conditions</w:t>
            </w:r>
            <w:r>
              <w:rPr>
                <w:u w:val="single"/>
                <w:lang w:eastAsia="ja-JP"/>
              </w:rPr>
              <w:t xml:space="preserve"> </w:t>
            </w:r>
            <w:r w:rsidRPr="005B0A88">
              <w:rPr>
                <w:u w:val="single"/>
                <w:lang w:eastAsia="ja-JP"/>
              </w:rPr>
              <w:t>allow</w:t>
            </w:r>
            <w:r>
              <w:rPr>
                <w:u w:val="single"/>
                <w:lang w:eastAsia="ja-JP"/>
              </w:rPr>
              <w:t xml:space="preserve"> </w:t>
            </w:r>
            <w:r w:rsidRPr="005B0A88">
              <w:rPr>
                <w:u w:val="single"/>
                <w:lang w:eastAsia="ja-JP"/>
              </w:rPr>
              <w:t>±</w:t>
            </w:r>
            <w:proofErr w:type="spellStart"/>
            <w:r w:rsidRPr="005B0A88">
              <w:rPr>
                <w:u w:val="single"/>
                <w:lang w:eastAsia="ja-JP"/>
              </w:rPr>
              <w:t>1.5dB</w:t>
            </w:r>
            <w:proofErr w:type="spellEnd"/>
            <w:r w:rsidRPr="005B0A88">
              <w:rPr>
                <w:u w:val="single"/>
                <w:lang w:eastAsia="ja-JP"/>
              </w:rPr>
              <w:t>+</w:t>
            </w:r>
            <w:r>
              <w:rPr>
                <w:u w:val="single"/>
                <w:lang w:eastAsia="ja-JP"/>
              </w:rPr>
              <w:t xml:space="preserve"> </w:t>
            </w:r>
            <w:r w:rsidRPr="005B0A88">
              <w:rPr>
                <w:u w:val="single"/>
                <w:lang w:eastAsia="ja-JP"/>
              </w:rPr>
              <w:t>FFS</w:t>
            </w:r>
            <w:r>
              <w:rPr>
                <w:u w:val="single"/>
                <w:lang w:eastAsia="ja-JP"/>
              </w:rPr>
              <w:t xml:space="preserve"> </w:t>
            </w:r>
            <w:r w:rsidRPr="005B0A88">
              <w:rPr>
                <w:u w:val="single"/>
                <w:lang w:eastAsia="ja-JP"/>
              </w:rPr>
              <w:t>MU</w:t>
            </w:r>
            <w:r>
              <w:rPr>
                <w:u w:val="single"/>
                <w:lang w:eastAsia="ja-JP"/>
              </w:rPr>
              <w:t xml:space="preserve"> </w:t>
            </w:r>
            <w:r w:rsidRPr="005B0A88">
              <w:rPr>
                <w:u w:val="single"/>
                <w:lang w:eastAsia="ja-JP"/>
              </w:rPr>
              <w:t>additionally</w:t>
            </w:r>
          </w:p>
          <w:p w14:paraId="0E5CEBD1" w14:textId="77777777" w:rsidR="004F4DC2" w:rsidRPr="005B0A88" w:rsidRDefault="004F4DC2" w:rsidP="004F4DC2">
            <w:pPr>
              <w:pStyle w:val="TAL"/>
              <w:rPr>
                <w:u w:val="single"/>
                <w:lang w:eastAsia="ja-JP"/>
              </w:rPr>
            </w:pPr>
            <w:r w:rsidRPr="005B0A88">
              <w:rPr>
                <w:u w:val="single"/>
                <w:lang w:eastAsia="ja-JP"/>
              </w:rPr>
              <w:t>Reported</w:t>
            </w:r>
            <w:r>
              <w:rPr>
                <w:u w:val="single"/>
                <w:lang w:eastAsia="ja-JP"/>
              </w:rPr>
              <w:t xml:space="preserve"> </w:t>
            </w:r>
            <w:r w:rsidRPr="005B0A88">
              <w:rPr>
                <w:u w:val="single"/>
                <w:lang w:eastAsia="ja-JP"/>
              </w:rPr>
              <w:t>relative</w:t>
            </w:r>
            <w:r>
              <w:rPr>
                <w:u w:val="single"/>
                <w:lang w:eastAsia="ja-JP"/>
              </w:rPr>
              <w:t xml:space="preserve"> </w:t>
            </w:r>
            <w:proofErr w:type="spellStart"/>
            <w:r w:rsidRPr="005B0A88">
              <w:rPr>
                <w:u w:val="single"/>
                <w:lang w:eastAsia="ja-JP"/>
              </w:rPr>
              <w:t>RSRQ</w:t>
            </w:r>
            <w:proofErr w:type="spellEnd"/>
            <w:r>
              <w:rPr>
                <w:u w:val="single"/>
                <w:lang w:eastAsia="ja-JP"/>
              </w:rPr>
              <w:t xml:space="preserve"> </w:t>
            </w:r>
            <w:r w:rsidRPr="005B0A88">
              <w:rPr>
                <w:u w:val="single"/>
                <w:lang w:eastAsia="ja-JP"/>
              </w:rPr>
              <w:t>values:</w:t>
            </w:r>
            <w:r>
              <w:rPr>
                <w:u w:val="single"/>
                <w:lang w:eastAsia="ja-JP"/>
              </w:rPr>
              <w:t xml:space="preserve"> </w:t>
            </w:r>
            <w:r w:rsidRPr="005B0A88">
              <w:rPr>
                <w:u w:val="single"/>
                <w:lang w:eastAsia="ja-JP"/>
              </w:rPr>
              <w:t>±</w:t>
            </w:r>
            <w:proofErr w:type="spellStart"/>
            <w:r w:rsidRPr="005B0A88">
              <w:rPr>
                <w:u w:val="single"/>
                <w:lang w:eastAsia="ja-JP"/>
              </w:rPr>
              <w:t>3.0dB</w:t>
            </w:r>
            <w:proofErr w:type="spellEnd"/>
          </w:p>
          <w:p w14:paraId="1DCF709E" w14:textId="77777777" w:rsidR="004F4DC2" w:rsidRPr="005B0A88" w:rsidRDefault="004F4DC2" w:rsidP="004F4DC2">
            <w:pPr>
              <w:pStyle w:val="TAL"/>
              <w:rPr>
                <w:u w:val="single"/>
                <w:lang w:eastAsia="ja-JP"/>
              </w:rPr>
            </w:pPr>
            <w:r w:rsidRPr="005B0A88">
              <w:rPr>
                <w:u w:val="single"/>
                <w:lang w:eastAsia="ja-JP"/>
              </w:rPr>
              <w:t>For</w:t>
            </w:r>
            <w:r>
              <w:rPr>
                <w:u w:val="single"/>
                <w:lang w:eastAsia="ja-JP"/>
              </w:rPr>
              <w:t xml:space="preserve"> </w:t>
            </w:r>
            <w:r w:rsidRPr="005B0A88">
              <w:rPr>
                <w:u w:val="single"/>
                <w:lang w:eastAsia="ja-JP"/>
              </w:rPr>
              <w:t>extreme</w:t>
            </w:r>
            <w:r>
              <w:rPr>
                <w:u w:val="single"/>
                <w:lang w:eastAsia="ja-JP"/>
              </w:rPr>
              <w:t xml:space="preserve"> </w:t>
            </w:r>
            <w:r w:rsidRPr="005B0A88">
              <w:rPr>
                <w:u w:val="single"/>
                <w:lang w:eastAsia="ja-JP"/>
              </w:rPr>
              <w:t>conditions</w:t>
            </w:r>
            <w:r>
              <w:rPr>
                <w:u w:val="single"/>
                <w:lang w:eastAsia="ja-JP"/>
              </w:rPr>
              <w:t xml:space="preserve"> </w:t>
            </w:r>
            <w:r w:rsidRPr="005B0A88">
              <w:rPr>
                <w:u w:val="single"/>
                <w:lang w:eastAsia="ja-JP"/>
              </w:rPr>
              <w:t>allow</w:t>
            </w:r>
            <w:r>
              <w:rPr>
                <w:u w:val="single"/>
                <w:lang w:eastAsia="ja-JP"/>
              </w:rPr>
              <w:t xml:space="preserve"> </w:t>
            </w:r>
            <w:r w:rsidRPr="005B0A88">
              <w:rPr>
                <w:u w:val="single"/>
                <w:lang w:eastAsia="ja-JP"/>
              </w:rPr>
              <w:t>±</w:t>
            </w:r>
            <w:proofErr w:type="spellStart"/>
            <w:r w:rsidRPr="005B0A88">
              <w:rPr>
                <w:u w:val="single"/>
                <w:lang w:eastAsia="ja-JP"/>
              </w:rPr>
              <w:t>1.0dB</w:t>
            </w:r>
            <w:proofErr w:type="spellEnd"/>
            <w:r w:rsidRPr="005B0A88">
              <w:rPr>
                <w:u w:val="single"/>
                <w:lang w:eastAsia="ja-JP"/>
              </w:rPr>
              <w:t>+</w:t>
            </w:r>
            <w:r>
              <w:rPr>
                <w:u w:val="single"/>
                <w:lang w:eastAsia="ja-JP"/>
              </w:rPr>
              <w:t xml:space="preserve"> </w:t>
            </w:r>
            <w:r w:rsidRPr="005B0A88">
              <w:rPr>
                <w:u w:val="single"/>
                <w:lang w:eastAsia="ja-JP"/>
              </w:rPr>
              <w:t>FFS</w:t>
            </w:r>
            <w:r>
              <w:rPr>
                <w:u w:val="single"/>
                <w:lang w:eastAsia="ja-JP"/>
              </w:rPr>
              <w:t xml:space="preserve"> </w:t>
            </w:r>
            <w:r w:rsidRPr="005B0A88">
              <w:rPr>
                <w:u w:val="single"/>
                <w:lang w:eastAsia="ja-JP"/>
              </w:rPr>
              <w:t>MU</w:t>
            </w:r>
            <w:r>
              <w:rPr>
                <w:u w:val="single"/>
                <w:lang w:eastAsia="ja-JP"/>
              </w:rPr>
              <w:t xml:space="preserve"> </w:t>
            </w:r>
            <w:r w:rsidRPr="005B0A88">
              <w:rPr>
                <w:u w:val="single"/>
                <w:lang w:eastAsia="ja-JP"/>
              </w:rPr>
              <w:t>additionally</w:t>
            </w:r>
          </w:p>
          <w:p w14:paraId="3A202003" w14:textId="77777777" w:rsidR="004F4DC2" w:rsidRPr="005B0A88" w:rsidRDefault="004F4DC2" w:rsidP="004F4DC2">
            <w:pPr>
              <w:pStyle w:val="TAL"/>
              <w:rPr>
                <w:u w:val="single"/>
                <w:lang w:eastAsia="ja-JP"/>
              </w:rPr>
            </w:pPr>
          </w:p>
          <w:p w14:paraId="7D78D8EB" w14:textId="77777777" w:rsidR="004F4DC2" w:rsidRPr="006321EB" w:rsidRDefault="004F4DC2" w:rsidP="004F4DC2">
            <w:pPr>
              <w:pStyle w:val="TAL"/>
              <w:rPr>
                <w:u w:val="single"/>
                <w:lang w:val="pl-PL" w:eastAsia="ja-JP"/>
              </w:rPr>
            </w:pPr>
            <w:r w:rsidRPr="006321EB">
              <w:rPr>
                <w:u w:val="single"/>
                <w:lang w:val="pl-PL" w:eastAsia="ja-JP"/>
              </w:rPr>
              <w:t>Test 2:</w:t>
            </w:r>
          </w:p>
          <w:p w14:paraId="2026BAAA" w14:textId="77777777" w:rsidR="004F4DC2" w:rsidRPr="006321EB" w:rsidRDefault="004F4DC2" w:rsidP="004F4DC2">
            <w:pPr>
              <w:pStyle w:val="TAL"/>
              <w:rPr>
                <w:u w:val="single"/>
                <w:lang w:val="pl-PL" w:eastAsia="ja-JP"/>
              </w:rPr>
            </w:pPr>
            <w:r w:rsidRPr="006321EB">
              <w:rPr>
                <w:u w:val="single"/>
                <w:lang w:val="pl-PL" w:eastAsia="ja-JP"/>
              </w:rPr>
              <w:t>Noc1: -94.03dBm/15kHz</w:t>
            </w:r>
          </w:p>
          <w:p w14:paraId="08D3D903" w14:textId="77777777" w:rsidR="004F4DC2" w:rsidRPr="006321EB" w:rsidRDefault="004F4DC2" w:rsidP="004F4DC2">
            <w:pPr>
              <w:pStyle w:val="TAL"/>
              <w:rPr>
                <w:u w:val="single"/>
                <w:lang w:val="pl-PL" w:eastAsia="ja-JP"/>
              </w:rPr>
            </w:pPr>
            <w:r w:rsidRPr="006321EB">
              <w:rPr>
                <w:u w:val="single"/>
                <w:lang w:val="pl-PL" w:eastAsia="ja-JP"/>
              </w:rPr>
              <w:t>Noc2: -94.03dBm/15kHz</w:t>
            </w:r>
          </w:p>
          <w:p w14:paraId="423905FB" w14:textId="77777777" w:rsidR="004F4DC2" w:rsidRPr="006321EB" w:rsidRDefault="004F4DC2" w:rsidP="004F4DC2">
            <w:pPr>
              <w:pStyle w:val="TAL"/>
              <w:rPr>
                <w:u w:val="single"/>
                <w:lang w:val="pl-PL" w:eastAsia="ja-JP"/>
              </w:rPr>
            </w:pPr>
            <w:r w:rsidRPr="006321EB">
              <w:rPr>
                <w:u w:val="single"/>
                <w:lang w:val="pl-PL" w:eastAsia="ja-JP"/>
              </w:rPr>
              <w:t>Ês1 / Noc1: -3.0dB</w:t>
            </w:r>
          </w:p>
          <w:p w14:paraId="20A74960" w14:textId="77777777" w:rsidR="004F4DC2" w:rsidRPr="006321EB" w:rsidRDefault="004F4DC2" w:rsidP="004F4DC2">
            <w:pPr>
              <w:pStyle w:val="TAL"/>
              <w:rPr>
                <w:u w:val="single"/>
                <w:lang w:val="pl-PL" w:eastAsia="ja-JP"/>
              </w:rPr>
            </w:pPr>
            <w:r w:rsidRPr="006321EB">
              <w:rPr>
                <w:u w:val="single"/>
                <w:lang w:val="pl-PL" w:eastAsia="ja-JP"/>
              </w:rPr>
              <w:t>Ês2 / Noc2: -3.0dB</w:t>
            </w:r>
          </w:p>
          <w:p w14:paraId="4CB69D86" w14:textId="77777777" w:rsidR="004F4DC2" w:rsidRPr="005B0A88" w:rsidRDefault="004F4DC2" w:rsidP="004F4DC2">
            <w:pPr>
              <w:pStyle w:val="TAL"/>
              <w:rPr>
                <w:u w:val="single"/>
                <w:lang w:eastAsia="ja-JP"/>
              </w:rPr>
            </w:pPr>
            <w:r w:rsidRPr="005B0A88">
              <w:rPr>
                <w:u w:val="single"/>
                <w:lang w:eastAsia="ja-JP"/>
              </w:rPr>
              <w:t>Reported</w:t>
            </w:r>
            <w:r>
              <w:rPr>
                <w:u w:val="single"/>
                <w:lang w:eastAsia="ja-JP"/>
              </w:rPr>
              <w:t xml:space="preserve"> </w:t>
            </w:r>
            <w:r w:rsidRPr="005B0A88">
              <w:rPr>
                <w:u w:val="single"/>
                <w:lang w:eastAsia="ja-JP"/>
              </w:rPr>
              <w:t>absolute</w:t>
            </w:r>
            <w:r>
              <w:rPr>
                <w:u w:val="single"/>
                <w:lang w:eastAsia="ja-JP"/>
              </w:rPr>
              <w:t xml:space="preserve"> </w:t>
            </w:r>
            <w:proofErr w:type="spellStart"/>
            <w:r w:rsidRPr="005B0A88">
              <w:rPr>
                <w:u w:val="single"/>
                <w:lang w:eastAsia="ja-JP"/>
              </w:rPr>
              <w:t>RSRQ</w:t>
            </w:r>
            <w:proofErr w:type="spellEnd"/>
            <w:r>
              <w:rPr>
                <w:u w:val="single"/>
                <w:lang w:eastAsia="ja-JP"/>
              </w:rPr>
              <w:t xml:space="preserve"> </w:t>
            </w:r>
            <w:r w:rsidRPr="005B0A88">
              <w:rPr>
                <w:u w:val="single"/>
                <w:lang w:eastAsia="ja-JP"/>
              </w:rPr>
              <w:t>values:</w:t>
            </w:r>
            <w:r>
              <w:rPr>
                <w:u w:val="single"/>
                <w:lang w:eastAsia="ja-JP"/>
              </w:rPr>
              <w:t xml:space="preserve"> </w:t>
            </w:r>
            <w:r w:rsidRPr="005B0A88">
              <w:rPr>
                <w:u w:val="single"/>
                <w:lang w:eastAsia="ja-JP"/>
              </w:rPr>
              <w:t>±</w:t>
            </w:r>
            <w:proofErr w:type="spellStart"/>
            <w:r w:rsidRPr="005B0A88">
              <w:rPr>
                <w:u w:val="single"/>
                <w:lang w:eastAsia="ja-JP"/>
              </w:rPr>
              <w:t>3.5dB</w:t>
            </w:r>
            <w:proofErr w:type="spellEnd"/>
          </w:p>
          <w:p w14:paraId="14C5F99F" w14:textId="77777777" w:rsidR="004F4DC2" w:rsidRPr="005B0A88" w:rsidRDefault="004F4DC2" w:rsidP="004F4DC2">
            <w:pPr>
              <w:pStyle w:val="TAL"/>
              <w:rPr>
                <w:u w:val="single"/>
                <w:lang w:eastAsia="ja-JP"/>
              </w:rPr>
            </w:pPr>
            <w:r w:rsidRPr="005B0A88">
              <w:rPr>
                <w:u w:val="single"/>
                <w:lang w:eastAsia="ja-JP"/>
              </w:rPr>
              <w:t>For</w:t>
            </w:r>
            <w:r>
              <w:rPr>
                <w:u w:val="single"/>
                <w:lang w:eastAsia="ja-JP"/>
              </w:rPr>
              <w:t xml:space="preserve"> </w:t>
            </w:r>
            <w:r w:rsidRPr="005B0A88">
              <w:rPr>
                <w:u w:val="single"/>
                <w:lang w:eastAsia="ja-JP"/>
              </w:rPr>
              <w:t>extreme</w:t>
            </w:r>
            <w:r>
              <w:rPr>
                <w:u w:val="single"/>
                <w:lang w:eastAsia="ja-JP"/>
              </w:rPr>
              <w:t xml:space="preserve"> </w:t>
            </w:r>
            <w:r w:rsidRPr="005B0A88">
              <w:rPr>
                <w:u w:val="single"/>
                <w:lang w:eastAsia="ja-JP"/>
              </w:rPr>
              <w:t>conditions</w:t>
            </w:r>
            <w:r>
              <w:rPr>
                <w:u w:val="single"/>
                <w:lang w:eastAsia="ja-JP"/>
              </w:rPr>
              <w:t xml:space="preserve"> </w:t>
            </w:r>
            <w:r w:rsidRPr="005B0A88">
              <w:rPr>
                <w:u w:val="single"/>
                <w:lang w:eastAsia="ja-JP"/>
              </w:rPr>
              <w:t>allow</w:t>
            </w:r>
            <w:r>
              <w:rPr>
                <w:u w:val="single"/>
                <w:lang w:eastAsia="ja-JP"/>
              </w:rPr>
              <w:t xml:space="preserve"> </w:t>
            </w:r>
            <w:r w:rsidRPr="005B0A88">
              <w:rPr>
                <w:u w:val="single"/>
                <w:lang w:eastAsia="ja-JP"/>
              </w:rPr>
              <w:t>±</w:t>
            </w:r>
            <w:proofErr w:type="spellStart"/>
            <w:r w:rsidRPr="005B0A88">
              <w:rPr>
                <w:u w:val="single"/>
                <w:lang w:eastAsia="ja-JP"/>
              </w:rPr>
              <w:t>0.5dB</w:t>
            </w:r>
            <w:proofErr w:type="spellEnd"/>
            <w:r w:rsidRPr="005B0A88">
              <w:rPr>
                <w:u w:val="single"/>
                <w:lang w:eastAsia="ja-JP"/>
              </w:rPr>
              <w:t>+</w:t>
            </w:r>
            <w:r>
              <w:rPr>
                <w:u w:val="single"/>
                <w:lang w:eastAsia="ja-JP"/>
              </w:rPr>
              <w:t xml:space="preserve"> </w:t>
            </w:r>
            <w:r w:rsidRPr="005B0A88">
              <w:rPr>
                <w:u w:val="single"/>
                <w:lang w:eastAsia="ja-JP"/>
              </w:rPr>
              <w:t>FFS</w:t>
            </w:r>
            <w:r>
              <w:rPr>
                <w:u w:val="single"/>
                <w:lang w:eastAsia="ja-JP"/>
              </w:rPr>
              <w:t xml:space="preserve"> </w:t>
            </w:r>
            <w:r w:rsidRPr="005B0A88">
              <w:rPr>
                <w:u w:val="single"/>
                <w:lang w:eastAsia="ja-JP"/>
              </w:rPr>
              <w:t>MU</w:t>
            </w:r>
            <w:r>
              <w:rPr>
                <w:u w:val="single"/>
                <w:lang w:eastAsia="ja-JP"/>
              </w:rPr>
              <w:t xml:space="preserve"> </w:t>
            </w:r>
            <w:r w:rsidRPr="005B0A88">
              <w:rPr>
                <w:u w:val="single"/>
                <w:lang w:eastAsia="ja-JP"/>
              </w:rPr>
              <w:t>additionally</w:t>
            </w:r>
          </w:p>
          <w:p w14:paraId="0A05F75F" w14:textId="77777777" w:rsidR="004F4DC2" w:rsidRPr="005B0A88" w:rsidRDefault="004F4DC2" w:rsidP="004F4DC2">
            <w:pPr>
              <w:pStyle w:val="TAL"/>
              <w:rPr>
                <w:u w:val="single"/>
                <w:lang w:eastAsia="ja-JP"/>
              </w:rPr>
            </w:pPr>
            <w:r w:rsidRPr="005B0A88">
              <w:rPr>
                <w:u w:val="single"/>
                <w:lang w:eastAsia="ja-JP"/>
              </w:rPr>
              <w:t>Reported</w:t>
            </w:r>
            <w:r>
              <w:rPr>
                <w:u w:val="single"/>
                <w:lang w:eastAsia="ja-JP"/>
              </w:rPr>
              <w:t xml:space="preserve"> </w:t>
            </w:r>
            <w:r w:rsidRPr="005B0A88">
              <w:rPr>
                <w:u w:val="single"/>
                <w:lang w:eastAsia="ja-JP"/>
              </w:rPr>
              <w:t>relative</w:t>
            </w:r>
            <w:r>
              <w:rPr>
                <w:u w:val="single"/>
                <w:lang w:eastAsia="ja-JP"/>
              </w:rPr>
              <w:t xml:space="preserve"> </w:t>
            </w:r>
            <w:proofErr w:type="spellStart"/>
            <w:r w:rsidRPr="005B0A88">
              <w:rPr>
                <w:u w:val="single"/>
                <w:lang w:eastAsia="ja-JP"/>
              </w:rPr>
              <w:t>RSRQ</w:t>
            </w:r>
            <w:proofErr w:type="spellEnd"/>
            <w:r>
              <w:rPr>
                <w:u w:val="single"/>
                <w:lang w:eastAsia="ja-JP"/>
              </w:rPr>
              <w:t xml:space="preserve"> </w:t>
            </w:r>
            <w:r w:rsidRPr="005B0A88">
              <w:rPr>
                <w:u w:val="single"/>
                <w:lang w:eastAsia="ja-JP"/>
              </w:rPr>
              <w:t>values:</w:t>
            </w:r>
            <w:r>
              <w:rPr>
                <w:u w:val="single"/>
                <w:lang w:eastAsia="ja-JP"/>
              </w:rPr>
              <w:t xml:space="preserve"> </w:t>
            </w:r>
            <w:r w:rsidRPr="005B0A88">
              <w:rPr>
                <w:u w:val="single"/>
                <w:lang w:eastAsia="ja-JP"/>
              </w:rPr>
              <w:t>±</w:t>
            </w:r>
            <w:proofErr w:type="spellStart"/>
            <w:r w:rsidRPr="005B0A88">
              <w:rPr>
                <w:u w:val="single"/>
                <w:lang w:eastAsia="ja-JP"/>
              </w:rPr>
              <w:t>4.0dB</w:t>
            </w:r>
            <w:proofErr w:type="spellEnd"/>
          </w:p>
          <w:p w14:paraId="21EFAA3E" w14:textId="77777777" w:rsidR="004F4DC2" w:rsidRPr="005B0A88" w:rsidRDefault="004F4DC2" w:rsidP="004F4DC2">
            <w:pPr>
              <w:pStyle w:val="TAL"/>
              <w:rPr>
                <w:u w:val="single"/>
                <w:lang w:eastAsia="ja-JP"/>
              </w:rPr>
            </w:pPr>
            <w:r w:rsidRPr="005B0A88">
              <w:rPr>
                <w:u w:val="single"/>
                <w:lang w:eastAsia="ja-JP"/>
              </w:rPr>
              <w:t>For</w:t>
            </w:r>
            <w:r>
              <w:rPr>
                <w:u w:val="single"/>
                <w:lang w:eastAsia="ja-JP"/>
              </w:rPr>
              <w:t xml:space="preserve"> </w:t>
            </w:r>
            <w:r w:rsidRPr="005B0A88">
              <w:rPr>
                <w:u w:val="single"/>
                <w:lang w:eastAsia="ja-JP"/>
              </w:rPr>
              <w:t>extreme</w:t>
            </w:r>
            <w:r>
              <w:rPr>
                <w:u w:val="single"/>
                <w:lang w:eastAsia="ja-JP"/>
              </w:rPr>
              <w:t xml:space="preserve"> </w:t>
            </w:r>
            <w:r w:rsidRPr="005B0A88">
              <w:rPr>
                <w:u w:val="single"/>
                <w:lang w:eastAsia="ja-JP"/>
              </w:rPr>
              <w:t>conditions</w:t>
            </w:r>
            <w:r>
              <w:rPr>
                <w:u w:val="single"/>
                <w:lang w:eastAsia="ja-JP"/>
              </w:rPr>
              <w:t xml:space="preserve"> </w:t>
            </w:r>
            <w:r w:rsidRPr="005B0A88">
              <w:rPr>
                <w:u w:val="single"/>
                <w:lang w:eastAsia="ja-JP"/>
              </w:rPr>
              <w:t>allow</w:t>
            </w:r>
            <w:r>
              <w:rPr>
                <w:u w:val="single"/>
                <w:lang w:eastAsia="ja-JP"/>
              </w:rPr>
              <w:t xml:space="preserve"> </w:t>
            </w:r>
            <w:r w:rsidRPr="005B0A88">
              <w:rPr>
                <w:u w:val="single"/>
                <w:lang w:eastAsia="ja-JP"/>
              </w:rPr>
              <w:t>±</w:t>
            </w:r>
            <w:proofErr w:type="spellStart"/>
            <w:r w:rsidRPr="005B0A88">
              <w:rPr>
                <w:u w:val="single"/>
                <w:lang w:eastAsia="ja-JP"/>
              </w:rPr>
              <w:t>0.0dB</w:t>
            </w:r>
            <w:proofErr w:type="spellEnd"/>
            <w:r w:rsidRPr="005B0A88">
              <w:rPr>
                <w:u w:val="single"/>
                <w:lang w:eastAsia="ja-JP"/>
              </w:rPr>
              <w:t>+</w:t>
            </w:r>
            <w:r>
              <w:rPr>
                <w:u w:val="single"/>
                <w:lang w:eastAsia="ja-JP"/>
              </w:rPr>
              <w:t xml:space="preserve"> </w:t>
            </w:r>
            <w:r w:rsidRPr="005B0A88">
              <w:rPr>
                <w:u w:val="single"/>
                <w:lang w:eastAsia="ja-JP"/>
              </w:rPr>
              <w:t>FFS</w:t>
            </w:r>
            <w:r>
              <w:rPr>
                <w:u w:val="single"/>
                <w:lang w:eastAsia="ja-JP"/>
              </w:rPr>
              <w:t xml:space="preserve"> </w:t>
            </w:r>
            <w:r w:rsidRPr="005B0A88">
              <w:rPr>
                <w:u w:val="single"/>
                <w:lang w:eastAsia="ja-JP"/>
              </w:rPr>
              <w:t>MU</w:t>
            </w:r>
            <w:r>
              <w:rPr>
                <w:u w:val="single"/>
                <w:lang w:eastAsia="ja-JP"/>
              </w:rPr>
              <w:t xml:space="preserve"> </w:t>
            </w:r>
            <w:r w:rsidRPr="005B0A88">
              <w:rPr>
                <w:u w:val="single"/>
                <w:lang w:eastAsia="ja-JP"/>
              </w:rPr>
              <w:t>additionally</w:t>
            </w:r>
          </w:p>
          <w:p w14:paraId="0262BEE1" w14:textId="77777777" w:rsidR="004F4DC2" w:rsidRPr="005B0A88" w:rsidRDefault="004F4DC2" w:rsidP="004F4DC2">
            <w:pPr>
              <w:pStyle w:val="TAL"/>
              <w:rPr>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14:paraId="2141739D" w14:textId="77777777" w:rsidR="004F4DC2" w:rsidRPr="005B0A88" w:rsidRDefault="004F4DC2" w:rsidP="004F4DC2">
            <w:pPr>
              <w:pStyle w:val="TAL"/>
              <w:rPr>
                <w:u w:val="single"/>
                <w:lang w:eastAsia="ja-JP"/>
              </w:rPr>
            </w:pPr>
            <w:r w:rsidRPr="005B0A88">
              <w:rPr>
                <w:u w:val="single"/>
                <w:lang w:eastAsia="ja-JP"/>
              </w:rPr>
              <w:t>Test</w:t>
            </w:r>
            <w:r>
              <w:rPr>
                <w:u w:val="single"/>
                <w:lang w:eastAsia="ja-JP"/>
              </w:rPr>
              <w:t xml:space="preserve"> </w:t>
            </w:r>
            <w:r w:rsidRPr="005B0A88">
              <w:rPr>
                <w:u w:val="single"/>
                <w:lang w:eastAsia="ja-JP"/>
              </w:rPr>
              <w:t>1:</w:t>
            </w:r>
          </w:p>
          <w:p w14:paraId="66FD1884" w14:textId="77777777" w:rsidR="004F4DC2" w:rsidRPr="005B0A88" w:rsidRDefault="004F4DC2" w:rsidP="004F4DC2">
            <w:pPr>
              <w:pStyle w:val="TAL"/>
              <w:rPr>
                <w:u w:val="single"/>
                <w:lang w:eastAsia="ja-JP"/>
              </w:rPr>
            </w:pPr>
            <w:r w:rsidRPr="005B0A88">
              <w:rPr>
                <w:u w:val="single"/>
                <w:lang w:eastAsia="ja-JP"/>
              </w:rPr>
              <w:t>-</w:t>
            </w:r>
            <w:proofErr w:type="spellStart"/>
            <w:r w:rsidRPr="005B0A88">
              <w:rPr>
                <w:u w:val="single"/>
                <w:lang w:eastAsia="ja-JP"/>
              </w:rPr>
              <w:t>1.90dB</w:t>
            </w:r>
            <w:proofErr w:type="spellEnd"/>
          </w:p>
          <w:p w14:paraId="16A25F91" w14:textId="77777777" w:rsidR="004F4DC2" w:rsidRPr="005B0A88" w:rsidRDefault="004F4DC2" w:rsidP="004F4DC2">
            <w:pPr>
              <w:pStyle w:val="TAL"/>
              <w:rPr>
                <w:u w:val="single"/>
                <w:lang w:eastAsia="ja-JP"/>
              </w:rPr>
            </w:pPr>
            <w:r w:rsidRPr="005B0A88">
              <w:rPr>
                <w:u w:val="single"/>
                <w:lang w:eastAsia="ja-JP"/>
              </w:rPr>
              <w:t>-</w:t>
            </w:r>
            <w:proofErr w:type="spellStart"/>
            <w:r w:rsidRPr="005B0A88">
              <w:rPr>
                <w:u w:val="single"/>
                <w:lang w:eastAsia="ja-JP"/>
              </w:rPr>
              <w:t>1.90dB</w:t>
            </w:r>
            <w:proofErr w:type="spellEnd"/>
          </w:p>
          <w:p w14:paraId="6E38E875" w14:textId="77777777" w:rsidR="004F4DC2" w:rsidRPr="005B0A88" w:rsidRDefault="004F4DC2" w:rsidP="004F4DC2">
            <w:pPr>
              <w:pStyle w:val="TAL"/>
              <w:rPr>
                <w:u w:val="single"/>
                <w:lang w:eastAsia="ja-JP"/>
              </w:rPr>
            </w:pPr>
            <w:proofErr w:type="spellStart"/>
            <w:r w:rsidRPr="005B0A88">
              <w:rPr>
                <w:u w:val="single"/>
                <w:lang w:eastAsia="ja-JP"/>
              </w:rPr>
              <w:t>0dB</w:t>
            </w:r>
            <w:proofErr w:type="spellEnd"/>
          </w:p>
          <w:p w14:paraId="183AC5D8" w14:textId="77777777" w:rsidR="004F4DC2" w:rsidRPr="005B0A88" w:rsidRDefault="004F4DC2" w:rsidP="004F4DC2">
            <w:pPr>
              <w:pStyle w:val="TAL"/>
              <w:rPr>
                <w:u w:val="single"/>
                <w:lang w:eastAsia="ja-JP"/>
              </w:rPr>
            </w:pPr>
            <w:proofErr w:type="spellStart"/>
            <w:r w:rsidRPr="005B0A88">
              <w:rPr>
                <w:u w:val="single"/>
                <w:lang w:eastAsia="ja-JP"/>
              </w:rPr>
              <w:t>0dB</w:t>
            </w:r>
            <w:proofErr w:type="spellEnd"/>
          </w:p>
          <w:p w14:paraId="21C4B454" w14:textId="77777777" w:rsidR="004F4DC2" w:rsidRPr="005B0A88" w:rsidRDefault="004F4DC2" w:rsidP="004F4DC2">
            <w:pPr>
              <w:pStyle w:val="TAL"/>
              <w:rPr>
                <w:u w:val="single"/>
                <w:lang w:eastAsia="ja-JP"/>
              </w:rPr>
            </w:pPr>
            <w:r w:rsidRPr="005B0A88">
              <w:rPr>
                <w:u w:val="single"/>
                <w:lang w:eastAsia="ja-JP"/>
              </w:rPr>
              <w:t>Via</w:t>
            </w:r>
            <w:r>
              <w:rPr>
                <w:u w:val="single"/>
                <w:lang w:eastAsia="ja-JP"/>
              </w:rPr>
              <w:t xml:space="preserve"> </w:t>
            </w:r>
            <w:r w:rsidRPr="005B0A88">
              <w:rPr>
                <w:u w:val="single"/>
                <w:lang w:eastAsia="ja-JP"/>
              </w:rPr>
              <w:t>Mapping</w:t>
            </w:r>
          </w:p>
          <w:p w14:paraId="1246D196" w14:textId="77777777" w:rsidR="004F4DC2" w:rsidRPr="005B0A88" w:rsidRDefault="004F4DC2" w:rsidP="004F4DC2">
            <w:pPr>
              <w:pStyle w:val="TAL"/>
              <w:rPr>
                <w:u w:val="single"/>
                <w:lang w:eastAsia="ja-JP"/>
              </w:rPr>
            </w:pPr>
          </w:p>
          <w:p w14:paraId="41E31D84" w14:textId="77777777" w:rsidR="004F4DC2" w:rsidRPr="005B0A88" w:rsidRDefault="004F4DC2" w:rsidP="004F4DC2">
            <w:pPr>
              <w:pStyle w:val="TAL"/>
              <w:rPr>
                <w:u w:val="single"/>
                <w:lang w:eastAsia="ja-JP"/>
              </w:rPr>
            </w:pPr>
          </w:p>
          <w:p w14:paraId="40F0295E" w14:textId="77777777" w:rsidR="004F4DC2" w:rsidRPr="005B0A88" w:rsidRDefault="004F4DC2" w:rsidP="004F4DC2">
            <w:pPr>
              <w:pStyle w:val="TAL"/>
              <w:rPr>
                <w:u w:val="single"/>
                <w:lang w:eastAsia="ja-JP"/>
              </w:rPr>
            </w:pPr>
            <w:r w:rsidRPr="005B0A88">
              <w:rPr>
                <w:u w:val="single"/>
                <w:lang w:eastAsia="ja-JP"/>
              </w:rPr>
              <w:t>Via</w:t>
            </w:r>
            <w:r>
              <w:rPr>
                <w:u w:val="single"/>
                <w:lang w:eastAsia="ja-JP"/>
              </w:rPr>
              <w:t xml:space="preserve"> </w:t>
            </w:r>
            <w:r w:rsidRPr="005B0A88">
              <w:rPr>
                <w:u w:val="single"/>
                <w:lang w:eastAsia="ja-JP"/>
              </w:rPr>
              <w:t>Mapping</w:t>
            </w:r>
          </w:p>
          <w:p w14:paraId="586FE1E0" w14:textId="77777777" w:rsidR="004F4DC2" w:rsidRPr="005B0A88" w:rsidRDefault="004F4DC2" w:rsidP="004F4DC2">
            <w:pPr>
              <w:pStyle w:val="TAL"/>
              <w:rPr>
                <w:u w:val="single"/>
                <w:lang w:eastAsia="ja-JP"/>
              </w:rPr>
            </w:pPr>
          </w:p>
          <w:p w14:paraId="57392956" w14:textId="77777777" w:rsidR="004F4DC2" w:rsidRPr="005B0A88" w:rsidRDefault="004F4DC2" w:rsidP="004F4DC2">
            <w:pPr>
              <w:pStyle w:val="TAL"/>
              <w:rPr>
                <w:u w:val="single"/>
                <w:lang w:eastAsia="ja-JP"/>
              </w:rPr>
            </w:pPr>
          </w:p>
          <w:p w14:paraId="46F3B5B6" w14:textId="77777777" w:rsidR="004F4DC2" w:rsidRPr="005B0A88" w:rsidRDefault="004F4DC2" w:rsidP="004F4DC2">
            <w:pPr>
              <w:pStyle w:val="TAL"/>
              <w:rPr>
                <w:u w:val="single"/>
                <w:lang w:eastAsia="ja-JP"/>
              </w:rPr>
            </w:pPr>
          </w:p>
          <w:p w14:paraId="0E8EEF6C" w14:textId="77777777" w:rsidR="004F4DC2" w:rsidRPr="005B0A88" w:rsidRDefault="004F4DC2" w:rsidP="004F4DC2">
            <w:pPr>
              <w:pStyle w:val="TAL"/>
              <w:rPr>
                <w:u w:val="single"/>
                <w:lang w:eastAsia="ja-JP"/>
              </w:rPr>
            </w:pPr>
            <w:r w:rsidRPr="005B0A88">
              <w:rPr>
                <w:u w:val="single"/>
                <w:lang w:eastAsia="ja-JP"/>
              </w:rPr>
              <w:t>Test</w:t>
            </w:r>
            <w:r>
              <w:rPr>
                <w:u w:val="single"/>
                <w:lang w:eastAsia="ja-JP"/>
              </w:rPr>
              <w:t xml:space="preserve"> </w:t>
            </w:r>
            <w:r w:rsidRPr="005B0A88">
              <w:rPr>
                <w:u w:val="single"/>
                <w:lang w:eastAsia="ja-JP"/>
              </w:rPr>
              <w:t>2:</w:t>
            </w:r>
          </w:p>
          <w:p w14:paraId="1C83AFB8" w14:textId="77777777" w:rsidR="004F4DC2" w:rsidRPr="005B0A88" w:rsidRDefault="004F4DC2" w:rsidP="004F4DC2">
            <w:pPr>
              <w:pStyle w:val="TAL"/>
              <w:rPr>
                <w:u w:val="single"/>
                <w:lang w:eastAsia="ja-JP"/>
              </w:rPr>
            </w:pPr>
            <w:r w:rsidRPr="005B0A88">
              <w:rPr>
                <w:u w:val="single"/>
                <w:lang w:eastAsia="ja-JP"/>
              </w:rPr>
              <w:t>-</w:t>
            </w:r>
            <w:proofErr w:type="spellStart"/>
            <w:r w:rsidRPr="005B0A88">
              <w:rPr>
                <w:u w:val="single"/>
                <w:lang w:eastAsia="ja-JP"/>
              </w:rPr>
              <w:t>1.41dB</w:t>
            </w:r>
            <w:proofErr w:type="spellEnd"/>
          </w:p>
          <w:p w14:paraId="02F8E324" w14:textId="77777777" w:rsidR="004F4DC2" w:rsidRPr="005B0A88" w:rsidRDefault="004F4DC2" w:rsidP="004F4DC2">
            <w:pPr>
              <w:pStyle w:val="TAL"/>
              <w:rPr>
                <w:u w:val="single"/>
                <w:lang w:eastAsia="ja-JP"/>
              </w:rPr>
            </w:pPr>
            <w:r w:rsidRPr="005B0A88">
              <w:rPr>
                <w:u w:val="single"/>
                <w:lang w:eastAsia="ja-JP"/>
              </w:rPr>
              <w:t>-</w:t>
            </w:r>
            <w:proofErr w:type="spellStart"/>
            <w:r w:rsidRPr="005B0A88">
              <w:rPr>
                <w:u w:val="single"/>
                <w:lang w:eastAsia="ja-JP"/>
              </w:rPr>
              <w:t>1.41dB</w:t>
            </w:r>
            <w:proofErr w:type="spellEnd"/>
          </w:p>
          <w:p w14:paraId="212E7F85" w14:textId="77777777" w:rsidR="004F4DC2" w:rsidRPr="005B0A88" w:rsidRDefault="004F4DC2" w:rsidP="004F4DC2">
            <w:pPr>
              <w:pStyle w:val="TAL"/>
              <w:rPr>
                <w:u w:val="single"/>
                <w:lang w:eastAsia="ja-JP"/>
              </w:rPr>
            </w:pPr>
            <w:proofErr w:type="spellStart"/>
            <w:r w:rsidRPr="005B0A88">
              <w:rPr>
                <w:u w:val="single"/>
                <w:lang w:eastAsia="ja-JP"/>
              </w:rPr>
              <w:t>0dB</w:t>
            </w:r>
            <w:proofErr w:type="spellEnd"/>
          </w:p>
          <w:p w14:paraId="0FDEE7F0" w14:textId="77777777" w:rsidR="004F4DC2" w:rsidRPr="005B0A88" w:rsidRDefault="004F4DC2" w:rsidP="004F4DC2">
            <w:pPr>
              <w:pStyle w:val="TAL"/>
              <w:rPr>
                <w:u w:val="single"/>
                <w:lang w:eastAsia="ja-JP"/>
              </w:rPr>
            </w:pPr>
            <w:proofErr w:type="spellStart"/>
            <w:r w:rsidRPr="005B0A88">
              <w:rPr>
                <w:u w:val="single"/>
                <w:lang w:eastAsia="ja-JP"/>
              </w:rPr>
              <w:t>0dB</w:t>
            </w:r>
            <w:proofErr w:type="spellEnd"/>
          </w:p>
          <w:p w14:paraId="7574ABC4" w14:textId="77777777" w:rsidR="004F4DC2" w:rsidRPr="005B0A88" w:rsidRDefault="004F4DC2" w:rsidP="004F4DC2">
            <w:pPr>
              <w:pStyle w:val="TAL"/>
              <w:rPr>
                <w:u w:val="single"/>
                <w:lang w:eastAsia="ja-JP"/>
              </w:rPr>
            </w:pPr>
            <w:r w:rsidRPr="005B0A88">
              <w:rPr>
                <w:u w:val="single"/>
                <w:lang w:eastAsia="ja-JP"/>
              </w:rPr>
              <w:t>Via</w:t>
            </w:r>
            <w:r>
              <w:rPr>
                <w:u w:val="single"/>
                <w:lang w:eastAsia="ja-JP"/>
              </w:rPr>
              <w:t xml:space="preserve"> </w:t>
            </w:r>
            <w:r w:rsidRPr="005B0A88">
              <w:rPr>
                <w:u w:val="single"/>
                <w:lang w:eastAsia="ja-JP"/>
              </w:rPr>
              <w:t>Mapping</w:t>
            </w:r>
          </w:p>
          <w:p w14:paraId="17EE6648" w14:textId="77777777" w:rsidR="004F4DC2" w:rsidRPr="005B0A88" w:rsidRDefault="004F4DC2" w:rsidP="004F4DC2">
            <w:pPr>
              <w:pStyle w:val="TAL"/>
              <w:rPr>
                <w:u w:val="single"/>
                <w:lang w:eastAsia="ja-JP"/>
              </w:rPr>
            </w:pPr>
          </w:p>
          <w:p w14:paraId="2FD6972C" w14:textId="77777777" w:rsidR="004F4DC2" w:rsidRPr="005B0A88" w:rsidRDefault="004F4DC2" w:rsidP="004F4DC2">
            <w:pPr>
              <w:pStyle w:val="TAL"/>
              <w:rPr>
                <w:u w:val="single"/>
                <w:lang w:eastAsia="ja-JP"/>
              </w:rPr>
            </w:pPr>
          </w:p>
          <w:p w14:paraId="5672439B" w14:textId="77777777" w:rsidR="004F4DC2" w:rsidRPr="005B0A88" w:rsidRDefault="004F4DC2" w:rsidP="004F4DC2">
            <w:pPr>
              <w:pStyle w:val="TAL"/>
              <w:rPr>
                <w:u w:val="single"/>
                <w:lang w:eastAsia="ja-JP"/>
              </w:rPr>
            </w:pPr>
            <w:r w:rsidRPr="005B0A88">
              <w:rPr>
                <w:u w:val="single"/>
                <w:lang w:eastAsia="ja-JP"/>
              </w:rPr>
              <w:t>Via</w:t>
            </w:r>
            <w:r>
              <w:rPr>
                <w:u w:val="single"/>
                <w:lang w:eastAsia="ja-JP"/>
              </w:rPr>
              <w:t xml:space="preserve"> </w:t>
            </w:r>
            <w:r w:rsidRPr="005B0A88">
              <w:rPr>
                <w:u w:val="single"/>
                <w:lang w:eastAsia="ja-JP"/>
              </w:rPr>
              <w:t>Mapping</w:t>
            </w:r>
          </w:p>
          <w:p w14:paraId="78987C3A" w14:textId="77777777" w:rsidR="004F4DC2" w:rsidRPr="005B0A88" w:rsidRDefault="004F4DC2" w:rsidP="004F4DC2">
            <w:pPr>
              <w:pStyle w:val="TAL"/>
              <w:rPr>
                <w:u w:val="single"/>
                <w:lang w:eastAsia="ja-JP"/>
              </w:rPr>
            </w:pPr>
          </w:p>
        </w:tc>
        <w:tc>
          <w:tcPr>
            <w:tcW w:w="2593" w:type="dxa"/>
            <w:tcBorders>
              <w:top w:val="single" w:sz="4" w:space="0" w:color="auto"/>
              <w:left w:val="single" w:sz="4" w:space="0" w:color="auto"/>
              <w:bottom w:val="single" w:sz="4" w:space="0" w:color="auto"/>
              <w:right w:val="single" w:sz="4" w:space="0" w:color="auto"/>
            </w:tcBorders>
          </w:tcPr>
          <w:p w14:paraId="0CE2C4FE" w14:textId="77777777" w:rsidR="004F4DC2" w:rsidRPr="006321EB" w:rsidRDefault="004F4DC2" w:rsidP="004F4DC2">
            <w:pPr>
              <w:pStyle w:val="TAL"/>
              <w:rPr>
                <w:u w:val="single"/>
                <w:lang w:val="pl-PL" w:eastAsia="ja-JP"/>
              </w:rPr>
            </w:pPr>
            <w:r w:rsidRPr="006321EB">
              <w:rPr>
                <w:u w:val="single"/>
                <w:lang w:val="pl-PL" w:eastAsia="ja-JP"/>
              </w:rPr>
              <w:t>Test 1:</w:t>
            </w:r>
          </w:p>
          <w:p w14:paraId="72AC0AEE" w14:textId="77777777" w:rsidR="004F4DC2" w:rsidRPr="006321EB" w:rsidRDefault="004F4DC2" w:rsidP="004F4DC2">
            <w:pPr>
              <w:pStyle w:val="TAL"/>
              <w:rPr>
                <w:u w:val="single"/>
                <w:lang w:val="pl-PL" w:eastAsia="ja-JP"/>
              </w:rPr>
            </w:pPr>
            <w:r w:rsidRPr="006321EB">
              <w:rPr>
                <w:u w:val="single"/>
                <w:lang w:val="pl-PL" w:eastAsia="ja-JP"/>
              </w:rPr>
              <w:t>Noc1: -95.93dBm/15kHz</w:t>
            </w:r>
          </w:p>
          <w:p w14:paraId="4D2C3150" w14:textId="77777777" w:rsidR="004F4DC2" w:rsidRPr="006321EB" w:rsidRDefault="004F4DC2" w:rsidP="004F4DC2">
            <w:pPr>
              <w:pStyle w:val="TAL"/>
              <w:rPr>
                <w:u w:val="single"/>
                <w:lang w:val="pl-PL" w:eastAsia="ja-JP"/>
              </w:rPr>
            </w:pPr>
            <w:r w:rsidRPr="006321EB">
              <w:rPr>
                <w:u w:val="single"/>
                <w:lang w:val="pl-PL" w:eastAsia="ja-JP"/>
              </w:rPr>
              <w:t>Noc2: -95.93dBm /15kHz</w:t>
            </w:r>
          </w:p>
          <w:p w14:paraId="336CB6C9" w14:textId="77777777" w:rsidR="004F4DC2" w:rsidRPr="006321EB" w:rsidRDefault="004F4DC2" w:rsidP="004F4DC2">
            <w:pPr>
              <w:pStyle w:val="TAL"/>
              <w:rPr>
                <w:u w:val="single"/>
                <w:lang w:val="pl-PL" w:eastAsia="ja-JP"/>
              </w:rPr>
            </w:pPr>
            <w:r w:rsidRPr="006321EB">
              <w:rPr>
                <w:u w:val="single"/>
                <w:lang w:val="pl-PL" w:eastAsia="ja-JP"/>
              </w:rPr>
              <w:t>Ês1 / Noc1: -1.75dB</w:t>
            </w:r>
          </w:p>
          <w:p w14:paraId="6CAD05FF" w14:textId="77777777" w:rsidR="004F4DC2" w:rsidRPr="006321EB" w:rsidRDefault="004F4DC2" w:rsidP="004F4DC2">
            <w:pPr>
              <w:pStyle w:val="TAL"/>
              <w:rPr>
                <w:u w:val="single"/>
                <w:lang w:val="pl-PL" w:eastAsia="ja-JP"/>
              </w:rPr>
            </w:pPr>
            <w:r w:rsidRPr="006321EB">
              <w:rPr>
                <w:u w:val="single"/>
                <w:lang w:val="pl-PL" w:eastAsia="ja-JP"/>
              </w:rPr>
              <w:t>Ês2 / Noc2: -1.75dB</w:t>
            </w:r>
          </w:p>
          <w:p w14:paraId="44CC04B1" w14:textId="77777777" w:rsidR="004F4DC2" w:rsidRPr="005B0A88" w:rsidRDefault="004F4DC2" w:rsidP="004F4DC2">
            <w:pPr>
              <w:pStyle w:val="TAL"/>
              <w:rPr>
                <w:u w:val="single"/>
                <w:lang w:eastAsia="ja-JP"/>
              </w:rPr>
            </w:pPr>
            <w:r w:rsidRPr="005B0A88">
              <w:rPr>
                <w:u w:val="single"/>
                <w:lang w:eastAsia="ja-JP"/>
              </w:rPr>
              <w:t>Cell</w:t>
            </w:r>
            <w:r>
              <w:rPr>
                <w:u w:val="single"/>
                <w:lang w:eastAsia="ja-JP"/>
              </w:rPr>
              <w:t xml:space="preserve"> </w:t>
            </w:r>
            <w:r w:rsidRPr="005B0A88">
              <w:rPr>
                <w:u w:val="single"/>
                <w:lang w:eastAsia="ja-JP"/>
              </w:rPr>
              <w:t>1</w:t>
            </w:r>
            <w:r>
              <w:rPr>
                <w:u w:val="single"/>
                <w:lang w:eastAsia="ja-JP"/>
              </w:rPr>
              <w:t xml:space="preserve"> </w:t>
            </w:r>
            <w:r w:rsidRPr="005B0A88">
              <w:rPr>
                <w:u w:val="single"/>
                <w:lang w:eastAsia="ja-JP"/>
              </w:rPr>
              <w:t>and</w:t>
            </w:r>
            <w:r>
              <w:rPr>
                <w:u w:val="single"/>
                <w:lang w:eastAsia="ja-JP"/>
              </w:rPr>
              <w:t xml:space="preserve"> </w:t>
            </w:r>
            <w:r w:rsidRPr="005B0A88">
              <w:rPr>
                <w:u w:val="single"/>
                <w:lang w:eastAsia="ja-JP"/>
              </w:rPr>
              <w:t>Cell</w:t>
            </w:r>
            <w:r>
              <w:rPr>
                <w:u w:val="single"/>
                <w:lang w:eastAsia="ja-JP"/>
              </w:rPr>
              <w:t xml:space="preserve"> </w:t>
            </w:r>
            <w:r w:rsidRPr="005B0A88">
              <w:rPr>
                <w:u w:val="single"/>
                <w:lang w:eastAsia="ja-JP"/>
              </w:rPr>
              <w:t>2:</w:t>
            </w:r>
            <w:r>
              <w:rPr>
                <w:u w:val="single"/>
                <w:lang w:eastAsia="ja-JP"/>
              </w:rPr>
              <w:t xml:space="preserve"> </w:t>
            </w:r>
          </w:p>
          <w:p w14:paraId="61DCDA48" w14:textId="77777777" w:rsidR="004F4DC2" w:rsidRPr="005B0A88" w:rsidRDefault="004F4DC2" w:rsidP="004F4DC2">
            <w:pPr>
              <w:pStyle w:val="TAL"/>
              <w:rPr>
                <w:u w:val="single"/>
                <w:lang w:eastAsia="ja-JP"/>
              </w:rPr>
            </w:pPr>
            <w:proofErr w:type="spellStart"/>
            <w:r w:rsidRPr="005B0A88">
              <w:rPr>
                <w:u w:val="single"/>
                <w:lang w:eastAsia="ja-JP"/>
              </w:rPr>
              <w:t>RSRQ_41</w:t>
            </w:r>
            <w:proofErr w:type="spellEnd"/>
            <w:r>
              <w:rPr>
                <w:u w:val="single"/>
                <w:lang w:eastAsia="ja-JP"/>
              </w:rPr>
              <w:t xml:space="preserve"> </w:t>
            </w:r>
            <w:r w:rsidRPr="005B0A88">
              <w:rPr>
                <w:u w:val="single"/>
                <w:lang w:eastAsia="ja-JP"/>
              </w:rPr>
              <w:t>to</w:t>
            </w:r>
            <w:r>
              <w:rPr>
                <w:u w:val="single"/>
                <w:lang w:eastAsia="ja-JP"/>
              </w:rPr>
              <w:t xml:space="preserve"> </w:t>
            </w:r>
            <w:proofErr w:type="spellStart"/>
            <w:r w:rsidRPr="005B0A88">
              <w:rPr>
                <w:u w:val="single"/>
                <w:lang w:eastAsia="ja-JP"/>
              </w:rPr>
              <w:t>RSRQ_73</w:t>
            </w:r>
            <w:proofErr w:type="spellEnd"/>
          </w:p>
          <w:p w14:paraId="70AEF025" w14:textId="77777777" w:rsidR="004F4DC2" w:rsidRPr="005B0A88" w:rsidRDefault="004F4DC2" w:rsidP="004F4DC2">
            <w:pPr>
              <w:pStyle w:val="TAL"/>
              <w:rPr>
                <w:u w:val="single"/>
                <w:lang w:eastAsia="ja-JP"/>
              </w:rPr>
            </w:pPr>
          </w:p>
          <w:p w14:paraId="023F9C2E" w14:textId="77777777" w:rsidR="004F4DC2" w:rsidRPr="005B0A88" w:rsidRDefault="004F4DC2" w:rsidP="004F4DC2">
            <w:pPr>
              <w:pStyle w:val="TAL"/>
              <w:rPr>
                <w:u w:val="single"/>
                <w:lang w:eastAsia="ja-JP"/>
              </w:rPr>
            </w:pPr>
            <w:r w:rsidRPr="005B0A88">
              <w:rPr>
                <w:u w:val="single"/>
                <w:lang w:eastAsia="ja-JP"/>
              </w:rPr>
              <w:t>Cell</w:t>
            </w:r>
            <w:r>
              <w:rPr>
                <w:u w:val="single"/>
                <w:lang w:eastAsia="ja-JP"/>
              </w:rPr>
              <w:t xml:space="preserve"> </w:t>
            </w:r>
            <w:r w:rsidRPr="005B0A88">
              <w:rPr>
                <w:u w:val="single"/>
                <w:lang w:eastAsia="ja-JP"/>
              </w:rPr>
              <w:t>2:</w:t>
            </w:r>
            <w:r>
              <w:rPr>
                <w:u w:val="single"/>
                <w:lang w:eastAsia="ja-JP"/>
              </w:rPr>
              <w:t xml:space="preserve"> </w:t>
            </w:r>
            <w:proofErr w:type="spellStart"/>
            <w:r w:rsidRPr="005B0A88">
              <w:rPr>
                <w:u w:val="single"/>
                <w:lang w:eastAsia="ja-JP"/>
              </w:rPr>
              <w:t>RSRQ_x</w:t>
            </w:r>
            <w:proofErr w:type="spellEnd"/>
            <w:r w:rsidRPr="005B0A88">
              <w:rPr>
                <w:u w:val="single"/>
                <w:lang w:eastAsia="ja-JP"/>
              </w:rPr>
              <w:t>-7</w:t>
            </w:r>
            <w:r>
              <w:rPr>
                <w:u w:val="single"/>
                <w:lang w:eastAsia="ja-JP"/>
              </w:rPr>
              <w:t xml:space="preserve"> </w:t>
            </w:r>
            <w:r w:rsidRPr="005B0A88">
              <w:rPr>
                <w:u w:val="single"/>
                <w:lang w:eastAsia="ja-JP"/>
              </w:rPr>
              <w:t>to</w:t>
            </w:r>
            <w:r>
              <w:rPr>
                <w:u w:val="single"/>
                <w:lang w:eastAsia="ja-JP"/>
              </w:rPr>
              <w:t xml:space="preserve"> </w:t>
            </w:r>
            <w:proofErr w:type="spellStart"/>
            <w:r w:rsidRPr="005B0A88">
              <w:rPr>
                <w:u w:val="single"/>
                <w:lang w:eastAsia="ja-JP"/>
              </w:rPr>
              <w:t>RSRQ_x+7</w:t>
            </w:r>
            <w:proofErr w:type="spellEnd"/>
          </w:p>
          <w:p w14:paraId="5D573101" w14:textId="77777777" w:rsidR="004F4DC2" w:rsidRPr="005B0A88" w:rsidRDefault="004F4DC2" w:rsidP="004F4DC2">
            <w:pPr>
              <w:pStyle w:val="TAL"/>
              <w:rPr>
                <w:u w:val="single"/>
                <w:lang w:eastAsia="ja-JP"/>
              </w:rPr>
            </w:pPr>
          </w:p>
          <w:p w14:paraId="74FFD837" w14:textId="77777777" w:rsidR="004F4DC2" w:rsidRPr="005B0A88" w:rsidRDefault="004F4DC2" w:rsidP="004F4DC2">
            <w:pPr>
              <w:pStyle w:val="TAL"/>
              <w:rPr>
                <w:u w:val="single"/>
                <w:lang w:eastAsia="ja-JP"/>
              </w:rPr>
            </w:pPr>
          </w:p>
          <w:p w14:paraId="1616B98F" w14:textId="77777777" w:rsidR="004F4DC2" w:rsidRPr="006321EB" w:rsidRDefault="004F4DC2" w:rsidP="004F4DC2">
            <w:pPr>
              <w:pStyle w:val="TAL"/>
              <w:rPr>
                <w:u w:val="single"/>
                <w:lang w:val="pl-PL" w:eastAsia="ja-JP"/>
              </w:rPr>
            </w:pPr>
            <w:r w:rsidRPr="006321EB">
              <w:rPr>
                <w:u w:val="single"/>
                <w:lang w:val="pl-PL" w:eastAsia="ja-JP"/>
              </w:rPr>
              <w:t>Test 2:</w:t>
            </w:r>
          </w:p>
          <w:p w14:paraId="00D954EE" w14:textId="77777777" w:rsidR="004F4DC2" w:rsidRPr="006321EB" w:rsidRDefault="004F4DC2" w:rsidP="004F4DC2">
            <w:pPr>
              <w:pStyle w:val="TAL"/>
              <w:rPr>
                <w:u w:val="single"/>
                <w:lang w:val="pl-PL" w:eastAsia="ja-JP"/>
              </w:rPr>
            </w:pPr>
            <w:r w:rsidRPr="006321EB">
              <w:rPr>
                <w:u w:val="single"/>
                <w:lang w:val="pl-PL" w:eastAsia="ja-JP"/>
              </w:rPr>
              <w:t>Noc1: -95.44dBm/15kHz</w:t>
            </w:r>
          </w:p>
          <w:p w14:paraId="2C9BE7DC" w14:textId="77777777" w:rsidR="004F4DC2" w:rsidRPr="006321EB" w:rsidRDefault="004F4DC2" w:rsidP="004F4DC2">
            <w:pPr>
              <w:pStyle w:val="TAL"/>
              <w:rPr>
                <w:u w:val="single"/>
                <w:lang w:val="pl-PL" w:eastAsia="ja-JP"/>
              </w:rPr>
            </w:pPr>
            <w:r w:rsidRPr="006321EB">
              <w:rPr>
                <w:u w:val="single"/>
                <w:lang w:val="pl-PL" w:eastAsia="ja-JP"/>
              </w:rPr>
              <w:t>Noc2: -95.44dBm /15kHz</w:t>
            </w:r>
          </w:p>
          <w:p w14:paraId="741A9BA4" w14:textId="77777777" w:rsidR="004F4DC2" w:rsidRPr="006321EB" w:rsidRDefault="004F4DC2" w:rsidP="004F4DC2">
            <w:pPr>
              <w:pStyle w:val="TAL"/>
              <w:rPr>
                <w:u w:val="single"/>
                <w:lang w:val="pl-PL" w:eastAsia="ja-JP"/>
              </w:rPr>
            </w:pPr>
            <w:r w:rsidRPr="006321EB">
              <w:rPr>
                <w:u w:val="single"/>
                <w:lang w:val="pl-PL" w:eastAsia="ja-JP"/>
              </w:rPr>
              <w:t>Ês1 / Noc1: -3.0dB</w:t>
            </w:r>
          </w:p>
          <w:p w14:paraId="3BD1DB2D" w14:textId="77777777" w:rsidR="004F4DC2" w:rsidRPr="006321EB" w:rsidRDefault="004F4DC2" w:rsidP="004F4DC2">
            <w:pPr>
              <w:pStyle w:val="TAL"/>
              <w:rPr>
                <w:u w:val="single"/>
                <w:lang w:val="pl-PL" w:eastAsia="ja-JP"/>
              </w:rPr>
            </w:pPr>
            <w:r w:rsidRPr="006321EB">
              <w:rPr>
                <w:u w:val="single"/>
                <w:lang w:val="pl-PL" w:eastAsia="ja-JP"/>
              </w:rPr>
              <w:t>Ês2 / Noc2: -3.0dB</w:t>
            </w:r>
          </w:p>
          <w:p w14:paraId="7CD2217D" w14:textId="77777777" w:rsidR="004F4DC2" w:rsidRPr="005B0A88" w:rsidRDefault="004F4DC2" w:rsidP="004F4DC2">
            <w:pPr>
              <w:pStyle w:val="TAL"/>
              <w:rPr>
                <w:u w:val="single"/>
                <w:lang w:eastAsia="ja-JP"/>
              </w:rPr>
            </w:pPr>
            <w:r w:rsidRPr="005B0A88">
              <w:rPr>
                <w:u w:val="single"/>
                <w:lang w:eastAsia="ja-JP"/>
              </w:rPr>
              <w:t>Cell</w:t>
            </w:r>
            <w:r>
              <w:rPr>
                <w:u w:val="single"/>
                <w:lang w:eastAsia="ja-JP"/>
              </w:rPr>
              <w:t xml:space="preserve"> </w:t>
            </w:r>
            <w:r w:rsidRPr="005B0A88">
              <w:rPr>
                <w:u w:val="single"/>
                <w:lang w:eastAsia="ja-JP"/>
              </w:rPr>
              <w:t>1</w:t>
            </w:r>
            <w:r>
              <w:rPr>
                <w:u w:val="single"/>
                <w:lang w:eastAsia="ja-JP"/>
              </w:rPr>
              <w:t xml:space="preserve"> </w:t>
            </w:r>
            <w:r w:rsidRPr="005B0A88">
              <w:rPr>
                <w:u w:val="single"/>
                <w:lang w:eastAsia="ja-JP"/>
              </w:rPr>
              <w:t>and</w:t>
            </w:r>
            <w:r>
              <w:rPr>
                <w:u w:val="single"/>
                <w:lang w:eastAsia="ja-JP"/>
              </w:rPr>
              <w:t xml:space="preserve"> </w:t>
            </w:r>
            <w:r w:rsidRPr="005B0A88">
              <w:rPr>
                <w:u w:val="single"/>
                <w:lang w:eastAsia="ja-JP"/>
              </w:rPr>
              <w:t>Cell</w:t>
            </w:r>
            <w:r>
              <w:rPr>
                <w:u w:val="single"/>
                <w:lang w:eastAsia="ja-JP"/>
              </w:rPr>
              <w:t xml:space="preserve"> </w:t>
            </w:r>
            <w:r w:rsidRPr="005B0A88">
              <w:rPr>
                <w:u w:val="single"/>
                <w:lang w:eastAsia="ja-JP"/>
              </w:rPr>
              <w:t>2:</w:t>
            </w:r>
            <w:r>
              <w:rPr>
                <w:u w:val="single"/>
                <w:lang w:eastAsia="ja-JP"/>
              </w:rPr>
              <w:t xml:space="preserve"> </w:t>
            </w:r>
          </w:p>
          <w:p w14:paraId="245BB7F1" w14:textId="77777777" w:rsidR="004F4DC2" w:rsidRPr="005B0A88" w:rsidRDefault="004F4DC2" w:rsidP="004F4DC2">
            <w:pPr>
              <w:pStyle w:val="TAL"/>
              <w:rPr>
                <w:u w:val="single"/>
                <w:lang w:eastAsia="ja-JP"/>
              </w:rPr>
            </w:pPr>
            <w:proofErr w:type="spellStart"/>
            <w:r w:rsidRPr="005B0A88">
              <w:rPr>
                <w:u w:val="single"/>
                <w:lang w:eastAsia="ja-JP"/>
              </w:rPr>
              <w:t>RSRQ_37</w:t>
            </w:r>
            <w:proofErr w:type="spellEnd"/>
            <w:r>
              <w:rPr>
                <w:u w:val="single"/>
                <w:lang w:eastAsia="ja-JP"/>
              </w:rPr>
              <w:t xml:space="preserve"> </w:t>
            </w:r>
            <w:r w:rsidRPr="005B0A88">
              <w:rPr>
                <w:u w:val="single"/>
                <w:lang w:eastAsia="ja-JP"/>
              </w:rPr>
              <w:t>to</w:t>
            </w:r>
            <w:r>
              <w:rPr>
                <w:u w:val="single"/>
                <w:lang w:eastAsia="ja-JP"/>
              </w:rPr>
              <w:t xml:space="preserve"> </w:t>
            </w:r>
            <w:proofErr w:type="spellStart"/>
            <w:r w:rsidRPr="005B0A88">
              <w:rPr>
                <w:u w:val="single"/>
                <w:lang w:eastAsia="ja-JP"/>
              </w:rPr>
              <w:t>RSRQ_74</w:t>
            </w:r>
            <w:proofErr w:type="spellEnd"/>
          </w:p>
          <w:p w14:paraId="6DAC5205" w14:textId="77777777" w:rsidR="004F4DC2" w:rsidRPr="005B0A88" w:rsidRDefault="004F4DC2" w:rsidP="004F4DC2">
            <w:pPr>
              <w:pStyle w:val="TAL"/>
              <w:rPr>
                <w:u w:val="single"/>
                <w:lang w:eastAsia="ja-JP"/>
              </w:rPr>
            </w:pPr>
          </w:p>
          <w:p w14:paraId="06D36FDF" w14:textId="77777777" w:rsidR="004F4DC2" w:rsidRPr="005B0A88" w:rsidRDefault="004F4DC2" w:rsidP="004F4DC2">
            <w:pPr>
              <w:pStyle w:val="TAL"/>
              <w:rPr>
                <w:u w:val="single"/>
                <w:lang w:eastAsia="ja-JP"/>
              </w:rPr>
            </w:pPr>
            <w:r w:rsidRPr="005B0A88">
              <w:rPr>
                <w:u w:val="single"/>
                <w:lang w:eastAsia="ja-JP"/>
              </w:rPr>
              <w:t>Cell</w:t>
            </w:r>
            <w:r>
              <w:rPr>
                <w:u w:val="single"/>
                <w:lang w:eastAsia="ja-JP"/>
              </w:rPr>
              <w:t xml:space="preserve"> </w:t>
            </w:r>
            <w:r w:rsidRPr="005B0A88">
              <w:rPr>
                <w:u w:val="single"/>
                <w:lang w:eastAsia="ja-JP"/>
              </w:rPr>
              <w:t>2:</w:t>
            </w:r>
            <w:r>
              <w:rPr>
                <w:u w:val="single"/>
                <w:lang w:eastAsia="ja-JP"/>
              </w:rPr>
              <w:t xml:space="preserve"> </w:t>
            </w:r>
            <w:proofErr w:type="spellStart"/>
            <w:r w:rsidRPr="005B0A88">
              <w:rPr>
                <w:u w:val="single"/>
                <w:lang w:eastAsia="ja-JP"/>
              </w:rPr>
              <w:t>RSRQ_x</w:t>
            </w:r>
            <w:proofErr w:type="spellEnd"/>
            <w:r w:rsidRPr="005B0A88">
              <w:rPr>
                <w:u w:val="single"/>
                <w:lang w:eastAsia="ja-JP"/>
              </w:rPr>
              <w:t>-9</w:t>
            </w:r>
            <w:r>
              <w:rPr>
                <w:u w:val="single"/>
                <w:lang w:eastAsia="ja-JP"/>
              </w:rPr>
              <w:t xml:space="preserve"> </w:t>
            </w:r>
            <w:r w:rsidRPr="005B0A88">
              <w:rPr>
                <w:u w:val="single"/>
                <w:lang w:eastAsia="ja-JP"/>
              </w:rPr>
              <w:t>to</w:t>
            </w:r>
            <w:r>
              <w:rPr>
                <w:u w:val="single"/>
                <w:lang w:eastAsia="ja-JP"/>
              </w:rPr>
              <w:t xml:space="preserve"> </w:t>
            </w:r>
            <w:proofErr w:type="spellStart"/>
            <w:r w:rsidRPr="005B0A88">
              <w:rPr>
                <w:u w:val="single"/>
                <w:lang w:eastAsia="ja-JP"/>
              </w:rPr>
              <w:t>RSRQ_x+9</w:t>
            </w:r>
            <w:proofErr w:type="spellEnd"/>
          </w:p>
        </w:tc>
      </w:tr>
      <w:tr w:rsidR="004F4DC2" w:rsidRPr="005B0A88" w14:paraId="29B8066A" w14:textId="77777777" w:rsidTr="00841B96">
        <w:trPr>
          <w:jc w:val="center"/>
        </w:trPr>
        <w:tc>
          <w:tcPr>
            <w:tcW w:w="2106" w:type="dxa"/>
            <w:tcBorders>
              <w:top w:val="single" w:sz="4" w:space="0" w:color="auto"/>
              <w:left w:val="single" w:sz="4" w:space="0" w:color="auto"/>
              <w:bottom w:val="single" w:sz="4" w:space="0" w:color="auto"/>
              <w:right w:val="single" w:sz="4" w:space="0" w:color="auto"/>
            </w:tcBorders>
          </w:tcPr>
          <w:p w14:paraId="1B93FFB4" w14:textId="77777777" w:rsidR="004F4DC2" w:rsidRPr="005B0A88" w:rsidRDefault="004F4DC2" w:rsidP="004F4DC2">
            <w:pPr>
              <w:pStyle w:val="TAL"/>
              <w:rPr>
                <w:shd w:val="clear" w:color="auto" w:fill="FFFFFF"/>
              </w:rPr>
            </w:pPr>
            <w:r w:rsidRPr="005B0A88">
              <w:rPr>
                <w:shd w:val="clear" w:color="auto" w:fill="FFFFFF"/>
              </w:rPr>
              <w:t>7.7.3.1</w:t>
            </w:r>
            <w:r>
              <w:rPr>
                <w:shd w:val="clear" w:color="auto" w:fill="FFFFFF"/>
              </w:rPr>
              <w:t xml:space="preserve"> </w:t>
            </w:r>
            <w:r w:rsidRPr="005B0A88">
              <w:rPr>
                <w:shd w:val="clear" w:color="auto" w:fill="FFFFFF"/>
              </w:rPr>
              <w:t>NR</w:t>
            </w:r>
            <w:r>
              <w:rPr>
                <w:shd w:val="clear" w:color="auto" w:fill="FFFFFF"/>
              </w:rPr>
              <w:t xml:space="preserve"> </w:t>
            </w:r>
            <w:r w:rsidRPr="005B0A88">
              <w:rPr>
                <w:shd w:val="clear" w:color="auto" w:fill="FFFFFF"/>
              </w:rPr>
              <w:t>SA</w:t>
            </w:r>
            <w:r>
              <w:rPr>
                <w:shd w:val="clear" w:color="auto" w:fill="FFFFFF"/>
              </w:rPr>
              <w:t xml:space="preserve"> </w:t>
            </w:r>
            <w:proofErr w:type="spellStart"/>
            <w:r w:rsidRPr="005B0A88">
              <w:rPr>
                <w:shd w:val="clear" w:color="auto" w:fill="FFFFFF"/>
              </w:rPr>
              <w:t>FR2</w:t>
            </w:r>
            <w:proofErr w:type="spellEnd"/>
            <w:r>
              <w:rPr>
                <w:shd w:val="clear" w:color="auto" w:fill="FFFFFF"/>
              </w:rPr>
              <w:t xml:space="preserve"> </w:t>
            </w:r>
            <w:r w:rsidRPr="005B0A88">
              <w:rPr>
                <w:shd w:val="clear" w:color="auto" w:fill="FFFFFF"/>
              </w:rPr>
              <w:t>SS-</w:t>
            </w:r>
            <w:proofErr w:type="spellStart"/>
            <w:r w:rsidRPr="005B0A88">
              <w:rPr>
                <w:shd w:val="clear" w:color="auto" w:fill="FFFFFF"/>
              </w:rPr>
              <w:t>SINR</w:t>
            </w:r>
            <w:proofErr w:type="spellEnd"/>
            <w:r>
              <w:rPr>
                <w:shd w:val="clear" w:color="auto" w:fill="FFFFFF"/>
              </w:rPr>
              <w:t xml:space="preserve"> </w:t>
            </w:r>
            <w:r w:rsidRPr="005B0A88">
              <w:rPr>
                <w:shd w:val="clear" w:color="auto" w:fill="FFFFFF"/>
              </w:rPr>
              <w:t>measurement</w:t>
            </w:r>
            <w:r>
              <w:rPr>
                <w:shd w:val="clear" w:color="auto" w:fill="FFFFFF"/>
              </w:rPr>
              <w:t xml:space="preserve"> </w:t>
            </w:r>
            <w:r w:rsidRPr="005B0A88">
              <w:rPr>
                <w:shd w:val="clear" w:color="auto" w:fill="FFFFFF"/>
              </w:rPr>
              <w:t>accuracy</w:t>
            </w:r>
          </w:p>
        </w:tc>
        <w:tc>
          <w:tcPr>
            <w:tcW w:w="4104" w:type="dxa"/>
            <w:tcBorders>
              <w:top w:val="single" w:sz="4" w:space="0" w:color="auto"/>
              <w:left w:val="single" w:sz="4" w:space="0" w:color="auto"/>
              <w:bottom w:val="single" w:sz="4" w:space="0" w:color="auto"/>
              <w:right w:val="single" w:sz="4" w:space="0" w:color="auto"/>
            </w:tcBorders>
          </w:tcPr>
          <w:p w14:paraId="17C552DE" w14:textId="77777777" w:rsidR="004F4DC2" w:rsidRPr="007B5970" w:rsidRDefault="004F4DC2" w:rsidP="004F4DC2">
            <w:pPr>
              <w:pStyle w:val="TAL"/>
              <w:rPr>
                <w:u w:val="single"/>
                <w:lang w:val="pl-PL" w:eastAsia="ja-JP"/>
              </w:rPr>
            </w:pPr>
            <w:r w:rsidRPr="007B5970">
              <w:rPr>
                <w:u w:val="single"/>
                <w:lang w:val="pl-PL" w:eastAsia="ja-JP"/>
              </w:rPr>
              <w:t>Test 1:</w:t>
            </w:r>
          </w:p>
          <w:p w14:paraId="0808C427" w14:textId="77777777" w:rsidR="004F4DC2" w:rsidRPr="007B5970" w:rsidRDefault="004F4DC2" w:rsidP="004F4DC2">
            <w:pPr>
              <w:pStyle w:val="TAL"/>
              <w:rPr>
                <w:u w:val="single"/>
                <w:lang w:val="pl-PL" w:eastAsia="ja-JP"/>
              </w:rPr>
            </w:pPr>
            <w:r w:rsidRPr="007B5970">
              <w:rPr>
                <w:u w:val="single"/>
                <w:lang w:val="pl-PL" w:eastAsia="ja-JP"/>
              </w:rPr>
              <w:t>Noc: -105.0dBm/15kHz</w:t>
            </w:r>
          </w:p>
          <w:p w14:paraId="5359B3CE" w14:textId="77777777" w:rsidR="004F4DC2" w:rsidRPr="007B5970" w:rsidRDefault="004F4DC2" w:rsidP="004F4DC2">
            <w:pPr>
              <w:pStyle w:val="TAL"/>
              <w:rPr>
                <w:u w:val="single"/>
                <w:lang w:val="pl-PL" w:eastAsia="ja-JP"/>
              </w:rPr>
            </w:pPr>
            <w:r w:rsidRPr="007B5970">
              <w:rPr>
                <w:u w:val="single"/>
                <w:lang w:val="pl-PL" w:eastAsia="ja-JP"/>
              </w:rPr>
              <w:t>Ês1 / Noc: +4.54dB</w:t>
            </w:r>
          </w:p>
          <w:p w14:paraId="3353C30C" w14:textId="77777777" w:rsidR="004F4DC2" w:rsidRPr="005B0A88" w:rsidRDefault="004F4DC2" w:rsidP="004F4DC2">
            <w:pPr>
              <w:pStyle w:val="TAL"/>
              <w:rPr>
                <w:u w:val="single"/>
                <w:lang w:eastAsia="ja-JP"/>
              </w:rPr>
            </w:pPr>
            <w:proofErr w:type="spellStart"/>
            <w:r w:rsidRPr="005B0A88">
              <w:rPr>
                <w:u w:val="single"/>
                <w:lang w:eastAsia="ja-JP"/>
              </w:rPr>
              <w:t>Ês2</w:t>
            </w:r>
            <w:proofErr w:type="spellEnd"/>
            <w:r>
              <w:rPr>
                <w:u w:val="single"/>
                <w:lang w:eastAsia="ja-JP"/>
              </w:rPr>
              <w:t xml:space="preserve"> </w:t>
            </w:r>
            <w:r w:rsidRPr="005B0A88">
              <w:rPr>
                <w:u w:val="single"/>
                <w:lang w:eastAsia="ja-JP"/>
              </w:rPr>
              <w:t>/</w:t>
            </w:r>
            <w:r>
              <w:rPr>
                <w:u w:val="single"/>
                <w:lang w:eastAsia="ja-JP"/>
              </w:rPr>
              <w:t xml:space="preserve"> </w:t>
            </w:r>
            <w:proofErr w:type="spellStart"/>
            <w:r w:rsidRPr="005B0A88">
              <w:rPr>
                <w:u w:val="single"/>
                <w:lang w:eastAsia="ja-JP"/>
              </w:rPr>
              <w:t>Noc</w:t>
            </w:r>
            <w:proofErr w:type="spellEnd"/>
            <w:r w:rsidRPr="005B0A88">
              <w:rPr>
                <w:u w:val="single"/>
                <w:lang w:eastAsia="ja-JP"/>
              </w:rPr>
              <w:t>:</w:t>
            </w:r>
            <w:r>
              <w:rPr>
                <w:u w:val="single"/>
                <w:lang w:eastAsia="ja-JP"/>
              </w:rPr>
              <w:t xml:space="preserve"> </w:t>
            </w:r>
            <w:r w:rsidRPr="005B0A88">
              <w:rPr>
                <w:u w:val="single"/>
                <w:lang w:eastAsia="ja-JP"/>
              </w:rPr>
              <w:t>+</w:t>
            </w:r>
            <w:proofErr w:type="spellStart"/>
            <w:r w:rsidRPr="005B0A88">
              <w:rPr>
                <w:u w:val="single"/>
                <w:lang w:eastAsia="ja-JP"/>
              </w:rPr>
              <w:t>2.66dB</w:t>
            </w:r>
            <w:proofErr w:type="spellEnd"/>
          </w:p>
          <w:p w14:paraId="2F6E7BB3" w14:textId="77777777" w:rsidR="004F4DC2" w:rsidRPr="005B0A88" w:rsidRDefault="004F4DC2" w:rsidP="004F4DC2">
            <w:pPr>
              <w:pStyle w:val="TAL"/>
              <w:rPr>
                <w:u w:val="single"/>
                <w:lang w:eastAsia="ja-JP"/>
              </w:rPr>
            </w:pPr>
            <w:r w:rsidRPr="005B0A88">
              <w:rPr>
                <w:u w:val="single"/>
                <w:lang w:eastAsia="ja-JP"/>
              </w:rPr>
              <w:t>Reported</w:t>
            </w:r>
            <w:r>
              <w:rPr>
                <w:u w:val="single"/>
                <w:lang w:eastAsia="ja-JP"/>
              </w:rPr>
              <w:t xml:space="preserve"> </w:t>
            </w:r>
            <w:r w:rsidRPr="005B0A88">
              <w:rPr>
                <w:u w:val="single"/>
                <w:lang w:eastAsia="ja-JP"/>
              </w:rPr>
              <w:t>absolute</w:t>
            </w:r>
            <w:r>
              <w:rPr>
                <w:u w:val="single"/>
                <w:lang w:eastAsia="ja-JP"/>
              </w:rPr>
              <w:t xml:space="preserve"> </w:t>
            </w:r>
            <w:proofErr w:type="spellStart"/>
            <w:r w:rsidRPr="005B0A88">
              <w:rPr>
                <w:u w:val="single"/>
                <w:lang w:eastAsia="ja-JP"/>
              </w:rPr>
              <w:t>SINR</w:t>
            </w:r>
            <w:proofErr w:type="spellEnd"/>
            <w:r>
              <w:rPr>
                <w:u w:val="single"/>
                <w:lang w:eastAsia="ja-JP"/>
              </w:rPr>
              <w:t xml:space="preserve"> </w:t>
            </w:r>
            <w:r w:rsidRPr="005B0A88">
              <w:rPr>
                <w:u w:val="single"/>
                <w:lang w:eastAsia="ja-JP"/>
              </w:rPr>
              <w:t>values:</w:t>
            </w:r>
            <w:r>
              <w:rPr>
                <w:u w:val="single"/>
                <w:lang w:eastAsia="ja-JP"/>
              </w:rPr>
              <w:t xml:space="preserve"> </w:t>
            </w:r>
            <w:r w:rsidRPr="005B0A88">
              <w:rPr>
                <w:u w:val="single"/>
                <w:lang w:eastAsia="ja-JP"/>
              </w:rPr>
              <w:t>±</w:t>
            </w:r>
            <w:proofErr w:type="spellStart"/>
            <w:r w:rsidRPr="005B0A88">
              <w:rPr>
                <w:u w:val="single"/>
                <w:lang w:eastAsia="ja-JP"/>
              </w:rPr>
              <w:t>3.5dB</w:t>
            </w:r>
            <w:proofErr w:type="spellEnd"/>
          </w:p>
          <w:p w14:paraId="3C8C61C9" w14:textId="77777777" w:rsidR="004F4DC2" w:rsidRPr="005B0A88" w:rsidRDefault="004F4DC2" w:rsidP="004F4DC2">
            <w:pPr>
              <w:pStyle w:val="TAL"/>
              <w:rPr>
                <w:u w:val="single"/>
                <w:lang w:eastAsia="ja-JP"/>
              </w:rPr>
            </w:pPr>
            <w:r w:rsidRPr="005B0A88">
              <w:rPr>
                <w:u w:val="single"/>
                <w:lang w:eastAsia="ja-JP"/>
              </w:rPr>
              <w:t>For</w:t>
            </w:r>
            <w:r>
              <w:rPr>
                <w:u w:val="single"/>
                <w:lang w:eastAsia="ja-JP"/>
              </w:rPr>
              <w:t xml:space="preserve"> </w:t>
            </w:r>
            <w:r w:rsidRPr="005B0A88">
              <w:rPr>
                <w:u w:val="single"/>
                <w:lang w:eastAsia="ja-JP"/>
              </w:rPr>
              <w:t>extreme</w:t>
            </w:r>
            <w:r>
              <w:rPr>
                <w:u w:val="single"/>
                <w:lang w:eastAsia="ja-JP"/>
              </w:rPr>
              <w:t xml:space="preserve"> </w:t>
            </w:r>
            <w:r w:rsidRPr="005B0A88">
              <w:rPr>
                <w:u w:val="single"/>
                <w:lang w:eastAsia="ja-JP"/>
              </w:rPr>
              <w:t>conditions</w:t>
            </w:r>
            <w:r>
              <w:rPr>
                <w:u w:val="single"/>
                <w:lang w:eastAsia="ja-JP"/>
              </w:rPr>
              <w:t xml:space="preserve"> </w:t>
            </w:r>
            <w:r w:rsidRPr="005B0A88">
              <w:rPr>
                <w:u w:val="single"/>
                <w:lang w:eastAsia="ja-JP"/>
              </w:rPr>
              <w:t>allow</w:t>
            </w:r>
            <w:r>
              <w:rPr>
                <w:u w:val="single"/>
                <w:lang w:eastAsia="ja-JP"/>
              </w:rPr>
              <w:t xml:space="preserve"> </w:t>
            </w:r>
            <w:r w:rsidRPr="005B0A88">
              <w:rPr>
                <w:u w:val="single"/>
                <w:lang w:eastAsia="ja-JP"/>
              </w:rPr>
              <w:t>±</w:t>
            </w:r>
            <w:proofErr w:type="spellStart"/>
            <w:r w:rsidRPr="005B0A88">
              <w:rPr>
                <w:u w:val="single"/>
                <w:lang w:eastAsia="ja-JP"/>
              </w:rPr>
              <w:t>0.5dB</w:t>
            </w:r>
            <w:proofErr w:type="spellEnd"/>
            <w:r w:rsidRPr="005B0A88">
              <w:rPr>
                <w:u w:val="single"/>
                <w:lang w:eastAsia="ja-JP"/>
              </w:rPr>
              <w:t>+</w:t>
            </w:r>
            <w:r>
              <w:rPr>
                <w:u w:val="single"/>
                <w:lang w:eastAsia="ja-JP"/>
              </w:rPr>
              <w:t xml:space="preserve"> </w:t>
            </w:r>
            <w:r w:rsidRPr="005B0A88">
              <w:rPr>
                <w:u w:val="single"/>
                <w:lang w:eastAsia="ja-JP"/>
              </w:rPr>
              <w:t>FFS</w:t>
            </w:r>
            <w:r>
              <w:rPr>
                <w:u w:val="single"/>
                <w:lang w:eastAsia="ja-JP"/>
              </w:rPr>
              <w:t xml:space="preserve"> </w:t>
            </w:r>
            <w:r w:rsidRPr="005B0A88">
              <w:rPr>
                <w:u w:val="single"/>
                <w:lang w:eastAsia="ja-JP"/>
              </w:rPr>
              <w:t>MU</w:t>
            </w:r>
            <w:r>
              <w:rPr>
                <w:u w:val="single"/>
                <w:lang w:eastAsia="ja-JP"/>
              </w:rPr>
              <w:t xml:space="preserve"> </w:t>
            </w:r>
            <w:r w:rsidRPr="005B0A88">
              <w:rPr>
                <w:u w:val="single"/>
                <w:lang w:eastAsia="ja-JP"/>
              </w:rPr>
              <w:t>additionally</w:t>
            </w:r>
          </w:p>
          <w:p w14:paraId="70903B1A" w14:textId="77777777" w:rsidR="004F4DC2" w:rsidRPr="005B0A88" w:rsidRDefault="004F4DC2" w:rsidP="004F4DC2">
            <w:pPr>
              <w:pStyle w:val="TAL"/>
              <w:rPr>
                <w:u w:val="single"/>
                <w:lang w:eastAsia="ja-JP"/>
              </w:rPr>
            </w:pPr>
          </w:p>
          <w:p w14:paraId="6838418A" w14:textId="77777777" w:rsidR="004F4DC2" w:rsidRPr="005B0A88" w:rsidRDefault="004F4DC2" w:rsidP="004F4DC2">
            <w:pPr>
              <w:pStyle w:val="TAL"/>
              <w:rPr>
                <w:u w:val="single"/>
                <w:lang w:eastAsia="ja-JP"/>
              </w:rPr>
            </w:pPr>
          </w:p>
          <w:p w14:paraId="513736F4" w14:textId="77777777" w:rsidR="004F4DC2" w:rsidRPr="005B0A88" w:rsidRDefault="004F4DC2" w:rsidP="004F4DC2">
            <w:pPr>
              <w:pStyle w:val="TAL"/>
              <w:rPr>
                <w:u w:val="single"/>
                <w:lang w:eastAsia="ja-JP"/>
              </w:rPr>
            </w:pPr>
          </w:p>
          <w:p w14:paraId="4E441717" w14:textId="77777777" w:rsidR="004F4DC2" w:rsidRPr="006321EB" w:rsidRDefault="004F4DC2" w:rsidP="004F4DC2">
            <w:pPr>
              <w:pStyle w:val="TAL"/>
              <w:rPr>
                <w:u w:val="single"/>
                <w:lang w:val="pl-PL" w:eastAsia="ja-JP"/>
              </w:rPr>
            </w:pPr>
            <w:r w:rsidRPr="006321EB">
              <w:rPr>
                <w:u w:val="single"/>
                <w:lang w:val="pl-PL" w:eastAsia="ja-JP"/>
              </w:rPr>
              <w:t>Test 2:</w:t>
            </w:r>
          </w:p>
          <w:p w14:paraId="2536AF24" w14:textId="77777777" w:rsidR="004F4DC2" w:rsidRPr="006321EB" w:rsidRDefault="004F4DC2" w:rsidP="004F4DC2">
            <w:pPr>
              <w:pStyle w:val="TAL"/>
              <w:rPr>
                <w:u w:val="single"/>
                <w:lang w:val="pl-PL" w:eastAsia="ja-JP"/>
              </w:rPr>
            </w:pPr>
            <w:r w:rsidRPr="006321EB">
              <w:rPr>
                <w:u w:val="single"/>
                <w:lang w:val="pl-PL" w:eastAsia="ja-JP"/>
              </w:rPr>
              <w:t>Noc: -105.0dBm/15kHz</w:t>
            </w:r>
          </w:p>
          <w:p w14:paraId="3DE9AD21" w14:textId="77777777" w:rsidR="004F4DC2" w:rsidRPr="006321EB" w:rsidRDefault="004F4DC2" w:rsidP="004F4DC2">
            <w:pPr>
              <w:pStyle w:val="TAL"/>
              <w:rPr>
                <w:u w:val="single"/>
                <w:lang w:val="pl-PL" w:eastAsia="ja-JP"/>
              </w:rPr>
            </w:pPr>
            <w:r w:rsidRPr="006321EB">
              <w:rPr>
                <w:u w:val="single"/>
                <w:lang w:val="pl-PL" w:eastAsia="ja-JP"/>
              </w:rPr>
              <w:t>Ês1 / Noc: -3.0dB</w:t>
            </w:r>
          </w:p>
          <w:p w14:paraId="48A3958B" w14:textId="77777777" w:rsidR="004F4DC2" w:rsidRPr="005B0A88" w:rsidRDefault="004F4DC2" w:rsidP="004F4DC2">
            <w:pPr>
              <w:pStyle w:val="TAL"/>
              <w:rPr>
                <w:u w:val="single"/>
                <w:lang w:eastAsia="ja-JP"/>
              </w:rPr>
            </w:pPr>
            <w:proofErr w:type="spellStart"/>
            <w:r w:rsidRPr="005B0A88">
              <w:rPr>
                <w:u w:val="single"/>
                <w:lang w:eastAsia="ja-JP"/>
              </w:rPr>
              <w:t>Ês2</w:t>
            </w:r>
            <w:proofErr w:type="spellEnd"/>
            <w:r>
              <w:rPr>
                <w:u w:val="single"/>
                <w:lang w:eastAsia="ja-JP"/>
              </w:rPr>
              <w:t xml:space="preserve"> </w:t>
            </w:r>
            <w:r w:rsidRPr="005B0A88">
              <w:rPr>
                <w:u w:val="single"/>
                <w:lang w:eastAsia="ja-JP"/>
              </w:rPr>
              <w:t>/</w:t>
            </w:r>
            <w:r>
              <w:rPr>
                <w:u w:val="single"/>
                <w:lang w:eastAsia="ja-JP"/>
              </w:rPr>
              <w:t xml:space="preserve"> </w:t>
            </w:r>
            <w:proofErr w:type="spellStart"/>
            <w:r w:rsidRPr="005B0A88">
              <w:rPr>
                <w:u w:val="single"/>
                <w:lang w:eastAsia="ja-JP"/>
              </w:rPr>
              <w:t>Noc</w:t>
            </w:r>
            <w:proofErr w:type="spellEnd"/>
            <w:r w:rsidRPr="005B0A88">
              <w:rPr>
                <w:u w:val="single"/>
                <w:lang w:eastAsia="ja-JP"/>
              </w:rPr>
              <w:t>:</w:t>
            </w:r>
            <w:r>
              <w:rPr>
                <w:u w:val="single"/>
                <w:lang w:eastAsia="ja-JP"/>
              </w:rPr>
              <w:t xml:space="preserve"> </w:t>
            </w:r>
            <w:r w:rsidRPr="005B0A88">
              <w:rPr>
                <w:u w:val="single"/>
                <w:lang w:eastAsia="ja-JP"/>
              </w:rPr>
              <w:t>-</w:t>
            </w:r>
            <w:proofErr w:type="spellStart"/>
            <w:r w:rsidRPr="005B0A88">
              <w:rPr>
                <w:u w:val="single"/>
                <w:lang w:eastAsia="ja-JP"/>
              </w:rPr>
              <w:t>3.0dB</w:t>
            </w:r>
            <w:proofErr w:type="spellEnd"/>
          </w:p>
          <w:p w14:paraId="46ACC512" w14:textId="77777777" w:rsidR="004F4DC2" w:rsidRPr="005B0A88" w:rsidRDefault="004F4DC2" w:rsidP="004F4DC2">
            <w:pPr>
              <w:pStyle w:val="TAL"/>
              <w:rPr>
                <w:u w:val="single"/>
                <w:lang w:eastAsia="ja-JP"/>
              </w:rPr>
            </w:pPr>
            <w:r w:rsidRPr="005B0A88">
              <w:rPr>
                <w:u w:val="single"/>
                <w:lang w:eastAsia="ja-JP"/>
              </w:rPr>
              <w:t>Reported</w:t>
            </w:r>
            <w:r>
              <w:rPr>
                <w:u w:val="single"/>
                <w:lang w:eastAsia="ja-JP"/>
              </w:rPr>
              <w:t xml:space="preserve"> </w:t>
            </w:r>
            <w:r w:rsidRPr="005B0A88">
              <w:rPr>
                <w:u w:val="single"/>
                <w:lang w:eastAsia="ja-JP"/>
              </w:rPr>
              <w:t>absolute</w:t>
            </w:r>
            <w:r>
              <w:rPr>
                <w:u w:val="single"/>
                <w:lang w:eastAsia="ja-JP"/>
              </w:rPr>
              <w:t xml:space="preserve"> </w:t>
            </w:r>
            <w:proofErr w:type="spellStart"/>
            <w:r w:rsidRPr="005B0A88">
              <w:rPr>
                <w:u w:val="single"/>
                <w:lang w:eastAsia="ja-JP"/>
              </w:rPr>
              <w:t>SINR</w:t>
            </w:r>
            <w:proofErr w:type="spellEnd"/>
            <w:r>
              <w:rPr>
                <w:u w:val="single"/>
                <w:lang w:eastAsia="ja-JP"/>
              </w:rPr>
              <w:t xml:space="preserve"> </w:t>
            </w:r>
            <w:r w:rsidRPr="005B0A88">
              <w:rPr>
                <w:u w:val="single"/>
                <w:lang w:eastAsia="ja-JP"/>
              </w:rPr>
              <w:t>values:</w:t>
            </w:r>
            <w:r>
              <w:rPr>
                <w:u w:val="single"/>
                <w:lang w:eastAsia="ja-JP"/>
              </w:rPr>
              <w:t xml:space="preserve"> </w:t>
            </w:r>
            <w:r w:rsidRPr="005B0A88">
              <w:rPr>
                <w:u w:val="single"/>
                <w:lang w:eastAsia="ja-JP"/>
              </w:rPr>
              <w:t>±</w:t>
            </w:r>
            <w:proofErr w:type="spellStart"/>
            <w:r w:rsidRPr="005B0A88">
              <w:rPr>
                <w:u w:val="single"/>
                <w:lang w:eastAsia="ja-JP"/>
              </w:rPr>
              <w:t>3.5dB</w:t>
            </w:r>
            <w:proofErr w:type="spellEnd"/>
          </w:p>
          <w:p w14:paraId="6D1119A1" w14:textId="77777777" w:rsidR="004F4DC2" w:rsidRPr="005B0A88" w:rsidRDefault="004F4DC2" w:rsidP="004F4DC2">
            <w:pPr>
              <w:pStyle w:val="TAL"/>
              <w:rPr>
                <w:u w:val="single"/>
                <w:lang w:eastAsia="ja-JP"/>
              </w:rPr>
            </w:pPr>
            <w:r w:rsidRPr="005B0A88">
              <w:rPr>
                <w:u w:val="single"/>
                <w:lang w:eastAsia="ja-JP"/>
              </w:rPr>
              <w:t>For</w:t>
            </w:r>
            <w:r>
              <w:rPr>
                <w:u w:val="single"/>
                <w:lang w:eastAsia="ja-JP"/>
              </w:rPr>
              <w:t xml:space="preserve"> </w:t>
            </w:r>
            <w:r w:rsidRPr="005B0A88">
              <w:rPr>
                <w:u w:val="single"/>
                <w:lang w:eastAsia="ja-JP"/>
              </w:rPr>
              <w:t>extreme</w:t>
            </w:r>
            <w:r>
              <w:rPr>
                <w:u w:val="single"/>
                <w:lang w:eastAsia="ja-JP"/>
              </w:rPr>
              <w:t xml:space="preserve"> </w:t>
            </w:r>
            <w:r w:rsidRPr="005B0A88">
              <w:rPr>
                <w:u w:val="single"/>
                <w:lang w:eastAsia="ja-JP"/>
              </w:rPr>
              <w:t>conditions</w:t>
            </w:r>
            <w:r>
              <w:rPr>
                <w:u w:val="single"/>
                <w:lang w:eastAsia="ja-JP"/>
              </w:rPr>
              <w:t xml:space="preserve"> </w:t>
            </w:r>
            <w:r w:rsidRPr="005B0A88">
              <w:rPr>
                <w:u w:val="single"/>
                <w:lang w:eastAsia="ja-JP"/>
              </w:rPr>
              <w:t>allow</w:t>
            </w:r>
            <w:r>
              <w:rPr>
                <w:u w:val="single"/>
                <w:lang w:eastAsia="ja-JP"/>
              </w:rPr>
              <w:t xml:space="preserve"> </w:t>
            </w:r>
            <w:r w:rsidRPr="005B0A88">
              <w:rPr>
                <w:u w:val="single"/>
                <w:lang w:eastAsia="ja-JP"/>
              </w:rPr>
              <w:t>±</w:t>
            </w:r>
            <w:proofErr w:type="spellStart"/>
            <w:r w:rsidRPr="005B0A88">
              <w:rPr>
                <w:u w:val="single"/>
                <w:lang w:eastAsia="ja-JP"/>
              </w:rPr>
              <w:t>0.5dB</w:t>
            </w:r>
            <w:proofErr w:type="spellEnd"/>
            <w:r w:rsidRPr="005B0A88">
              <w:rPr>
                <w:u w:val="single"/>
                <w:lang w:eastAsia="ja-JP"/>
              </w:rPr>
              <w:t>+</w:t>
            </w:r>
            <w:r>
              <w:rPr>
                <w:u w:val="single"/>
                <w:lang w:eastAsia="ja-JP"/>
              </w:rPr>
              <w:t xml:space="preserve"> </w:t>
            </w:r>
            <w:r w:rsidRPr="005B0A88">
              <w:rPr>
                <w:u w:val="single"/>
                <w:lang w:eastAsia="ja-JP"/>
              </w:rPr>
              <w:t>FFS</w:t>
            </w:r>
            <w:r>
              <w:rPr>
                <w:u w:val="single"/>
                <w:lang w:eastAsia="ja-JP"/>
              </w:rPr>
              <w:t xml:space="preserve"> </w:t>
            </w:r>
            <w:r w:rsidRPr="005B0A88">
              <w:rPr>
                <w:u w:val="single"/>
                <w:lang w:eastAsia="ja-JP"/>
              </w:rPr>
              <w:t>MU</w:t>
            </w:r>
            <w:r>
              <w:rPr>
                <w:u w:val="single"/>
                <w:lang w:eastAsia="ja-JP"/>
              </w:rPr>
              <w:t xml:space="preserve"> </w:t>
            </w:r>
            <w:r w:rsidRPr="005B0A88">
              <w:rPr>
                <w:u w:val="single"/>
                <w:lang w:eastAsia="ja-JP"/>
              </w:rPr>
              <w:t>additionally</w:t>
            </w:r>
          </w:p>
        </w:tc>
        <w:tc>
          <w:tcPr>
            <w:tcW w:w="1646" w:type="dxa"/>
            <w:tcBorders>
              <w:top w:val="single" w:sz="4" w:space="0" w:color="auto"/>
              <w:left w:val="single" w:sz="4" w:space="0" w:color="auto"/>
              <w:bottom w:val="single" w:sz="4" w:space="0" w:color="auto"/>
              <w:right w:val="single" w:sz="4" w:space="0" w:color="auto"/>
            </w:tcBorders>
          </w:tcPr>
          <w:p w14:paraId="44112A60" w14:textId="77777777" w:rsidR="004F4DC2" w:rsidRPr="005B0A88" w:rsidRDefault="004F4DC2" w:rsidP="004F4DC2">
            <w:pPr>
              <w:pStyle w:val="TAL"/>
              <w:rPr>
                <w:u w:val="single"/>
                <w:lang w:eastAsia="ja-JP"/>
              </w:rPr>
            </w:pPr>
            <w:r w:rsidRPr="005B0A88">
              <w:rPr>
                <w:u w:val="single"/>
                <w:lang w:eastAsia="ja-JP"/>
              </w:rPr>
              <w:t>Test</w:t>
            </w:r>
            <w:r>
              <w:rPr>
                <w:u w:val="single"/>
                <w:lang w:eastAsia="ja-JP"/>
              </w:rPr>
              <w:t xml:space="preserve"> </w:t>
            </w:r>
            <w:r w:rsidRPr="005B0A88">
              <w:rPr>
                <w:u w:val="single"/>
                <w:lang w:eastAsia="ja-JP"/>
              </w:rPr>
              <w:t>1:</w:t>
            </w:r>
          </w:p>
          <w:p w14:paraId="61938C80" w14:textId="77777777" w:rsidR="004F4DC2" w:rsidRPr="005B0A88" w:rsidRDefault="004F4DC2" w:rsidP="004F4DC2">
            <w:pPr>
              <w:pStyle w:val="TAL"/>
              <w:rPr>
                <w:u w:val="single"/>
                <w:lang w:eastAsia="ja-JP"/>
              </w:rPr>
            </w:pPr>
            <w:proofErr w:type="spellStart"/>
            <w:r w:rsidRPr="005B0A88">
              <w:rPr>
                <w:u w:val="single"/>
                <w:lang w:eastAsia="ja-JP"/>
              </w:rPr>
              <w:t>0dB</w:t>
            </w:r>
            <w:proofErr w:type="spellEnd"/>
          </w:p>
          <w:p w14:paraId="7481EC5A" w14:textId="77777777" w:rsidR="004F4DC2" w:rsidRPr="005B0A88" w:rsidRDefault="004F4DC2" w:rsidP="004F4DC2">
            <w:pPr>
              <w:pStyle w:val="TAL"/>
              <w:rPr>
                <w:u w:val="single"/>
                <w:lang w:eastAsia="ja-JP"/>
              </w:rPr>
            </w:pPr>
            <w:proofErr w:type="spellStart"/>
            <w:r w:rsidRPr="005B0A88">
              <w:rPr>
                <w:u w:val="single"/>
                <w:lang w:eastAsia="ja-JP"/>
              </w:rPr>
              <w:t>0dB</w:t>
            </w:r>
            <w:proofErr w:type="spellEnd"/>
          </w:p>
          <w:p w14:paraId="37554171" w14:textId="77777777" w:rsidR="004F4DC2" w:rsidRPr="005B0A88" w:rsidRDefault="004F4DC2" w:rsidP="004F4DC2">
            <w:pPr>
              <w:pStyle w:val="TAL"/>
              <w:rPr>
                <w:u w:val="single"/>
                <w:lang w:eastAsia="ja-JP"/>
              </w:rPr>
            </w:pPr>
            <w:proofErr w:type="spellStart"/>
            <w:r w:rsidRPr="005B0A88">
              <w:rPr>
                <w:u w:val="single"/>
                <w:lang w:eastAsia="ja-JP"/>
              </w:rPr>
              <w:t>0dB</w:t>
            </w:r>
            <w:proofErr w:type="spellEnd"/>
          </w:p>
          <w:p w14:paraId="5CBC528F" w14:textId="77777777" w:rsidR="004F4DC2" w:rsidRPr="005B0A88" w:rsidRDefault="004F4DC2" w:rsidP="004F4DC2">
            <w:pPr>
              <w:pStyle w:val="TAL"/>
              <w:rPr>
                <w:u w:val="single"/>
                <w:lang w:eastAsia="ja-JP"/>
              </w:rPr>
            </w:pPr>
            <w:r w:rsidRPr="005B0A88">
              <w:rPr>
                <w:u w:val="single"/>
                <w:lang w:eastAsia="ja-JP"/>
              </w:rPr>
              <w:t>Via</w:t>
            </w:r>
            <w:r>
              <w:rPr>
                <w:u w:val="single"/>
                <w:lang w:eastAsia="ja-JP"/>
              </w:rPr>
              <w:t xml:space="preserve"> </w:t>
            </w:r>
            <w:r w:rsidRPr="005B0A88">
              <w:rPr>
                <w:u w:val="single"/>
                <w:lang w:eastAsia="ja-JP"/>
              </w:rPr>
              <w:t>Mapping</w:t>
            </w:r>
          </w:p>
          <w:p w14:paraId="3FB80EDE" w14:textId="77777777" w:rsidR="004F4DC2" w:rsidRPr="005B0A88" w:rsidRDefault="004F4DC2" w:rsidP="004F4DC2">
            <w:pPr>
              <w:pStyle w:val="TAL"/>
              <w:rPr>
                <w:u w:val="single"/>
                <w:lang w:eastAsia="ja-JP"/>
              </w:rPr>
            </w:pPr>
          </w:p>
          <w:p w14:paraId="131F291A" w14:textId="77777777" w:rsidR="004F4DC2" w:rsidRPr="005B0A88" w:rsidRDefault="004F4DC2" w:rsidP="004F4DC2">
            <w:pPr>
              <w:pStyle w:val="TAL"/>
              <w:rPr>
                <w:u w:val="single"/>
                <w:lang w:eastAsia="ja-JP"/>
              </w:rPr>
            </w:pPr>
          </w:p>
          <w:p w14:paraId="2D7884BE" w14:textId="77777777" w:rsidR="004F4DC2" w:rsidRPr="005B0A88" w:rsidRDefault="004F4DC2" w:rsidP="004F4DC2">
            <w:pPr>
              <w:pStyle w:val="TAL"/>
              <w:rPr>
                <w:u w:val="single"/>
                <w:lang w:eastAsia="ja-JP"/>
              </w:rPr>
            </w:pPr>
          </w:p>
          <w:p w14:paraId="03892CA4" w14:textId="77777777" w:rsidR="004F4DC2" w:rsidRPr="005B0A88" w:rsidRDefault="004F4DC2" w:rsidP="004F4DC2">
            <w:pPr>
              <w:pStyle w:val="TAL"/>
              <w:rPr>
                <w:u w:val="single"/>
                <w:lang w:eastAsia="ja-JP"/>
              </w:rPr>
            </w:pPr>
          </w:p>
          <w:p w14:paraId="40824B39" w14:textId="77777777" w:rsidR="004F4DC2" w:rsidRPr="005B0A88" w:rsidRDefault="004F4DC2" w:rsidP="004F4DC2">
            <w:pPr>
              <w:pStyle w:val="TAL"/>
              <w:rPr>
                <w:u w:val="single"/>
                <w:lang w:eastAsia="ja-JP"/>
              </w:rPr>
            </w:pPr>
            <w:r w:rsidRPr="005B0A88">
              <w:rPr>
                <w:u w:val="single"/>
                <w:lang w:eastAsia="ja-JP"/>
              </w:rPr>
              <w:t>Test</w:t>
            </w:r>
            <w:r>
              <w:rPr>
                <w:u w:val="single"/>
                <w:lang w:eastAsia="ja-JP"/>
              </w:rPr>
              <w:t xml:space="preserve"> </w:t>
            </w:r>
            <w:r w:rsidRPr="005B0A88">
              <w:rPr>
                <w:u w:val="single"/>
                <w:lang w:eastAsia="ja-JP"/>
              </w:rPr>
              <w:t>2:</w:t>
            </w:r>
          </w:p>
          <w:p w14:paraId="618C93A9" w14:textId="77777777" w:rsidR="004F4DC2" w:rsidRPr="005B0A88" w:rsidRDefault="004F4DC2" w:rsidP="004F4DC2">
            <w:pPr>
              <w:pStyle w:val="TAL"/>
              <w:rPr>
                <w:u w:val="single"/>
                <w:lang w:eastAsia="ja-JP"/>
              </w:rPr>
            </w:pPr>
            <w:proofErr w:type="spellStart"/>
            <w:r w:rsidRPr="005B0A88">
              <w:rPr>
                <w:u w:val="single"/>
                <w:lang w:eastAsia="ja-JP"/>
              </w:rPr>
              <w:t>0dB</w:t>
            </w:r>
            <w:proofErr w:type="spellEnd"/>
          </w:p>
          <w:p w14:paraId="69099EF2" w14:textId="77777777" w:rsidR="004F4DC2" w:rsidRPr="005B0A88" w:rsidRDefault="004F4DC2" w:rsidP="004F4DC2">
            <w:pPr>
              <w:pStyle w:val="TAL"/>
              <w:rPr>
                <w:u w:val="single"/>
                <w:lang w:eastAsia="ja-JP"/>
              </w:rPr>
            </w:pPr>
            <w:proofErr w:type="spellStart"/>
            <w:r w:rsidRPr="005B0A88">
              <w:rPr>
                <w:u w:val="single"/>
                <w:lang w:eastAsia="ja-JP"/>
              </w:rPr>
              <w:t>0.2dB</w:t>
            </w:r>
            <w:proofErr w:type="spellEnd"/>
          </w:p>
          <w:p w14:paraId="3123A0FA" w14:textId="77777777" w:rsidR="004F4DC2" w:rsidRPr="005B0A88" w:rsidRDefault="004F4DC2" w:rsidP="004F4DC2">
            <w:pPr>
              <w:pStyle w:val="TAL"/>
              <w:rPr>
                <w:u w:val="single"/>
                <w:lang w:eastAsia="ja-JP"/>
              </w:rPr>
            </w:pPr>
            <w:proofErr w:type="spellStart"/>
            <w:r w:rsidRPr="005B0A88">
              <w:rPr>
                <w:u w:val="single"/>
                <w:lang w:eastAsia="ja-JP"/>
              </w:rPr>
              <w:t>0.2dB</w:t>
            </w:r>
            <w:proofErr w:type="spellEnd"/>
          </w:p>
          <w:p w14:paraId="3EE36259" w14:textId="77777777" w:rsidR="004F4DC2" w:rsidRPr="005B0A88" w:rsidRDefault="004F4DC2" w:rsidP="004F4DC2">
            <w:pPr>
              <w:pStyle w:val="TAL"/>
              <w:rPr>
                <w:u w:val="single"/>
                <w:lang w:eastAsia="ja-JP"/>
              </w:rPr>
            </w:pPr>
            <w:r w:rsidRPr="005B0A88">
              <w:rPr>
                <w:u w:val="single"/>
                <w:lang w:eastAsia="ja-JP"/>
              </w:rPr>
              <w:t>Via</w:t>
            </w:r>
            <w:r>
              <w:rPr>
                <w:u w:val="single"/>
                <w:lang w:eastAsia="ja-JP"/>
              </w:rPr>
              <w:t xml:space="preserve"> </w:t>
            </w:r>
            <w:r w:rsidRPr="005B0A88">
              <w:rPr>
                <w:u w:val="single"/>
                <w:lang w:eastAsia="ja-JP"/>
              </w:rPr>
              <w:t>Mapping</w:t>
            </w:r>
          </w:p>
        </w:tc>
        <w:tc>
          <w:tcPr>
            <w:tcW w:w="2593" w:type="dxa"/>
            <w:tcBorders>
              <w:top w:val="single" w:sz="4" w:space="0" w:color="auto"/>
              <w:left w:val="single" w:sz="4" w:space="0" w:color="auto"/>
              <w:bottom w:val="single" w:sz="4" w:space="0" w:color="auto"/>
              <w:right w:val="single" w:sz="4" w:space="0" w:color="auto"/>
            </w:tcBorders>
          </w:tcPr>
          <w:p w14:paraId="3440CDC5" w14:textId="77777777" w:rsidR="004F4DC2" w:rsidRPr="006321EB" w:rsidRDefault="004F4DC2" w:rsidP="004F4DC2">
            <w:pPr>
              <w:pStyle w:val="TAL"/>
              <w:rPr>
                <w:u w:val="single"/>
                <w:lang w:val="pl-PL" w:eastAsia="ja-JP"/>
              </w:rPr>
            </w:pPr>
            <w:r w:rsidRPr="006321EB">
              <w:rPr>
                <w:u w:val="single"/>
                <w:lang w:val="pl-PL" w:eastAsia="ja-JP"/>
              </w:rPr>
              <w:t>Test 1:</w:t>
            </w:r>
          </w:p>
          <w:p w14:paraId="3522C573" w14:textId="77777777" w:rsidR="004F4DC2" w:rsidRPr="006321EB" w:rsidRDefault="004F4DC2" w:rsidP="004F4DC2">
            <w:pPr>
              <w:pStyle w:val="TAL"/>
              <w:rPr>
                <w:u w:val="single"/>
                <w:lang w:val="pl-PL" w:eastAsia="ja-JP"/>
              </w:rPr>
            </w:pPr>
            <w:r w:rsidRPr="006321EB">
              <w:rPr>
                <w:u w:val="single"/>
                <w:lang w:val="pl-PL" w:eastAsia="ja-JP"/>
              </w:rPr>
              <w:t>Noc: -105.0dBm/15kHz</w:t>
            </w:r>
          </w:p>
          <w:p w14:paraId="11FDA02D" w14:textId="77777777" w:rsidR="004F4DC2" w:rsidRPr="006321EB" w:rsidRDefault="004F4DC2" w:rsidP="004F4DC2">
            <w:pPr>
              <w:pStyle w:val="TAL"/>
              <w:rPr>
                <w:u w:val="single"/>
                <w:lang w:val="pl-PL" w:eastAsia="ja-JP"/>
              </w:rPr>
            </w:pPr>
            <w:r w:rsidRPr="006321EB">
              <w:rPr>
                <w:u w:val="single"/>
                <w:lang w:val="pl-PL" w:eastAsia="ja-JP"/>
              </w:rPr>
              <w:t>Ês1 / Noc: +4.54dB</w:t>
            </w:r>
          </w:p>
          <w:p w14:paraId="49F69831" w14:textId="77777777" w:rsidR="004F4DC2" w:rsidRPr="005B0A88" w:rsidRDefault="004F4DC2" w:rsidP="004F4DC2">
            <w:pPr>
              <w:pStyle w:val="TAL"/>
              <w:rPr>
                <w:u w:val="single"/>
                <w:lang w:eastAsia="ja-JP"/>
              </w:rPr>
            </w:pPr>
            <w:proofErr w:type="spellStart"/>
            <w:r w:rsidRPr="005B0A88">
              <w:rPr>
                <w:u w:val="single"/>
                <w:lang w:eastAsia="ja-JP"/>
              </w:rPr>
              <w:t>Ês2</w:t>
            </w:r>
            <w:proofErr w:type="spellEnd"/>
            <w:r>
              <w:rPr>
                <w:u w:val="single"/>
                <w:lang w:eastAsia="ja-JP"/>
              </w:rPr>
              <w:t xml:space="preserve"> </w:t>
            </w:r>
            <w:r w:rsidRPr="005B0A88">
              <w:rPr>
                <w:u w:val="single"/>
                <w:lang w:eastAsia="ja-JP"/>
              </w:rPr>
              <w:t>/</w:t>
            </w:r>
            <w:r>
              <w:rPr>
                <w:u w:val="single"/>
                <w:lang w:eastAsia="ja-JP"/>
              </w:rPr>
              <w:t xml:space="preserve"> </w:t>
            </w:r>
            <w:proofErr w:type="spellStart"/>
            <w:r w:rsidRPr="005B0A88">
              <w:rPr>
                <w:u w:val="single"/>
                <w:lang w:eastAsia="ja-JP"/>
              </w:rPr>
              <w:t>Noc</w:t>
            </w:r>
            <w:proofErr w:type="spellEnd"/>
            <w:r w:rsidRPr="005B0A88">
              <w:rPr>
                <w:u w:val="single"/>
                <w:lang w:eastAsia="ja-JP"/>
              </w:rPr>
              <w:t>:</w:t>
            </w:r>
            <w:r>
              <w:rPr>
                <w:u w:val="single"/>
                <w:lang w:eastAsia="ja-JP"/>
              </w:rPr>
              <w:t xml:space="preserve"> </w:t>
            </w:r>
            <w:r w:rsidRPr="005B0A88">
              <w:rPr>
                <w:u w:val="single"/>
                <w:lang w:eastAsia="ja-JP"/>
              </w:rPr>
              <w:t>+</w:t>
            </w:r>
            <w:proofErr w:type="spellStart"/>
            <w:r w:rsidRPr="005B0A88">
              <w:rPr>
                <w:u w:val="single"/>
                <w:lang w:eastAsia="ja-JP"/>
              </w:rPr>
              <w:t>2.66dB</w:t>
            </w:r>
            <w:proofErr w:type="spellEnd"/>
          </w:p>
          <w:p w14:paraId="14397256" w14:textId="77777777" w:rsidR="004F4DC2" w:rsidRPr="005B0A88" w:rsidRDefault="004F4DC2" w:rsidP="004F4DC2">
            <w:pPr>
              <w:pStyle w:val="TAL"/>
              <w:rPr>
                <w:u w:val="single"/>
                <w:lang w:eastAsia="ja-JP"/>
              </w:rPr>
            </w:pPr>
            <w:r w:rsidRPr="005B0A88">
              <w:rPr>
                <w:u w:val="single"/>
                <w:lang w:eastAsia="ja-JP"/>
              </w:rPr>
              <w:t>Cell</w:t>
            </w:r>
            <w:r>
              <w:rPr>
                <w:u w:val="single"/>
                <w:lang w:eastAsia="ja-JP"/>
              </w:rPr>
              <w:t xml:space="preserve"> </w:t>
            </w:r>
            <w:r w:rsidRPr="005B0A88">
              <w:rPr>
                <w:u w:val="single"/>
                <w:lang w:eastAsia="ja-JP"/>
              </w:rPr>
              <w:t>2:</w:t>
            </w:r>
            <w:r>
              <w:rPr>
                <w:u w:val="single"/>
                <w:lang w:eastAsia="ja-JP"/>
              </w:rPr>
              <w:t xml:space="preserve"> </w:t>
            </w:r>
          </w:p>
          <w:p w14:paraId="7AE3FB3F" w14:textId="77777777" w:rsidR="004F4DC2" w:rsidRPr="005B0A88" w:rsidRDefault="004F4DC2" w:rsidP="004F4DC2">
            <w:pPr>
              <w:pStyle w:val="TAL"/>
              <w:rPr>
                <w:u w:val="single"/>
                <w:lang w:eastAsia="ja-JP"/>
              </w:rPr>
            </w:pPr>
            <w:proofErr w:type="spellStart"/>
            <w:r w:rsidRPr="005B0A88">
              <w:rPr>
                <w:u w:val="single"/>
                <w:lang w:eastAsia="ja-JP"/>
              </w:rPr>
              <w:t>n257</w:t>
            </w:r>
            <w:proofErr w:type="spellEnd"/>
            <w:r w:rsidRPr="005B0A88">
              <w:rPr>
                <w:u w:val="single"/>
                <w:lang w:eastAsia="ja-JP"/>
              </w:rPr>
              <w:t>,</w:t>
            </w:r>
            <w:r>
              <w:rPr>
                <w:u w:val="single"/>
                <w:lang w:eastAsia="ja-JP"/>
              </w:rPr>
              <w:t xml:space="preserve"> </w:t>
            </w:r>
            <w:proofErr w:type="spellStart"/>
            <w:r w:rsidRPr="005B0A88">
              <w:rPr>
                <w:u w:val="single"/>
                <w:lang w:eastAsia="ja-JP"/>
              </w:rPr>
              <w:t>n258</w:t>
            </w:r>
            <w:proofErr w:type="spellEnd"/>
            <w:r w:rsidRPr="005B0A88">
              <w:rPr>
                <w:u w:val="single"/>
                <w:lang w:eastAsia="ja-JP"/>
              </w:rPr>
              <w:t>,</w:t>
            </w:r>
            <w:r>
              <w:rPr>
                <w:u w:val="single"/>
                <w:lang w:eastAsia="ja-JP"/>
              </w:rPr>
              <w:t xml:space="preserve"> </w:t>
            </w:r>
            <w:proofErr w:type="spellStart"/>
            <w:r w:rsidRPr="005B0A88">
              <w:rPr>
                <w:u w:val="single"/>
                <w:lang w:eastAsia="ja-JP"/>
              </w:rPr>
              <w:t>n261</w:t>
            </w:r>
            <w:proofErr w:type="spellEnd"/>
            <w:r w:rsidRPr="005B0A88">
              <w:rPr>
                <w:u w:val="single"/>
                <w:lang w:eastAsia="ja-JP"/>
              </w:rPr>
              <w:t>:</w:t>
            </w:r>
            <w:r>
              <w:rPr>
                <w:u w:val="single"/>
                <w:lang w:eastAsia="ja-JP"/>
              </w:rPr>
              <w:t xml:space="preserve"> </w:t>
            </w:r>
          </w:p>
          <w:p w14:paraId="172A8DF6" w14:textId="77777777" w:rsidR="004F4DC2" w:rsidRPr="005B0A88" w:rsidRDefault="004F4DC2" w:rsidP="004F4DC2">
            <w:pPr>
              <w:pStyle w:val="TAL"/>
              <w:rPr>
                <w:u w:val="single"/>
                <w:lang w:eastAsia="ja-JP"/>
              </w:rPr>
            </w:pPr>
            <w:proofErr w:type="spellStart"/>
            <w:r w:rsidRPr="005B0A88">
              <w:rPr>
                <w:u w:val="single"/>
                <w:lang w:eastAsia="ja-JP"/>
              </w:rPr>
              <w:t>SINR_22</w:t>
            </w:r>
            <w:proofErr w:type="spellEnd"/>
            <w:r>
              <w:rPr>
                <w:u w:val="single"/>
                <w:lang w:eastAsia="ja-JP"/>
              </w:rPr>
              <w:t xml:space="preserve"> </w:t>
            </w:r>
            <w:r w:rsidRPr="005B0A88">
              <w:rPr>
                <w:u w:val="single"/>
                <w:lang w:eastAsia="ja-JP"/>
              </w:rPr>
              <w:t>to</w:t>
            </w:r>
            <w:r>
              <w:rPr>
                <w:u w:val="single"/>
                <w:lang w:eastAsia="ja-JP"/>
              </w:rPr>
              <w:t xml:space="preserve"> </w:t>
            </w:r>
            <w:proofErr w:type="spellStart"/>
            <w:r w:rsidRPr="005B0A88">
              <w:rPr>
                <w:u w:val="single"/>
                <w:lang w:eastAsia="ja-JP"/>
              </w:rPr>
              <w:t>RSRQ_58</w:t>
            </w:r>
            <w:proofErr w:type="spellEnd"/>
          </w:p>
          <w:p w14:paraId="5694C366" w14:textId="77777777" w:rsidR="004F4DC2" w:rsidRPr="005B0A88" w:rsidRDefault="004F4DC2" w:rsidP="004F4DC2">
            <w:pPr>
              <w:pStyle w:val="TAL"/>
              <w:rPr>
                <w:u w:val="single"/>
                <w:lang w:eastAsia="ja-JP"/>
              </w:rPr>
            </w:pPr>
            <w:proofErr w:type="spellStart"/>
            <w:r w:rsidRPr="005B0A88">
              <w:rPr>
                <w:u w:val="single"/>
                <w:lang w:eastAsia="ja-JP"/>
              </w:rPr>
              <w:t>n260</w:t>
            </w:r>
            <w:proofErr w:type="spellEnd"/>
            <w:r w:rsidRPr="005B0A88">
              <w:rPr>
                <w:u w:val="single"/>
                <w:lang w:eastAsia="ja-JP"/>
              </w:rPr>
              <w:t>:</w:t>
            </w:r>
            <w:r>
              <w:rPr>
                <w:u w:val="single"/>
                <w:lang w:eastAsia="ja-JP"/>
              </w:rPr>
              <w:t xml:space="preserve"> </w:t>
            </w:r>
            <w:proofErr w:type="spellStart"/>
            <w:r w:rsidRPr="005B0A88">
              <w:rPr>
                <w:u w:val="single"/>
                <w:lang w:eastAsia="ja-JP"/>
              </w:rPr>
              <w:t>SINR_21</w:t>
            </w:r>
            <w:proofErr w:type="spellEnd"/>
            <w:r>
              <w:rPr>
                <w:u w:val="single"/>
                <w:lang w:eastAsia="ja-JP"/>
              </w:rPr>
              <w:t xml:space="preserve"> </w:t>
            </w:r>
            <w:r w:rsidRPr="005B0A88">
              <w:rPr>
                <w:u w:val="single"/>
                <w:lang w:eastAsia="ja-JP"/>
              </w:rPr>
              <w:t>to</w:t>
            </w:r>
            <w:r>
              <w:rPr>
                <w:u w:val="single"/>
                <w:lang w:eastAsia="ja-JP"/>
              </w:rPr>
              <w:t xml:space="preserve"> </w:t>
            </w:r>
            <w:proofErr w:type="spellStart"/>
            <w:r w:rsidRPr="005B0A88">
              <w:rPr>
                <w:u w:val="single"/>
                <w:lang w:eastAsia="ja-JP"/>
              </w:rPr>
              <w:t>RSRQ_58</w:t>
            </w:r>
            <w:proofErr w:type="spellEnd"/>
          </w:p>
          <w:p w14:paraId="24190044" w14:textId="77777777" w:rsidR="004F4DC2" w:rsidRPr="005B0A88" w:rsidRDefault="004F4DC2" w:rsidP="004F4DC2">
            <w:pPr>
              <w:pStyle w:val="TAL"/>
              <w:rPr>
                <w:u w:val="single"/>
                <w:lang w:eastAsia="ja-JP"/>
              </w:rPr>
            </w:pPr>
          </w:p>
          <w:p w14:paraId="6E2BECDE" w14:textId="77777777" w:rsidR="004F4DC2" w:rsidRPr="005B0A88" w:rsidRDefault="004F4DC2" w:rsidP="004F4DC2">
            <w:pPr>
              <w:pStyle w:val="TAL"/>
              <w:rPr>
                <w:u w:val="single"/>
                <w:lang w:eastAsia="ja-JP"/>
              </w:rPr>
            </w:pPr>
            <w:r w:rsidRPr="005B0A88">
              <w:rPr>
                <w:u w:val="single"/>
                <w:lang w:eastAsia="ja-JP"/>
              </w:rPr>
              <w:t>Test</w:t>
            </w:r>
            <w:r>
              <w:rPr>
                <w:u w:val="single"/>
                <w:lang w:eastAsia="ja-JP"/>
              </w:rPr>
              <w:t xml:space="preserve"> </w:t>
            </w:r>
            <w:r w:rsidRPr="005B0A88">
              <w:rPr>
                <w:u w:val="single"/>
                <w:lang w:eastAsia="ja-JP"/>
              </w:rPr>
              <w:t>2:</w:t>
            </w:r>
          </w:p>
          <w:p w14:paraId="262AFB62" w14:textId="77777777" w:rsidR="004F4DC2" w:rsidRPr="006321EB" w:rsidRDefault="004F4DC2" w:rsidP="004F4DC2">
            <w:pPr>
              <w:pStyle w:val="TAL"/>
              <w:rPr>
                <w:u w:val="single"/>
                <w:lang w:val="pl-PL" w:eastAsia="ja-JP"/>
              </w:rPr>
            </w:pPr>
            <w:r w:rsidRPr="006321EB">
              <w:rPr>
                <w:u w:val="single"/>
                <w:lang w:val="pl-PL" w:eastAsia="ja-JP"/>
              </w:rPr>
              <w:t>Noc: -105.0dBm/15kHz</w:t>
            </w:r>
          </w:p>
          <w:p w14:paraId="59FAA675" w14:textId="77777777" w:rsidR="004F4DC2" w:rsidRPr="006321EB" w:rsidRDefault="004F4DC2" w:rsidP="004F4DC2">
            <w:pPr>
              <w:pStyle w:val="TAL"/>
              <w:rPr>
                <w:u w:val="single"/>
                <w:lang w:val="pl-PL" w:eastAsia="ja-JP"/>
              </w:rPr>
            </w:pPr>
            <w:r w:rsidRPr="006321EB">
              <w:rPr>
                <w:u w:val="single"/>
                <w:lang w:val="pl-PL" w:eastAsia="ja-JP"/>
              </w:rPr>
              <w:t>Ês1 / Noc: -2.8dB</w:t>
            </w:r>
          </w:p>
          <w:p w14:paraId="7FD0B7C2" w14:textId="77777777" w:rsidR="004F4DC2" w:rsidRPr="005B0A88" w:rsidRDefault="004F4DC2" w:rsidP="004F4DC2">
            <w:pPr>
              <w:pStyle w:val="TAL"/>
              <w:rPr>
                <w:u w:val="single"/>
                <w:lang w:eastAsia="ja-JP"/>
              </w:rPr>
            </w:pPr>
            <w:proofErr w:type="spellStart"/>
            <w:r w:rsidRPr="005B0A88">
              <w:rPr>
                <w:u w:val="single"/>
                <w:lang w:eastAsia="ja-JP"/>
              </w:rPr>
              <w:t>Ês2</w:t>
            </w:r>
            <w:proofErr w:type="spellEnd"/>
            <w:r>
              <w:rPr>
                <w:u w:val="single"/>
                <w:lang w:eastAsia="ja-JP"/>
              </w:rPr>
              <w:t xml:space="preserve"> </w:t>
            </w:r>
            <w:r w:rsidRPr="005B0A88">
              <w:rPr>
                <w:u w:val="single"/>
                <w:lang w:eastAsia="ja-JP"/>
              </w:rPr>
              <w:t>/</w:t>
            </w:r>
            <w:r>
              <w:rPr>
                <w:u w:val="single"/>
                <w:lang w:eastAsia="ja-JP"/>
              </w:rPr>
              <w:t xml:space="preserve"> </w:t>
            </w:r>
            <w:proofErr w:type="spellStart"/>
            <w:r w:rsidRPr="005B0A88">
              <w:rPr>
                <w:u w:val="single"/>
                <w:lang w:eastAsia="ja-JP"/>
              </w:rPr>
              <w:t>Noc</w:t>
            </w:r>
            <w:proofErr w:type="spellEnd"/>
            <w:r w:rsidRPr="005B0A88">
              <w:rPr>
                <w:u w:val="single"/>
                <w:lang w:eastAsia="ja-JP"/>
              </w:rPr>
              <w:t>:</w:t>
            </w:r>
            <w:r>
              <w:rPr>
                <w:u w:val="single"/>
                <w:lang w:eastAsia="ja-JP"/>
              </w:rPr>
              <w:t xml:space="preserve"> </w:t>
            </w:r>
            <w:r w:rsidRPr="005B0A88">
              <w:rPr>
                <w:u w:val="single"/>
                <w:lang w:eastAsia="ja-JP"/>
              </w:rPr>
              <w:t>-</w:t>
            </w:r>
            <w:proofErr w:type="spellStart"/>
            <w:r w:rsidRPr="005B0A88">
              <w:rPr>
                <w:u w:val="single"/>
                <w:lang w:eastAsia="ja-JP"/>
              </w:rPr>
              <w:t>2.8dB</w:t>
            </w:r>
            <w:proofErr w:type="spellEnd"/>
          </w:p>
          <w:p w14:paraId="052684D7" w14:textId="77777777" w:rsidR="004F4DC2" w:rsidRPr="005B0A88" w:rsidRDefault="004F4DC2" w:rsidP="004F4DC2">
            <w:pPr>
              <w:pStyle w:val="TAL"/>
              <w:rPr>
                <w:u w:val="single"/>
                <w:lang w:eastAsia="ja-JP"/>
              </w:rPr>
            </w:pPr>
            <w:r w:rsidRPr="005B0A88">
              <w:rPr>
                <w:u w:val="single"/>
                <w:lang w:eastAsia="ja-JP"/>
              </w:rPr>
              <w:t>Cell</w:t>
            </w:r>
            <w:r>
              <w:rPr>
                <w:u w:val="single"/>
                <w:lang w:eastAsia="ja-JP"/>
              </w:rPr>
              <w:t xml:space="preserve"> </w:t>
            </w:r>
            <w:r w:rsidRPr="005B0A88">
              <w:rPr>
                <w:u w:val="single"/>
                <w:lang w:eastAsia="ja-JP"/>
              </w:rPr>
              <w:t>2:</w:t>
            </w:r>
            <w:r>
              <w:rPr>
                <w:u w:val="single"/>
                <w:lang w:eastAsia="ja-JP"/>
              </w:rPr>
              <w:t xml:space="preserve"> </w:t>
            </w:r>
          </w:p>
          <w:p w14:paraId="31C2ED38" w14:textId="77777777" w:rsidR="004F4DC2" w:rsidRPr="005B0A88" w:rsidRDefault="004F4DC2" w:rsidP="004F4DC2">
            <w:pPr>
              <w:pStyle w:val="TAL"/>
              <w:rPr>
                <w:u w:val="single"/>
                <w:lang w:eastAsia="ja-JP"/>
              </w:rPr>
            </w:pPr>
            <w:proofErr w:type="spellStart"/>
            <w:r w:rsidRPr="005B0A88">
              <w:rPr>
                <w:u w:val="single"/>
                <w:lang w:eastAsia="ja-JP"/>
              </w:rPr>
              <w:t>n257</w:t>
            </w:r>
            <w:proofErr w:type="spellEnd"/>
            <w:r w:rsidRPr="005B0A88">
              <w:rPr>
                <w:u w:val="single"/>
                <w:lang w:eastAsia="ja-JP"/>
              </w:rPr>
              <w:t>,</w:t>
            </w:r>
            <w:r>
              <w:rPr>
                <w:u w:val="single"/>
                <w:lang w:eastAsia="ja-JP"/>
              </w:rPr>
              <w:t xml:space="preserve"> </w:t>
            </w:r>
            <w:proofErr w:type="spellStart"/>
            <w:r w:rsidRPr="005B0A88">
              <w:rPr>
                <w:u w:val="single"/>
                <w:lang w:eastAsia="ja-JP"/>
              </w:rPr>
              <w:t>n258</w:t>
            </w:r>
            <w:proofErr w:type="spellEnd"/>
            <w:r w:rsidRPr="005B0A88">
              <w:rPr>
                <w:u w:val="single"/>
                <w:lang w:eastAsia="ja-JP"/>
              </w:rPr>
              <w:t>,</w:t>
            </w:r>
            <w:r>
              <w:rPr>
                <w:u w:val="single"/>
                <w:lang w:eastAsia="ja-JP"/>
              </w:rPr>
              <w:t xml:space="preserve"> </w:t>
            </w:r>
            <w:proofErr w:type="spellStart"/>
            <w:r w:rsidRPr="005B0A88">
              <w:rPr>
                <w:u w:val="single"/>
                <w:lang w:eastAsia="ja-JP"/>
              </w:rPr>
              <w:t>n261</w:t>
            </w:r>
            <w:proofErr w:type="spellEnd"/>
            <w:r w:rsidRPr="005B0A88">
              <w:rPr>
                <w:u w:val="single"/>
                <w:lang w:eastAsia="ja-JP"/>
              </w:rPr>
              <w:t>:</w:t>
            </w:r>
            <w:r>
              <w:rPr>
                <w:u w:val="single"/>
                <w:lang w:eastAsia="ja-JP"/>
              </w:rPr>
              <w:t xml:space="preserve"> </w:t>
            </w:r>
          </w:p>
          <w:p w14:paraId="1E135144" w14:textId="77777777" w:rsidR="004F4DC2" w:rsidRPr="005B0A88" w:rsidRDefault="004F4DC2" w:rsidP="004F4DC2">
            <w:pPr>
              <w:pStyle w:val="TAL"/>
              <w:rPr>
                <w:u w:val="single"/>
                <w:lang w:eastAsia="ja-JP"/>
              </w:rPr>
            </w:pPr>
            <w:proofErr w:type="spellStart"/>
            <w:r w:rsidRPr="005B0A88">
              <w:rPr>
                <w:u w:val="single"/>
                <w:lang w:eastAsia="ja-JP"/>
              </w:rPr>
              <w:t>SINR_18</w:t>
            </w:r>
            <w:proofErr w:type="spellEnd"/>
            <w:r>
              <w:rPr>
                <w:u w:val="single"/>
                <w:lang w:eastAsia="ja-JP"/>
              </w:rPr>
              <w:t xml:space="preserve"> </w:t>
            </w:r>
            <w:r w:rsidRPr="005B0A88">
              <w:rPr>
                <w:u w:val="single"/>
                <w:lang w:eastAsia="ja-JP"/>
              </w:rPr>
              <w:t>to</w:t>
            </w:r>
            <w:r>
              <w:rPr>
                <w:u w:val="single"/>
                <w:lang w:eastAsia="ja-JP"/>
              </w:rPr>
              <w:t xml:space="preserve"> </w:t>
            </w:r>
            <w:proofErr w:type="spellStart"/>
            <w:r w:rsidRPr="005B0A88">
              <w:rPr>
                <w:u w:val="single"/>
                <w:lang w:eastAsia="ja-JP"/>
              </w:rPr>
              <w:t>RSRQ_55</w:t>
            </w:r>
            <w:proofErr w:type="spellEnd"/>
          </w:p>
          <w:p w14:paraId="662161F6" w14:textId="77777777" w:rsidR="004F4DC2" w:rsidRPr="005B0A88" w:rsidRDefault="004F4DC2" w:rsidP="004F4DC2">
            <w:pPr>
              <w:pStyle w:val="TAL"/>
              <w:rPr>
                <w:u w:val="single"/>
                <w:lang w:eastAsia="ja-JP"/>
              </w:rPr>
            </w:pPr>
            <w:proofErr w:type="spellStart"/>
            <w:r w:rsidRPr="005B0A88">
              <w:rPr>
                <w:u w:val="single"/>
                <w:lang w:eastAsia="ja-JP"/>
              </w:rPr>
              <w:t>n260</w:t>
            </w:r>
            <w:proofErr w:type="spellEnd"/>
            <w:r w:rsidRPr="005B0A88">
              <w:rPr>
                <w:u w:val="single"/>
                <w:lang w:eastAsia="ja-JP"/>
              </w:rPr>
              <w:t>:</w:t>
            </w:r>
            <w:r>
              <w:rPr>
                <w:u w:val="single"/>
                <w:lang w:eastAsia="ja-JP"/>
              </w:rPr>
              <w:t xml:space="preserve"> </w:t>
            </w:r>
            <w:proofErr w:type="spellStart"/>
            <w:r w:rsidRPr="005B0A88">
              <w:rPr>
                <w:u w:val="single"/>
                <w:lang w:eastAsia="ja-JP"/>
              </w:rPr>
              <w:t>SINR_18</w:t>
            </w:r>
            <w:proofErr w:type="spellEnd"/>
            <w:r>
              <w:rPr>
                <w:u w:val="single"/>
                <w:lang w:eastAsia="ja-JP"/>
              </w:rPr>
              <w:t xml:space="preserve"> </w:t>
            </w:r>
            <w:r w:rsidRPr="005B0A88">
              <w:rPr>
                <w:u w:val="single"/>
                <w:lang w:eastAsia="ja-JP"/>
              </w:rPr>
              <w:t>to</w:t>
            </w:r>
            <w:r>
              <w:rPr>
                <w:u w:val="single"/>
                <w:lang w:eastAsia="ja-JP"/>
              </w:rPr>
              <w:t xml:space="preserve"> </w:t>
            </w:r>
            <w:proofErr w:type="spellStart"/>
            <w:r w:rsidRPr="005B0A88">
              <w:rPr>
                <w:u w:val="single"/>
                <w:lang w:eastAsia="ja-JP"/>
              </w:rPr>
              <w:t>RSRQ_54</w:t>
            </w:r>
            <w:proofErr w:type="spellEnd"/>
          </w:p>
        </w:tc>
      </w:tr>
      <w:tr w:rsidR="004F4DC2" w:rsidRPr="005B0A88" w14:paraId="5D449AF6" w14:textId="77777777" w:rsidTr="00841B96">
        <w:trPr>
          <w:jc w:val="center"/>
        </w:trPr>
        <w:tc>
          <w:tcPr>
            <w:tcW w:w="2106" w:type="dxa"/>
            <w:tcBorders>
              <w:top w:val="single" w:sz="4" w:space="0" w:color="auto"/>
              <w:left w:val="single" w:sz="4" w:space="0" w:color="auto"/>
              <w:bottom w:val="single" w:sz="4" w:space="0" w:color="auto"/>
              <w:right w:val="single" w:sz="4" w:space="0" w:color="auto"/>
            </w:tcBorders>
          </w:tcPr>
          <w:p w14:paraId="13DAE781" w14:textId="77777777" w:rsidR="004F4DC2" w:rsidRPr="005B0A88" w:rsidRDefault="004F4DC2" w:rsidP="004F4DC2">
            <w:pPr>
              <w:pStyle w:val="TAL"/>
              <w:rPr>
                <w:shd w:val="clear" w:color="auto" w:fill="FFFFFF"/>
              </w:rPr>
            </w:pPr>
            <w:r w:rsidRPr="005B0A88">
              <w:rPr>
                <w:shd w:val="clear" w:color="auto" w:fill="FFFFFF"/>
              </w:rPr>
              <w:lastRenderedPageBreak/>
              <w:t>7.7.3.2</w:t>
            </w:r>
            <w:r>
              <w:rPr>
                <w:shd w:val="clear" w:color="auto" w:fill="FFFFFF"/>
              </w:rPr>
              <w:t xml:space="preserve"> </w:t>
            </w:r>
            <w:r w:rsidRPr="005B0A88">
              <w:rPr>
                <w:shd w:val="clear" w:color="auto" w:fill="FFFFFF"/>
              </w:rPr>
              <w:t>NR</w:t>
            </w:r>
            <w:r>
              <w:rPr>
                <w:shd w:val="clear" w:color="auto" w:fill="FFFFFF"/>
              </w:rPr>
              <w:t xml:space="preserve"> </w:t>
            </w:r>
            <w:r w:rsidRPr="005B0A88">
              <w:rPr>
                <w:shd w:val="clear" w:color="auto" w:fill="FFFFFF"/>
              </w:rPr>
              <w:t>SA</w:t>
            </w:r>
            <w:r>
              <w:rPr>
                <w:shd w:val="clear" w:color="auto" w:fill="FFFFFF"/>
              </w:rPr>
              <w:t xml:space="preserve"> </w:t>
            </w:r>
            <w:proofErr w:type="spellStart"/>
            <w:r w:rsidRPr="005B0A88">
              <w:rPr>
                <w:shd w:val="clear" w:color="auto" w:fill="FFFFFF"/>
              </w:rPr>
              <w:t>FR2-FR2</w:t>
            </w:r>
            <w:proofErr w:type="spellEnd"/>
            <w:r>
              <w:rPr>
                <w:shd w:val="clear" w:color="auto" w:fill="FFFFFF"/>
              </w:rPr>
              <w:t xml:space="preserve"> </w:t>
            </w:r>
            <w:r w:rsidRPr="005B0A88">
              <w:rPr>
                <w:shd w:val="clear" w:color="auto" w:fill="FFFFFF"/>
              </w:rPr>
              <w:t>SS-</w:t>
            </w:r>
            <w:proofErr w:type="spellStart"/>
            <w:r w:rsidRPr="005B0A88">
              <w:rPr>
                <w:shd w:val="clear" w:color="auto" w:fill="FFFFFF"/>
              </w:rPr>
              <w:t>SINR</w:t>
            </w:r>
            <w:proofErr w:type="spellEnd"/>
            <w:r>
              <w:rPr>
                <w:shd w:val="clear" w:color="auto" w:fill="FFFFFF"/>
              </w:rPr>
              <w:t xml:space="preserve"> </w:t>
            </w:r>
            <w:r w:rsidRPr="005B0A88">
              <w:rPr>
                <w:shd w:val="clear" w:color="auto" w:fill="FFFFFF"/>
              </w:rPr>
              <w:t>measurement</w:t>
            </w:r>
            <w:r>
              <w:rPr>
                <w:shd w:val="clear" w:color="auto" w:fill="FFFFFF"/>
              </w:rPr>
              <w:t xml:space="preserve"> </w:t>
            </w:r>
            <w:r w:rsidRPr="005B0A88">
              <w:rPr>
                <w:shd w:val="clear" w:color="auto" w:fill="FFFFFF"/>
              </w:rPr>
              <w:t>accuracy</w:t>
            </w:r>
          </w:p>
        </w:tc>
        <w:tc>
          <w:tcPr>
            <w:tcW w:w="4104" w:type="dxa"/>
            <w:tcBorders>
              <w:top w:val="single" w:sz="4" w:space="0" w:color="auto"/>
              <w:left w:val="single" w:sz="4" w:space="0" w:color="auto"/>
              <w:bottom w:val="single" w:sz="4" w:space="0" w:color="auto"/>
              <w:right w:val="single" w:sz="4" w:space="0" w:color="auto"/>
            </w:tcBorders>
          </w:tcPr>
          <w:p w14:paraId="4FEFEEEB" w14:textId="77777777" w:rsidR="004F4DC2" w:rsidRPr="007B5970" w:rsidRDefault="004F4DC2" w:rsidP="004F4DC2">
            <w:pPr>
              <w:pStyle w:val="TAL"/>
              <w:rPr>
                <w:u w:val="single"/>
                <w:lang w:val="pl-PL" w:eastAsia="ja-JP"/>
              </w:rPr>
            </w:pPr>
            <w:r w:rsidRPr="007B5970">
              <w:rPr>
                <w:u w:val="single"/>
                <w:lang w:val="pl-PL" w:eastAsia="ja-JP"/>
              </w:rPr>
              <w:t>Test 1:</w:t>
            </w:r>
          </w:p>
          <w:p w14:paraId="42AD89E8" w14:textId="77777777" w:rsidR="004F4DC2" w:rsidRPr="007B5970" w:rsidRDefault="004F4DC2" w:rsidP="004F4DC2">
            <w:pPr>
              <w:pStyle w:val="TAL"/>
              <w:rPr>
                <w:u w:val="single"/>
                <w:lang w:val="pl-PL" w:eastAsia="ja-JP"/>
              </w:rPr>
            </w:pPr>
            <w:r w:rsidRPr="007B5970">
              <w:rPr>
                <w:u w:val="single"/>
                <w:lang w:val="pl-PL" w:eastAsia="ja-JP"/>
              </w:rPr>
              <w:t>Noc1: -105.0dBm/15kHz</w:t>
            </w:r>
          </w:p>
          <w:p w14:paraId="16906FA3" w14:textId="77777777" w:rsidR="004F4DC2" w:rsidRPr="007B5970" w:rsidRDefault="004F4DC2" w:rsidP="004F4DC2">
            <w:pPr>
              <w:pStyle w:val="TAL"/>
              <w:rPr>
                <w:u w:val="single"/>
                <w:lang w:val="pl-PL" w:eastAsia="ja-JP"/>
              </w:rPr>
            </w:pPr>
            <w:r w:rsidRPr="007B5970">
              <w:rPr>
                <w:u w:val="single"/>
                <w:lang w:val="pl-PL" w:eastAsia="ja-JP"/>
              </w:rPr>
              <w:t>Noc2: -105.0dBm/15kHz</w:t>
            </w:r>
          </w:p>
          <w:p w14:paraId="3E177856" w14:textId="77777777" w:rsidR="004F4DC2" w:rsidRPr="006321EB" w:rsidRDefault="004F4DC2" w:rsidP="004F4DC2">
            <w:pPr>
              <w:pStyle w:val="TAL"/>
              <w:rPr>
                <w:u w:val="single"/>
                <w:lang w:val="pl-PL" w:eastAsia="ja-JP"/>
              </w:rPr>
            </w:pPr>
            <w:r w:rsidRPr="006321EB">
              <w:rPr>
                <w:u w:val="single"/>
                <w:lang w:val="pl-PL" w:eastAsia="ja-JP"/>
              </w:rPr>
              <w:t>Ês1 / Noc1: -0.5dB</w:t>
            </w:r>
          </w:p>
          <w:p w14:paraId="257056F5" w14:textId="77777777" w:rsidR="004F4DC2" w:rsidRPr="006321EB" w:rsidRDefault="004F4DC2" w:rsidP="004F4DC2">
            <w:pPr>
              <w:pStyle w:val="TAL"/>
              <w:rPr>
                <w:u w:val="single"/>
                <w:lang w:val="pl-PL" w:eastAsia="ja-JP"/>
              </w:rPr>
            </w:pPr>
            <w:r w:rsidRPr="006321EB">
              <w:rPr>
                <w:u w:val="single"/>
                <w:lang w:val="pl-PL" w:eastAsia="ja-JP"/>
              </w:rPr>
              <w:t>Ês2 / Noc2: -0.5dB</w:t>
            </w:r>
          </w:p>
          <w:p w14:paraId="61C4B511" w14:textId="77777777" w:rsidR="004F4DC2" w:rsidRPr="005B0A88" w:rsidRDefault="004F4DC2" w:rsidP="004F4DC2">
            <w:pPr>
              <w:pStyle w:val="TAL"/>
              <w:rPr>
                <w:u w:val="single"/>
                <w:lang w:eastAsia="ja-JP"/>
              </w:rPr>
            </w:pPr>
            <w:r w:rsidRPr="005B0A88">
              <w:rPr>
                <w:u w:val="single"/>
                <w:lang w:eastAsia="ja-JP"/>
              </w:rPr>
              <w:t xml:space="preserve">Reported absolute </w:t>
            </w:r>
            <w:proofErr w:type="spellStart"/>
            <w:r w:rsidRPr="005B0A88">
              <w:rPr>
                <w:u w:val="single"/>
                <w:lang w:eastAsia="ja-JP"/>
              </w:rPr>
              <w:t>SINR</w:t>
            </w:r>
            <w:proofErr w:type="spellEnd"/>
            <w:r w:rsidRPr="005B0A88">
              <w:rPr>
                <w:u w:val="single"/>
                <w:lang w:eastAsia="ja-JP"/>
              </w:rPr>
              <w:t xml:space="preserve"> values: ±</w:t>
            </w:r>
            <w:proofErr w:type="spellStart"/>
            <w:r w:rsidRPr="005B0A88">
              <w:rPr>
                <w:u w:val="single"/>
                <w:lang w:eastAsia="ja-JP"/>
              </w:rPr>
              <w:t>3.0dB</w:t>
            </w:r>
            <w:proofErr w:type="spellEnd"/>
          </w:p>
          <w:p w14:paraId="526332A1" w14:textId="77777777" w:rsidR="004F4DC2" w:rsidRPr="005B0A88" w:rsidRDefault="004F4DC2" w:rsidP="004F4DC2">
            <w:pPr>
              <w:pStyle w:val="TAL"/>
              <w:rPr>
                <w:u w:val="single"/>
                <w:lang w:eastAsia="ja-JP"/>
              </w:rPr>
            </w:pPr>
            <w:r w:rsidRPr="005B0A88">
              <w:rPr>
                <w:u w:val="single"/>
                <w:lang w:eastAsia="ja-JP"/>
              </w:rPr>
              <w:t>For extreme conditions allow ±</w:t>
            </w:r>
            <w:proofErr w:type="spellStart"/>
            <w:r w:rsidRPr="005B0A88">
              <w:rPr>
                <w:u w:val="single"/>
                <w:lang w:eastAsia="ja-JP"/>
              </w:rPr>
              <w:t>1.0dB</w:t>
            </w:r>
            <w:proofErr w:type="spellEnd"/>
            <w:r w:rsidRPr="005B0A88">
              <w:rPr>
                <w:u w:val="single"/>
                <w:lang w:eastAsia="ja-JP"/>
              </w:rPr>
              <w:t>+ FFS MU additionally</w:t>
            </w:r>
          </w:p>
          <w:p w14:paraId="429A2214" w14:textId="77777777" w:rsidR="004F4DC2" w:rsidRPr="005B0A88" w:rsidRDefault="004F4DC2" w:rsidP="004F4DC2">
            <w:pPr>
              <w:pStyle w:val="TAL"/>
              <w:rPr>
                <w:u w:val="single"/>
                <w:lang w:eastAsia="ja-JP"/>
              </w:rPr>
            </w:pPr>
          </w:p>
          <w:p w14:paraId="2E1A4012" w14:textId="77777777" w:rsidR="004F4DC2" w:rsidRPr="005B0A88" w:rsidRDefault="004F4DC2" w:rsidP="004F4DC2">
            <w:pPr>
              <w:pStyle w:val="TAL"/>
              <w:rPr>
                <w:u w:val="single"/>
                <w:lang w:eastAsia="ja-JP"/>
              </w:rPr>
            </w:pPr>
          </w:p>
          <w:p w14:paraId="4018AE1B" w14:textId="77777777" w:rsidR="004F4DC2" w:rsidRPr="005B0A88" w:rsidRDefault="004F4DC2" w:rsidP="004F4DC2">
            <w:pPr>
              <w:pStyle w:val="TAL"/>
              <w:rPr>
                <w:u w:val="single"/>
                <w:lang w:eastAsia="ja-JP"/>
              </w:rPr>
            </w:pPr>
            <w:r w:rsidRPr="005B0A88">
              <w:rPr>
                <w:u w:val="single"/>
                <w:lang w:eastAsia="ja-JP"/>
              </w:rPr>
              <w:t xml:space="preserve">Reported absolute </w:t>
            </w:r>
            <w:proofErr w:type="spellStart"/>
            <w:r w:rsidRPr="005B0A88">
              <w:rPr>
                <w:u w:val="single"/>
                <w:lang w:eastAsia="ja-JP"/>
              </w:rPr>
              <w:t>SINR</w:t>
            </w:r>
            <w:proofErr w:type="spellEnd"/>
            <w:r w:rsidRPr="005B0A88">
              <w:rPr>
                <w:u w:val="single"/>
                <w:lang w:eastAsia="ja-JP"/>
              </w:rPr>
              <w:t xml:space="preserve"> values: ±</w:t>
            </w:r>
            <w:proofErr w:type="spellStart"/>
            <w:r w:rsidRPr="005B0A88">
              <w:rPr>
                <w:u w:val="single"/>
                <w:lang w:eastAsia="ja-JP"/>
              </w:rPr>
              <w:t>3.5dB</w:t>
            </w:r>
            <w:proofErr w:type="spellEnd"/>
          </w:p>
          <w:p w14:paraId="0DDC2B29" w14:textId="77777777" w:rsidR="004F4DC2" w:rsidRPr="005B0A88" w:rsidRDefault="004F4DC2" w:rsidP="004F4DC2">
            <w:pPr>
              <w:pStyle w:val="TAL"/>
              <w:rPr>
                <w:u w:val="single"/>
                <w:lang w:eastAsia="ja-JP"/>
              </w:rPr>
            </w:pPr>
            <w:r w:rsidRPr="005B0A88">
              <w:rPr>
                <w:u w:val="single"/>
                <w:lang w:eastAsia="ja-JP"/>
              </w:rPr>
              <w:t>For extreme conditions allow ±</w:t>
            </w:r>
            <w:proofErr w:type="spellStart"/>
            <w:r w:rsidRPr="005B0A88">
              <w:rPr>
                <w:u w:val="single"/>
                <w:lang w:eastAsia="ja-JP"/>
              </w:rPr>
              <w:t>0.5dB</w:t>
            </w:r>
            <w:proofErr w:type="spellEnd"/>
            <w:r w:rsidRPr="005B0A88">
              <w:rPr>
                <w:u w:val="single"/>
                <w:lang w:eastAsia="ja-JP"/>
              </w:rPr>
              <w:t>+ FFS MU additionally</w:t>
            </w:r>
          </w:p>
          <w:p w14:paraId="52708635" w14:textId="77777777" w:rsidR="004F4DC2" w:rsidRPr="005B0A88" w:rsidRDefault="004F4DC2" w:rsidP="004F4DC2">
            <w:pPr>
              <w:pStyle w:val="TAL"/>
              <w:rPr>
                <w:u w:val="single"/>
                <w:lang w:eastAsia="ja-JP"/>
              </w:rPr>
            </w:pPr>
          </w:p>
          <w:p w14:paraId="41D96F94" w14:textId="77777777" w:rsidR="004F4DC2" w:rsidRPr="005B0A88" w:rsidRDefault="004F4DC2" w:rsidP="004F4DC2">
            <w:pPr>
              <w:pStyle w:val="TAL"/>
              <w:rPr>
                <w:u w:val="single"/>
                <w:lang w:eastAsia="ja-JP"/>
              </w:rPr>
            </w:pPr>
          </w:p>
          <w:p w14:paraId="4D9A4FD1" w14:textId="77777777" w:rsidR="004F4DC2" w:rsidRPr="006321EB" w:rsidRDefault="004F4DC2" w:rsidP="004F4DC2">
            <w:pPr>
              <w:pStyle w:val="TAL"/>
              <w:rPr>
                <w:u w:val="single"/>
                <w:lang w:val="pl-PL" w:eastAsia="ja-JP"/>
              </w:rPr>
            </w:pPr>
            <w:r w:rsidRPr="006321EB">
              <w:rPr>
                <w:u w:val="single"/>
                <w:lang w:val="pl-PL" w:eastAsia="ja-JP"/>
              </w:rPr>
              <w:t>Test 2:</w:t>
            </w:r>
          </w:p>
          <w:p w14:paraId="33F4D09B" w14:textId="77777777" w:rsidR="004F4DC2" w:rsidRPr="006321EB" w:rsidRDefault="004F4DC2" w:rsidP="004F4DC2">
            <w:pPr>
              <w:pStyle w:val="TAL"/>
              <w:rPr>
                <w:u w:val="single"/>
                <w:lang w:val="pl-PL" w:eastAsia="ja-JP"/>
              </w:rPr>
            </w:pPr>
            <w:r w:rsidRPr="006321EB">
              <w:rPr>
                <w:u w:val="single"/>
                <w:lang w:val="pl-PL" w:eastAsia="ja-JP"/>
              </w:rPr>
              <w:t>Noc1: -105.0dBm/15kHz</w:t>
            </w:r>
          </w:p>
          <w:p w14:paraId="51F38F51" w14:textId="77777777" w:rsidR="004F4DC2" w:rsidRPr="006321EB" w:rsidRDefault="004F4DC2" w:rsidP="004F4DC2">
            <w:pPr>
              <w:pStyle w:val="TAL"/>
              <w:rPr>
                <w:u w:val="single"/>
                <w:lang w:val="pl-PL" w:eastAsia="ja-JP"/>
              </w:rPr>
            </w:pPr>
            <w:r w:rsidRPr="006321EB">
              <w:rPr>
                <w:u w:val="single"/>
                <w:lang w:val="pl-PL" w:eastAsia="ja-JP"/>
              </w:rPr>
              <w:t>Noc2: -105.0dBm/15kHz</w:t>
            </w:r>
          </w:p>
          <w:p w14:paraId="07CDFB6F" w14:textId="77777777" w:rsidR="004F4DC2" w:rsidRPr="006321EB" w:rsidRDefault="004F4DC2" w:rsidP="004F4DC2">
            <w:pPr>
              <w:pStyle w:val="TAL"/>
              <w:rPr>
                <w:u w:val="single"/>
                <w:lang w:val="pl-PL" w:eastAsia="ja-JP"/>
              </w:rPr>
            </w:pPr>
            <w:r w:rsidRPr="006321EB">
              <w:rPr>
                <w:u w:val="single"/>
                <w:lang w:val="pl-PL" w:eastAsia="ja-JP"/>
              </w:rPr>
              <w:t>Ês1 / Noc1: +11.0dB</w:t>
            </w:r>
          </w:p>
          <w:p w14:paraId="04337F1C" w14:textId="77777777" w:rsidR="004F4DC2" w:rsidRPr="006321EB" w:rsidRDefault="004F4DC2" w:rsidP="004F4DC2">
            <w:pPr>
              <w:pStyle w:val="TAL"/>
              <w:rPr>
                <w:u w:val="single"/>
                <w:lang w:val="pl-PL" w:eastAsia="ja-JP"/>
              </w:rPr>
            </w:pPr>
            <w:r w:rsidRPr="006321EB">
              <w:rPr>
                <w:u w:val="single"/>
                <w:lang w:val="pl-PL" w:eastAsia="ja-JP"/>
              </w:rPr>
              <w:t>Ês2 / Noc2: +11.0dB</w:t>
            </w:r>
          </w:p>
          <w:p w14:paraId="46A007F9" w14:textId="77777777" w:rsidR="004F4DC2" w:rsidRPr="005B0A88" w:rsidRDefault="004F4DC2" w:rsidP="004F4DC2">
            <w:pPr>
              <w:pStyle w:val="TAL"/>
              <w:rPr>
                <w:u w:val="single"/>
                <w:lang w:eastAsia="ja-JP"/>
              </w:rPr>
            </w:pPr>
            <w:r w:rsidRPr="005B0A88">
              <w:rPr>
                <w:u w:val="single"/>
                <w:lang w:eastAsia="ja-JP"/>
              </w:rPr>
              <w:t xml:space="preserve">Reported absolute </w:t>
            </w:r>
            <w:proofErr w:type="spellStart"/>
            <w:r w:rsidRPr="005B0A88">
              <w:rPr>
                <w:u w:val="single"/>
                <w:lang w:eastAsia="ja-JP"/>
              </w:rPr>
              <w:t>SINR</w:t>
            </w:r>
            <w:proofErr w:type="spellEnd"/>
            <w:r w:rsidRPr="005B0A88">
              <w:rPr>
                <w:u w:val="single"/>
                <w:lang w:eastAsia="ja-JP"/>
              </w:rPr>
              <w:t xml:space="preserve"> values: ±</w:t>
            </w:r>
            <w:proofErr w:type="spellStart"/>
            <w:r w:rsidRPr="005B0A88">
              <w:rPr>
                <w:u w:val="single"/>
                <w:lang w:eastAsia="ja-JP"/>
              </w:rPr>
              <w:t>3.0dB</w:t>
            </w:r>
            <w:proofErr w:type="spellEnd"/>
          </w:p>
          <w:p w14:paraId="045EBB25" w14:textId="77777777" w:rsidR="004F4DC2" w:rsidRDefault="004F4DC2" w:rsidP="004F4DC2">
            <w:pPr>
              <w:pStyle w:val="TAL"/>
              <w:rPr>
                <w:u w:val="single"/>
                <w:lang w:eastAsia="ja-JP"/>
              </w:rPr>
            </w:pPr>
            <w:r w:rsidRPr="005B0A88">
              <w:rPr>
                <w:u w:val="single"/>
                <w:lang w:eastAsia="ja-JP"/>
              </w:rPr>
              <w:t>For extreme conditions allow ±</w:t>
            </w:r>
            <w:proofErr w:type="spellStart"/>
            <w:r w:rsidRPr="005B0A88">
              <w:rPr>
                <w:u w:val="single"/>
                <w:lang w:eastAsia="ja-JP"/>
              </w:rPr>
              <w:t>1.0dB</w:t>
            </w:r>
            <w:proofErr w:type="spellEnd"/>
            <w:r w:rsidRPr="005B0A88">
              <w:rPr>
                <w:u w:val="single"/>
                <w:lang w:eastAsia="ja-JP"/>
              </w:rPr>
              <w:t>+ FFS MU additionally</w:t>
            </w:r>
          </w:p>
          <w:p w14:paraId="413E2C32" w14:textId="77777777" w:rsidR="004F4DC2" w:rsidRDefault="004F4DC2" w:rsidP="004F4DC2">
            <w:pPr>
              <w:pStyle w:val="TAL"/>
              <w:rPr>
                <w:u w:val="single"/>
                <w:lang w:eastAsia="ja-JP"/>
              </w:rPr>
            </w:pPr>
          </w:p>
          <w:p w14:paraId="09324505" w14:textId="77777777" w:rsidR="004F4DC2" w:rsidRPr="005B0A88" w:rsidRDefault="004F4DC2" w:rsidP="004F4DC2">
            <w:pPr>
              <w:pStyle w:val="TAL"/>
              <w:rPr>
                <w:u w:val="single"/>
                <w:lang w:eastAsia="ja-JP"/>
              </w:rPr>
            </w:pPr>
          </w:p>
          <w:p w14:paraId="688E95E6" w14:textId="77777777" w:rsidR="004F4DC2" w:rsidRPr="005B0A88" w:rsidRDefault="004F4DC2" w:rsidP="004F4DC2">
            <w:pPr>
              <w:pStyle w:val="TAL"/>
              <w:rPr>
                <w:u w:val="single"/>
                <w:lang w:eastAsia="ja-JP"/>
              </w:rPr>
            </w:pPr>
            <w:r w:rsidRPr="005B0A88">
              <w:rPr>
                <w:u w:val="single"/>
                <w:lang w:eastAsia="ja-JP"/>
              </w:rPr>
              <w:t xml:space="preserve">Reported absolute </w:t>
            </w:r>
            <w:proofErr w:type="spellStart"/>
            <w:r w:rsidRPr="005B0A88">
              <w:rPr>
                <w:u w:val="single"/>
                <w:lang w:eastAsia="ja-JP"/>
              </w:rPr>
              <w:t>SINR</w:t>
            </w:r>
            <w:proofErr w:type="spellEnd"/>
            <w:r w:rsidRPr="005B0A88">
              <w:rPr>
                <w:u w:val="single"/>
                <w:lang w:eastAsia="ja-JP"/>
              </w:rPr>
              <w:t xml:space="preserve"> values: ±</w:t>
            </w:r>
            <w:proofErr w:type="spellStart"/>
            <w:r w:rsidRPr="005B0A88">
              <w:rPr>
                <w:u w:val="single"/>
                <w:lang w:eastAsia="ja-JP"/>
              </w:rPr>
              <w:t>3.5dB</w:t>
            </w:r>
            <w:proofErr w:type="spellEnd"/>
          </w:p>
          <w:p w14:paraId="41198487" w14:textId="77777777" w:rsidR="004F4DC2" w:rsidRPr="005B0A88" w:rsidRDefault="004F4DC2" w:rsidP="004F4DC2">
            <w:pPr>
              <w:pStyle w:val="TAL"/>
              <w:rPr>
                <w:u w:val="single"/>
                <w:lang w:eastAsia="ja-JP"/>
              </w:rPr>
            </w:pPr>
            <w:r w:rsidRPr="005B0A88">
              <w:rPr>
                <w:u w:val="single"/>
                <w:lang w:eastAsia="ja-JP"/>
              </w:rPr>
              <w:t>For extreme conditions allow ±</w:t>
            </w:r>
            <w:proofErr w:type="spellStart"/>
            <w:r w:rsidRPr="005B0A88">
              <w:rPr>
                <w:u w:val="single"/>
                <w:lang w:eastAsia="ja-JP"/>
              </w:rPr>
              <w:t>0.5dB</w:t>
            </w:r>
            <w:proofErr w:type="spellEnd"/>
            <w:r w:rsidRPr="005B0A88">
              <w:rPr>
                <w:u w:val="single"/>
                <w:lang w:eastAsia="ja-JP"/>
              </w:rPr>
              <w:t>+ FFS MU additionally</w:t>
            </w:r>
          </w:p>
          <w:p w14:paraId="0AFDFF12" w14:textId="77777777" w:rsidR="004F4DC2" w:rsidRPr="005B0A88" w:rsidRDefault="004F4DC2" w:rsidP="004F4DC2">
            <w:pPr>
              <w:pStyle w:val="TAL"/>
              <w:rPr>
                <w:u w:val="single"/>
                <w:lang w:eastAsia="ja-JP"/>
              </w:rPr>
            </w:pPr>
          </w:p>
          <w:p w14:paraId="4D2F08B7" w14:textId="77777777" w:rsidR="004F4DC2" w:rsidRPr="006321EB" w:rsidRDefault="004F4DC2" w:rsidP="004F4DC2">
            <w:pPr>
              <w:pStyle w:val="TAL"/>
              <w:rPr>
                <w:u w:val="single"/>
                <w:lang w:val="pl-PL" w:eastAsia="ja-JP"/>
              </w:rPr>
            </w:pPr>
            <w:r w:rsidRPr="006321EB">
              <w:rPr>
                <w:u w:val="single"/>
                <w:lang w:val="pl-PL" w:eastAsia="ja-JP"/>
              </w:rPr>
              <w:t>Test 3:</w:t>
            </w:r>
          </w:p>
          <w:p w14:paraId="206E30A5" w14:textId="77777777" w:rsidR="004F4DC2" w:rsidRPr="006321EB" w:rsidRDefault="004F4DC2" w:rsidP="004F4DC2">
            <w:pPr>
              <w:pStyle w:val="TAL"/>
              <w:rPr>
                <w:u w:val="single"/>
                <w:lang w:val="pl-PL" w:eastAsia="ja-JP"/>
              </w:rPr>
            </w:pPr>
            <w:r w:rsidRPr="006321EB">
              <w:rPr>
                <w:u w:val="single"/>
                <w:lang w:val="pl-PL" w:eastAsia="ja-JP"/>
              </w:rPr>
              <w:t>Noc1: -105.0dBm/15kHz</w:t>
            </w:r>
          </w:p>
          <w:p w14:paraId="3E4CED74" w14:textId="77777777" w:rsidR="004F4DC2" w:rsidRPr="006321EB" w:rsidRDefault="004F4DC2" w:rsidP="004F4DC2">
            <w:pPr>
              <w:pStyle w:val="TAL"/>
              <w:rPr>
                <w:u w:val="single"/>
                <w:lang w:val="pl-PL" w:eastAsia="ja-JP"/>
              </w:rPr>
            </w:pPr>
            <w:r w:rsidRPr="006321EB">
              <w:rPr>
                <w:u w:val="single"/>
                <w:lang w:val="pl-PL" w:eastAsia="ja-JP"/>
              </w:rPr>
              <w:t>Noc2: -105.0dBm/15kHz</w:t>
            </w:r>
          </w:p>
          <w:p w14:paraId="283E47DE" w14:textId="77777777" w:rsidR="004F4DC2" w:rsidRPr="006321EB" w:rsidRDefault="004F4DC2" w:rsidP="004F4DC2">
            <w:pPr>
              <w:pStyle w:val="TAL"/>
              <w:rPr>
                <w:u w:val="single"/>
                <w:lang w:val="pl-PL" w:eastAsia="ja-JP"/>
              </w:rPr>
            </w:pPr>
            <w:r w:rsidRPr="006321EB">
              <w:rPr>
                <w:u w:val="single"/>
                <w:lang w:val="pl-PL" w:eastAsia="ja-JP"/>
              </w:rPr>
              <w:t>Ês1 / Noc1: -3.0dB</w:t>
            </w:r>
          </w:p>
          <w:p w14:paraId="7857E97C" w14:textId="77777777" w:rsidR="004F4DC2" w:rsidRPr="006321EB" w:rsidRDefault="004F4DC2" w:rsidP="004F4DC2">
            <w:pPr>
              <w:pStyle w:val="TAL"/>
              <w:rPr>
                <w:u w:val="single"/>
                <w:lang w:val="pl-PL" w:eastAsia="ja-JP"/>
              </w:rPr>
            </w:pPr>
            <w:r w:rsidRPr="006321EB">
              <w:rPr>
                <w:u w:val="single"/>
                <w:lang w:val="pl-PL" w:eastAsia="ja-JP"/>
              </w:rPr>
              <w:t>Ês2 / Noc2: -3.0dB</w:t>
            </w:r>
          </w:p>
          <w:p w14:paraId="5FA53215" w14:textId="77777777" w:rsidR="004F4DC2" w:rsidRPr="005B0A88" w:rsidRDefault="004F4DC2" w:rsidP="004F4DC2">
            <w:pPr>
              <w:pStyle w:val="TAL"/>
              <w:rPr>
                <w:u w:val="single"/>
                <w:lang w:eastAsia="ja-JP"/>
              </w:rPr>
            </w:pPr>
            <w:r w:rsidRPr="005B0A88">
              <w:rPr>
                <w:u w:val="single"/>
                <w:lang w:eastAsia="ja-JP"/>
              </w:rPr>
              <w:t xml:space="preserve">Reported absolute </w:t>
            </w:r>
            <w:proofErr w:type="spellStart"/>
            <w:r w:rsidRPr="005B0A88">
              <w:rPr>
                <w:u w:val="single"/>
                <w:lang w:eastAsia="ja-JP"/>
              </w:rPr>
              <w:t>SINR</w:t>
            </w:r>
            <w:proofErr w:type="spellEnd"/>
            <w:r w:rsidRPr="005B0A88">
              <w:rPr>
                <w:u w:val="single"/>
                <w:lang w:eastAsia="ja-JP"/>
              </w:rPr>
              <w:t xml:space="preserve"> values: ±</w:t>
            </w:r>
            <w:proofErr w:type="spellStart"/>
            <w:r w:rsidRPr="005B0A88">
              <w:rPr>
                <w:u w:val="single"/>
                <w:lang w:eastAsia="ja-JP"/>
              </w:rPr>
              <w:t>3.5dB</w:t>
            </w:r>
            <w:proofErr w:type="spellEnd"/>
          </w:p>
          <w:p w14:paraId="5F7F292B" w14:textId="77777777" w:rsidR="004F4DC2" w:rsidRPr="005B0A88" w:rsidRDefault="004F4DC2" w:rsidP="004F4DC2">
            <w:pPr>
              <w:pStyle w:val="TAL"/>
              <w:rPr>
                <w:u w:val="single"/>
                <w:lang w:eastAsia="ja-JP"/>
              </w:rPr>
            </w:pPr>
            <w:r w:rsidRPr="005B0A88">
              <w:rPr>
                <w:u w:val="single"/>
                <w:lang w:eastAsia="ja-JP"/>
              </w:rPr>
              <w:t>For extreme conditions allow ±</w:t>
            </w:r>
            <w:proofErr w:type="spellStart"/>
            <w:r w:rsidRPr="005B0A88">
              <w:rPr>
                <w:u w:val="single"/>
                <w:lang w:eastAsia="ja-JP"/>
              </w:rPr>
              <w:t>0.5dB</w:t>
            </w:r>
            <w:proofErr w:type="spellEnd"/>
            <w:r w:rsidRPr="005B0A88">
              <w:rPr>
                <w:u w:val="single"/>
                <w:lang w:eastAsia="ja-JP"/>
              </w:rPr>
              <w:t>+ FFS MU additionally</w:t>
            </w:r>
          </w:p>
          <w:p w14:paraId="2C5B32C9" w14:textId="77777777" w:rsidR="004F4DC2" w:rsidRPr="005B0A88" w:rsidRDefault="004F4DC2" w:rsidP="004F4DC2">
            <w:pPr>
              <w:pStyle w:val="TAL"/>
              <w:rPr>
                <w:u w:val="single"/>
                <w:lang w:eastAsia="ja-JP"/>
              </w:rPr>
            </w:pPr>
          </w:p>
          <w:p w14:paraId="41B80C88" w14:textId="77777777" w:rsidR="004F4DC2" w:rsidRPr="005B0A88" w:rsidRDefault="004F4DC2" w:rsidP="004F4DC2">
            <w:pPr>
              <w:pStyle w:val="TAL"/>
              <w:rPr>
                <w:u w:val="single"/>
                <w:lang w:eastAsia="ja-JP"/>
              </w:rPr>
            </w:pPr>
          </w:p>
          <w:p w14:paraId="4CC58A22" w14:textId="77777777" w:rsidR="004F4DC2" w:rsidRPr="005B0A88" w:rsidRDefault="004F4DC2" w:rsidP="004F4DC2">
            <w:pPr>
              <w:pStyle w:val="TAL"/>
              <w:rPr>
                <w:u w:val="single"/>
                <w:lang w:eastAsia="ja-JP"/>
              </w:rPr>
            </w:pPr>
            <w:r w:rsidRPr="005B0A88">
              <w:rPr>
                <w:u w:val="single"/>
                <w:lang w:eastAsia="ja-JP"/>
              </w:rPr>
              <w:t xml:space="preserve">Reported absolute </w:t>
            </w:r>
            <w:proofErr w:type="spellStart"/>
            <w:r w:rsidRPr="005B0A88">
              <w:rPr>
                <w:u w:val="single"/>
                <w:lang w:eastAsia="ja-JP"/>
              </w:rPr>
              <w:t>SINR</w:t>
            </w:r>
            <w:proofErr w:type="spellEnd"/>
            <w:r w:rsidRPr="005B0A88">
              <w:rPr>
                <w:u w:val="single"/>
                <w:lang w:eastAsia="ja-JP"/>
              </w:rPr>
              <w:t xml:space="preserve"> values: ±</w:t>
            </w:r>
            <w:proofErr w:type="spellStart"/>
            <w:r w:rsidRPr="005B0A88">
              <w:rPr>
                <w:u w:val="single"/>
                <w:lang w:eastAsia="ja-JP"/>
              </w:rPr>
              <w:t>4.0dB</w:t>
            </w:r>
            <w:proofErr w:type="spellEnd"/>
          </w:p>
          <w:p w14:paraId="51511431" w14:textId="77777777" w:rsidR="004F4DC2" w:rsidRPr="005B0A88" w:rsidRDefault="004F4DC2" w:rsidP="004F4DC2">
            <w:pPr>
              <w:pStyle w:val="TAL"/>
              <w:rPr>
                <w:u w:val="single"/>
                <w:lang w:eastAsia="ja-JP"/>
              </w:rPr>
            </w:pPr>
            <w:r w:rsidRPr="005B0A88">
              <w:rPr>
                <w:u w:val="single"/>
                <w:lang w:eastAsia="ja-JP"/>
              </w:rPr>
              <w:t>For extreme conditions allow ±</w:t>
            </w:r>
            <w:proofErr w:type="spellStart"/>
            <w:r w:rsidRPr="005B0A88">
              <w:rPr>
                <w:u w:val="single"/>
                <w:lang w:eastAsia="ja-JP"/>
              </w:rPr>
              <w:t>0.0dB</w:t>
            </w:r>
            <w:proofErr w:type="spellEnd"/>
            <w:r w:rsidRPr="005B0A88">
              <w:rPr>
                <w:u w:val="single"/>
                <w:lang w:eastAsia="ja-JP"/>
              </w:rPr>
              <w:t>+ FFS MU additionally</w:t>
            </w:r>
          </w:p>
        </w:tc>
        <w:tc>
          <w:tcPr>
            <w:tcW w:w="1646" w:type="dxa"/>
            <w:tcBorders>
              <w:top w:val="single" w:sz="4" w:space="0" w:color="auto"/>
              <w:left w:val="single" w:sz="4" w:space="0" w:color="auto"/>
              <w:bottom w:val="single" w:sz="4" w:space="0" w:color="auto"/>
              <w:right w:val="single" w:sz="4" w:space="0" w:color="auto"/>
            </w:tcBorders>
          </w:tcPr>
          <w:p w14:paraId="2E806D79" w14:textId="77777777" w:rsidR="004F4DC2" w:rsidRPr="005B0A88" w:rsidRDefault="004F4DC2" w:rsidP="004F4DC2">
            <w:pPr>
              <w:pStyle w:val="TAL"/>
              <w:rPr>
                <w:u w:val="single"/>
                <w:lang w:eastAsia="ja-JP"/>
              </w:rPr>
            </w:pPr>
            <w:r w:rsidRPr="005B0A88">
              <w:rPr>
                <w:u w:val="single"/>
                <w:lang w:eastAsia="ja-JP"/>
              </w:rPr>
              <w:t>Test 1:</w:t>
            </w:r>
          </w:p>
          <w:p w14:paraId="0FF4945A" w14:textId="77777777" w:rsidR="004F4DC2" w:rsidRPr="005B0A88" w:rsidRDefault="004F4DC2" w:rsidP="004F4DC2">
            <w:pPr>
              <w:pStyle w:val="TAL"/>
              <w:rPr>
                <w:u w:val="single"/>
                <w:lang w:eastAsia="ja-JP"/>
              </w:rPr>
            </w:pPr>
            <w:proofErr w:type="spellStart"/>
            <w:r w:rsidRPr="005B0A88">
              <w:rPr>
                <w:u w:val="single"/>
                <w:lang w:eastAsia="ja-JP"/>
              </w:rPr>
              <w:t>0dB</w:t>
            </w:r>
            <w:proofErr w:type="spellEnd"/>
          </w:p>
          <w:p w14:paraId="34EBE88F" w14:textId="77777777" w:rsidR="004F4DC2" w:rsidRPr="005B0A88" w:rsidRDefault="004F4DC2" w:rsidP="004F4DC2">
            <w:pPr>
              <w:pStyle w:val="TAL"/>
              <w:rPr>
                <w:u w:val="single"/>
                <w:lang w:eastAsia="ja-JP"/>
              </w:rPr>
            </w:pPr>
            <w:proofErr w:type="spellStart"/>
            <w:r w:rsidRPr="005B0A88">
              <w:rPr>
                <w:u w:val="single"/>
                <w:lang w:eastAsia="ja-JP"/>
              </w:rPr>
              <w:t>0dB</w:t>
            </w:r>
            <w:proofErr w:type="spellEnd"/>
          </w:p>
          <w:p w14:paraId="594581B3" w14:textId="77777777" w:rsidR="004F4DC2" w:rsidRPr="005B0A88" w:rsidRDefault="004F4DC2" w:rsidP="004F4DC2">
            <w:pPr>
              <w:pStyle w:val="TAL"/>
              <w:rPr>
                <w:u w:val="single"/>
                <w:lang w:eastAsia="ja-JP"/>
              </w:rPr>
            </w:pPr>
            <w:proofErr w:type="spellStart"/>
            <w:r w:rsidRPr="005B0A88">
              <w:rPr>
                <w:u w:val="single"/>
                <w:lang w:eastAsia="ja-JP"/>
              </w:rPr>
              <w:t>0dB</w:t>
            </w:r>
            <w:proofErr w:type="spellEnd"/>
          </w:p>
          <w:p w14:paraId="5A8DA25E" w14:textId="77777777" w:rsidR="004F4DC2" w:rsidRPr="005B0A88" w:rsidRDefault="004F4DC2" w:rsidP="004F4DC2">
            <w:pPr>
              <w:pStyle w:val="TAL"/>
              <w:rPr>
                <w:u w:val="single"/>
                <w:lang w:eastAsia="ja-JP"/>
              </w:rPr>
            </w:pPr>
            <w:proofErr w:type="spellStart"/>
            <w:r w:rsidRPr="005B0A88">
              <w:rPr>
                <w:u w:val="single"/>
                <w:lang w:eastAsia="ja-JP"/>
              </w:rPr>
              <w:t>0dB</w:t>
            </w:r>
            <w:proofErr w:type="spellEnd"/>
          </w:p>
          <w:p w14:paraId="069AD109" w14:textId="77777777" w:rsidR="004F4DC2" w:rsidRPr="005B0A88" w:rsidRDefault="004F4DC2" w:rsidP="004F4DC2">
            <w:pPr>
              <w:pStyle w:val="TAL"/>
              <w:rPr>
                <w:u w:val="single"/>
                <w:lang w:eastAsia="ja-JP"/>
              </w:rPr>
            </w:pPr>
            <w:r w:rsidRPr="005B0A88">
              <w:rPr>
                <w:u w:val="single"/>
                <w:lang w:eastAsia="ja-JP"/>
              </w:rPr>
              <w:t>Via Mapping</w:t>
            </w:r>
          </w:p>
          <w:p w14:paraId="7C51F46C" w14:textId="77777777" w:rsidR="004F4DC2" w:rsidRPr="005B0A88" w:rsidRDefault="004F4DC2" w:rsidP="004F4DC2">
            <w:pPr>
              <w:pStyle w:val="TAL"/>
              <w:rPr>
                <w:u w:val="single"/>
                <w:lang w:eastAsia="ja-JP"/>
              </w:rPr>
            </w:pPr>
          </w:p>
          <w:p w14:paraId="6F1ACF3D" w14:textId="77777777" w:rsidR="004F4DC2" w:rsidRPr="005B0A88" w:rsidRDefault="004F4DC2" w:rsidP="004F4DC2">
            <w:pPr>
              <w:pStyle w:val="TAL"/>
              <w:rPr>
                <w:u w:val="single"/>
                <w:lang w:eastAsia="ja-JP"/>
              </w:rPr>
            </w:pPr>
          </w:p>
          <w:p w14:paraId="728D48AC" w14:textId="77777777" w:rsidR="004F4DC2" w:rsidRPr="005B0A88" w:rsidRDefault="004F4DC2" w:rsidP="004F4DC2">
            <w:pPr>
              <w:pStyle w:val="TAL"/>
              <w:rPr>
                <w:u w:val="single"/>
                <w:lang w:eastAsia="ja-JP"/>
              </w:rPr>
            </w:pPr>
          </w:p>
          <w:p w14:paraId="3129F5E2" w14:textId="77777777" w:rsidR="004F4DC2" w:rsidRPr="005B0A88" w:rsidRDefault="004F4DC2" w:rsidP="004F4DC2">
            <w:pPr>
              <w:pStyle w:val="TAL"/>
              <w:rPr>
                <w:u w:val="single"/>
                <w:lang w:eastAsia="ja-JP"/>
              </w:rPr>
            </w:pPr>
          </w:p>
          <w:p w14:paraId="31CA9B45" w14:textId="77777777" w:rsidR="004F4DC2" w:rsidRPr="005B0A88" w:rsidRDefault="004F4DC2" w:rsidP="004F4DC2">
            <w:pPr>
              <w:pStyle w:val="TAL"/>
              <w:rPr>
                <w:u w:val="single"/>
                <w:lang w:eastAsia="ja-JP"/>
              </w:rPr>
            </w:pPr>
            <w:r w:rsidRPr="005B0A88">
              <w:rPr>
                <w:u w:val="single"/>
                <w:lang w:eastAsia="ja-JP"/>
              </w:rPr>
              <w:t>Via Mapping</w:t>
            </w:r>
          </w:p>
          <w:p w14:paraId="44B37A70" w14:textId="77777777" w:rsidR="004F4DC2" w:rsidRPr="005B0A88" w:rsidRDefault="004F4DC2" w:rsidP="004F4DC2">
            <w:pPr>
              <w:pStyle w:val="TAL"/>
              <w:rPr>
                <w:u w:val="single"/>
                <w:lang w:eastAsia="ja-JP"/>
              </w:rPr>
            </w:pPr>
          </w:p>
          <w:p w14:paraId="346CE265" w14:textId="77777777" w:rsidR="004F4DC2" w:rsidRPr="005B0A88" w:rsidRDefault="004F4DC2" w:rsidP="004F4DC2">
            <w:pPr>
              <w:pStyle w:val="TAL"/>
              <w:rPr>
                <w:u w:val="single"/>
                <w:lang w:eastAsia="ja-JP"/>
              </w:rPr>
            </w:pPr>
          </w:p>
          <w:p w14:paraId="50361003" w14:textId="77777777" w:rsidR="004F4DC2" w:rsidRPr="005B0A88" w:rsidRDefault="004F4DC2" w:rsidP="004F4DC2">
            <w:pPr>
              <w:pStyle w:val="TAL"/>
              <w:rPr>
                <w:u w:val="single"/>
                <w:lang w:eastAsia="ja-JP"/>
              </w:rPr>
            </w:pPr>
          </w:p>
          <w:p w14:paraId="45111C54" w14:textId="77777777" w:rsidR="004F4DC2" w:rsidRPr="005B0A88" w:rsidRDefault="004F4DC2" w:rsidP="004F4DC2">
            <w:pPr>
              <w:pStyle w:val="TAL"/>
              <w:rPr>
                <w:u w:val="single"/>
                <w:lang w:eastAsia="ja-JP"/>
              </w:rPr>
            </w:pPr>
          </w:p>
          <w:p w14:paraId="3C78A92B" w14:textId="77777777" w:rsidR="004F4DC2" w:rsidRPr="005B0A88" w:rsidRDefault="004F4DC2" w:rsidP="004F4DC2">
            <w:pPr>
              <w:pStyle w:val="TAL"/>
              <w:rPr>
                <w:u w:val="single"/>
                <w:lang w:eastAsia="ja-JP"/>
              </w:rPr>
            </w:pPr>
            <w:r w:rsidRPr="005B0A88">
              <w:rPr>
                <w:u w:val="single"/>
                <w:lang w:eastAsia="ja-JP"/>
              </w:rPr>
              <w:t>Test 2:</w:t>
            </w:r>
          </w:p>
          <w:p w14:paraId="7BFEAA9D" w14:textId="77777777" w:rsidR="004F4DC2" w:rsidRPr="005B0A88" w:rsidRDefault="004F4DC2" w:rsidP="004F4DC2">
            <w:pPr>
              <w:pStyle w:val="TAL"/>
              <w:rPr>
                <w:u w:val="single"/>
                <w:lang w:eastAsia="ja-JP"/>
              </w:rPr>
            </w:pPr>
            <w:r w:rsidRPr="005B0A88">
              <w:rPr>
                <w:u w:val="single"/>
                <w:lang w:eastAsia="ja-JP"/>
              </w:rPr>
              <w:t>-</w:t>
            </w:r>
            <w:proofErr w:type="spellStart"/>
            <w:r w:rsidRPr="005B0A88">
              <w:rPr>
                <w:u w:val="single"/>
                <w:lang w:eastAsia="ja-JP"/>
              </w:rPr>
              <w:t>0.1dB</w:t>
            </w:r>
            <w:proofErr w:type="spellEnd"/>
          </w:p>
          <w:p w14:paraId="73E43AA0" w14:textId="77777777" w:rsidR="004F4DC2" w:rsidRPr="005B0A88" w:rsidRDefault="004F4DC2" w:rsidP="004F4DC2">
            <w:pPr>
              <w:pStyle w:val="TAL"/>
              <w:rPr>
                <w:u w:val="single"/>
                <w:lang w:eastAsia="ja-JP"/>
              </w:rPr>
            </w:pPr>
            <w:r w:rsidRPr="005B0A88">
              <w:rPr>
                <w:u w:val="single"/>
                <w:lang w:eastAsia="ja-JP"/>
              </w:rPr>
              <w:t>-</w:t>
            </w:r>
            <w:proofErr w:type="spellStart"/>
            <w:r w:rsidRPr="005B0A88">
              <w:rPr>
                <w:u w:val="single"/>
                <w:lang w:eastAsia="ja-JP"/>
              </w:rPr>
              <w:t>0.1dB</w:t>
            </w:r>
            <w:proofErr w:type="spellEnd"/>
          </w:p>
          <w:p w14:paraId="15A9F40E" w14:textId="77777777" w:rsidR="004F4DC2" w:rsidRPr="005B0A88" w:rsidRDefault="004F4DC2" w:rsidP="004F4DC2">
            <w:pPr>
              <w:pStyle w:val="TAL"/>
              <w:rPr>
                <w:u w:val="single"/>
                <w:lang w:eastAsia="ja-JP"/>
              </w:rPr>
            </w:pPr>
            <w:proofErr w:type="spellStart"/>
            <w:r w:rsidRPr="005B0A88">
              <w:rPr>
                <w:u w:val="single"/>
                <w:lang w:eastAsia="ja-JP"/>
              </w:rPr>
              <w:t>0dB</w:t>
            </w:r>
            <w:proofErr w:type="spellEnd"/>
          </w:p>
          <w:p w14:paraId="34046E2A" w14:textId="77777777" w:rsidR="004F4DC2" w:rsidRPr="005B0A88" w:rsidRDefault="004F4DC2" w:rsidP="004F4DC2">
            <w:pPr>
              <w:pStyle w:val="TAL"/>
              <w:rPr>
                <w:u w:val="single"/>
                <w:lang w:eastAsia="ja-JP"/>
              </w:rPr>
            </w:pPr>
            <w:proofErr w:type="spellStart"/>
            <w:r w:rsidRPr="005B0A88">
              <w:rPr>
                <w:u w:val="single"/>
                <w:lang w:eastAsia="ja-JP"/>
              </w:rPr>
              <w:t>0dB</w:t>
            </w:r>
            <w:proofErr w:type="spellEnd"/>
          </w:p>
          <w:p w14:paraId="29031A20" w14:textId="77777777" w:rsidR="004F4DC2" w:rsidRPr="005B0A88" w:rsidRDefault="004F4DC2" w:rsidP="004F4DC2">
            <w:pPr>
              <w:pStyle w:val="TAL"/>
              <w:rPr>
                <w:u w:val="single"/>
                <w:lang w:eastAsia="ja-JP"/>
              </w:rPr>
            </w:pPr>
            <w:r w:rsidRPr="005B0A88">
              <w:rPr>
                <w:u w:val="single"/>
                <w:lang w:eastAsia="ja-JP"/>
              </w:rPr>
              <w:t>Via Mapping</w:t>
            </w:r>
          </w:p>
          <w:p w14:paraId="770E016F" w14:textId="77777777" w:rsidR="004F4DC2" w:rsidRDefault="004F4DC2" w:rsidP="004F4DC2">
            <w:pPr>
              <w:pStyle w:val="TAL"/>
              <w:rPr>
                <w:u w:val="single"/>
                <w:lang w:eastAsia="ja-JP"/>
              </w:rPr>
            </w:pPr>
          </w:p>
          <w:p w14:paraId="6F59E7EC" w14:textId="77777777" w:rsidR="004F4DC2" w:rsidRDefault="004F4DC2" w:rsidP="004F4DC2">
            <w:pPr>
              <w:pStyle w:val="TAL"/>
              <w:rPr>
                <w:u w:val="single"/>
                <w:lang w:eastAsia="ja-JP"/>
              </w:rPr>
            </w:pPr>
          </w:p>
          <w:p w14:paraId="67233873" w14:textId="77777777" w:rsidR="004F4DC2" w:rsidRPr="005B0A88" w:rsidRDefault="004F4DC2" w:rsidP="004F4DC2">
            <w:pPr>
              <w:pStyle w:val="TAL"/>
              <w:rPr>
                <w:u w:val="single"/>
                <w:lang w:eastAsia="ja-JP"/>
              </w:rPr>
            </w:pPr>
          </w:p>
          <w:p w14:paraId="4D398D63" w14:textId="77777777" w:rsidR="004F4DC2" w:rsidRPr="005B0A88" w:rsidRDefault="004F4DC2" w:rsidP="004F4DC2">
            <w:pPr>
              <w:pStyle w:val="TAL"/>
              <w:rPr>
                <w:u w:val="single"/>
                <w:lang w:eastAsia="ja-JP"/>
              </w:rPr>
            </w:pPr>
          </w:p>
          <w:p w14:paraId="33F1E13D" w14:textId="77777777" w:rsidR="004F4DC2" w:rsidRPr="005B0A88" w:rsidRDefault="004F4DC2" w:rsidP="004F4DC2">
            <w:pPr>
              <w:pStyle w:val="TAL"/>
              <w:rPr>
                <w:u w:val="single"/>
                <w:lang w:eastAsia="ja-JP"/>
              </w:rPr>
            </w:pPr>
            <w:r w:rsidRPr="005B0A88">
              <w:rPr>
                <w:u w:val="single"/>
                <w:lang w:eastAsia="ja-JP"/>
              </w:rPr>
              <w:t>Via Mapping</w:t>
            </w:r>
          </w:p>
          <w:p w14:paraId="615AA591" w14:textId="77777777" w:rsidR="004F4DC2" w:rsidRPr="005B0A88" w:rsidRDefault="004F4DC2" w:rsidP="004F4DC2">
            <w:pPr>
              <w:pStyle w:val="TAL"/>
              <w:rPr>
                <w:u w:val="single"/>
                <w:lang w:eastAsia="ja-JP"/>
              </w:rPr>
            </w:pPr>
          </w:p>
          <w:p w14:paraId="6D8EA5A8" w14:textId="77777777" w:rsidR="004F4DC2" w:rsidRPr="005B0A88" w:rsidRDefault="004F4DC2" w:rsidP="004F4DC2">
            <w:pPr>
              <w:pStyle w:val="TAL"/>
              <w:rPr>
                <w:u w:val="single"/>
                <w:lang w:eastAsia="ja-JP"/>
              </w:rPr>
            </w:pPr>
          </w:p>
          <w:p w14:paraId="14761326" w14:textId="77777777" w:rsidR="004F4DC2" w:rsidRPr="005B0A88" w:rsidRDefault="004F4DC2" w:rsidP="004F4DC2">
            <w:pPr>
              <w:pStyle w:val="TAL"/>
              <w:rPr>
                <w:u w:val="single"/>
                <w:lang w:eastAsia="ja-JP"/>
              </w:rPr>
            </w:pPr>
          </w:p>
          <w:p w14:paraId="10C948B0" w14:textId="77777777" w:rsidR="004F4DC2" w:rsidRPr="005B0A88" w:rsidRDefault="004F4DC2" w:rsidP="004F4DC2">
            <w:pPr>
              <w:pStyle w:val="TAL"/>
              <w:rPr>
                <w:u w:val="single"/>
                <w:lang w:eastAsia="ja-JP"/>
              </w:rPr>
            </w:pPr>
            <w:r w:rsidRPr="005B0A88">
              <w:rPr>
                <w:u w:val="single"/>
                <w:lang w:eastAsia="ja-JP"/>
              </w:rPr>
              <w:t>Test 3:</w:t>
            </w:r>
          </w:p>
          <w:p w14:paraId="14F63E0A" w14:textId="77777777" w:rsidR="004F4DC2" w:rsidRPr="005B0A88" w:rsidRDefault="004F4DC2" w:rsidP="004F4DC2">
            <w:pPr>
              <w:pStyle w:val="TAL"/>
              <w:rPr>
                <w:u w:val="single"/>
                <w:lang w:eastAsia="ja-JP"/>
              </w:rPr>
            </w:pPr>
            <w:proofErr w:type="spellStart"/>
            <w:r w:rsidRPr="005B0A88">
              <w:rPr>
                <w:u w:val="single"/>
                <w:lang w:eastAsia="ja-JP"/>
              </w:rPr>
              <w:t>0dB</w:t>
            </w:r>
            <w:proofErr w:type="spellEnd"/>
          </w:p>
          <w:p w14:paraId="45B6BEA7" w14:textId="77777777" w:rsidR="004F4DC2" w:rsidRPr="005B0A88" w:rsidRDefault="004F4DC2" w:rsidP="004F4DC2">
            <w:pPr>
              <w:pStyle w:val="TAL"/>
              <w:rPr>
                <w:u w:val="single"/>
                <w:lang w:eastAsia="ja-JP"/>
              </w:rPr>
            </w:pPr>
            <w:proofErr w:type="spellStart"/>
            <w:r w:rsidRPr="005B0A88">
              <w:rPr>
                <w:u w:val="single"/>
                <w:lang w:eastAsia="ja-JP"/>
              </w:rPr>
              <w:t>0dB</w:t>
            </w:r>
            <w:proofErr w:type="spellEnd"/>
          </w:p>
          <w:p w14:paraId="0EBCEF47" w14:textId="77777777" w:rsidR="004F4DC2" w:rsidRPr="005B0A88" w:rsidRDefault="004F4DC2" w:rsidP="004F4DC2">
            <w:pPr>
              <w:pStyle w:val="TAL"/>
              <w:rPr>
                <w:u w:val="single"/>
                <w:lang w:eastAsia="ja-JP"/>
              </w:rPr>
            </w:pPr>
            <w:proofErr w:type="spellStart"/>
            <w:r w:rsidRPr="005B0A88">
              <w:rPr>
                <w:u w:val="single"/>
                <w:lang w:eastAsia="ja-JP"/>
              </w:rPr>
              <w:t>0.9dB</w:t>
            </w:r>
            <w:proofErr w:type="spellEnd"/>
          </w:p>
          <w:p w14:paraId="01342BC5" w14:textId="77777777" w:rsidR="004F4DC2" w:rsidRPr="005B0A88" w:rsidRDefault="004F4DC2" w:rsidP="004F4DC2">
            <w:pPr>
              <w:pStyle w:val="TAL"/>
              <w:rPr>
                <w:u w:val="single"/>
                <w:lang w:eastAsia="ja-JP"/>
              </w:rPr>
            </w:pPr>
            <w:proofErr w:type="spellStart"/>
            <w:r w:rsidRPr="005B0A88">
              <w:rPr>
                <w:u w:val="single"/>
                <w:lang w:eastAsia="ja-JP"/>
              </w:rPr>
              <w:t>0.9dB</w:t>
            </w:r>
            <w:proofErr w:type="spellEnd"/>
          </w:p>
          <w:p w14:paraId="497FE827" w14:textId="77777777" w:rsidR="004F4DC2" w:rsidRPr="005B0A88" w:rsidRDefault="004F4DC2" w:rsidP="004F4DC2">
            <w:pPr>
              <w:pStyle w:val="TAL"/>
              <w:rPr>
                <w:u w:val="single"/>
                <w:lang w:eastAsia="ja-JP"/>
              </w:rPr>
            </w:pPr>
            <w:r w:rsidRPr="005B0A88">
              <w:rPr>
                <w:u w:val="single"/>
                <w:lang w:eastAsia="ja-JP"/>
              </w:rPr>
              <w:t>Via Mapping</w:t>
            </w:r>
          </w:p>
          <w:p w14:paraId="4AF9F3DD" w14:textId="77777777" w:rsidR="004F4DC2" w:rsidRPr="005B0A88" w:rsidRDefault="004F4DC2" w:rsidP="004F4DC2">
            <w:pPr>
              <w:pStyle w:val="TAL"/>
              <w:rPr>
                <w:u w:val="single"/>
                <w:lang w:eastAsia="ja-JP"/>
              </w:rPr>
            </w:pPr>
          </w:p>
          <w:p w14:paraId="720D4677" w14:textId="77777777" w:rsidR="004F4DC2" w:rsidRPr="005B0A88" w:rsidRDefault="004F4DC2" w:rsidP="004F4DC2">
            <w:pPr>
              <w:pStyle w:val="TAL"/>
              <w:rPr>
                <w:u w:val="single"/>
                <w:lang w:eastAsia="ja-JP"/>
              </w:rPr>
            </w:pPr>
          </w:p>
          <w:p w14:paraId="025533A1" w14:textId="77777777" w:rsidR="004F4DC2" w:rsidRPr="005B0A88" w:rsidRDefault="004F4DC2" w:rsidP="004F4DC2">
            <w:pPr>
              <w:pStyle w:val="TAL"/>
              <w:rPr>
                <w:u w:val="single"/>
                <w:lang w:eastAsia="ja-JP"/>
              </w:rPr>
            </w:pPr>
          </w:p>
          <w:p w14:paraId="19AA4649" w14:textId="77777777" w:rsidR="004F4DC2" w:rsidRPr="005B0A88" w:rsidRDefault="004F4DC2" w:rsidP="004F4DC2">
            <w:pPr>
              <w:pStyle w:val="TAL"/>
              <w:rPr>
                <w:u w:val="single"/>
                <w:lang w:eastAsia="ja-JP"/>
              </w:rPr>
            </w:pPr>
          </w:p>
          <w:p w14:paraId="34572B1A" w14:textId="77777777" w:rsidR="004F4DC2" w:rsidRPr="005B0A88" w:rsidRDefault="004F4DC2" w:rsidP="004F4DC2">
            <w:pPr>
              <w:pStyle w:val="TAL"/>
              <w:rPr>
                <w:u w:val="single"/>
                <w:lang w:eastAsia="ja-JP"/>
              </w:rPr>
            </w:pPr>
            <w:r w:rsidRPr="005B0A88">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14:paraId="0F1D40FE" w14:textId="77777777" w:rsidR="004F4DC2" w:rsidRPr="006321EB" w:rsidRDefault="004F4DC2" w:rsidP="004F4DC2">
            <w:pPr>
              <w:pStyle w:val="TAL"/>
              <w:rPr>
                <w:u w:val="single"/>
                <w:lang w:val="pl-PL" w:eastAsia="ja-JP"/>
              </w:rPr>
            </w:pPr>
            <w:r w:rsidRPr="006321EB">
              <w:rPr>
                <w:u w:val="single"/>
                <w:lang w:val="pl-PL" w:eastAsia="ja-JP"/>
              </w:rPr>
              <w:t>Test 1:</w:t>
            </w:r>
          </w:p>
          <w:p w14:paraId="7052FAC1" w14:textId="77777777" w:rsidR="004F4DC2" w:rsidRPr="006321EB" w:rsidRDefault="004F4DC2" w:rsidP="004F4DC2">
            <w:pPr>
              <w:pStyle w:val="TAL"/>
              <w:rPr>
                <w:u w:val="single"/>
                <w:lang w:val="pl-PL" w:eastAsia="ja-JP"/>
              </w:rPr>
            </w:pPr>
            <w:r w:rsidRPr="006321EB">
              <w:rPr>
                <w:u w:val="single"/>
                <w:lang w:val="pl-PL" w:eastAsia="ja-JP"/>
              </w:rPr>
              <w:t>Noc1: -105.0dBm/15kHz</w:t>
            </w:r>
          </w:p>
          <w:p w14:paraId="3A6ABDF1" w14:textId="77777777" w:rsidR="004F4DC2" w:rsidRPr="006321EB" w:rsidRDefault="004F4DC2" w:rsidP="004F4DC2">
            <w:pPr>
              <w:pStyle w:val="TAL"/>
              <w:rPr>
                <w:u w:val="single"/>
                <w:lang w:val="pl-PL" w:eastAsia="ja-JP"/>
              </w:rPr>
            </w:pPr>
            <w:r w:rsidRPr="006321EB">
              <w:rPr>
                <w:u w:val="single"/>
                <w:lang w:val="pl-PL" w:eastAsia="ja-JP"/>
              </w:rPr>
              <w:t>Noc2: -105.0dBm/15kHz</w:t>
            </w:r>
          </w:p>
          <w:p w14:paraId="2C059BE5" w14:textId="77777777" w:rsidR="004F4DC2" w:rsidRPr="006321EB" w:rsidRDefault="004F4DC2" w:rsidP="004F4DC2">
            <w:pPr>
              <w:pStyle w:val="TAL"/>
              <w:rPr>
                <w:u w:val="single"/>
                <w:lang w:val="pl-PL" w:eastAsia="ja-JP"/>
              </w:rPr>
            </w:pPr>
            <w:r w:rsidRPr="006321EB">
              <w:rPr>
                <w:u w:val="single"/>
                <w:lang w:val="pl-PL" w:eastAsia="ja-JP"/>
              </w:rPr>
              <w:t>Ês1 / Noc1: -0.5dB</w:t>
            </w:r>
          </w:p>
          <w:p w14:paraId="6E3A75C2" w14:textId="77777777" w:rsidR="004F4DC2" w:rsidRPr="006321EB" w:rsidRDefault="004F4DC2" w:rsidP="004F4DC2">
            <w:pPr>
              <w:pStyle w:val="TAL"/>
              <w:rPr>
                <w:u w:val="single"/>
                <w:lang w:val="pl-PL" w:eastAsia="ja-JP"/>
              </w:rPr>
            </w:pPr>
            <w:r w:rsidRPr="006321EB">
              <w:rPr>
                <w:u w:val="single"/>
                <w:lang w:val="pl-PL" w:eastAsia="ja-JP"/>
              </w:rPr>
              <w:t>Ês2 / Noc2: -0.5dB</w:t>
            </w:r>
          </w:p>
          <w:p w14:paraId="53C47DF3" w14:textId="77777777" w:rsidR="004F4DC2" w:rsidRPr="005B0A88" w:rsidRDefault="004F4DC2" w:rsidP="004F4DC2">
            <w:pPr>
              <w:pStyle w:val="TAL"/>
              <w:rPr>
                <w:u w:val="single"/>
                <w:lang w:eastAsia="ja-JP"/>
              </w:rPr>
            </w:pPr>
            <w:r w:rsidRPr="005B0A88">
              <w:rPr>
                <w:u w:val="single"/>
                <w:lang w:eastAsia="ja-JP"/>
              </w:rPr>
              <w:t xml:space="preserve">Cell 1 and Cell 2: </w:t>
            </w:r>
          </w:p>
          <w:p w14:paraId="3420B177" w14:textId="77777777" w:rsidR="004F4DC2" w:rsidRPr="005B0A88" w:rsidRDefault="004F4DC2" w:rsidP="004F4DC2">
            <w:pPr>
              <w:pStyle w:val="TAL"/>
              <w:rPr>
                <w:u w:val="single"/>
                <w:lang w:eastAsia="ja-JP"/>
              </w:rPr>
            </w:pPr>
            <w:proofErr w:type="spellStart"/>
            <w:r w:rsidRPr="005B0A88">
              <w:rPr>
                <w:u w:val="single"/>
                <w:lang w:eastAsia="ja-JP"/>
              </w:rPr>
              <w:t>n257</w:t>
            </w:r>
            <w:proofErr w:type="spellEnd"/>
            <w:r w:rsidRPr="005B0A88">
              <w:rPr>
                <w:u w:val="single"/>
                <w:lang w:eastAsia="ja-JP"/>
              </w:rPr>
              <w:t xml:space="preserve">, </w:t>
            </w:r>
            <w:proofErr w:type="spellStart"/>
            <w:r w:rsidRPr="005B0A88">
              <w:rPr>
                <w:u w:val="single"/>
                <w:lang w:eastAsia="ja-JP"/>
              </w:rPr>
              <w:t>n258</w:t>
            </w:r>
            <w:proofErr w:type="spellEnd"/>
            <w:r w:rsidRPr="005B0A88">
              <w:rPr>
                <w:u w:val="single"/>
                <w:lang w:eastAsia="ja-JP"/>
              </w:rPr>
              <w:t xml:space="preserve">, </w:t>
            </w:r>
            <w:proofErr w:type="spellStart"/>
            <w:r w:rsidRPr="005B0A88">
              <w:rPr>
                <w:u w:val="single"/>
                <w:lang w:eastAsia="ja-JP"/>
              </w:rPr>
              <w:t>n261</w:t>
            </w:r>
            <w:proofErr w:type="spellEnd"/>
            <w:r w:rsidRPr="005B0A88">
              <w:rPr>
                <w:u w:val="single"/>
                <w:lang w:eastAsia="ja-JP"/>
              </w:rPr>
              <w:t xml:space="preserve">: </w:t>
            </w:r>
          </w:p>
          <w:p w14:paraId="6544E211" w14:textId="77777777" w:rsidR="004F4DC2" w:rsidRPr="005B0A88" w:rsidRDefault="004F4DC2" w:rsidP="004F4DC2">
            <w:pPr>
              <w:pStyle w:val="TAL"/>
              <w:rPr>
                <w:u w:val="single"/>
                <w:lang w:eastAsia="ja-JP"/>
              </w:rPr>
            </w:pPr>
            <w:proofErr w:type="spellStart"/>
            <w:r w:rsidRPr="005B0A88">
              <w:rPr>
                <w:u w:val="single"/>
                <w:lang w:eastAsia="ja-JP"/>
              </w:rPr>
              <w:t>SINR_2</w:t>
            </w:r>
            <w:r>
              <w:rPr>
                <w:u w:val="single"/>
                <w:lang w:eastAsia="ja-JP"/>
              </w:rPr>
              <w:t>7</w:t>
            </w:r>
            <w:proofErr w:type="spellEnd"/>
            <w:r w:rsidRPr="005B0A88">
              <w:rPr>
                <w:u w:val="single"/>
                <w:lang w:eastAsia="ja-JP"/>
              </w:rPr>
              <w:t xml:space="preserve"> to </w:t>
            </w:r>
            <w:proofErr w:type="spellStart"/>
            <w:r w:rsidRPr="005B0A88">
              <w:rPr>
                <w:u w:val="single"/>
                <w:lang w:eastAsia="ja-JP"/>
              </w:rPr>
              <w:t>SINR_</w:t>
            </w:r>
            <w:r>
              <w:rPr>
                <w:u w:val="single"/>
                <w:lang w:eastAsia="ja-JP"/>
              </w:rPr>
              <w:t>62</w:t>
            </w:r>
            <w:proofErr w:type="spellEnd"/>
          </w:p>
          <w:p w14:paraId="1EA19D17" w14:textId="77777777" w:rsidR="004F4DC2" w:rsidRPr="005B0A88" w:rsidRDefault="004F4DC2" w:rsidP="004F4DC2">
            <w:pPr>
              <w:pStyle w:val="TAL"/>
              <w:rPr>
                <w:u w:val="single"/>
                <w:lang w:eastAsia="ja-JP"/>
              </w:rPr>
            </w:pPr>
            <w:proofErr w:type="spellStart"/>
            <w:r w:rsidRPr="005B0A88">
              <w:rPr>
                <w:u w:val="single"/>
                <w:lang w:eastAsia="ja-JP"/>
              </w:rPr>
              <w:t>n260</w:t>
            </w:r>
            <w:proofErr w:type="spellEnd"/>
            <w:r w:rsidRPr="005B0A88">
              <w:rPr>
                <w:u w:val="single"/>
                <w:lang w:eastAsia="ja-JP"/>
              </w:rPr>
              <w:t xml:space="preserve">: </w:t>
            </w:r>
            <w:proofErr w:type="spellStart"/>
            <w:r w:rsidRPr="005B0A88">
              <w:rPr>
                <w:u w:val="single"/>
                <w:lang w:eastAsia="ja-JP"/>
              </w:rPr>
              <w:t>SINR_2</w:t>
            </w:r>
            <w:r>
              <w:rPr>
                <w:u w:val="single"/>
                <w:lang w:eastAsia="ja-JP"/>
              </w:rPr>
              <w:t>7</w:t>
            </w:r>
            <w:proofErr w:type="spellEnd"/>
            <w:r w:rsidRPr="005B0A88">
              <w:rPr>
                <w:u w:val="single"/>
                <w:lang w:eastAsia="ja-JP"/>
              </w:rPr>
              <w:t xml:space="preserve"> to </w:t>
            </w:r>
            <w:proofErr w:type="spellStart"/>
            <w:r w:rsidRPr="005B0A88">
              <w:rPr>
                <w:u w:val="single"/>
                <w:lang w:eastAsia="ja-JP"/>
              </w:rPr>
              <w:t>SINR_</w:t>
            </w:r>
            <w:r>
              <w:rPr>
                <w:u w:val="single"/>
                <w:lang w:eastAsia="ja-JP"/>
              </w:rPr>
              <w:t>61</w:t>
            </w:r>
            <w:proofErr w:type="spellEnd"/>
          </w:p>
          <w:p w14:paraId="391438F3" w14:textId="77777777" w:rsidR="004F4DC2" w:rsidRPr="005B0A88" w:rsidRDefault="004F4DC2" w:rsidP="004F4DC2">
            <w:pPr>
              <w:pStyle w:val="TAL"/>
              <w:rPr>
                <w:u w:val="single"/>
                <w:lang w:eastAsia="ja-JP"/>
              </w:rPr>
            </w:pPr>
          </w:p>
          <w:p w14:paraId="57D98197" w14:textId="77777777" w:rsidR="004F4DC2" w:rsidRPr="005B0A88" w:rsidRDefault="004F4DC2" w:rsidP="004F4DC2">
            <w:pPr>
              <w:pStyle w:val="TAL"/>
              <w:rPr>
                <w:u w:val="single"/>
                <w:lang w:eastAsia="ja-JP"/>
              </w:rPr>
            </w:pPr>
            <w:r w:rsidRPr="005B0A88">
              <w:rPr>
                <w:u w:val="single"/>
                <w:lang w:eastAsia="ja-JP"/>
              </w:rPr>
              <w:t xml:space="preserve">Cell 2: </w:t>
            </w:r>
            <w:proofErr w:type="spellStart"/>
            <w:r w:rsidRPr="005B0A88">
              <w:rPr>
                <w:u w:val="single"/>
                <w:lang w:eastAsia="ja-JP"/>
              </w:rPr>
              <w:t>SINR_x</w:t>
            </w:r>
            <w:proofErr w:type="spellEnd"/>
            <w:r w:rsidRPr="005B0A88">
              <w:rPr>
                <w:u w:val="single"/>
                <w:lang w:eastAsia="ja-JP"/>
              </w:rPr>
              <w:t xml:space="preserve">-8 to </w:t>
            </w:r>
            <w:proofErr w:type="spellStart"/>
            <w:r w:rsidRPr="005B0A88">
              <w:rPr>
                <w:u w:val="single"/>
                <w:lang w:eastAsia="ja-JP"/>
              </w:rPr>
              <w:t>SINR_x+8</w:t>
            </w:r>
            <w:proofErr w:type="spellEnd"/>
          </w:p>
          <w:p w14:paraId="4E4D6A5A" w14:textId="77777777" w:rsidR="004F4DC2" w:rsidRPr="005B0A88" w:rsidRDefault="004F4DC2" w:rsidP="004F4DC2">
            <w:pPr>
              <w:pStyle w:val="TAL"/>
              <w:rPr>
                <w:u w:val="single"/>
                <w:lang w:eastAsia="ja-JP"/>
              </w:rPr>
            </w:pPr>
          </w:p>
          <w:p w14:paraId="0AF5D923" w14:textId="77777777" w:rsidR="004F4DC2" w:rsidRPr="005B0A88" w:rsidRDefault="004F4DC2" w:rsidP="004F4DC2">
            <w:pPr>
              <w:pStyle w:val="TAL"/>
              <w:rPr>
                <w:u w:val="single"/>
                <w:lang w:eastAsia="ja-JP"/>
              </w:rPr>
            </w:pPr>
          </w:p>
          <w:p w14:paraId="1497D069" w14:textId="77777777" w:rsidR="004F4DC2" w:rsidRPr="005B0A88" w:rsidRDefault="004F4DC2" w:rsidP="004F4DC2">
            <w:pPr>
              <w:pStyle w:val="TAL"/>
              <w:rPr>
                <w:u w:val="single"/>
                <w:lang w:eastAsia="ja-JP"/>
              </w:rPr>
            </w:pPr>
          </w:p>
          <w:p w14:paraId="1F230491" w14:textId="77777777" w:rsidR="004F4DC2" w:rsidRPr="005B0A88" w:rsidRDefault="004F4DC2" w:rsidP="004F4DC2">
            <w:pPr>
              <w:pStyle w:val="TAL"/>
              <w:rPr>
                <w:u w:val="single"/>
                <w:lang w:eastAsia="ja-JP"/>
              </w:rPr>
            </w:pPr>
          </w:p>
          <w:p w14:paraId="1D72FFE7" w14:textId="77777777" w:rsidR="004F4DC2" w:rsidRPr="006321EB" w:rsidRDefault="004F4DC2" w:rsidP="004F4DC2">
            <w:pPr>
              <w:pStyle w:val="TAL"/>
              <w:rPr>
                <w:u w:val="single"/>
                <w:lang w:val="pl-PL" w:eastAsia="ja-JP"/>
              </w:rPr>
            </w:pPr>
            <w:r w:rsidRPr="006321EB">
              <w:rPr>
                <w:u w:val="single"/>
                <w:lang w:val="pl-PL" w:eastAsia="ja-JP"/>
              </w:rPr>
              <w:t>Test 2:</w:t>
            </w:r>
          </w:p>
          <w:p w14:paraId="5FCFF07F" w14:textId="77777777" w:rsidR="004F4DC2" w:rsidRPr="006321EB" w:rsidRDefault="004F4DC2" w:rsidP="004F4DC2">
            <w:pPr>
              <w:pStyle w:val="TAL"/>
              <w:rPr>
                <w:u w:val="single"/>
                <w:lang w:val="pl-PL" w:eastAsia="ja-JP"/>
              </w:rPr>
            </w:pPr>
            <w:r w:rsidRPr="006321EB">
              <w:rPr>
                <w:u w:val="single"/>
                <w:lang w:val="pl-PL" w:eastAsia="ja-JP"/>
              </w:rPr>
              <w:t>Noc1: -105.1dBm/15kHz</w:t>
            </w:r>
          </w:p>
          <w:p w14:paraId="474A1F17" w14:textId="77777777" w:rsidR="004F4DC2" w:rsidRPr="006321EB" w:rsidRDefault="004F4DC2" w:rsidP="004F4DC2">
            <w:pPr>
              <w:pStyle w:val="TAL"/>
              <w:rPr>
                <w:u w:val="single"/>
                <w:lang w:val="pl-PL" w:eastAsia="ja-JP"/>
              </w:rPr>
            </w:pPr>
            <w:r w:rsidRPr="006321EB">
              <w:rPr>
                <w:u w:val="single"/>
                <w:lang w:val="pl-PL" w:eastAsia="ja-JP"/>
              </w:rPr>
              <w:t>Noc2: -105.1dBm/15kHz</w:t>
            </w:r>
          </w:p>
          <w:p w14:paraId="01977EDD" w14:textId="77777777" w:rsidR="004F4DC2" w:rsidRPr="006321EB" w:rsidRDefault="004F4DC2" w:rsidP="004F4DC2">
            <w:pPr>
              <w:pStyle w:val="TAL"/>
              <w:rPr>
                <w:u w:val="single"/>
                <w:lang w:val="pl-PL" w:eastAsia="ja-JP"/>
              </w:rPr>
            </w:pPr>
            <w:r w:rsidRPr="006321EB">
              <w:rPr>
                <w:u w:val="single"/>
                <w:lang w:val="pl-PL" w:eastAsia="ja-JP"/>
              </w:rPr>
              <w:t>Ês1 / Noc1: +11.0dB</w:t>
            </w:r>
          </w:p>
          <w:p w14:paraId="2BEA9F08" w14:textId="77777777" w:rsidR="004F4DC2" w:rsidRPr="006321EB" w:rsidRDefault="004F4DC2" w:rsidP="004F4DC2">
            <w:pPr>
              <w:pStyle w:val="TAL"/>
              <w:rPr>
                <w:u w:val="single"/>
                <w:lang w:val="pl-PL" w:eastAsia="ja-JP"/>
              </w:rPr>
            </w:pPr>
            <w:r w:rsidRPr="006321EB">
              <w:rPr>
                <w:u w:val="single"/>
                <w:lang w:val="pl-PL" w:eastAsia="ja-JP"/>
              </w:rPr>
              <w:t>Ês2 / Noc2: +11.0dB</w:t>
            </w:r>
          </w:p>
          <w:p w14:paraId="62E3B8F7" w14:textId="77777777" w:rsidR="004F4DC2" w:rsidRPr="005B0A88" w:rsidRDefault="004F4DC2" w:rsidP="004F4DC2">
            <w:pPr>
              <w:pStyle w:val="TAL"/>
              <w:rPr>
                <w:u w:val="single"/>
                <w:lang w:eastAsia="ja-JP"/>
              </w:rPr>
            </w:pPr>
            <w:r w:rsidRPr="005B0A88">
              <w:rPr>
                <w:u w:val="single"/>
                <w:lang w:eastAsia="ja-JP"/>
              </w:rPr>
              <w:t xml:space="preserve">Cell 1 and Cell 2: </w:t>
            </w:r>
          </w:p>
          <w:p w14:paraId="553BD6E0" w14:textId="77777777" w:rsidR="004F4DC2" w:rsidRPr="005B0A88" w:rsidRDefault="004F4DC2" w:rsidP="004F4DC2">
            <w:pPr>
              <w:pStyle w:val="TAL"/>
              <w:rPr>
                <w:u w:val="single"/>
                <w:lang w:eastAsia="ja-JP"/>
              </w:rPr>
            </w:pPr>
            <w:proofErr w:type="spellStart"/>
            <w:r w:rsidRPr="005B0A88">
              <w:rPr>
                <w:u w:val="single"/>
                <w:lang w:eastAsia="ja-JP"/>
              </w:rPr>
              <w:t>n257</w:t>
            </w:r>
            <w:proofErr w:type="spellEnd"/>
            <w:r w:rsidRPr="005B0A88">
              <w:rPr>
                <w:u w:val="single"/>
                <w:lang w:eastAsia="ja-JP"/>
              </w:rPr>
              <w:t xml:space="preserve">, </w:t>
            </w:r>
            <w:proofErr w:type="spellStart"/>
            <w:r w:rsidRPr="005B0A88">
              <w:rPr>
                <w:u w:val="single"/>
                <w:lang w:eastAsia="ja-JP"/>
              </w:rPr>
              <w:t>n258</w:t>
            </w:r>
            <w:proofErr w:type="spellEnd"/>
            <w:r w:rsidRPr="005B0A88">
              <w:rPr>
                <w:u w:val="single"/>
                <w:lang w:eastAsia="ja-JP"/>
              </w:rPr>
              <w:t xml:space="preserve">, </w:t>
            </w:r>
            <w:proofErr w:type="spellStart"/>
            <w:r w:rsidRPr="005B0A88">
              <w:rPr>
                <w:u w:val="single"/>
                <w:lang w:eastAsia="ja-JP"/>
              </w:rPr>
              <w:t>n261</w:t>
            </w:r>
            <w:proofErr w:type="spellEnd"/>
            <w:r w:rsidRPr="005B0A88">
              <w:rPr>
                <w:u w:val="single"/>
                <w:lang w:eastAsia="ja-JP"/>
              </w:rPr>
              <w:t xml:space="preserve">: </w:t>
            </w:r>
          </w:p>
          <w:p w14:paraId="73AF2A2F" w14:textId="77777777" w:rsidR="004F4DC2" w:rsidRDefault="004F4DC2" w:rsidP="004F4DC2">
            <w:pPr>
              <w:pStyle w:val="TAL"/>
              <w:rPr>
                <w:u w:val="single"/>
                <w:lang w:eastAsia="ja-JP"/>
              </w:rPr>
            </w:pPr>
            <w:proofErr w:type="spellStart"/>
            <w:r w:rsidRPr="005B0A88">
              <w:rPr>
                <w:u w:val="single"/>
                <w:lang w:eastAsia="ja-JP"/>
              </w:rPr>
              <w:t>SINR_</w:t>
            </w:r>
            <w:r>
              <w:rPr>
                <w:u w:val="single"/>
                <w:lang w:eastAsia="ja-JP"/>
              </w:rPr>
              <w:t>48</w:t>
            </w:r>
            <w:proofErr w:type="spellEnd"/>
            <w:r w:rsidRPr="005B0A88">
              <w:rPr>
                <w:u w:val="single"/>
                <w:lang w:eastAsia="ja-JP"/>
              </w:rPr>
              <w:t xml:space="preserve"> to </w:t>
            </w:r>
            <w:proofErr w:type="spellStart"/>
            <w:r w:rsidRPr="005B0A88">
              <w:rPr>
                <w:u w:val="single"/>
                <w:lang w:eastAsia="ja-JP"/>
              </w:rPr>
              <w:t>SINR_</w:t>
            </w:r>
            <w:r>
              <w:rPr>
                <w:u w:val="single"/>
                <w:lang w:eastAsia="ja-JP"/>
              </w:rPr>
              <w:t>87</w:t>
            </w:r>
            <w:proofErr w:type="spellEnd"/>
          </w:p>
          <w:p w14:paraId="21F252F9" w14:textId="77777777" w:rsidR="004F4DC2" w:rsidRPr="005B0A88" w:rsidRDefault="004F4DC2" w:rsidP="004F4DC2">
            <w:pPr>
              <w:pStyle w:val="TAL"/>
              <w:rPr>
                <w:u w:val="single"/>
                <w:lang w:eastAsia="ja-JP"/>
              </w:rPr>
            </w:pPr>
            <w:proofErr w:type="spellStart"/>
            <w:r w:rsidRPr="005B0A88">
              <w:rPr>
                <w:u w:val="single"/>
                <w:lang w:eastAsia="ja-JP"/>
              </w:rPr>
              <w:t>n260</w:t>
            </w:r>
            <w:proofErr w:type="spellEnd"/>
            <w:r w:rsidRPr="005B0A88">
              <w:rPr>
                <w:u w:val="single"/>
                <w:lang w:eastAsia="ja-JP"/>
              </w:rPr>
              <w:t xml:space="preserve">: </w:t>
            </w:r>
            <w:proofErr w:type="spellStart"/>
            <w:r w:rsidRPr="005B0A88">
              <w:rPr>
                <w:u w:val="single"/>
                <w:lang w:eastAsia="ja-JP"/>
              </w:rPr>
              <w:t>SINR_</w:t>
            </w:r>
            <w:r>
              <w:rPr>
                <w:u w:val="single"/>
                <w:lang w:eastAsia="ja-JP"/>
              </w:rPr>
              <w:t>48</w:t>
            </w:r>
            <w:proofErr w:type="spellEnd"/>
            <w:r w:rsidRPr="005B0A88">
              <w:rPr>
                <w:u w:val="single"/>
                <w:lang w:eastAsia="ja-JP"/>
              </w:rPr>
              <w:t xml:space="preserve"> to </w:t>
            </w:r>
            <w:proofErr w:type="spellStart"/>
            <w:r w:rsidRPr="005B0A88">
              <w:rPr>
                <w:u w:val="single"/>
                <w:lang w:eastAsia="ja-JP"/>
              </w:rPr>
              <w:t>SINR_</w:t>
            </w:r>
            <w:r>
              <w:rPr>
                <w:u w:val="single"/>
                <w:lang w:eastAsia="ja-JP"/>
              </w:rPr>
              <w:t>86</w:t>
            </w:r>
            <w:proofErr w:type="spellEnd"/>
          </w:p>
          <w:p w14:paraId="6865E4B5" w14:textId="77777777" w:rsidR="004F4DC2" w:rsidRPr="005B0A88" w:rsidRDefault="004F4DC2" w:rsidP="004F4DC2">
            <w:pPr>
              <w:pStyle w:val="TAL"/>
              <w:rPr>
                <w:u w:val="single"/>
                <w:lang w:eastAsia="ja-JP"/>
              </w:rPr>
            </w:pPr>
          </w:p>
          <w:p w14:paraId="2803F42F" w14:textId="77777777" w:rsidR="004F4DC2" w:rsidRPr="005B0A88" w:rsidRDefault="004F4DC2" w:rsidP="004F4DC2">
            <w:pPr>
              <w:pStyle w:val="TAL"/>
              <w:rPr>
                <w:u w:val="single"/>
                <w:lang w:eastAsia="ja-JP"/>
              </w:rPr>
            </w:pPr>
            <w:r w:rsidRPr="005B0A88">
              <w:rPr>
                <w:u w:val="single"/>
                <w:lang w:eastAsia="ja-JP"/>
              </w:rPr>
              <w:t xml:space="preserve">Cell 2: </w:t>
            </w:r>
            <w:proofErr w:type="spellStart"/>
            <w:r w:rsidRPr="005B0A88">
              <w:rPr>
                <w:u w:val="single"/>
                <w:lang w:eastAsia="ja-JP"/>
              </w:rPr>
              <w:t>SINR_x</w:t>
            </w:r>
            <w:proofErr w:type="spellEnd"/>
            <w:r w:rsidRPr="005B0A88">
              <w:rPr>
                <w:u w:val="single"/>
                <w:lang w:eastAsia="ja-JP"/>
              </w:rPr>
              <w:t xml:space="preserve">-17 to </w:t>
            </w:r>
            <w:proofErr w:type="spellStart"/>
            <w:r w:rsidRPr="005B0A88">
              <w:rPr>
                <w:u w:val="single"/>
                <w:lang w:eastAsia="ja-JP"/>
              </w:rPr>
              <w:t>SINR_x+17</w:t>
            </w:r>
            <w:proofErr w:type="spellEnd"/>
          </w:p>
          <w:p w14:paraId="3ABB6F4A" w14:textId="77777777" w:rsidR="004F4DC2" w:rsidRPr="005B0A88" w:rsidRDefault="004F4DC2" w:rsidP="004F4DC2">
            <w:pPr>
              <w:pStyle w:val="TAL"/>
              <w:rPr>
                <w:u w:val="single"/>
                <w:lang w:eastAsia="ja-JP"/>
              </w:rPr>
            </w:pPr>
          </w:p>
          <w:p w14:paraId="43A936E9" w14:textId="77777777" w:rsidR="004F4DC2" w:rsidRPr="005B0A88" w:rsidRDefault="004F4DC2" w:rsidP="004F4DC2">
            <w:pPr>
              <w:pStyle w:val="TAL"/>
              <w:rPr>
                <w:u w:val="single"/>
                <w:lang w:eastAsia="ja-JP"/>
              </w:rPr>
            </w:pPr>
          </w:p>
          <w:p w14:paraId="4DAC57FE" w14:textId="77777777" w:rsidR="004F4DC2" w:rsidRPr="006321EB" w:rsidRDefault="004F4DC2" w:rsidP="004F4DC2">
            <w:pPr>
              <w:pStyle w:val="TAL"/>
              <w:rPr>
                <w:u w:val="single"/>
                <w:lang w:val="pl-PL" w:eastAsia="ja-JP"/>
              </w:rPr>
            </w:pPr>
            <w:r w:rsidRPr="006321EB">
              <w:rPr>
                <w:u w:val="single"/>
                <w:lang w:val="pl-PL" w:eastAsia="ja-JP"/>
              </w:rPr>
              <w:t>Test 3:</w:t>
            </w:r>
          </w:p>
          <w:p w14:paraId="67B892D2" w14:textId="77777777" w:rsidR="004F4DC2" w:rsidRPr="006321EB" w:rsidRDefault="004F4DC2" w:rsidP="004F4DC2">
            <w:pPr>
              <w:pStyle w:val="TAL"/>
              <w:rPr>
                <w:u w:val="single"/>
                <w:lang w:val="pl-PL" w:eastAsia="ja-JP"/>
              </w:rPr>
            </w:pPr>
            <w:r w:rsidRPr="006321EB">
              <w:rPr>
                <w:u w:val="single"/>
                <w:lang w:val="pl-PL" w:eastAsia="ja-JP"/>
              </w:rPr>
              <w:t>Noc1: -105.0dBm/15kHz</w:t>
            </w:r>
          </w:p>
          <w:p w14:paraId="2EE5838B" w14:textId="77777777" w:rsidR="004F4DC2" w:rsidRPr="006321EB" w:rsidRDefault="004F4DC2" w:rsidP="004F4DC2">
            <w:pPr>
              <w:pStyle w:val="TAL"/>
              <w:rPr>
                <w:u w:val="single"/>
                <w:lang w:val="pl-PL" w:eastAsia="ja-JP"/>
              </w:rPr>
            </w:pPr>
            <w:r w:rsidRPr="006321EB">
              <w:rPr>
                <w:u w:val="single"/>
                <w:lang w:val="pl-PL" w:eastAsia="ja-JP"/>
              </w:rPr>
              <w:t>Noc2: -105.0dBm/15kHz</w:t>
            </w:r>
          </w:p>
          <w:p w14:paraId="35F42BA3" w14:textId="77777777" w:rsidR="004F4DC2" w:rsidRPr="006321EB" w:rsidRDefault="004F4DC2" w:rsidP="004F4DC2">
            <w:pPr>
              <w:pStyle w:val="TAL"/>
              <w:rPr>
                <w:u w:val="single"/>
                <w:lang w:val="pl-PL" w:eastAsia="ja-JP"/>
              </w:rPr>
            </w:pPr>
            <w:r w:rsidRPr="006321EB">
              <w:rPr>
                <w:u w:val="single"/>
                <w:lang w:val="pl-PL" w:eastAsia="ja-JP"/>
              </w:rPr>
              <w:t>Ês1 / Noc1: -2.1dB</w:t>
            </w:r>
          </w:p>
          <w:p w14:paraId="733AD245" w14:textId="77777777" w:rsidR="004F4DC2" w:rsidRPr="006321EB" w:rsidRDefault="004F4DC2" w:rsidP="004F4DC2">
            <w:pPr>
              <w:pStyle w:val="TAL"/>
              <w:rPr>
                <w:u w:val="single"/>
                <w:lang w:val="pl-PL" w:eastAsia="ja-JP"/>
              </w:rPr>
            </w:pPr>
            <w:r w:rsidRPr="006321EB">
              <w:rPr>
                <w:u w:val="single"/>
                <w:lang w:val="pl-PL" w:eastAsia="ja-JP"/>
              </w:rPr>
              <w:t>Ês2 / Noc2: -2.1dB</w:t>
            </w:r>
          </w:p>
          <w:p w14:paraId="32A19AE7" w14:textId="77777777" w:rsidR="004F4DC2" w:rsidRPr="005B0A88" w:rsidRDefault="004F4DC2" w:rsidP="004F4DC2">
            <w:pPr>
              <w:pStyle w:val="TAL"/>
              <w:rPr>
                <w:u w:val="single"/>
                <w:lang w:eastAsia="ja-JP"/>
              </w:rPr>
            </w:pPr>
            <w:r w:rsidRPr="005B0A88">
              <w:rPr>
                <w:u w:val="single"/>
                <w:lang w:eastAsia="ja-JP"/>
              </w:rPr>
              <w:t xml:space="preserve">Cell 1 and Cell 2: </w:t>
            </w:r>
          </w:p>
          <w:p w14:paraId="7CC050E1" w14:textId="77777777" w:rsidR="004F4DC2" w:rsidRPr="005B0A88" w:rsidRDefault="004F4DC2" w:rsidP="004F4DC2">
            <w:pPr>
              <w:pStyle w:val="TAL"/>
              <w:rPr>
                <w:u w:val="single"/>
                <w:lang w:eastAsia="ja-JP"/>
              </w:rPr>
            </w:pPr>
            <w:proofErr w:type="spellStart"/>
            <w:r w:rsidRPr="005B0A88">
              <w:rPr>
                <w:u w:val="single"/>
                <w:lang w:eastAsia="ja-JP"/>
              </w:rPr>
              <w:t>n257</w:t>
            </w:r>
            <w:proofErr w:type="spellEnd"/>
            <w:r w:rsidRPr="005B0A88">
              <w:rPr>
                <w:u w:val="single"/>
                <w:lang w:eastAsia="ja-JP"/>
              </w:rPr>
              <w:t xml:space="preserve">, </w:t>
            </w:r>
            <w:proofErr w:type="spellStart"/>
            <w:r w:rsidRPr="005B0A88">
              <w:rPr>
                <w:u w:val="single"/>
                <w:lang w:eastAsia="ja-JP"/>
              </w:rPr>
              <w:t>n258</w:t>
            </w:r>
            <w:proofErr w:type="spellEnd"/>
            <w:r w:rsidRPr="005B0A88">
              <w:rPr>
                <w:u w:val="single"/>
                <w:lang w:eastAsia="ja-JP"/>
              </w:rPr>
              <w:t xml:space="preserve">, </w:t>
            </w:r>
            <w:proofErr w:type="spellStart"/>
            <w:r w:rsidRPr="005B0A88">
              <w:rPr>
                <w:u w:val="single"/>
                <w:lang w:eastAsia="ja-JP"/>
              </w:rPr>
              <w:t>n261</w:t>
            </w:r>
            <w:proofErr w:type="spellEnd"/>
            <w:r w:rsidRPr="005B0A88">
              <w:rPr>
                <w:u w:val="single"/>
                <w:lang w:eastAsia="ja-JP"/>
              </w:rPr>
              <w:t xml:space="preserve">: </w:t>
            </w:r>
          </w:p>
          <w:p w14:paraId="78EBB415" w14:textId="77777777" w:rsidR="004F4DC2" w:rsidRPr="005B0A88" w:rsidRDefault="004F4DC2" w:rsidP="004F4DC2">
            <w:pPr>
              <w:pStyle w:val="TAL"/>
              <w:rPr>
                <w:u w:val="single"/>
                <w:lang w:eastAsia="ja-JP"/>
              </w:rPr>
            </w:pPr>
            <w:proofErr w:type="spellStart"/>
            <w:r w:rsidRPr="005B0A88">
              <w:rPr>
                <w:u w:val="single"/>
                <w:lang w:eastAsia="ja-JP"/>
              </w:rPr>
              <w:t>SINR_</w:t>
            </w:r>
            <w:r>
              <w:rPr>
                <w:u w:val="single"/>
                <w:lang w:eastAsia="ja-JP"/>
              </w:rPr>
              <w:t>23</w:t>
            </w:r>
            <w:proofErr w:type="spellEnd"/>
            <w:r w:rsidRPr="005B0A88">
              <w:rPr>
                <w:u w:val="single"/>
                <w:lang w:eastAsia="ja-JP"/>
              </w:rPr>
              <w:t xml:space="preserve"> to </w:t>
            </w:r>
            <w:proofErr w:type="spellStart"/>
            <w:r w:rsidRPr="005B0A88">
              <w:rPr>
                <w:u w:val="single"/>
                <w:lang w:eastAsia="ja-JP"/>
              </w:rPr>
              <w:t>SINR_</w:t>
            </w:r>
            <w:r>
              <w:rPr>
                <w:u w:val="single"/>
                <w:lang w:eastAsia="ja-JP"/>
              </w:rPr>
              <w:t>60</w:t>
            </w:r>
            <w:proofErr w:type="spellEnd"/>
          </w:p>
          <w:p w14:paraId="05687CA6" w14:textId="77777777" w:rsidR="004F4DC2" w:rsidRPr="005B0A88" w:rsidRDefault="004F4DC2" w:rsidP="004F4DC2">
            <w:pPr>
              <w:pStyle w:val="TAL"/>
              <w:rPr>
                <w:u w:val="single"/>
                <w:lang w:eastAsia="ja-JP"/>
              </w:rPr>
            </w:pPr>
            <w:proofErr w:type="spellStart"/>
            <w:r w:rsidRPr="005B0A88">
              <w:rPr>
                <w:u w:val="single"/>
                <w:lang w:eastAsia="ja-JP"/>
              </w:rPr>
              <w:t>n260</w:t>
            </w:r>
            <w:proofErr w:type="spellEnd"/>
            <w:r w:rsidRPr="005B0A88">
              <w:rPr>
                <w:u w:val="single"/>
                <w:lang w:eastAsia="ja-JP"/>
              </w:rPr>
              <w:t xml:space="preserve">: </w:t>
            </w:r>
            <w:proofErr w:type="spellStart"/>
            <w:r w:rsidRPr="005B0A88">
              <w:rPr>
                <w:u w:val="single"/>
                <w:lang w:eastAsia="ja-JP"/>
              </w:rPr>
              <w:t>SINR_</w:t>
            </w:r>
            <w:r>
              <w:rPr>
                <w:u w:val="single"/>
                <w:lang w:eastAsia="ja-JP"/>
              </w:rPr>
              <w:t>22</w:t>
            </w:r>
            <w:proofErr w:type="spellEnd"/>
            <w:r w:rsidRPr="005B0A88">
              <w:rPr>
                <w:u w:val="single"/>
                <w:lang w:eastAsia="ja-JP"/>
              </w:rPr>
              <w:t xml:space="preserve"> to </w:t>
            </w:r>
            <w:proofErr w:type="spellStart"/>
            <w:r w:rsidRPr="005B0A88">
              <w:rPr>
                <w:u w:val="single"/>
                <w:lang w:eastAsia="ja-JP"/>
              </w:rPr>
              <w:t>SINR_5</w:t>
            </w:r>
            <w:r>
              <w:rPr>
                <w:u w:val="single"/>
                <w:lang w:eastAsia="ja-JP"/>
              </w:rPr>
              <w:t>9</w:t>
            </w:r>
            <w:proofErr w:type="spellEnd"/>
          </w:p>
          <w:p w14:paraId="148298E4" w14:textId="77777777" w:rsidR="004F4DC2" w:rsidRPr="005B0A88" w:rsidRDefault="004F4DC2" w:rsidP="004F4DC2">
            <w:pPr>
              <w:pStyle w:val="TAL"/>
              <w:rPr>
                <w:u w:val="single"/>
                <w:lang w:eastAsia="ja-JP"/>
              </w:rPr>
            </w:pPr>
          </w:p>
          <w:p w14:paraId="71301939" w14:textId="77777777" w:rsidR="004F4DC2" w:rsidRPr="005B0A88" w:rsidRDefault="004F4DC2" w:rsidP="004F4DC2">
            <w:pPr>
              <w:pStyle w:val="TAL"/>
              <w:rPr>
                <w:u w:val="single"/>
                <w:lang w:eastAsia="ja-JP"/>
              </w:rPr>
            </w:pPr>
            <w:r w:rsidRPr="005B0A88">
              <w:rPr>
                <w:u w:val="single"/>
                <w:lang w:eastAsia="ja-JP"/>
              </w:rPr>
              <w:t xml:space="preserve">Cell 2: </w:t>
            </w:r>
            <w:proofErr w:type="spellStart"/>
            <w:r w:rsidRPr="005B0A88">
              <w:rPr>
                <w:u w:val="single"/>
                <w:lang w:eastAsia="ja-JP"/>
              </w:rPr>
              <w:t>SINR_x</w:t>
            </w:r>
            <w:proofErr w:type="spellEnd"/>
            <w:r w:rsidRPr="005B0A88">
              <w:rPr>
                <w:u w:val="single"/>
                <w:lang w:eastAsia="ja-JP"/>
              </w:rPr>
              <w:t xml:space="preserve">-9 to </w:t>
            </w:r>
            <w:proofErr w:type="spellStart"/>
            <w:r w:rsidRPr="005B0A88">
              <w:rPr>
                <w:u w:val="single"/>
                <w:lang w:eastAsia="ja-JP"/>
              </w:rPr>
              <w:t>SINR_x+9</w:t>
            </w:r>
            <w:proofErr w:type="spellEnd"/>
          </w:p>
        </w:tc>
      </w:tr>
    </w:tbl>
    <w:p w14:paraId="2BF9C7EE" w14:textId="77777777" w:rsidR="007B5970" w:rsidRPr="005B0A88" w:rsidRDefault="007B5970" w:rsidP="007B5970"/>
    <w:p w14:paraId="09DD7220" w14:textId="77777777" w:rsidR="007B5970" w:rsidRPr="005B0A88" w:rsidRDefault="007B5970" w:rsidP="007B5970"/>
    <w:p w14:paraId="389C5DD3" w14:textId="31C4BA17" w:rsidR="007B5970" w:rsidRDefault="007B5970" w:rsidP="007B5970">
      <w:pPr>
        <w:pStyle w:val="3GPPNormalText"/>
        <w:rPr>
          <w:noProof/>
          <w:color w:val="00B0F0"/>
        </w:rPr>
      </w:pPr>
      <w:r w:rsidRPr="00B06859">
        <w:rPr>
          <w:noProof/>
          <w:color w:val="00B0F0"/>
        </w:rPr>
        <w:t>///</w:t>
      </w:r>
      <w:r>
        <w:rPr>
          <w:noProof/>
          <w:color w:val="00B0F0"/>
        </w:rPr>
        <w:t>End</w:t>
      </w:r>
      <w:r w:rsidRPr="00B06859">
        <w:rPr>
          <w:noProof/>
          <w:color w:val="00B0F0"/>
        </w:rPr>
        <w:t xml:space="preserve"> of change</w:t>
      </w:r>
      <w:r w:rsidR="006321EB">
        <w:rPr>
          <w:noProof/>
          <w:color w:val="00B0F0"/>
        </w:rPr>
        <w:t xml:space="preserve"> 2</w:t>
      </w:r>
    </w:p>
    <w:p w14:paraId="0F6FDE77" w14:textId="77777777" w:rsidR="007B5970" w:rsidRDefault="007B5970" w:rsidP="007B5970">
      <w:pPr>
        <w:spacing w:after="160" w:line="259" w:lineRule="auto"/>
        <w:rPr>
          <w:rFonts w:ascii="Arial" w:hAnsi="Arial"/>
          <w:sz w:val="36"/>
        </w:rPr>
      </w:pPr>
      <w:r>
        <w:br w:type="page"/>
      </w:r>
    </w:p>
    <w:p w14:paraId="117BD266" w14:textId="77777777" w:rsidR="007B5970" w:rsidRDefault="007B5970" w:rsidP="000C1585">
      <w:pPr>
        <w:pStyle w:val="3GPPNormalText"/>
        <w:rPr>
          <w:noProof/>
          <w:color w:val="00B0F0"/>
        </w:rPr>
      </w:pPr>
    </w:p>
    <w:sectPr w:rsidR="007B597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33CACA" w14:textId="77777777" w:rsidR="002C1CA7" w:rsidRDefault="002C1CA7">
      <w:r>
        <w:separator/>
      </w:r>
    </w:p>
  </w:endnote>
  <w:endnote w:type="continuationSeparator" w:id="0">
    <w:p w14:paraId="2D0EBCF2" w14:textId="77777777" w:rsidR="002C1CA7" w:rsidRDefault="002C1C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217220" w14:textId="77777777" w:rsidR="002C1CA7" w:rsidRDefault="002C1CA7">
      <w:r>
        <w:separator/>
      </w:r>
    </w:p>
  </w:footnote>
  <w:footnote w:type="continuationSeparator" w:id="0">
    <w:p w14:paraId="3A31AC2E" w14:textId="77777777" w:rsidR="002C1CA7" w:rsidRDefault="002C1C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41B96" w:rsidRDefault="00841B9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41B96" w:rsidRDefault="00841B9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41B96" w:rsidRDefault="00841B9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41B96" w:rsidRDefault="00841B9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9"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0"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2"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3"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5" w15:restartNumberingAfterBreak="0">
    <w:nsid w:val="45A05048"/>
    <w:multiLevelType w:val="hybridMultilevel"/>
    <w:tmpl w:val="ECCCCBD8"/>
    <w:lvl w:ilvl="0" w:tplc="481247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9"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41518A6"/>
    <w:multiLevelType w:val="hybridMultilevel"/>
    <w:tmpl w:val="ECCCCBD8"/>
    <w:lvl w:ilvl="0" w:tplc="481247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43"/>
  </w:num>
  <w:num w:numId="2">
    <w:abstractNumId w:val="19"/>
  </w:num>
  <w:num w:numId="3">
    <w:abstractNumId w:val="29"/>
  </w:num>
  <w:num w:numId="4">
    <w:abstractNumId w:val="21"/>
  </w:num>
  <w:num w:numId="5">
    <w:abstractNumId w:val="31"/>
  </w:num>
  <w:num w:numId="6">
    <w:abstractNumId w:val="4"/>
  </w:num>
  <w:num w:numId="7">
    <w:abstractNumId w:val="44"/>
  </w:num>
  <w:num w:numId="8">
    <w:abstractNumId w:val="36"/>
  </w:num>
  <w:num w:numId="9">
    <w:abstractNumId w:val="30"/>
  </w:num>
  <w:num w:numId="10">
    <w:abstractNumId w:val="35"/>
  </w:num>
  <w:num w:numId="11">
    <w:abstractNumId w:val="39"/>
  </w:num>
  <w:num w:numId="12">
    <w:abstractNumId w:val="9"/>
  </w:num>
  <w:num w:numId="13">
    <w:abstractNumId w:val="34"/>
  </w:num>
  <w:num w:numId="14">
    <w:abstractNumId w:val="33"/>
  </w:num>
  <w:num w:numId="15">
    <w:abstractNumId w:val="3"/>
  </w:num>
  <w:num w:numId="16">
    <w:abstractNumId w:val="6"/>
  </w:num>
  <w:num w:numId="17">
    <w:abstractNumId w:val="0"/>
  </w:num>
  <w:num w:numId="18">
    <w:abstractNumId w:val="5"/>
  </w:num>
  <w:num w:numId="19">
    <w:abstractNumId w:val="28"/>
  </w:num>
  <w:num w:numId="20">
    <w:abstractNumId w:val="18"/>
  </w:num>
  <w:num w:numId="21">
    <w:abstractNumId w:val="38"/>
  </w:num>
  <w:num w:numId="22">
    <w:abstractNumId w:val="45"/>
  </w:num>
  <w:num w:numId="23">
    <w:abstractNumId w:val="46"/>
  </w:num>
  <w:num w:numId="24">
    <w:abstractNumId w:val="20"/>
  </w:num>
  <w:num w:numId="25">
    <w:abstractNumId w:val="24"/>
  </w:num>
  <w:num w:numId="26">
    <w:abstractNumId w:val="15"/>
  </w:num>
  <w:num w:numId="27">
    <w:abstractNumId w:val="37"/>
  </w:num>
  <w:num w:numId="28">
    <w:abstractNumId w:val="41"/>
  </w:num>
  <w:num w:numId="29">
    <w:abstractNumId w:val="22"/>
  </w:num>
  <w:num w:numId="30">
    <w:abstractNumId w:val="13"/>
  </w:num>
  <w:num w:numId="31">
    <w:abstractNumId w:val="32"/>
  </w:num>
  <w:num w:numId="32">
    <w:abstractNumId w:val="16"/>
  </w:num>
  <w:num w:numId="33">
    <w:abstractNumId w:val="1"/>
  </w:num>
  <w:num w:numId="3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5">
    <w:abstractNumId w:val="11"/>
  </w:num>
  <w:num w:numId="36">
    <w:abstractNumId w:val="14"/>
  </w:num>
  <w:num w:numId="37">
    <w:abstractNumId w:val="10"/>
  </w:num>
  <w:num w:numId="38">
    <w:abstractNumId w:val="40"/>
  </w:num>
  <w:num w:numId="39">
    <w:abstractNumId w:val="12"/>
  </w:num>
  <w:num w:numId="40">
    <w:abstractNumId w:val="8"/>
  </w:num>
  <w:num w:numId="41">
    <w:abstractNumId w:val="23"/>
  </w:num>
  <w:num w:numId="42">
    <w:abstractNumId w:val="17"/>
  </w:num>
  <w:num w:numId="43">
    <w:abstractNumId w:val="27"/>
  </w:num>
  <w:num w:numId="44">
    <w:abstractNumId w:val="26"/>
  </w:num>
  <w:num w:numId="45">
    <w:abstractNumId w:val="7"/>
  </w:num>
  <w:num w:numId="46">
    <w:abstractNumId w:val="2"/>
  </w:num>
  <w:num w:numId="47">
    <w:abstractNumId w:val="42"/>
  </w:num>
  <w:num w:numId="48">
    <w:abstractNumId w:val="25"/>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70D6"/>
    <w:rsid w:val="00014F30"/>
    <w:rsid w:val="00016708"/>
    <w:rsid w:val="00022E4A"/>
    <w:rsid w:val="000249FF"/>
    <w:rsid w:val="00026C2E"/>
    <w:rsid w:val="000438A1"/>
    <w:rsid w:val="00043E99"/>
    <w:rsid w:val="00045102"/>
    <w:rsid w:val="00053177"/>
    <w:rsid w:val="00060D72"/>
    <w:rsid w:val="00085ABF"/>
    <w:rsid w:val="00093552"/>
    <w:rsid w:val="000A13CB"/>
    <w:rsid w:val="000A6394"/>
    <w:rsid w:val="000A681C"/>
    <w:rsid w:val="000B7FED"/>
    <w:rsid w:val="000C038A"/>
    <w:rsid w:val="000C1585"/>
    <w:rsid w:val="000C6598"/>
    <w:rsid w:val="000D44B3"/>
    <w:rsid w:val="000D460D"/>
    <w:rsid w:val="000F371B"/>
    <w:rsid w:val="000F4165"/>
    <w:rsid w:val="00102F8F"/>
    <w:rsid w:val="00113357"/>
    <w:rsid w:val="00116BE7"/>
    <w:rsid w:val="00127CD7"/>
    <w:rsid w:val="0014155E"/>
    <w:rsid w:val="00141E1D"/>
    <w:rsid w:val="00144C71"/>
    <w:rsid w:val="00145D43"/>
    <w:rsid w:val="00156EC6"/>
    <w:rsid w:val="00160A29"/>
    <w:rsid w:val="00181B41"/>
    <w:rsid w:val="0018376F"/>
    <w:rsid w:val="001843ED"/>
    <w:rsid w:val="00192C46"/>
    <w:rsid w:val="00194916"/>
    <w:rsid w:val="00194FC1"/>
    <w:rsid w:val="001A08B3"/>
    <w:rsid w:val="001A7B60"/>
    <w:rsid w:val="001B52F0"/>
    <w:rsid w:val="001B7A65"/>
    <w:rsid w:val="001C16F9"/>
    <w:rsid w:val="001D6379"/>
    <w:rsid w:val="001D65D8"/>
    <w:rsid w:val="001E41F3"/>
    <w:rsid w:val="0020793E"/>
    <w:rsid w:val="002212B3"/>
    <w:rsid w:val="002257BD"/>
    <w:rsid w:val="00250A12"/>
    <w:rsid w:val="0026004D"/>
    <w:rsid w:val="0026228F"/>
    <w:rsid w:val="002640DD"/>
    <w:rsid w:val="0026799B"/>
    <w:rsid w:val="00271AB5"/>
    <w:rsid w:val="00271F13"/>
    <w:rsid w:val="00272AE7"/>
    <w:rsid w:val="00272F4F"/>
    <w:rsid w:val="00275619"/>
    <w:rsid w:val="00275D12"/>
    <w:rsid w:val="002818E2"/>
    <w:rsid w:val="00284FEB"/>
    <w:rsid w:val="002860C4"/>
    <w:rsid w:val="00296357"/>
    <w:rsid w:val="00297C53"/>
    <w:rsid w:val="002A294B"/>
    <w:rsid w:val="002B5741"/>
    <w:rsid w:val="002C1CA7"/>
    <w:rsid w:val="002C5E32"/>
    <w:rsid w:val="002D39E1"/>
    <w:rsid w:val="002E472E"/>
    <w:rsid w:val="002F1714"/>
    <w:rsid w:val="002F5CF2"/>
    <w:rsid w:val="00305409"/>
    <w:rsid w:val="00313A1B"/>
    <w:rsid w:val="00317E41"/>
    <w:rsid w:val="003305DE"/>
    <w:rsid w:val="003428D0"/>
    <w:rsid w:val="00346944"/>
    <w:rsid w:val="003609EF"/>
    <w:rsid w:val="00360AAF"/>
    <w:rsid w:val="00360E5E"/>
    <w:rsid w:val="0036231A"/>
    <w:rsid w:val="00374585"/>
    <w:rsid w:val="00374DD4"/>
    <w:rsid w:val="00381169"/>
    <w:rsid w:val="00382C4C"/>
    <w:rsid w:val="00385F97"/>
    <w:rsid w:val="00397CB0"/>
    <w:rsid w:val="003C4867"/>
    <w:rsid w:val="003C60DD"/>
    <w:rsid w:val="003E1A36"/>
    <w:rsid w:val="003E38FC"/>
    <w:rsid w:val="003E70EF"/>
    <w:rsid w:val="003F6217"/>
    <w:rsid w:val="00401B44"/>
    <w:rsid w:val="00410371"/>
    <w:rsid w:val="00412BEA"/>
    <w:rsid w:val="004242F1"/>
    <w:rsid w:val="004251A0"/>
    <w:rsid w:val="00427EED"/>
    <w:rsid w:val="004430FD"/>
    <w:rsid w:val="00447AAE"/>
    <w:rsid w:val="00476356"/>
    <w:rsid w:val="00485A2F"/>
    <w:rsid w:val="00490A3F"/>
    <w:rsid w:val="004913CD"/>
    <w:rsid w:val="00491EBD"/>
    <w:rsid w:val="0049576D"/>
    <w:rsid w:val="004A059A"/>
    <w:rsid w:val="004A5486"/>
    <w:rsid w:val="004B334F"/>
    <w:rsid w:val="004B75B7"/>
    <w:rsid w:val="004D0FCB"/>
    <w:rsid w:val="004D1018"/>
    <w:rsid w:val="004F1E49"/>
    <w:rsid w:val="004F4DC2"/>
    <w:rsid w:val="004F62A8"/>
    <w:rsid w:val="005016C4"/>
    <w:rsid w:val="005045EC"/>
    <w:rsid w:val="00505A64"/>
    <w:rsid w:val="00507C53"/>
    <w:rsid w:val="00510EC6"/>
    <w:rsid w:val="0051580D"/>
    <w:rsid w:val="00520929"/>
    <w:rsid w:val="00522F42"/>
    <w:rsid w:val="005332E7"/>
    <w:rsid w:val="005357E9"/>
    <w:rsid w:val="00535BF6"/>
    <w:rsid w:val="00543962"/>
    <w:rsid w:val="00547111"/>
    <w:rsid w:val="0055159A"/>
    <w:rsid w:val="00580E51"/>
    <w:rsid w:val="005835AD"/>
    <w:rsid w:val="00592A61"/>
    <w:rsid w:val="00592D74"/>
    <w:rsid w:val="00597AC2"/>
    <w:rsid w:val="005A3882"/>
    <w:rsid w:val="005A631C"/>
    <w:rsid w:val="005B15BC"/>
    <w:rsid w:val="005B49AE"/>
    <w:rsid w:val="005D4265"/>
    <w:rsid w:val="005D44B1"/>
    <w:rsid w:val="005D775B"/>
    <w:rsid w:val="005E2C44"/>
    <w:rsid w:val="005E4FC5"/>
    <w:rsid w:val="005F26DF"/>
    <w:rsid w:val="005F4264"/>
    <w:rsid w:val="005F625A"/>
    <w:rsid w:val="00601507"/>
    <w:rsid w:val="00604003"/>
    <w:rsid w:val="006046CB"/>
    <w:rsid w:val="00613E6C"/>
    <w:rsid w:val="00621188"/>
    <w:rsid w:val="006257ED"/>
    <w:rsid w:val="006321EB"/>
    <w:rsid w:val="006363A4"/>
    <w:rsid w:val="00641A22"/>
    <w:rsid w:val="006465B1"/>
    <w:rsid w:val="00656A83"/>
    <w:rsid w:val="00665C47"/>
    <w:rsid w:val="006660F8"/>
    <w:rsid w:val="006661EC"/>
    <w:rsid w:val="0067096F"/>
    <w:rsid w:val="00672D89"/>
    <w:rsid w:val="00673179"/>
    <w:rsid w:val="00682E1E"/>
    <w:rsid w:val="006830AE"/>
    <w:rsid w:val="0068387E"/>
    <w:rsid w:val="00695808"/>
    <w:rsid w:val="006A038E"/>
    <w:rsid w:val="006A765F"/>
    <w:rsid w:val="006B46FB"/>
    <w:rsid w:val="006C10A0"/>
    <w:rsid w:val="006C21B7"/>
    <w:rsid w:val="006C4842"/>
    <w:rsid w:val="006D23B1"/>
    <w:rsid w:val="006D582D"/>
    <w:rsid w:val="006E21FB"/>
    <w:rsid w:val="006F6E45"/>
    <w:rsid w:val="0071314B"/>
    <w:rsid w:val="00713D58"/>
    <w:rsid w:val="00740481"/>
    <w:rsid w:val="00753510"/>
    <w:rsid w:val="00762997"/>
    <w:rsid w:val="0076316A"/>
    <w:rsid w:val="00763BAA"/>
    <w:rsid w:val="00765D2C"/>
    <w:rsid w:val="00772B43"/>
    <w:rsid w:val="00775066"/>
    <w:rsid w:val="00782A85"/>
    <w:rsid w:val="00786B6B"/>
    <w:rsid w:val="00792342"/>
    <w:rsid w:val="00793276"/>
    <w:rsid w:val="007977A8"/>
    <w:rsid w:val="007A399E"/>
    <w:rsid w:val="007A6391"/>
    <w:rsid w:val="007B3D81"/>
    <w:rsid w:val="007B5110"/>
    <w:rsid w:val="007B512A"/>
    <w:rsid w:val="007B5970"/>
    <w:rsid w:val="007C2097"/>
    <w:rsid w:val="007C2280"/>
    <w:rsid w:val="007C60B1"/>
    <w:rsid w:val="007D6A07"/>
    <w:rsid w:val="007F021B"/>
    <w:rsid w:val="007F7259"/>
    <w:rsid w:val="00802B46"/>
    <w:rsid w:val="008040A8"/>
    <w:rsid w:val="00811CBD"/>
    <w:rsid w:val="008279FA"/>
    <w:rsid w:val="00836126"/>
    <w:rsid w:val="008407A6"/>
    <w:rsid w:val="00841B96"/>
    <w:rsid w:val="00843518"/>
    <w:rsid w:val="0085401D"/>
    <w:rsid w:val="008572E9"/>
    <w:rsid w:val="008626E7"/>
    <w:rsid w:val="008651DE"/>
    <w:rsid w:val="008656E5"/>
    <w:rsid w:val="00870EE7"/>
    <w:rsid w:val="00872F02"/>
    <w:rsid w:val="008807A7"/>
    <w:rsid w:val="008863B9"/>
    <w:rsid w:val="0089010F"/>
    <w:rsid w:val="008930D3"/>
    <w:rsid w:val="00894252"/>
    <w:rsid w:val="008A25D0"/>
    <w:rsid w:val="008A45A6"/>
    <w:rsid w:val="008A7ADA"/>
    <w:rsid w:val="008B2CA4"/>
    <w:rsid w:val="008C1FC8"/>
    <w:rsid w:val="008C733A"/>
    <w:rsid w:val="008D2A1F"/>
    <w:rsid w:val="008E1DA8"/>
    <w:rsid w:val="008E6A9C"/>
    <w:rsid w:val="008E6E6F"/>
    <w:rsid w:val="008F13D6"/>
    <w:rsid w:val="008F3789"/>
    <w:rsid w:val="008F686C"/>
    <w:rsid w:val="008F69BE"/>
    <w:rsid w:val="008F762C"/>
    <w:rsid w:val="0090565B"/>
    <w:rsid w:val="009148DE"/>
    <w:rsid w:val="00914C2A"/>
    <w:rsid w:val="00914F5B"/>
    <w:rsid w:val="00922890"/>
    <w:rsid w:val="00941E30"/>
    <w:rsid w:val="009436B9"/>
    <w:rsid w:val="0096303F"/>
    <w:rsid w:val="009777D9"/>
    <w:rsid w:val="00985F3C"/>
    <w:rsid w:val="00990B99"/>
    <w:rsid w:val="00991B88"/>
    <w:rsid w:val="009A053A"/>
    <w:rsid w:val="009A5753"/>
    <w:rsid w:val="009A579D"/>
    <w:rsid w:val="009C08FA"/>
    <w:rsid w:val="009C2D63"/>
    <w:rsid w:val="009D6C4F"/>
    <w:rsid w:val="009D7ACC"/>
    <w:rsid w:val="009E3297"/>
    <w:rsid w:val="009F0A9B"/>
    <w:rsid w:val="009F45D7"/>
    <w:rsid w:val="009F734F"/>
    <w:rsid w:val="00A032C4"/>
    <w:rsid w:val="00A234F6"/>
    <w:rsid w:val="00A246B6"/>
    <w:rsid w:val="00A31034"/>
    <w:rsid w:val="00A42864"/>
    <w:rsid w:val="00A47E70"/>
    <w:rsid w:val="00A50CF0"/>
    <w:rsid w:val="00A55268"/>
    <w:rsid w:val="00A559D7"/>
    <w:rsid w:val="00A62E6C"/>
    <w:rsid w:val="00A65876"/>
    <w:rsid w:val="00A7671C"/>
    <w:rsid w:val="00A774B9"/>
    <w:rsid w:val="00A84363"/>
    <w:rsid w:val="00A85CA8"/>
    <w:rsid w:val="00A860ED"/>
    <w:rsid w:val="00A87DC4"/>
    <w:rsid w:val="00A91A3F"/>
    <w:rsid w:val="00AA2CBC"/>
    <w:rsid w:val="00AA3481"/>
    <w:rsid w:val="00AA356F"/>
    <w:rsid w:val="00AB77FC"/>
    <w:rsid w:val="00AC4B2A"/>
    <w:rsid w:val="00AC577C"/>
    <w:rsid w:val="00AC5820"/>
    <w:rsid w:val="00AC5D22"/>
    <w:rsid w:val="00AD1CD8"/>
    <w:rsid w:val="00AE0542"/>
    <w:rsid w:val="00AE3F5B"/>
    <w:rsid w:val="00B06859"/>
    <w:rsid w:val="00B173B6"/>
    <w:rsid w:val="00B177E1"/>
    <w:rsid w:val="00B22035"/>
    <w:rsid w:val="00B252BD"/>
    <w:rsid w:val="00B258BB"/>
    <w:rsid w:val="00B25D3E"/>
    <w:rsid w:val="00B30178"/>
    <w:rsid w:val="00B445B1"/>
    <w:rsid w:val="00B601E8"/>
    <w:rsid w:val="00B61B5B"/>
    <w:rsid w:val="00B67B97"/>
    <w:rsid w:val="00B76C9F"/>
    <w:rsid w:val="00B8265E"/>
    <w:rsid w:val="00B8321E"/>
    <w:rsid w:val="00B934F9"/>
    <w:rsid w:val="00B968C8"/>
    <w:rsid w:val="00BA3EC5"/>
    <w:rsid w:val="00BA51D9"/>
    <w:rsid w:val="00BB263B"/>
    <w:rsid w:val="00BB3F31"/>
    <w:rsid w:val="00BB5DFC"/>
    <w:rsid w:val="00BC0330"/>
    <w:rsid w:val="00BD279D"/>
    <w:rsid w:val="00BD6BB8"/>
    <w:rsid w:val="00BF2F23"/>
    <w:rsid w:val="00BF7C2A"/>
    <w:rsid w:val="00C11347"/>
    <w:rsid w:val="00C1607B"/>
    <w:rsid w:val="00C21662"/>
    <w:rsid w:val="00C32741"/>
    <w:rsid w:val="00C442BC"/>
    <w:rsid w:val="00C45310"/>
    <w:rsid w:val="00C45F4F"/>
    <w:rsid w:val="00C66BA2"/>
    <w:rsid w:val="00C72A79"/>
    <w:rsid w:val="00C767CC"/>
    <w:rsid w:val="00C775AE"/>
    <w:rsid w:val="00C8248E"/>
    <w:rsid w:val="00C9507E"/>
    <w:rsid w:val="00C95985"/>
    <w:rsid w:val="00CA4E98"/>
    <w:rsid w:val="00CB18BD"/>
    <w:rsid w:val="00CB76F3"/>
    <w:rsid w:val="00CC5026"/>
    <w:rsid w:val="00CC68D0"/>
    <w:rsid w:val="00CD7E8F"/>
    <w:rsid w:val="00CE19AA"/>
    <w:rsid w:val="00CE35AF"/>
    <w:rsid w:val="00CF6AFD"/>
    <w:rsid w:val="00CF7690"/>
    <w:rsid w:val="00D03F9A"/>
    <w:rsid w:val="00D04E8C"/>
    <w:rsid w:val="00D05E77"/>
    <w:rsid w:val="00D06D51"/>
    <w:rsid w:val="00D120A0"/>
    <w:rsid w:val="00D12A1B"/>
    <w:rsid w:val="00D13A77"/>
    <w:rsid w:val="00D14CEE"/>
    <w:rsid w:val="00D24991"/>
    <w:rsid w:val="00D30F39"/>
    <w:rsid w:val="00D36573"/>
    <w:rsid w:val="00D373F1"/>
    <w:rsid w:val="00D40125"/>
    <w:rsid w:val="00D47295"/>
    <w:rsid w:val="00D50255"/>
    <w:rsid w:val="00D56FEA"/>
    <w:rsid w:val="00D66520"/>
    <w:rsid w:val="00D754F6"/>
    <w:rsid w:val="00D842BD"/>
    <w:rsid w:val="00D87F4A"/>
    <w:rsid w:val="00D91B10"/>
    <w:rsid w:val="00D93062"/>
    <w:rsid w:val="00DA379C"/>
    <w:rsid w:val="00DB0279"/>
    <w:rsid w:val="00DC0E99"/>
    <w:rsid w:val="00DD5445"/>
    <w:rsid w:val="00DE26C9"/>
    <w:rsid w:val="00DE34CF"/>
    <w:rsid w:val="00DE7CB6"/>
    <w:rsid w:val="00DF7160"/>
    <w:rsid w:val="00E13F3D"/>
    <w:rsid w:val="00E14FE6"/>
    <w:rsid w:val="00E22CD1"/>
    <w:rsid w:val="00E34898"/>
    <w:rsid w:val="00E354C3"/>
    <w:rsid w:val="00E35C92"/>
    <w:rsid w:val="00E41681"/>
    <w:rsid w:val="00E4640E"/>
    <w:rsid w:val="00E57045"/>
    <w:rsid w:val="00E745FE"/>
    <w:rsid w:val="00E87EBD"/>
    <w:rsid w:val="00EB09B7"/>
    <w:rsid w:val="00EC4989"/>
    <w:rsid w:val="00ED42AB"/>
    <w:rsid w:val="00ED51F8"/>
    <w:rsid w:val="00EE2C6F"/>
    <w:rsid w:val="00EE7D7C"/>
    <w:rsid w:val="00EF1359"/>
    <w:rsid w:val="00EF41DC"/>
    <w:rsid w:val="00EF54DF"/>
    <w:rsid w:val="00EF5C01"/>
    <w:rsid w:val="00F01A1F"/>
    <w:rsid w:val="00F0570A"/>
    <w:rsid w:val="00F16771"/>
    <w:rsid w:val="00F23D00"/>
    <w:rsid w:val="00F25D98"/>
    <w:rsid w:val="00F26FB3"/>
    <w:rsid w:val="00F300FB"/>
    <w:rsid w:val="00F3025B"/>
    <w:rsid w:val="00F31F4C"/>
    <w:rsid w:val="00F32D77"/>
    <w:rsid w:val="00F43512"/>
    <w:rsid w:val="00F45EFF"/>
    <w:rsid w:val="00F505FD"/>
    <w:rsid w:val="00F53228"/>
    <w:rsid w:val="00F77C7D"/>
    <w:rsid w:val="00F86CE6"/>
    <w:rsid w:val="00FA457D"/>
    <w:rsid w:val="00FB0215"/>
    <w:rsid w:val="00FB6386"/>
    <w:rsid w:val="00FE1331"/>
    <w:rsid w:val="00FE4E01"/>
    <w:rsid w:val="00FF1A8D"/>
    <w:rsid w:val="00FF3FA5"/>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autoSpaceDN w:val="0"/>
      <w:spacing w:before="120" w:after="0"/>
      <w:jc w:val="both"/>
    </w:pPr>
    <w:rPr>
      <w:rFonts w:eastAsia="SimSun"/>
      <w:lang w:val="en-US"/>
    </w:rPr>
  </w:style>
  <w:style w:type="paragraph" w:customStyle="1" w:styleId="centered">
    <w:name w:val="centered"/>
    <w:basedOn w:val="Normal"/>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spacing w:after="0"/>
    </w:pPr>
    <w:rPr>
      <w:rFonts w:ascii="Calibri" w:eastAsia="Calibri" w:hAnsi="Calibri" w:cs="Calibri"/>
      <w:lang w:val="en-US" w:eastAsia="ja-JP"/>
    </w:rPr>
  </w:style>
  <w:style w:type="paragraph" w:customStyle="1" w:styleId="Caption3">
    <w:name w:val="Caption3"/>
    <w:basedOn w:val="Normal"/>
    <w:next w:val="Normal"/>
    <w:rsid w:val="00F32D77"/>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spacing w:before="100" w:beforeAutospacing="1" w:after="100" w:afterAutospacing="1"/>
    </w:pPr>
    <w:rPr>
      <w:sz w:val="24"/>
      <w:szCs w:val="24"/>
      <w:lang w:val="en-US" w:eastAsia="zh-CN"/>
    </w:rPr>
  </w:style>
  <w:style w:type="paragraph" w:customStyle="1" w:styleId="xxxxxxxb2">
    <w:name w:val="x_x_x_xxxxb2"/>
    <w:basedOn w:val="Normal"/>
    <w:rsid w:val="00F32D77"/>
    <w:pPr>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UnresolvedMention11">
    <w:name w:val="Unresolved Mention11"/>
    <w:uiPriority w:val="99"/>
    <w:semiHidden/>
    <w:unhideWhenUsed/>
    <w:rsid w:val="007B5970"/>
    <w:rPr>
      <w:color w:val="808080"/>
      <w:shd w:val="clear" w:color="auto" w:fill="E6E6E6"/>
    </w:rPr>
  </w:style>
  <w:style w:type="paragraph" w:customStyle="1" w:styleId="TOC93">
    <w:name w:val="TOC 93"/>
    <w:basedOn w:val="TOC8"/>
    <w:rsid w:val="007B5970"/>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rsid w:val="007B5970"/>
    <w:pPr>
      <w:overflowPunct w:val="0"/>
      <w:autoSpaceDE w:val="0"/>
      <w:autoSpaceDN w:val="0"/>
      <w:adjustRightInd w:val="0"/>
      <w:ind w:left="400" w:hanging="400"/>
      <w:jc w:val="center"/>
      <w:textAlignment w:val="baseline"/>
    </w:pPr>
    <w:rPr>
      <w:rFonts w:eastAsia="MS Mincho"/>
      <w:b/>
      <w:lang w:eastAsia="zh-CN"/>
    </w:rPr>
  </w:style>
  <w:style w:type="character" w:customStyle="1" w:styleId="B1Car">
    <w:name w:val="B1+ Car"/>
    <w:link w:val="B10"/>
    <w:rsid w:val="007B5970"/>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1139</TotalTime>
  <Pages>15</Pages>
  <Words>3244</Words>
  <Characters>18496</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21697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331</cp:revision>
  <cp:lastPrinted>1899-12-31T23:00:00Z</cp:lastPrinted>
  <dcterms:created xsi:type="dcterms:W3CDTF">2020-02-03T08:32:00Z</dcterms:created>
  <dcterms:modified xsi:type="dcterms:W3CDTF">2022-02-11T18:34:00Z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