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B4CE2" w14:textId="77777777" w:rsidR="00552E64" w:rsidRPr="00A564B4" w:rsidRDefault="00552E64" w:rsidP="00552E64">
      <w:pPr>
        <w:rPr>
          <w:lang w:eastAsia="en-US"/>
        </w:rPr>
      </w:pPr>
      <w:bookmarkStart w:id="0" w:name="historyclause"/>
    </w:p>
    <w:p w14:paraId="03D0D4AE" w14:textId="7B70D716" w:rsidR="008B5DF0" w:rsidRDefault="008B5DF0" w:rsidP="008B5DF0">
      <w:pPr>
        <w:pStyle w:val="CRCoverPage"/>
        <w:tabs>
          <w:tab w:val="right" w:pos="9639"/>
        </w:tabs>
        <w:spacing w:after="0"/>
        <w:rPr>
          <w:b/>
          <w:i/>
          <w:noProof/>
          <w:sz w:val="28"/>
        </w:rPr>
      </w:pPr>
      <w:bookmarkStart w:id="1" w:name="_Toc20840038"/>
      <w:bookmarkStart w:id="2" w:name="_Toc29486735"/>
      <w:bookmarkStart w:id="3" w:name="_Toc44053582"/>
      <w:bookmarkStart w:id="4" w:name="_Toc52300561"/>
      <w:bookmarkStart w:id="5" w:name="_Toc58525821"/>
      <w:bookmarkStart w:id="6" w:name="_Toc75430323"/>
      <w:bookmarkStart w:id="7" w:name="_Toc90567112"/>
      <w:r>
        <w:rPr>
          <w:b/>
          <w:noProof/>
          <w:sz w:val="24"/>
        </w:rPr>
        <w:t>3GPP TSG-RAN5 Meeting #</w:t>
      </w:r>
      <w:r>
        <w:fldChar w:fldCharType="begin"/>
      </w:r>
      <w:r>
        <w:instrText xml:space="preserve"> DOCPROPERTY  MtgSeq  \* MERGEFORMAT </w:instrText>
      </w:r>
      <w:r>
        <w:fldChar w:fldCharType="separate"/>
      </w:r>
      <w:r w:rsidRPr="00EB09B7">
        <w:rPr>
          <w:b/>
          <w:noProof/>
          <w:sz w:val="24"/>
        </w:rPr>
        <w:t xml:space="preserve"> </w:t>
      </w:r>
      <w:r>
        <w:rPr>
          <w:b/>
          <w:noProof/>
          <w:sz w:val="24"/>
        </w:rPr>
        <w:t>94-e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R5-2211</w:t>
      </w:r>
      <w:r>
        <w:rPr>
          <w:b/>
          <w:i/>
          <w:noProof/>
          <w:sz w:val="28"/>
        </w:rPr>
        <w:fldChar w:fldCharType="end"/>
      </w:r>
      <w:r>
        <w:rPr>
          <w:b/>
          <w:i/>
          <w:noProof/>
          <w:sz w:val="28"/>
        </w:rPr>
        <w:t>77</w:t>
      </w:r>
    </w:p>
    <w:p w14:paraId="7D7BDACB" w14:textId="77777777" w:rsidR="008B5DF0" w:rsidRDefault="008B5DF0" w:rsidP="008B5DF0">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 21</w:t>
      </w:r>
      <w:r w:rsidRPr="003D006F">
        <w:rPr>
          <w:b/>
          <w:noProof/>
          <w:sz w:val="24"/>
          <w:vertAlign w:val="superscript"/>
        </w:rPr>
        <w:t>st</w:t>
      </w:r>
      <w:r>
        <w:rPr>
          <w:b/>
          <w:noProof/>
          <w:sz w:val="24"/>
        </w:rPr>
        <w:t xml:space="preserve"> Feb- 4</w:t>
      </w:r>
      <w:r w:rsidRPr="003D006F">
        <w:rPr>
          <w:b/>
          <w:noProof/>
          <w:sz w:val="24"/>
          <w:vertAlign w:val="superscript"/>
        </w:rPr>
        <w:t>th</w:t>
      </w:r>
      <w:r>
        <w:rPr>
          <w:b/>
          <w:noProof/>
          <w:sz w:val="24"/>
        </w:rPr>
        <w:t xml:space="preserve"> Mar 2022</w:t>
      </w:r>
      <w:r>
        <w:rPr>
          <w:b/>
          <w:noProof/>
          <w:sz w:val="24"/>
        </w:rPr>
        <w:fldChar w:fldCharType="end"/>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8B5DF0" w14:paraId="071D8FA2" w14:textId="77777777" w:rsidTr="009753D6">
        <w:tc>
          <w:tcPr>
            <w:tcW w:w="9641" w:type="dxa"/>
            <w:gridSpan w:val="27"/>
            <w:tcBorders>
              <w:top w:val="single" w:sz="4" w:space="0" w:color="auto"/>
              <w:left w:val="single" w:sz="4" w:space="0" w:color="auto"/>
              <w:right w:val="single" w:sz="4" w:space="0" w:color="auto"/>
            </w:tcBorders>
          </w:tcPr>
          <w:p w14:paraId="138597CF" w14:textId="77777777" w:rsidR="008B5DF0" w:rsidRDefault="008B5DF0" w:rsidP="009753D6">
            <w:pPr>
              <w:pStyle w:val="CRCoverPage"/>
              <w:spacing w:after="0"/>
              <w:jc w:val="right"/>
              <w:rPr>
                <w:i/>
                <w:noProof/>
              </w:rPr>
            </w:pPr>
            <w:r>
              <w:rPr>
                <w:i/>
                <w:noProof/>
                <w:sz w:val="14"/>
              </w:rPr>
              <w:t>CR-Form-v12.2</w:t>
            </w:r>
          </w:p>
        </w:tc>
      </w:tr>
      <w:tr w:rsidR="008B5DF0" w14:paraId="0E4CE29D" w14:textId="77777777" w:rsidTr="009753D6">
        <w:tc>
          <w:tcPr>
            <w:tcW w:w="9641" w:type="dxa"/>
            <w:gridSpan w:val="27"/>
            <w:tcBorders>
              <w:left w:val="single" w:sz="4" w:space="0" w:color="auto"/>
              <w:right w:val="single" w:sz="4" w:space="0" w:color="auto"/>
            </w:tcBorders>
          </w:tcPr>
          <w:p w14:paraId="141BEC82" w14:textId="77777777" w:rsidR="008B5DF0" w:rsidRDefault="008B5DF0" w:rsidP="009753D6">
            <w:pPr>
              <w:pStyle w:val="CRCoverPage"/>
              <w:spacing w:after="0"/>
              <w:jc w:val="center"/>
              <w:rPr>
                <w:noProof/>
              </w:rPr>
            </w:pPr>
            <w:r>
              <w:rPr>
                <w:b/>
                <w:noProof/>
                <w:sz w:val="32"/>
              </w:rPr>
              <w:t>CHANGE REQUEST</w:t>
            </w:r>
          </w:p>
        </w:tc>
      </w:tr>
      <w:tr w:rsidR="008B5DF0" w14:paraId="74170C02" w14:textId="77777777" w:rsidTr="009753D6">
        <w:tc>
          <w:tcPr>
            <w:tcW w:w="9641" w:type="dxa"/>
            <w:gridSpan w:val="27"/>
            <w:tcBorders>
              <w:left w:val="single" w:sz="4" w:space="0" w:color="auto"/>
              <w:right w:val="single" w:sz="4" w:space="0" w:color="auto"/>
            </w:tcBorders>
          </w:tcPr>
          <w:p w14:paraId="369E5B08" w14:textId="77777777" w:rsidR="008B5DF0" w:rsidRDefault="008B5DF0" w:rsidP="009753D6">
            <w:pPr>
              <w:pStyle w:val="CRCoverPage"/>
              <w:spacing w:after="0"/>
              <w:rPr>
                <w:noProof/>
                <w:sz w:val="8"/>
                <w:szCs w:val="8"/>
              </w:rPr>
            </w:pPr>
          </w:p>
        </w:tc>
      </w:tr>
      <w:tr w:rsidR="008B5DF0" w14:paraId="26878E07" w14:textId="77777777" w:rsidTr="009753D6">
        <w:tc>
          <w:tcPr>
            <w:tcW w:w="142" w:type="dxa"/>
            <w:tcBorders>
              <w:left w:val="single" w:sz="4" w:space="0" w:color="auto"/>
            </w:tcBorders>
          </w:tcPr>
          <w:p w14:paraId="33349B38" w14:textId="77777777" w:rsidR="008B5DF0" w:rsidRDefault="008B5DF0" w:rsidP="009753D6">
            <w:pPr>
              <w:pStyle w:val="CRCoverPage"/>
              <w:spacing w:after="0"/>
              <w:jc w:val="right"/>
              <w:rPr>
                <w:noProof/>
              </w:rPr>
            </w:pPr>
          </w:p>
        </w:tc>
        <w:tc>
          <w:tcPr>
            <w:tcW w:w="1559" w:type="dxa"/>
            <w:shd w:val="pct30" w:color="FFFF00" w:fill="auto"/>
          </w:tcPr>
          <w:p w14:paraId="04337BCE" w14:textId="24542F83" w:rsidR="008B5DF0" w:rsidRPr="00410371" w:rsidRDefault="008B5DF0" w:rsidP="009753D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36.521-</w:t>
            </w:r>
            <w:r>
              <w:rPr>
                <w:b/>
                <w:noProof/>
                <w:sz w:val="28"/>
              </w:rPr>
              <w:fldChar w:fldCharType="end"/>
            </w:r>
            <w:r>
              <w:rPr>
                <w:b/>
                <w:noProof/>
                <w:sz w:val="28"/>
              </w:rPr>
              <w:t>2</w:t>
            </w:r>
          </w:p>
        </w:tc>
        <w:tc>
          <w:tcPr>
            <w:tcW w:w="709" w:type="dxa"/>
            <w:gridSpan w:val="2"/>
          </w:tcPr>
          <w:p w14:paraId="462133C0" w14:textId="77777777" w:rsidR="008B5DF0" w:rsidRDefault="008B5DF0" w:rsidP="009753D6">
            <w:pPr>
              <w:pStyle w:val="CRCoverPage"/>
              <w:spacing w:after="0"/>
              <w:jc w:val="center"/>
              <w:rPr>
                <w:noProof/>
              </w:rPr>
            </w:pPr>
            <w:r>
              <w:rPr>
                <w:b/>
                <w:noProof/>
                <w:sz w:val="28"/>
              </w:rPr>
              <w:t>CR</w:t>
            </w:r>
          </w:p>
        </w:tc>
        <w:tc>
          <w:tcPr>
            <w:tcW w:w="1276" w:type="dxa"/>
            <w:gridSpan w:val="5"/>
            <w:shd w:val="pct30" w:color="FFFF00" w:fill="auto"/>
          </w:tcPr>
          <w:p w14:paraId="02CB2325" w14:textId="4370832D" w:rsidR="008B5DF0" w:rsidRPr="00410371" w:rsidRDefault="008B5DF0" w:rsidP="009753D6">
            <w:pPr>
              <w:pStyle w:val="CRCoverPage"/>
              <w:spacing w:after="0"/>
              <w:rPr>
                <w:noProof/>
              </w:rPr>
            </w:pPr>
            <w:r>
              <w:fldChar w:fldCharType="begin"/>
            </w:r>
            <w:r>
              <w:instrText xml:space="preserve"> DOCPROPERTY  Cr#  \* MERGEFORMAT </w:instrText>
            </w:r>
            <w:r>
              <w:fldChar w:fldCharType="separate"/>
            </w:r>
            <w:r>
              <w:rPr>
                <w:b/>
                <w:noProof/>
                <w:sz w:val="28"/>
              </w:rPr>
              <w:t>0977</w:t>
            </w:r>
            <w:r>
              <w:rPr>
                <w:b/>
                <w:noProof/>
                <w:sz w:val="28"/>
              </w:rPr>
              <w:fldChar w:fldCharType="end"/>
            </w:r>
          </w:p>
        </w:tc>
        <w:tc>
          <w:tcPr>
            <w:tcW w:w="709" w:type="dxa"/>
            <w:gridSpan w:val="3"/>
          </w:tcPr>
          <w:p w14:paraId="4610067A" w14:textId="77777777" w:rsidR="008B5DF0" w:rsidRDefault="008B5DF0" w:rsidP="009753D6">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6FD54D76" w14:textId="77777777" w:rsidR="008B5DF0" w:rsidRPr="00410371" w:rsidRDefault="008B5DF0" w:rsidP="009753D6">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gridSpan w:val="7"/>
          </w:tcPr>
          <w:p w14:paraId="6509A239" w14:textId="77777777" w:rsidR="008B5DF0" w:rsidRDefault="008B5DF0" w:rsidP="009753D6">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3DA15660" w14:textId="0CBCC9C3" w:rsidR="008B5DF0" w:rsidRPr="00410371" w:rsidRDefault="008B5DF0" w:rsidP="009753D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w:t>
            </w:r>
            <w:r>
              <w:rPr>
                <w:b/>
                <w:noProof/>
                <w:sz w:val="28"/>
              </w:rPr>
              <w:t>.</w:t>
            </w:r>
            <w:r>
              <w:rPr>
                <w:b/>
                <w:noProof/>
                <w:sz w:val="28"/>
              </w:rPr>
              <w:t>1</w:t>
            </w:r>
            <w:r>
              <w:rPr>
                <w:b/>
                <w:noProof/>
                <w:sz w:val="28"/>
              </w:rPr>
              <w:t>1.</w:t>
            </w:r>
            <w:r>
              <w:rPr>
                <w:b/>
                <w:noProof/>
                <w:sz w:val="28"/>
              </w:rPr>
              <w:fldChar w:fldCharType="end"/>
            </w:r>
            <w:r>
              <w:rPr>
                <w:b/>
                <w:noProof/>
                <w:sz w:val="28"/>
              </w:rPr>
              <w:t>0</w:t>
            </w:r>
          </w:p>
        </w:tc>
        <w:tc>
          <w:tcPr>
            <w:tcW w:w="143" w:type="dxa"/>
            <w:gridSpan w:val="2"/>
            <w:tcBorders>
              <w:right w:val="single" w:sz="4" w:space="0" w:color="auto"/>
            </w:tcBorders>
          </w:tcPr>
          <w:p w14:paraId="717B6967" w14:textId="77777777" w:rsidR="008B5DF0" w:rsidRDefault="008B5DF0" w:rsidP="009753D6">
            <w:pPr>
              <w:pStyle w:val="CRCoverPage"/>
              <w:spacing w:after="0"/>
              <w:rPr>
                <w:noProof/>
              </w:rPr>
            </w:pPr>
          </w:p>
        </w:tc>
      </w:tr>
      <w:tr w:rsidR="008B5DF0" w14:paraId="44711A35" w14:textId="77777777" w:rsidTr="009753D6">
        <w:tc>
          <w:tcPr>
            <w:tcW w:w="9641" w:type="dxa"/>
            <w:gridSpan w:val="27"/>
            <w:tcBorders>
              <w:left w:val="single" w:sz="4" w:space="0" w:color="auto"/>
              <w:right w:val="single" w:sz="4" w:space="0" w:color="auto"/>
            </w:tcBorders>
          </w:tcPr>
          <w:p w14:paraId="396074E4" w14:textId="77777777" w:rsidR="008B5DF0" w:rsidRDefault="008B5DF0" w:rsidP="009753D6">
            <w:pPr>
              <w:pStyle w:val="CRCoverPage"/>
              <w:spacing w:after="0"/>
              <w:rPr>
                <w:noProof/>
              </w:rPr>
            </w:pPr>
          </w:p>
        </w:tc>
      </w:tr>
      <w:tr w:rsidR="008B5DF0" w14:paraId="2932E53D" w14:textId="77777777" w:rsidTr="009753D6">
        <w:tc>
          <w:tcPr>
            <w:tcW w:w="9641" w:type="dxa"/>
            <w:gridSpan w:val="27"/>
            <w:tcBorders>
              <w:top w:val="single" w:sz="4" w:space="0" w:color="auto"/>
            </w:tcBorders>
          </w:tcPr>
          <w:p w14:paraId="420732C1" w14:textId="77777777" w:rsidR="008B5DF0" w:rsidRPr="00F25D98" w:rsidRDefault="008B5DF0" w:rsidP="009753D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B5DF0" w14:paraId="7BB0F115" w14:textId="77777777" w:rsidTr="009753D6">
        <w:tc>
          <w:tcPr>
            <w:tcW w:w="9641" w:type="dxa"/>
            <w:gridSpan w:val="27"/>
          </w:tcPr>
          <w:p w14:paraId="209127CF" w14:textId="77777777" w:rsidR="008B5DF0" w:rsidRDefault="008B5DF0" w:rsidP="009753D6">
            <w:pPr>
              <w:pStyle w:val="CRCoverPage"/>
              <w:spacing w:after="0"/>
              <w:rPr>
                <w:noProof/>
                <w:sz w:val="8"/>
                <w:szCs w:val="8"/>
              </w:rPr>
            </w:pPr>
          </w:p>
        </w:tc>
      </w:tr>
      <w:tr w:rsidR="008B5DF0" w14:paraId="5B4A05B0" w14:textId="77777777" w:rsidTr="009753D6">
        <w:trPr>
          <w:gridAfter w:val="1"/>
          <w:wAfter w:w="7" w:type="dxa"/>
        </w:trPr>
        <w:tc>
          <w:tcPr>
            <w:tcW w:w="2835" w:type="dxa"/>
            <w:gridSpan w:val="6"/>
          </w:tcPr>
          <w:p w14:paraId="4E1DBE5F" w14:textId="77777777" w:rsidR="008B5DF0" w:rsidRDefault="008B5DF0" w:rsidP="009753D6">
            <w:pPr>
              <w:pStyle w:val="CRCoverPage"/>
              <w:tabs>
                <w:tab w:val="right" w:pos="2751"/>
              </w:tabs>
              <w:spacing w:after="0"/>
              <w:rPr>
                <w:b/>
                <w:i/>
                <w:noProof/>
              </w:rPr>
            </w:pPr>
            <w:r>
              <w:rPr>
                <w:b/>
                <w:i/>
                <w:noProof/>
              </w:rPr>
              <w:t>Proposed change affects:</w:t>
            </w:r>
          </w:p>
        </w:tc>
        <w:tc>
          <w:tcPr>
            <w:tcW w:w="1418" w:type="dxa"/>
            <w:gridSpan w:val="5"/>
          </w:tcPr>
          <w:p w14:paraId="661D1335" w14:textId="77777777" w:rsidR="008B5DF0" w:rsidRDefault="008B5DF0" w:rsidP="009753D6">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476CA26" w14:textId="77777777" w:rsidR="008B5DF0" w:rsidRDefault="008B5DF0" w:rsidP="009753D6">
            <w:pPr>
              <w:pStyle w:val="CRCoverPage"/>
              <w:spacing w:after="0"/>
              <w:jc w:val="center"/>
              <w:rPr>
                <w:b/>
                <w:caps/>
                <w:noProof/>
              </w:rPr>
            </w:pPr>
          </w:p>
        </w:tc>
        <w:tc>
          <w:tcPr>
            <w:tcW w:w="709" w:type="dxa"/>
            <w:tcBorders>
              <w:left w:val="single" w:sz="4" w:space="0" w:color="auto"/>
            </w:tcBorders>
          </w:tcPr>
          <w:p w14:paraId="5C35CAE0" w14:textId="77777777" w:rsidR="008B5DF0" w:rsidRDefault="008B5DF0" w:rsidP="009753D6">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B4E0A0" w14:textId="77777777" w:rsidR="008B5DF0" w:rsidRDefault="008B5DF0" w:rsidP="009753D6">
            <w:pPr>
              <w:pStyle w:val="CRCoverPage"/>
              <w:spacing w:after="0"/>
              <w:jc w:val="center"/>
              <w:rPr>
                <w:b/>
                <w:caps/>
                <w:noProof/>
              </w:rPr>
            </w:pPr>
          </w:p>
        </w:tc>
        <w:tc>
          <w:tcPr>
            <w:tcW w:w="2126" w:type="dxa"/>
            <w:gridSpan w:val="5"/>
          </w:tcPr>
          <w:p w14:paraId="341A0728" w14:textId="77777777" w:rsidR="008B5DF0" w:rsidRDefault="008B5DF0" w:rsidP="009753D6">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659169BD" w14:textId="77777777" w:rsidR="008B5DF0" w:rsidRDefault="008B5DF0" w:rsidP="009753D6">
            <w:pPr>
              <w:pStyle w:val="CRCoverPage"/>
              <w:spacing w:after="0"/>
              <w:jc w:val="center"/>
              <w:rPr>
                <w:b/>
                <w:caps/>
                <w:noProof/>
              </w:rPr>
            </w:pPr>
          </w:p>
        </w:tc>
        <w:tc>
          <w:tcPr>
            <w:tcW w:w="1418" w:type="dxa"/>
            <w:tcBorders>
              <w:left w:val="nil"/>
            </w:tcBorders>
          </w:tcPr>
          <w:p w14:paraId="16925A32" w14:textId="77777777" w:rsidR="008B5DF0" w:rsidRDefault="008B5DF0" w:rsidP="009753D6">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79ADE2C" w14:textId="77777777" w:rsidR="008B5DF0" w:rsidRDefault="008B5DF0" w:rsidP="009753D6">
            <w:pPr>
              <w:pStyle w:val="CRCoverPage"/>
              <w:spacing w:after="0"/>
              <w:jc w:val="center"/>
              <w:rPr>
                <w:b/>
                <w:bCs/>
                <w:caps/>
                <w:noProof/>
              </w:rPr>
            </w:pPr>
          </w:p>
        </w:tc>
      </w:tr>
      <w:tr w:rsidR="008B5DF0" w14:paraId="5D74EF00" w14:textId="77777777" w:rsidTr="009753D6">
        <w:trPr>
          <w:gridAfter w:val="1"/>
          <w:wAfter w:w="6" w:type="dxa"/>
        </w:trPr>
        <w:tc>
          <w:tcPr>
            <w:tcW w:w="9640" w:type="dxa"/>
            <w:gridSpan w:val="26"/>
          </w:tcPr>
          <w:p w14:paraId="41C92A9F" w14:textId="77777777" w:rsidR="008B5DF0" w:rsidRDefault="008B5DF0" w:rsidP="009753D6">
            <w:pPr>
              <w:pStyle w:val="CRCoverPage"/>
              <w:spacing w:after="0"/>
              <w:rPr>
                <w:noProof/>
                <w:sz w:val="8"/>
                <w:szCs w:val="8"/>
              </w:rPr>
            </w:pPr>
          </w:p>
        </w:tc>
      </w:tr>
      <w:tr w:rsidR="008B5DF0" w14:paraId="1E31B7FD" w14:textId="77777777" w:rsidTr="009753D6">
        <w:trPr>
          <w:gridAfter w:val="1"/>
          <w:wAfter w:w="6" w:type="dxa"/>
        </w:trPr>
        <w:tc>
          <w:tcPr>
            <w:tcW w:w="1843" w:type="dxa"/>
            <w:gridSpan w:val="3"/>
            <w:tcBorders>
              <w:top w:val="single" w:sz="4" w:space="0" w:color="auto"/>
              <w:left w:val="single" w:sz="4" w:space="0" w:color="auto"/>
            </w:tcBorders>
          </w:tcPr>
          <w:p w14:paraId="6A01B9A6" w14:textId="77777777" w:rsidR="008B5DF0" w:rsidRDefault="008B5DF0" w:rsidP="009753D6">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5F3C0FA9" w14:textId="13AB27EC" w:rsidR="008B5DF0" w:rsidRDefault="008B5DF0" w:rsidP="009753D6">
            <w:pPr>
              <w:pStyle w:val="CRCoverPage"/>
              <w:spacing w:after="0"/>
              <w:ind w:left="100"/>
              <w:rPr>
                <w:noProof/>
              </w:rPr>
            </w:pPr>
            <w:r w:rsidRPr="008B5DF0">
              <w:rPr>
                <w:rFonts w:cs="Arial"/>
                <w:color w:val="000000"/>
                <w:sz w:val="18"/>
                <w:szCs w:val="18"/>
              </w:rPr>
              <w:t>Update to Inter Band UL CA Band combo 2A-46A</w:t>
            </w:r>
          </w:p>
        </w:tc>
      </w:tr>
      <w:tr w:rsidR="008B5DF0" w14:paraId="29478D33" w14:textId="77777777" w:rsidTr="009753D6">
        <w:trPr>
          <w:gridAfter w:val="1"/>
          <w:wAfter w:w="6" w:type="dxa"/>
        </w:trPr>
        <w:tc>
          <w:tcPr>
            <w:tcW w:w="1843" w:type="dxa"/>
            <w:gridSpan w:val="3"/>
            <w:tcBorders>
              <w:left w:val="single" w:sz="4" w:space="0" w:color="auto"/>
            </w:tcBorders>
          </w:tcPr>
          <w:p w14:paraId="746C2678" w14:textId="77777777" w:rsidR="008B5DF0" w:rsidRDefault="008B5DF0" w:rsidP="009753D6">
            <w:pPr>
              <w:pStyle w:val="CRCoverPage"/>
              <w:spacing w:after="0"/>
              <w:rPr>
                <w:b/>
                <w:i/>
                <w:noProof/>
                <w:sz w:val="8"/>
                <w:szCs w:val="8"/>
              </w:rPr>
            </w:pPr>
          </w:p>
        </w:tc>
        <w:tc>
          <w:tcPr>
            <w:tcW w:w="7797" w:type="dxa"/>
            <w:gridSpan w:val="23"/>
            <w:tcBorders>
              <w:right w:val="single" w:sz="4" w:space="0" w:color="auto"/>
            </w:tcBorders>
          </w:tcPr>
          <w:p w14:paraId="740CC752" w14:textId="77777777" w:rsidR="008B5DF0" w:rsidRDefault="008B5DF0" w:rsidP="009753D6">
            <w:pPr>
              <w:pStyle w:val="CRCoverPage"/>
              <w:spacing w:after="0"/>
              <w:rPr>
                <w:noProof/>
                <w:sz w:val="8"/>
                <w:szCs w:val="8"/>
              </w:rPr>
            </w:pPr>
          </w:p>
        </w:tc>
      </w:tr>
      <w:tr w:rsidR="008B5DF0" w14:paraId="5D99695D" w14:textId="77777777" w:rsidTr="009753D6">
        <w:trPr>
          <w:gridAfter w:val="1"/>
          <w:wAfter w:w="6" w:type="dxa"/>
        </w:trPr>
        <w:tc>
          <w:tcPr>
            <w:tcW w:w="1843" w:type="dxa"/>
            <w:gridSpan w:val="3"/>
            <w:tcBorders>
              <w:left w:val="single" w:sz="4" w:space="0" w:color="auto"/>
            </w:tcBorders>
          </w:tcPr>
          <w:p w14:paraId="3900B379" w14:textId="77777777" w:rsidR="008B5DF0" w:rsidRDefault="008B5DF0" w:rsidP="009753D6">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6AF1E98B" w14:textId="77777777" w:rsidR="008B5DF0" w:rsidRDefault="008B5DF0" w:rsidP="009753D6">
            <w:pPr>
              <w:pStyle w:val="CRCoverPage"/>
              <w:spacing w:after="0"/>
              <w:ind w:left="100"/>
              <w:rPr>
                <w:noProof/>
              </w:rPr>
            </w:pPr>
            <w:r>
              <w:rPr>
                <w:noProof/>
              </w:rPr>
              <w:t>Qualcomm</w:t>
            </w:r>
          </w:p>
        </w:tc>
      </w:tr>
      <w:tr w:rsidR="008B5DF0" w14:paraId="631391C8" w14:textId="77777777" w:rsidTr="009753D6">
        <w:trPr>
          <w:gridAfter w:val="1"/>
          <w:wAfter w:w="6" w:type="dxa"/>
        </w:trPr>
        <w:tc>
          <w:tcPr>
            <w:tcW w:w="1843" w:type="dxa"/>
            <w:gridSpan w:val="3"/>
            <w:tcBorders>
              <w:left w:val="single" w:sz="4" w:space="0" w:color="auto"/>
            </w:tcBorders>
          </w:tcPr>
          <w:p w14:paraId="616BF5F7" w14:textId="77777777" w:rsidR="008B5DF0" w:rsidRDefault="008B5DF0" w:rsidP="009753D6">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05C7F520" w14:textId="77777777" w:rsidR="008B5DF0" w:rsidRDefault="008B5DF0" w:rsidP="009753D6">
            <w:pPr>
              <w:pStyle w:val="CRCoverPage"/>
              <w:spacing w:after="0"/>
              <w:rPr>
                <w:noProof/>
              </w:rPr>
            </w:pPr>
            <w:r>
              <w:fldChar w:fldCharType="begin"/>
            </w:r>
            <w:r>
              <w:instrText xml:space="preserve"> DOCPROPERTY  SourceIfTsg  \* MERGEFORMAT </w:instrText>
            </w:r>
            <w:r>
              <w:fldChar w:fldCharType="end"/>
            </w:r>
            <w:r>
              <w:rPr>
                <w:noProof/>
              </w:rPr>
              <w:t xml:space="preserve"> R5</w:t>
            </w:r>
          </w:p>
        </w:tc>
      </w:tr>
      <w:tr w:rsidR="008B5DF0" w14:paraId="596AFBF6" w14:textId="77777777" w:rsidTr="009753D6">
        <w:trPr>
          <w:gridAfter w:val="1"/>
          <w:wAfter w:w="6" w:type="dxa"/>
        </w:trPr>
        <w:tc>
          <w:tcPr>
            <w:tcW w:w="1843" w:type="dxa"/>
            <w:gridSpan w:val="3"/>
            <w:tcBorders>
              <w:left w:val="single" w:sz="4" w:space="0" w:color="auto"/>
            </w:tcBorders>
          </w:tcPr>
          <w:p w14:paraId="00CC989A" w14:textId="77777777" w:rsidR="008B5DF0" w:rsidRDefault="008B5DF0" w:rsidP="009753D6">
            <w:pPr>
              <w:pStyle w:val="CRCoverPage"/>
              <w:spacing w:after="0"/>
              <w:rPr>
                <w:b/>
                <w:i/>
                <w:noProof/>
                <w:sz w:val="8"/>
                <w:szCs w:val="8"/>
              </w:rPr>
            </w:pPr>
          </w:p>
        </w:tc>
        <w:tc>
          <w:tcPr>
            <w:tcW w:w="7797" w:type="dxa"/>
            <w:gridSpan w:val="23"/>
            <w:tcBorders>
              <w:right w:val="single" w:sz="4" w:space="0" w:color="auto"/>
            </w:tcBorders>
          </w:tcPr>
          <w:p w14:paraId="4406F17C" w14:textId="77777777" w:rsidR="008B5DF0" w:rsidRDefault="008B5DF0" w:rsidP="009753D6">
            <w:pPr>
              <w:pStyle w:val="CRCoverPage"/>
              <w:spacing w:after="0"/>
              <w:rPr>
                <w:noProof/>
                <w:sz w:val="8"/>
                <w:szCs w:val="8"/>
              </w:rPr>
            </w:pPr>
          </w:p>
        </w:tc>
      </w:tr>
      <w:tr w:rsidR="008B5DF0" w14:paraId="585C1E74" w14:textId="77777777" w:rsidTr="009753D6">
        <w:trPr>
          <w:gridAfter w:val="1"/>
          <w:wAfter w:w="6" w:type="dxa"/>
        </w:trPr>
        <w:tc>
          <w:tcPr>
            <w:tcW w:w="1843" w:type="dxa"/>
            <w:gridSpan w:val="3"/>
            <w:tcBorders>
              <w:left w:val="single" w:sz="4" w:space="0" w:color="auto"/>
            </w:tcBorders>
          </w:tcPr>
          <w:p w14:paraId="7850F078" w14:textId="77777777" w:rsidR="008B5DF0" w:rsidRDefault="008B5DF0" w:rsidP="009753D6">
            <w:pPr>
              <w:pStyle w:val="CRCoverPage"/>
              <w:tabs>
                <w:tab w:val="right" w:pos="1759"/>
              </w:tabs>
              <w:spacing w:after="0"/>
              <w:rPr>
                <w:b/>
                <w:i/>
                <w:noProof/>
              </w:rPr>
            </w:pPr>
            <w:r>
              <w:rPr>
                <w:b/>
                <w:i/>
                <w:noProof/>
              </w:rPr>
              <w:t>Work item code:</w:t>
            </w:r>
          </w:p>
        </w:tc>
        <w:tc>
          <w:tcPr>
            <w:tcW w:w="3686" w:type="dxa"/>
            <w:gridSpan w:val="13"/>
            <w:shd w:val="pct30" w:color="FFFF00" w:fill="auto"/>
          </w:tcPr>
          <w:p w14:paraId="54261F35" w14:textId="77777777" w:rsidR="008B5DF0" w:rsidRDefault="008B5DF0" w:rsidP="009753D6">
            <w:pPr>
              <w:pStyle w:val="CRCoverPage"/>
              <w:spacing w:after="0"/>
              <w:ind w:left="100"/>
              <w:rPr>
                <w:noProof/>
              </w:rPr>
            </w:pPr>
            <w:r w:rsidRPr="001E394F">
              <w:t>TEI14_test, LTE_CA_R14-UEConTest</w:t>
            </w:r>
          </w:p>
        </w:tc>
        <w:tc>
          <w:tcPr>
            <w:tcW w:w="567" w:type="dxa"/>
            <w:tcBorders>
              <w:left w:val="nil"/>
            </w:tcBorders>
          </w:tcPr>
          <w:p w14:paraId="55881895" w14:textId="77777777" w:rsidR="008B5DF0" w:rsidRDefault="008B5DF0" w:rsidP="009753D6">
            <w:pPr>
              <w:pStyle w:val="CRCoverPage"/>
              <w:spacing w:after="0"/>
              <w:ind w:right="100"/>
              <w:rPr>
                <w:noProof/>
              </w:rPr>
            </w:pPr>
          </w:p>
        </w:tc>
        <w:tc>
          <w:tcPr>
            <w:tcW w:w="1417" w:type="dxa"/>
            <w:gridSpan w:val="3"/>
            <w:tcBorders>
              <w:left w:val="nil"/>
            </w:tcBorders>
          </w:tcPr>
          <w:p w14:paraId="6123EE49" w14:textId="77777777" w:rsidR="008B5DF0" w:rsidRDefault="008B5DF0" w:rsidP="009753D6">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3A793E69" w14:textId="77777777" w:rsidR="008B5DF0" w:rsidRDefault="008B5DF0" w:rsidP="009753D6">
            <w:pPr>
              <w:pStyle w:val="CRCoverPage"/>
              <w:spacing w:after="0"/>
              <w:ind w:left="100"/>
              <w:rPr>
                <w:noProof/>
              </w:rPr>
            </w:pPr>
            <w:r>
              <w:fldChar w:fldCharType="begin"/>
            </w:r>
            <w:r>
              <w:instrText xml:space="preserve"> DOCPROPERTY  ResDate  \* MERGEFORMAT </w:instrText>
            </w:r>
            <w:r>
              <w:fldChar w:fldCharType="separate"/>
            </w:r>
            <w:r>
              <w:rPr>
                <w:noProof/>
              </w:rPr>
              <w:t>2022-1-22</w:t>
            </w:r>
            <w:r>
              <w:rPr>
                <w:noProof/>
              </w:rPr>
              <w:fldChar w:fldCharType="end"/>
            </w:r>
          </w:p>
        </w:tc>
      </w:tr>
      <w:tr w:rsidR="008B5DF0" w14:paraId="5B2748F3" w14:textId="77777777" w:rsidTr="009753D6">
        <w:trPr>
          <w:gridAfter w:val="1"/>
          <w:wAfter w:w="6" w:type="dxa"/>
        </w:trPr>
        <w:tc>
          <w:tcPr>
            <w:tcW w:w="1843" w:type="dxa"/>
            <w:gridSpan w:val="3"/>
            <w:tcBorders>
              <w:left w:val="single" w:sz="4" w:space="0" w:color="auto"/>
            </w:tcBorders>
          </w:tcPr>
          <w:p w14:paraId="61093FF3" w14:textId="77777777" w:rsidR="008B5DF0" w:rsidRDefault="008B5DF0" w:rsidP="009753D6">
            <w:pPr>
              <w:pStyle w:val="CRCoverPage"/>
              <w:spacing w:after="0"/>
              <w:rPr>
                <w:b/>
                <w:i/>
                <w:noProof/>
                <w:sz w:val="8"/>
                <w:szCs w:val="8"/>
              </w:rPr>
            </w:pPr>
          </w:p>
        </w:tc>
        <w:tc>
          <w:tcPr>
            <w:tcW w:w="1986" w:type="dxa"/>
            <w:gridSpan w:val="7"/>
          </w:tcPr>
          <w:p w14:paraId="3AE73820" w14:textId="77777777" w:rsidR="008B5DF0" w:rsidRDefault="008B5DF0" w:rsidP="009753D6">
            <w:pPr>
              <w:pStyle w:val="CRCoverPage"/>
              <w:spacing w:after="0"/>
              <w:rPr>
                <w:noProof/>
                <w:sz w:val="8"/>
                <w:szCs w:val="8"/>
              </w:rPr>
            </w:pPr>
          </w:p>
        </w:tc>
        <w:tc>
          <w:tcPr>
            <w:tcW w:w="2267" w:type="dxa"/>
            <w:gridSpan w:val="7"/>
          </w:tcPr>
          <w:p w14:paraId="5360FE36" w14:textId="77777777" w:rsidR="008B5DF0" w:rsidRDefault="008B5DF0" w:rsidP="009753D6">
            <w:pPr>
              <w:pStyle w:val="CRCoverPage"/>
              <w:spacing w:after="0"/>
              <w:rPr>
                <w:noProof/>
                <w:sz w:val="8"/>
                <w:szCs w:val="8"/>
              </w:rPr>
            </w:pPr>
          </w:p>
        </w:tc>
        <w:tc>
          <w:tcPr>
            <w:tcW w:w="1417" w:type="dxa"/>
            <w:gridSpan w:val="3"/>
          </w:tcPr>
          <w:p w14:paraId="4B054E9C" w14:textId="77777777" w:rsidR="008B5DF0" w:rsidRDefault="008B5DF0" w:rsidP="009753D6">
            <w:pPr>
              <w:pStyle w:val="CRCoverPage"/>
              <w:spacing w:after="0"/>
              <w:rPr>
                <w:noProof/>
                <w:sz w:val="8"/>
                <w:szCs w:val="8"/>
              </w:rPr>
            </w:pPr>
          </w:p>
        </w:tc>
        <w:tc>
          <w:tcPr>
            <w:tcW w:w="2127" w:type="dxa"/>
            <w:gridSpan w:val="6"/>
            <w:tcBorders>
              <w:right w:val="single" w:sz="4" w:space="0" w:color="auto"/>
            </w:tcBorders>
          </w:tcPr>
          <w:p w14:paraId="25A58D37" w14:textId="77777777" w:rsidR="008B5DF0" w:rsidRDefault="008B5DF0" w:rsidP="009753D6">
            <w:pPr>
              <w:pStyle w:val="CRCoverPage"/>
              <w:spacing w:after="0"/>
              <w:rPr>
                <w:noProof/>
                <w:sz w:val="8"/>
                <w:szCs w:val="8"/>
              </w:rPr>
            </w:pPr>
          </w:p>
        </w:tc>
      </w:tr>
      <w:tr w:rsidR="008B5DF0" w14:paraId="5DF17C46" w14:textId="77777777" w:rsidTr="009753D6">
        <w:trPr>
          <w:gridAfter w:val="1"/>
          <w:wAfter w:w="6" w:type="dxa"/>
          <w:cantSplit/>
        </w:trPr>
        <w:tc>
          <w:tcPr>
            <w:tcW w:w="1843" w:type="dxa"/>
            <w:gridSpan w:val="3"/>
            <w:tcBorders>
              <w:left w:val="single" w:sz="4" w:space="0" w:color="auto"/>
            </w:tcBorders>
          </w:tcPr>
          <w:p w14:paraId="0D26878B" w14:textId="77777777" w:rsidR="008B5DF0" w:rsidRDefault="008B5DF0" w:rsidP="009753D6">
            <w:pPr>
              <w:pStyle w:val="CRCoverPage"/>
              <w:tabs>
                <w:tab w:val="right" w:pos="1759"/>
              </w:tabs>
              <w:spacing w:after="0"/>
              <w:rPr>
                <w:b/>
                <w:i/>
                <w:noProof/>
              </w:rPr>
            </w:pPr>
            <w:r>
              <w:rPr>
                <w:b/>
                <w:i/>
                <w:noProof/>
              </w:rPr>
              <w:t>Category:</w:t>
            </w:r>
          </w:p>
        </w:tc>
        <w:tc>
          <w:tcPr>
            <w:tcW w:w="851" w:type="dxa"/>
            <w:gridSpan w:val="2"/>
            <w:shd w:val="pct30" w:color="FFFF00" w:fill="auto"/>
          </w:tcPr>
          <w:p w14:paraId="1A2A9D3D" w14:textId="77777777" w:rsidR="008B5DF0" w:rsidRDefault="008B5DF0" w:rsidP="009753D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12"/>
            <w:tcBorders>
              <w:left w:val="nil"/>
            </w:tcBorders>
          </w:tcPr>
          <w:p w14:paraId="6FDEFA69" w14:textId="77777777" w:rsidR="008B5DF0" w:rsidRDefault="008B5DF0" w:rsidP="009753D6">
            <w:pPr>
              <w:pStyle w:val="CRCoverPage"/>
              <w:spacing w:after="0"/>
              <w:rPr>
                <w:noProof/>
              </w:rPr>
            </w:pPr>
          </w:p>
        </w:tc>
        <w:tc>
          <w:tcPr>
            <w:tcW w:w="1417" w:type="dxa"/>
            <w:gridSpan w:val="3"/>
            <w:tcBorders>
              <w:left w:val="nil"/>
            </w:tcBorders>
          </w:tcPr>
          <w:p w14:paraId="58397266" w14:textId="77777777" w:rsidR="008B5DF0" w:rsidRDefault="008B5DF0" w:rsidP="009753D6">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2EE68E65" w14:textId="673B6D55" w:rsidR="008B5DF0" w:rsidRDefault="008B5DF0" w:rsidP="009753D6">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6</w:t>
            </w:r>
          </w:p>
        </w:tc>
      </w:tr>
      <w:tr w:rsidR="008B5DF0" w14:paraId="5F6BBD91" w14:textId="77777777" w:rsidTr="009753D6">
        <w:trPr>
          <w:gridAfter w:val="1"/>
          <w:wAfter w:w="6" w:type="dxa"/>
        </w:trPr>
        <w:tc>
          <w:tcPr>
            <w:tcW w:w="1843" w:type="dxa"/>
            <w:gridSpan w:val="3"/>
            <w:tcBorders>
              <w:left w:val="single" w:sz="4" w:space="0" w:color="auto"/>
              <w:bottom w:val="single" w:sz="4" w:space="0" w:color="auto"/>
            </w:tcBorders>
          </w:tcPr>
          <w:p w14:paraId="1439837E" w14:textId="77777777" w:rsidR="008B5DF0" w:rsidRDefault="008B5DF0" w:rsidP="009753D6">
            <w:pPr>
              <w:pStyle w:val="CRCoverPage"/>
              <w:spacing w:after="0"/>
              <w:rPr>
                <w:b/>
                <w:i/>
                <w:noProof/>
              </w:rPr>
            </w:pPr>
          </w:p>
        </w:tc>
        <w:tc>
          <w:tcPr>
            <w:tcW w:w="4677" w:type="dxa"/>
            <w:gridSpan w:val="16"/>
            <w:tcBorders>
              <w:bottom w:val="single" w:sz="4" w:space="0" w:color="auto"/>
            </w:tcBorders>
          </w:tcPr>
          <w:p w14:paraId="7D762820" w14:textId="77777777" w:rsidR="008B5DF0" w:rsidRDefault="008B5DF0" w:rsidP="009753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4C09" w14:textId="77777777" w:rsidR="008B5DF0" w:rsidRDefault="008B5DF0" w:rsidP="009753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28E7CB37" w14:textId="77777777" w:rsidR="008B5DF0" w:rsidRPr="007C2097" w:rsidRDefault="008B5DF0" w:rsidP="009753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5DF0" w14:paraId="02BCE960" w14:textId="77777777" w:rsidTr="009753D6">
        <w:trPr>
          <w:gridAfter w:val="1"/>
          <w:wAfter w:w="6" w:type="dxa"/>
        </w:trPr>
        <w:tc>
          <w:tcPr>
            <w:tcW w:w="1843" w:type="dxa"/>
            <w:gridSpan w:val="3"/>
          </w:tcPr>
          <w:p w14:paraId="4354538B" w14:textId="77777777" w:rsidR="008B5DF0" w:rsidRDefault="008B5DF0" w:rsidP="009753D6">
            <w:pPr>
              <w:pStyle w:val="CRCoverPage"/>
              <w:spacing w:after="0"/>
              <w:rPr>
                <w:b/>
                <w:i/>
                <w:noProof/>
                <w:sz w:val="8"/>
                <w:szCs w:val="8"/>
              </w:rPr>
            </w:pPr>
          </w:p>
        </w:tc>
        <w:tc>
          <w:tcPr>
            <w:tcW w:w="7797" w:type="dxa"/>
            <w:gridSpan w:val="23"/>
          </w:tcPr>
          <w:p w14:paraId="1515DC9B" w14:textId="77777777" w:rsidR="008B5DF0" w:rsidRDefault="008B5DF0" w:rsidP="009753D6">
            <w:pPr>
              <w:pStyle w:val="CRCoverPage"/>
              <w:spacing w:after="0"/>
              <w:rPr>
                <w:noProof/>
                <w:sz w:val="8"/>
                <w:szCs w:val="8"/>
              </w:rPr>
            </w:pPr>
          </w:p>
        </w:tc>
      </w:tr>
      <w:tr w:rsidR="008B5DF0" w14:paraId="08AEC5B5" w14:textId="77777777" w:rsidTr="009753D6">
        <w:trPr>
          <w:gridAfter w:val="1"/>
          <w:wAfter w:w="6" w:type="dxa"/>
        </w:trPr>
        <w:tc>
          <w:tcPr>
            <w:tcW w:w="2694" w:type="dxa"/>
            <w:gridSpan w:val="5"/>
            <w:tcBorders>
              <w:top w:val="single" w:sz="4" w:space="0" w:color="auto"/>
              <w:left w:val="single" w:sz="4" w:space="0" w:color="auto"/>
            </w:tcBorders>
          </w:tcPr>
          <w:p w14:paraId="2451AACB" w14:textId="77777777" w:rsidR="008B5DF0" w:rsidRDefault="008B5DF0" w:rsidP="009753D6">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6C11F9F3" w14:textId="58AE0014" w:rsidR="008B5DF0" w:rsidRDefault="008B5DF0" w:rsidP="009753D6">
            <w:pPr>
              <w:pStyle w:val="CRCoverPage"/>
              <w:spacing w:after="0"/>
              <w:ind w:left="100"/>
              <w:rPr>
                <w:noProof/>
              </w:rPr>
            </w:pPr>
            <w:r>
              <w:t xml:space="preserve">Band CA 2A-46A is not updated </w:t>
            </w:r>
            <w:r>
              <w:t>in the physical layer baseline UE capability</w:t>
            </w:r>
          </w:p>
        </w:tc>
      </w:tr>
      <w:tr w:rsidR="008B5DF0" w14:paraId="164B5525" w14:textId="77777777" w:rsidTr="009753D6">
        <w:trPr>
          <w:gridAfter w:val="1"/>
          <w:wAfter w:w="6" w:type="dxa"/>
        </w:trPr>
        <w:tc>
          <w:tcPr>
            <w:tcW w:w="2694" w:type="dxa"/>
            <w:gridSpan w:val="5"/>
            <w:tcBorders>
              <w:left w:val="single" w:sz="4" w:space="0" w:color="auto"/>
            </w:tcBorders>
          </w:tcPr>
          <w:p w14:paraId="33E36FEB" w14:textId="77777777" w:rsidR="008B5DF0" w:rsidRDefault="008B5DF0" w:rsidP="009753D6">
            <w:pPr>
              <w:pStyle w:val="CRCoverPage"/>
              <w:spacing w:after="0"/>
              <w:rPr>
                <w:b/>
                <w:i/>
                <w:noProof/>
                <w:sz w:val="8"/>
                <w:szCs w:val="8"/>
              </w:rPr>
            </w:pPr>
          </w:p>
        </w:tc>
        <w:tc>
          <w:tcPr>
            <w:tcW w:w="6946" w:type="dxa"/>
            <w:gridSpan w:val="21"/>
            <w:tcBorders>
              <w:right w:val="single" w:sz="4" w:space="0" w:color="auto"/>
            </w:tcBorders>
          </w:tcPr>
          <w:p w14:paraId="374968EE" w14:textId="77777777" w:rsidR="008B5DF0" w:rsidRDefault="008B5DF0" w:rsidP="009753D6">
            <w:pPr>
              <w:pStyle w:val="CRCoverPage"/>
              <w:spacing w:after="0"/>
              <w:rPr>
                <w:noProof/>
                <w:sz w:val="8"/>
                <w:szCs w:val="8"/>
              </w:rPr>
            </w:pPr>
          </w:p>
        </w:tc>
      </w:tr>
      <w:tr w:rsidR="008B5DF0" w14:paraId="1DE5D908" w14:textId="77777777" w:rsidTr="009753D6">
        <w:trPr>
          <w:gridAfter w:val="1"/>
          <w:wAfter w:w="6" w:type="dxa"/>
        </w:trPr>
        <w:tc>
          <w:tcPr>
            <w:tcW w:w="2694" w:type="dxa"/>
            <w:gridSpan w:val="5"/>
            <w:tcBorders>
              <w:left w:val="single" w:sz="4" w:space="0" w:color="auto"/>
            </w:tcBorders>
          </w:tcPr>
          <w:p w14:paraId="630E2862" w14:textId="77777777" w:rsidR="008B5DF0" w:rsidRDefault="008B5DF0" w:rsidP="009753D6">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31301D6E" w14:textId="01AC9553" w:rsidR="008B5DF0" w:rsidRDefault="008B5DF0" w:rsidP="009753D6">
            <w:pPr>
              <w:pStyle w:val="CRCoverPage"/>
              <w:spacing w:after="0"/>
              <w:ind w:left="100"/>
              <w:rPr>
                <w:noProof/>
              </w:rPr>
            </w:pPr>
            <w:r>
              <w:rPr>
                <w:noProof/>
              </w:rPr>
              <w:t xml:space="preserve">Updated band combo CA-2A-46A to the </w:t>
            </w:r>
            <w:r>
              <w:rPr>
                <w:noProof/>
              </w:rPr>
              <w:t>UE capability</w:t>
            </w:r>
          </w:p>
        </w:tc>
      </w:tr>
      <w:tr w:rsidR="008B5DF0" w14:paraId="42BD9DFE" w14:textId="77777777" w:rsidTr="009753D6">
        <w:trPr>
          <w:gridAfter w:val="1"/>
          <w:wAfter w:w="6" w:type="dxa"/>
        </w:trPr>
        <w:tc>
          <w:tcPr>
            <w:tcW w:w="2694" w:type="dxa"/>
            <w:gridSpan w:val="5"/>
            <w:tcBorders>
              <w:left w:val="single" w:sz="4" w:space="0" w:color="auto"/>
            </w:tcBorders>
          </w:tcPr>
          <w:p w14:paraId="15C3DA1B" w14:textId="77777777" w:rsidR="008B5DF0" w:rsidRDefault="008B5DF0" w:rsidP="009753D6">
            <w:pPr>
              <w:pStyle w:val="CRCoverPage"/>
              <w:spacing w:after="0"/>
              <w:rPr>
                <w:b/>
                <w:i/>
                <w:noProof/>
                <w:sz w:val="8"/>
                <w:szCs w:val="8"/>
              </w:rPr>
            </w:pPr>
          </w:p>
        </w:tc>
        <w:tc>
          <w:tcPr>
            <w:tcW w:w="6946" w:type="dxa"/>
            <w:gridSpan w:val="21"/>
            <w:tcBorders>
              <w:right w:val="single" w:sz="4" w:space="0" w:color="auto"/>
            </w:tcBorders>
          </w:tcPr>
          <w:p w14:paraId="1592FB41" w14:textId="77777777" w:rsidR="008B5DF0" w:rsidRDefault="008B5DF0" w:rsidP="009753D6">
            <w:pPr>
              <w:pStyle w:val="CRCoverPage"/>
              <w:spacing w:after="0"/>
              <w:rPr>
                <w:noProof/>
                <w:sz w:val="8"/>
                <w:szCs w:val="8"/>
              </w:rPr>
            </w:pPr>
          </w:p>
        </w:tc>
      </w:tr>
      <w:tr w:rsidR="008B5DF0" w14:paraId="738F8E72" w14:textId="77777777" w:rsidTr="009753D6">
        <w:trPr>
          <w:gridAfter w:val="1"/>
          <w:wAfter w:w="6" w:type="dxa"/>
        </w:trPr>
        <w:tc>
          <w:tcPr>
            <w:tcW w:w="2694" w:type="dxa"/>
            <w:gridSpan w:val="5"/>
            <w:tcBorders>
              <w:left w:val="single" w:sz="4" w:space="0" w:color="auto"/>
              <w:bottom w:val="single" w:sz="4" w:space="0" w:color="auto"/>
            </w:tcBorders>
          </w:tcPr>
          <w:p w14:paraId="7F62E7A5" w14:textId="77777777" w:rsidR="008B5DF0" w:rsidRDefault="008B5DF0" w:rsidP="009753D6">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105DA4FF" w14:textId="593A760F" w:rsidR="008B5DF0" w:rsidRDefault="008B5DF0" w:rsidP="009753D6">
            <w:pPr>
              <w:pStyle w:val="CRCoverPage"/>
              <w:spacing w:after="0"/>
              <w:ind w:left="100"/>
              <w:rPr>
                <w:noProof/>
              </w:rPr>
            </w:pPr>
            <w:r>
              <w:rPr>
                <w:noProof/>
              </w:rPr>
              <w:t xml:space="preserve">Band combo would be missing for </w:t>
            </w:r>
            <w:r>
              <w:rPr>
                <w:noProof/>
              </w:rPr>
              <w:t>UE capability</w:t>
            </w:r>
            <w:r>
              <w:rPr>
                <w:noProof/>
              </w:rPr>
              <w:t>.</w:t>
            </w:r>
          </w:p>
        </w:tc>
      </w:tr>
      <w:tr w:rsidR="008B5DF0" w14:paraId="4F64A65E" w14:textId="77777777" w:rsidTr="009753D6">
        <w:trPr>
          <w:gridAfter w:val="1"/>
          <w:wAfter w:w="6" w:type="dxa"/>
        </w:trPr>
        <w:tc>
          <w:tcPr>
            <w:tcW w:w="2694" w:type="dxa"/>
            <w:gridSpan w:val="5"/>
          </w:tcPr>
          <w:p w14:paraId="65589403" w14:textId="77777777" w:rsidR="008B5DF0" w:rsidRDefault="008B5DF0" w:rsidP="009753D6">
            <w:pPr>
              <w:pStyle w:val="CRCoverPage"/>
              <w:spacing w:after="0"/>
              <w:rPr>
                <w:b/>
                <w:i/>
                <w:noProof/>
                <w:sz w:val="8"/>
                <w:szCs w:val="8"/>
              </w:rPr>
            </w:pPr>
          </w:p>
        </w:tc>
        <w:tc>
          <w:tcPr>
            <w:tcW w:w="6946" w:type="dxa"/>
            <w:gridSpan w:val="21"/>
          </w:tcPr>
          <w:p w14:paraId="123326D0" w14:textId="77777777" w:rsidR="008B5DF0" w:rsidRDefault="008B5DF0" w:rsidP="009753D6">
            <w:pPr>
              <w:pStyle w:val="CRCoverPage"/>
              <w:spacing w:after="0"/>
              <w:rPr>
                <w:noProof/>
                <w:sz w:val="8"/>
                <w:szCs w:val="8"/>
              </w:rPr>
            </w:pPr>
          </w:p>
        </w:tc>
      </w:tr>
      <w:tr w:rsidR="008B5DF0" w14:paraId="7C0A8ABF" w14:textId="77777777" w:rsidTr="009753D6">
        <w:trPr>
          <w:gridAfter w:val="1"/>
          <w:wAfter w:w="6" w:type="dxa"/>
        </w:trPr>
        <w:tc>
          <w:tcPr>
            <w:tcW w:w="2694" w:type="dxa"/>
            <w:gridSpan w:val="5"/>
            <w:tcBorders>
              <w:top w:val="single" w:sz="4" w:space="0" w:color="auto"/>
              <w:left w:val="single" w:sz="4" w:space="0" w:color="auto"/>
            </w:tcBorders>
          </w:tcPr>
          <w:p w14:paraId="634F55D0" w14:textId="77777777" w:rsidR="008B5DF0" w:rsidRDefault="008B5DF0" w:rsidP="009753D6">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759BFB74" w14:textId="69E98EF7" w:rsidR="008B5DF0" w:rsidRDefault="008B5DF0" w:rsidP="009753D6">
            <w:pPr>
              <w:pStyle w:val="CRCoverPage"/>
              <w:spacing w:after="0"/>
              <w:ind w:left="100"/>
              <w:rPr>
                <w:noProof/>
              </w:rPr>
            </w:pPr>
            <w:r w:rsidRPr="00A564B4">
              <w:t>Table A.4.6.3-3</w:t>
            </w:r>
          </w:p>
        </w:tc>
      </w:tr>
      <w:tr w:rsidR="008B5DF0" w14:paraId="3B848A3D" w14:textId="77777777" w:rsidTr="009753D6">
        <w:trPr>
          <w:gridAfter w:val="1"/>
          <w:wAfter w:w="6" w:type="dxa"/>
        </w:trPr>
        <w:tc>
          <w:tcPr>
            <w:tcW w:w="2694" w:type="dxa"/>
            <w:gridSpan w:val="5"/>
            <w:tcBorders>
              <w:left w:val="single" w:sz="4" w:space="0" w:color="auto"/>
            </w:tcBorders>
          </w:tcPr>
          <w:p w14:paraId="3B79BA19" w14:textId="77777777" w:rsidR="008B5DF0" w:rsidRDefault="008B5DF0" w:rsidP="009753D6">
            <w:pPr>
              <w:pStyle w:val="CRCoverPage"/>
              <w:spacing w:after="0"/>
              <w:rPr>
                <w:b/>
                <w:i/>
                <w:noProof/>
                <w:sz w:val="8"/>
                <w:szCs w:val="8"/>
              </w:rPr>
            </w:pPr>
          </w:p>
        </w:tc>
        <w:tc>
          <w:tcPr>
            <w:tcW w:w="6946" w:type="dxa"/>
            <w:gridSpan w:val="21"/>
            <w:tcBorders>
              <w:right w:val="single" w:sz="4" w:space="0" w:color="auto"/>
            </w:tcBorders>
          </w:tcPr>
          <w:p w14:paraId="47E51C89" w14:textId="77777777" w:rsidR="008B5DF0" w:rsidRDefault="008B5DF0" w:rsidP="009753D6">
            <w:pPr>
              <w:pStyle w:val="CRCoverPage"/>
              <w:spacing w:after="0"/>
              <w:rPr>
                <w:noProof/>
                <w:sz w:val="8"/>
                <w:szCs w:val="8"/>
              </w:rPr>
            </w:pPr>
          </w:p>
        </w:tc>
      </w:tr>
      <w:tr w:rsidR="008B5DF0" w14:paraId="6E39E106" w14:textId="77777777" w:rsidTr="009753D6">
        <w:trPr>
          <w:gridAfter w:val="1"/>
          <w:wAfter w:w="6" w:type="dxa"/>
        </w:trPr>
        <w:tc>
          <w:tcPr>
            <w:tcW w:w="2694" w:type="dxa"/>
            <w:gridSpan w:val="5"/>
            <w:tcBorders>
              <w:left w:val="single" w:sz="4" w:space="0" w:color="auto"/>
            </w:tcBorders>
          </w:tcPr>
          <w:p w14:paraId="66B81129" w14:textId="77777777" w:rsidR="008B5DF0" w:rsidRDefault="008B5DF0" w:rsidP="009753D6">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E774B47" w14:textId="77777777" w:rsidR="008B5DF0" w:rsidRDefault="008B5DF0" w:rsidP="00975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8FC687" w14:textId="77777777" w:rsidR="008B5DF0" w:rsidRDefault="008B5DF0" w:rsidP="009753D6">
            <w:pPr>
              <w:pStyle w:val="CRCoverPage"/>
              <w:spacing w:after="0"/>
              <w:jc w:val="center"/>
              <w:rPr>
                <w:b/>
                <w:caps/>
                <w:noProof/>
              </w:rPr>
            </w:pPr>
            <w:r>
              <w:rPr>
                <w:b/>
                <w:caps/>
                <w:noProof/>
              </w:rPr>
              <w:t>N</w:t>
            </w:r>
          </w:p>
        </w:tc>
        <w:tc>
          <w:tcPr>
            <w:tcW w:w="2977" w:type="dxa"/>
            <w:gridSpan w:val="10"/>
          </w:tcPr>
          <w:p w14:paraId="03BFD375" w14:textId="77777777" w:rsidR="008B5DF0" w:rsidRDefault="008B5DF0" w:rsidP="009753D6">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711FDBA3" w14:textId="77777777" w:rsidR="008B5DF0" w:rsidRDefault="008B5DF0" w:rsidP="009753D6">
            <w:pPr>
              <w:pStyle w:val="CRCoverPage"/>
              <w:spacing w:after="0"/>
              <w:ind w:left="99"/>
              <w:rPr>
                <w:noProof/>
              </w:rPr>
            </w:pPr>
          </w:p>
        </w:tc>
      </w:tr>
      <w:tr w:rsidR="008B5DF0" w14:paraId="3F99C682" w14:textId="77777777" w:rsidTr="009753D6">
        <w:trPr>
          <w:gridAfter w:val="1"/>
          <w:wAfter w:w="6" w:type="dxa"/>
        </w:trPr>
        <w:tc>
          <w:tcPr>
            <w:tcW w:w="2694" w:type="dxa"/>
            <w:gridSpan w:val="5"/>
            <w:tcBorders>
              <w:left w:val="single" w:sz="4" w:space="0" w:color="auto"/>
            </w:tcBorders>
          </w:tcPr>
          <w:p w14:paraId="3D7A97D8" w14:textId="77777777" w:rsidR="008B5DF0" w:rsidRDefault="008B5DF0" w:rsidP="009753D6">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3200C44" w14:textId="77777777" w:rsidR="008B5DF0" w:rsidRDefault="008B5DF0" w:rsidP="009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5B88" w14:textId="77777777" w:rsidR="008B5DF0" w:rsidRDefault="008B5DF0" w:rsidP="009753D6">
            <w:pPr>
              <w:pStyle w:val="CRCoverPage"/>
              <w:spacing w:after="0"/>
              <w:jc w:val="center"/>
              <w:rPr>
                <w:b/>
                <w:caps/>
                <w:noProof/>
              </w:rPr>
            </w:pPr>
          </w:p>
        </w:tc>
        <w:tc>
          <w:tcPr>
            <w:tcW w:w="2977" w:type="dxa"/>
            <w:gridSpan w:val="10"/>
          </w:tcPr>
          <w:p w14:paraId="0D5B272F" w14:textId="77777777" w:rsidR="008B5DF0" w:rsidRDefault="008B5DF0" w:rsidP="009753D6">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7CFAE114" w14:textId="77777777" w:rsidR="008B5DF0" w:rsidRDefault="008B5DF0" w:rsidP="009753D6">
            <w:pPr>
              <w:pStyle w:val="CRCoverPage"/>
              <w:spacing w:after="0"/>
              <w:ind w:left="99"/>
              <w:rPr>
                <w:noProof/>
              </w:rPr>
            </w:pPr>
            <w:r>
              <w:rPr>
                <w:noProof/>
              </w:rPr>
              <w:t xml:space="preserve">TS/TR ... CR ... </w:t>
            </w:r>
          </w:p>
        </w:tc>
      </w:tr>
      <w:tr w:rsidR="008B5DF0" w14:paraId="78D9319B" w14:textId="77777777" w:rsidTr="009753D6">
        <w:trPr>
          <w:gridAfter w:val="1"/>
          <w:wAfter w:w="6" w:type="dxa"/>
        </w:trPr>
        <w:tc>
          <w:tcPr>
            <w:tcW w:w="2694" w:type="dxa"/>
            <w:gridSpan w:val="5"/>
            <w:tcBorders>
              <w:left w:val="single" w:sz="4" w:space="0" w:color="auto"/>
            </w:tcBorders>
          </w:tcPr>
          <w:p w14:paraId="09614804" w14:textId="77777777" w:rsidR="008B5DF0" w:rsidRDefault="008B5DF0" w:rsidP="009753D6">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4146C4F" w14:textId="77777777" w:rsidR="008B5DF0" w:rsidRDefault="008B5DF0" w:rsidP="009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C0F01" w14:textId="77777777" w:rsidR="008B5DF0" w:rsidRDefault="008B5DF0" w:rsidP="009753D6">
            <w:pPr>
              <w:pStyle w:val="CRCoverPage"/>
              <w:spacing w:after="0"/>
              <w:jc w:val="center"/>
              <w:rPr>
                <w:b/>
                <w:caps/>
                <w:noProof/>
              </w:rPr>
            </w:pPr>
          </w:p>
        </w:tc>
        <w:tc>
          <w:tcPr>
            <w:tcW w:w="2977" w:type="dxa"/>
            <w:gridSpan w:val="10"/>
          </w:tcPr>
          <w:p w14:paraId="6E288063" w14:textId="77777777" w:rsidR="008B5DF0" w:rsidRDefault="008B5DF0" w:rsidP="009753D6">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22D24CCE" w14:textId="77777777" w:rsidR="008B5DF0" w:rsidRDefault="008B5DF0" w:rsidP="009753D6">
            <w:pPr>
              <w:pStyle w:val="CRCoverPage"/>
              <w:spacing w:after="0"/>
              <w:ind w:left="99"/>
              <w:rPr>
                <w:noProof/>
              </w:rPr>
            </w:pPr>
            <w:r>
              <w:rPr>
                <w:noProof/>
              </w:rPr>
              <w:t xml:space="preserve">TS/TR ... CR ... </w:t>
            </w:r>
          </w:p>
        </w:tc>
      </w:tr>
      <w:tr w:rsidR="008B5DF0" w14:paraId="730C4397" w14:textId="77777777" w:rsidTr="009753D6">
        <w:trPr>
          <w:gridAfter w:val="1"/>
          <w:wAfter w:w="6" w:type="dxa"/>
        </w:trPr>
        <w:tc>
          <w:tcPr>
            <w:tcW w:w="2694" w:type="dxa"/>
            <w:gridSpan w:val="5"/>
            <w:tcBorders>
              <w:left w:val="single" w:sz="4" w:space="0" w:color="auto"/>
            </w:tcBorders>
          </w:tcPr>
          <w:p w14:paraId="3F50FF0B" w14:textId="77777777" w:rsidR="008B5DF0" w:rsidRDefault="008B5DF0" w:rsidP="009753D6">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1552D07" w14:textId="77777777" w:rsidR="008B5DF0" w:rsidRDefault="008B5DF0" w:rsidP="009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D2BD3" w14:textId="77777777" w:rsidR="008B5DF0" w:rsidRDefault="008B5DF0" w:rsidP="009753D6">
            <w:pPr>
              <w:pStyle w:val="CRCoverPage"/>
              <w:spacing w:after="0"/>
              <w:jc w:val="center"/>
              <w:rPr>
                <w:b/>
                <w:caps/>
                <w:noProof/>
              </w:rPr>
            </w:pPr>
          </w:p>
        </w:tc>
        <w:tc>
          <w:tcPr>
            <w:tcW w:w="2977" w:type="dxa"/>
            <w:gridSpan w:val="10"/>
          </w:tcPr>
          <w:p w14:paraId="1D772608" w14:textId="77777777" w:rsidR="008B5DF0" w:rsidRDefault="008B5DF0" w:rsidP="009753D6">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7EFAB55A" w14:textId="77777777" w:rsidR="008B5DF0" w:rsidRDefault="008B5DF0" w:rsidP="009753D6">
            <w:pPr>
              <w:pStyle w:val="CRCoverPage"/>
              <w:spacing w:after="0"/>
              <w:ind w:left="99"/>
              <w:rPr>
                <w:noProof/>
              </w:rPr>
            </w:pPr>
            <w:r>
              <w:rPr>
                <w:noProof/>
              </w:rPr>
              <w:t xml:space="preserve">TS/TR ... CR ... </w:t>
            </w:r>
          </w:p>
        </w:tc>
      </w:tr>
      <w:tr w:rsidR="008B5DF0" w14:paraId="5B493A43" w14:textId="77777777" w:rsidTr="009753D6">
        <w:trPr>
          <w:gridAfter w:val="1"/>
          <w:wAfter w:w="6" w:type="dxa"/>
        </w:trPr>
        <w:tc>
          <w:tcPr>
            <w:tcW w:w="2694" w:type="dxa"/>
            <w:gridSpan w:val="5"/>
            <w:tcBorders>
              <w:left w:val="single" w:sz="4" w:space="0" w:color="auto"/>
            </w:tcBorders>
          </w:tcPr>
          <w:p w14:paraId="3889E879" w14:textId="77777777" w:rsidR="008B5DF0" w:rsidRDefault="008B5DF0" w:rsidP="009753D6">
            <w:pPr>
              <w:pStyle w:val="CRCoverPage"/>
              <w:spacing w:after="0"/>
              <w:rPr>
                <w:b/>
                <w:i/>
                <w:noProof/>
              </w:rPr>
            </w:pPr>
          </w:p>
        </w:tc>
        <w:tc>
          <w:tcPr>
            <w:tcW w:w="6946" w:type="dxa"/>
            <w:gridSpan w:val="21"/>
            <w:tcBorders>
              <w:right w:val="single" w:sz="4" w:space="0" w:color="auto"/>
            </w:tcBorders>
          </w:tcPr>
          <w:p w14:paraId="1DA84419" w14:textId="77777777" w:rsidR="008B5DF0" w:rsidRDefault="008B5DF0" w:rsidP="009753D6">
            <w:pPr>
              <w:pStyle w:val="CRCoverPage"/>
              <w:spacing w:after="0"/>
              <w:rPr>
                <w:noProof/>
              </w:rPr>
            </w:pPr>
          </w:p>
        </w:tc>
      </w:tr>
      <w:tr w:rsidR="008B5DF0" w14:paraId="23FE19B9" w14:textId="77777777" w:rsidTr="009753D6">
        <w:trPr>
          <w:gridAfter w:val="1"/>
          <w:wAfter w:w="6" w:type="dxa"/>
        </w:trPr>
        <w:tc>
          <w:tcPr>
            <w:tcW w:w="2694" w:type="dxa"/>
            <w:gridSpan w:val="5"/>
            <w:tcBorders>
              <w:left w:val="single" w:sz="4" w:space="0" w:color="auto"/>
              <w:bottom w:val="single" w:sz="4" w:space="0" w:color="auto"/>
            </w:tcBorders>
          </w:tcPr>
          <w:p w14:paraId="234D0B9C" w14:textId="77777777" w:rsidR="008B5DF0" w:rsidRDefault="008B5DF0" w:rsidP="009753D6">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5DC32F65" w14:textId="77777777" w:rsidR="008B5DF0" w:rsidRDefault="008B5DF0" w:rsidP="009753D6">
            <w:pPr>
              <w:pStyle w:val="CRCoverPage"/>
              <w:spacing w:after="0"/>
              <w:ind w:left="100"/>
              <w:rPr>
                <w:noProof/>
              </w:rPr>
            </w:pPr>
          </w:p>
        </w:tc>
      </w:tr>
      <w:tr w:rsidR="008B5DF0" w:rsidRPr="008863B9" w14:paraId="73E864D4" w14:textId="77777777" w:rsidTr="009753D6">
        <w:trPr>
          <w:gridAfter w:val="1"/>
          <w:wAfter w:w="6" w:type="dxa"/>
        </w:trPr>
        <w:tc>
          <w:tcPr>
            <w:tcW w:w="2694" w:type="dxa"/>
            <w:gridSpan w:val="5"/>
            <w:tcBorders>
              <w:top w:val="single" w:sz="4" w:space="0" w:color="auto"/>
              <w:bottom w:val="single" w:sz="4" w:space="0" w:color="auto"/>
            </w:tcBorders>
          </w:tcPr>
          <w:p w14:paraId="662D947D" w14:textId="77777777" w:rsidR="008B5DF0" w:rsidRPr="008863B9" w:rsidRDefault="008B5DF0" w:rsidP="009753D6">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7DA667C8" w14:textId="77777777" w:rsidR="008B5DF0" w:rsidRPr="008863B9" w:rsidRDefault="008B5DF0" w:rsidP="009753D6">
            <w:pPr>
              <w:pStyle w:val="CRCoverPage"/>
              <w:spacing w:after="0"/>
              <w:ind w:left="100"/>
              <w:rPr>
                <w:noProof/>
                <w:sz w:val="8"/>
                <w:szCs w:val="8"/>
              </w:rPr>
            </w:pPr>
          </w:p>
        </w:tc>
      </w:tr>
      <w:tr w:rsidR="008B5DF0" w14:paraId="70F20167" w14:textId="77777777" w:rsidTr="009753D6">
        <w:trPr>
          <w:gridAfter w:val="1"/>
          <w:wAfter w:w="6" w:type="dxa"/>
        </w:trPr>
        <w:tc>
          <w:tcPr>
            <w:tcW w:w="2694" w:type="dxa"/>
            <w:gridSpan w:val="5"/>
            <w:tcBorders>
              <w:top w:val="single" w:sz="4" w:space="0" w:color="auto"/>
              <w:left w:val="single" w:sz="4" w:space="0" w:color="auto"/>
              <w:bottom w:val="single" w:sz="4" w:space="0" w:color="auto"/>
            </w:tcBorders>
          </w:tcPr>
          <w:p w14:paraId="35711EEA" w14:textId="77777777" w:rsidR="008B5DF0" w:rsidRDefault="008B5DF0" w:rsidP="009753D6">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4FBBC143" w14:textId="77777777" w:rsidR="008B5DF0" w:rsidRDefault="008B5DF0" w:rsidP="009753D6">
            <w:pPr>
              <w:pStyle w:val="CRCoverPage"/>
              <w:spacing w:after="0"/>
              <w:ind w:left="100"/>
              <w:rPr>
                <w:noProof/>
              </w:rPr>
            </w:pPr>
          </w:p>
        </w:tc>
      </w:tr>
    </w:tbl>
    <w:p w14:paraId="0F2CB300" w14:textId="77777777" w:rsidR="008B5DF0" w:rsidRDefault="008B5DF0" w:rsidP="008B5DF0">
      <w:pPr>
        <w:rPr>
          <w:noProof/>
        </w:rPr>
      </w:pPr>
    </w:p>
    <w:p w14:paraId="40DBADBD" w14:textId="77777777" w:rsidR="008B5DF0" w:rsidRDefault="008B5DF0" w:rsidP="008B5DF0"/>
    <w:p w14:paraId="63E8FC98" w14:textId="77777777" w:rsidR="009877AD" w:rsidRPr="00A564B4" w:rsidRDefault="009877AD" w:rsidP="009877AD">
      <w:pPr>
        <w:pStyle w:val="Heading4"/>
      </w:pPr>
      <w:r w:rsidRPr="00A564B4">
        <w:lastRenderedPageBreak/>
        <w:t>A.4.6.3</w:t>
      </w:r>
      <w:r w:rsidRPr="00A564B4">
        <w:tab/>
        <w:t>Inter-band CA Physical Layer Baseline Implementation Capabilities</w:t>
      </w:r>
      <w:bookmarkEnd w:id="1"/>
      <w:bookmarkEnd w:id="2"/>
      <w:bookmarkEnd w:id="3"/>
      <w:bookmarkEnd w:id="4"/>
      <w:bookmarkEnd w:id="5"/>
      <w:bookmarkEnd w:id="6"/>
      <w:bookmarkEnd w:id="7"/>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926"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243"/>
        <w:gridCol w:w="33"/>
        <w:gridCol w:w="1474"/>
        <w:gridCol w:w="33"/>
      </w:tblGrid>
      <w:tr w:rsidR="007F07A7" w:rsidRPr="00A564B4" w14:paraId="0D242305"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6"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7"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6"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6"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6"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98"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6"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7"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98"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98"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98"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98"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98"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6"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98"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6"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98"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A564B4" w:rsidRDefault="00340FA7" w:rsidP="0022682F">
            <w:pPr>
              <w:pStyle w:val="TAL"/>
              <w:rPr>
                <w:lang w:eastAsia="en-US"/>
              </w:rPr>
            </w:pPr>
            <w:r w:rsidRPr="00A564B4">
              <w:rPr>
                <w:lang w:eastAsia="en-US"/>
              </w:rPr>
              <w:t>DL Inter-band CA BW Class Combination A-A-A-A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98"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6"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98"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6"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98"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6"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98"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98"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98"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6"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98"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98"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6"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98"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98"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6"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98"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6"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98"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D07FBF" w:rsidRPr="00A564B4" w14:paraId="5BCF7621" w14:textId="77777777" w:rsidTr="00D07FBF">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A564B4" w:rsidRDefault="00D07FBF" w:rsidP="004955E1">
            <w:pPr>
              <w:pStyle w:val="TAC"/>
            </w:pPr>
            <w:r w:rsidRPr="00A564B4">
              <w:t>25</w:t>
            </w:r>
          </w:p>
        </w:tc>
        <w:tc>
          <w:tcPr>
            <w:tcW w:w="3498"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A564B4" w:rsidRDefault="00D07FBF" w:rsidP="004955E1">
            <w:pPr>
              <w:pStyle w:val="TAL"/>
            </w:pPr>
            <w:r w:rsidRPr="00A564B4">
              <w:t>DL Inter-band CA BW Class Combination A-A-A-A-A-A (six bands)</w:t>
            </w:r>
          </w:p>
        </w:tc>
        <w:tc>
          <w:tcPr>
            <w:tcW w:w="1276"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A564B4" w:rsidRDefault="00D07FBF" w:rsidP="004955E1">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A564B4" w:rsidRDefault="00D07FBF" w:rsidP="004955E1">
            <w:pPr>
              <w:pStyle w:val="TAL"/>
            </w:pPr>
          </w:p>
        </w:tc>
      </w:tr>
      <w:tr w:rsidR="00724782" w:rsidRPr="00A564B4" w14:paraId="2E2EB48B" w14:textId="77777777" w:rsidTr="00D07FBF">
        <w:trPr>
          <w:gridAfter w:val="1"/>
          <w:wAfter w:w="33" w:type="dxa"/>
          <w:cantSplit/>
          <w:jc w:val="center"/>
        </w:trPr>
        <w:tc>
          <w:tcPr>
            <w:tcW w:w="6893" w:type="dxa"/>
            <w:gridSpan w:val="8"/>
            <w:tcBorders>
              <w:top w:val="single" w:sz="4" w:space="0" w:color="auto"/>
              <w:left w:val="single" w:sz="4" w:space="0" w:color="auto"/>
              <w:bottom w:val="single" w:sz="4" w:space="0" w:color="auto"/>
              <w:right w:val="single" w:sz="4" w:space="0" w:color="auto"/>
            </w:tcBorders>
          </w:tcPr>
          <w:p w14:paraId="49110D0E" w14:textId="77777777" w:rsidR="00724782" w:rsidRPr="00A564B4" w:rsidRDefault="00724782" w:rsidP="00026A06">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21928975" w14:textId="77777777" w:rsidR="008D6DF9" w:rsidRPr="00A564B4" w:rsidRDefault="008D6DF9" w:rsidP="008D6DF9"/>
    <w:p w14:paraId="0DB0113E" w14:textId="05581F4A" w:rsidR="00F71845" w:rsidRPr="00A564B4" w:rsidRDefault="00F71845" w:rsidP="00F71845">
      <w:pPr>
        <w:pStyle w:val="TH"/>
        <w:ind w:left="567"/>
      </w:pPr>
      <w:r w:rsidRPr="00A564B4">
        <w:t>Table A.4.6.3-3: Supported CA configurations for Inter-band CA (two bands)</w:t>
      </w:r>
      <w:r w:rsidR="00552E64" w:rsidRPr="00A564B4">
        <w:t xml:space="preserve">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940"/>
        <w:gridCol w:w="1105"/>
        <w:gridCol w:w="881"/>
        <w:gridCol w:w="822"/>
        <w:gridCol w:w="591"/>
        <w:gridCol w:w="247"/>
        <w:gridCol w:w="770"/>
        <w:gridCol w:w="755"/>
        <w:gridCol w:w="904"/>
        <w:gridCol w:w="726"/>
        <w:gridCol w:w="1015"/>
        <w:gridCol w:w="875"/>
      </w:tblGrid>
      <w:tr w:rsidR="00552E64" w:rsidRPr="00A564B4" w14:paraId="7B482EF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74"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57"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27"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307"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0" w:type="auto"/>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0" w:type="auto"/>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0" w:type="auto"/>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77"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27"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54"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74"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74"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57"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74"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74"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57"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74"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57"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74"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27"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54"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74"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57"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74"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74"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57"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74"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74"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74"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74"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74"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57"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74"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27"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54"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74"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27"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54"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74"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74"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74"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57"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74"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74"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74"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27"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4"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74"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0" w:type="auto"/>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27"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4"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74"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74"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74"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74"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74"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74"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74"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74"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74"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74"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57"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74"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74"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57"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74"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74"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57"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t>CA_2A-7</w:t>
            </w:r>
            <w:r w:rsidRPr="00A564B4">
              <w:rPr>
                <w:lang w:eastAsia="zh-TW"/>
              </w:rPr>
              <w:t>C</w:t>
            </w:r>
          </w:p>
        </w:tc>
        <w:tc>
          <w:tcPr>
            <w:tcW w:w="574"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74"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57"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74"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74"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57"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74"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74"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74"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527"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54"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74"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74"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9F50E4">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74"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432828" w:rsidRPr="00A564B4" w14:paraId="28129269" w14:textId="77777777" w:rsidTr="00432828">
        <w:trPr>
          <w:cantSplit/>
          <w:jc w:val="center"/>
        </w:trPr>
        <w:tc>
          <w:tcPr>
            <w:tcW w:w="488" w:type="pct"/>
            <w:tcBorders>
              <w:top w:val="single" w:sz="4" w:space="0" w:color="auto"/>
              <w:left w:val="single" w:sz="4" w:space="0" w:color="auto"/>
              <w:right w:val="single" w:sz="4" w:space="0" w:color="auto"/>
            </w:tcBorders>
            <w:hideMark/>
          </w:tcPr>
          <w:p w14:paraId="5436D6B1" w14:textId="77777777" w:rsidR="00432828" w:rsidRPr="00A564B4" w:rsidRDefault="00432828">
            <w:pPr>
              <w:pStyle w:val="TAL"/>
              <w:rPr>
                <w:lang w:eastAsia="zh-CN"/>
              </w:rPr>
            </w:pPr>
            <w:r w:rsidRPr="00A564B4">
              <w:rPr>
                <w:lang w:eastAsia="zh-CN"/>
              </w:rPr>
              <w:t>CA_2A-46A</w:t>
            </w:r>
          </w:p>
        </w:tc>
        <w:tc>
          <w:tcPr>
            <w:tcW w:w="574" w:type="pct"/>
            <w:tcBorders>
              <w:top w:val="single" w:sz="4" w:space="0" w:color="auto"/>
              <w:left w:val="single" w:sz="4" w:space="0" w:color="auto"/>
              <w:bottom w:val="single" w:sz="4" w:space="0" w:color="auto"/>
              <w:right w:val="single" w:sz="4" w:space="0" w:color="auto"/>
            </w:tcBorders>
            <w:hideMark/>
          </w:tcPr>
          <w:p w14:paraId="56D733DE" w14:textId="77777777" w:rsidR="00432828" w:rsidRPr="00A564B4" w:rsidRDefault="00432828">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8EDB740" w14:textId="77777777" w:rsidR="00432828" w:rsidRPr="00A564B4" w:rsidRDefault="0043282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9BBF6E" w14:textId="77777777" w:rsidR="00432828" w:rsidRPr="00A564B4" w:rsidRDefault="00432828">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C0BCD1B" w14:textId="77777777" w:rsidR="00432828" w:rsidRPr="00A564B4" w:rsidRDefault="0043282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BC85F3F" w14:textId="77777777" w:rsidR="00432828" w:rsidRPr="00A564B4" w:rsidRDefault="0043282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FAD6F1" w14:textId="77777777" w:rsidR="00432828" w:rsidRPr="00A564B4" w:rsidRDefault="0043282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14BA57" w14:textId="77777777" w:rsidR="00432828" w:rsidRPr="00A564B4" w:rsidRDefault="0043282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D4677" w14:textId="77777777" w:rsidR="00432828" w:rsidRPr="00A564B4" w:rsidRDefault="00432828">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9C5192D" w14:textId="77777777" w:rsidR="00432828" w:rsidRPr="00A564B4" w:rsidRDefault="00432828">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96393EF" w14:textId="77777777" w:rsidR="00432828" w:rsidRPr="00A564B4" w:rsidRDefault="00432828">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C2F27B2" w14:textId="77777777" w:rsidR="00432828" w:rsidRPr="00A564B4" w:rsidRDefault="00432828">
            <w:pPr>
              <w:pStyle w:val="TAC"/>
            </w:pPr>
          </w:p>
        </w:tc>
      </w:tr>
      <w:tr w:rsidR="009F50E4" w:rsidRPr="00A564B4" w14:paraId="6E0349C6" w14:textId="77777777" w:rsidTr="009F50E4">
        <w:trPr>
          <w:cantSplit/>
          <w:jc w:val="center"/>
          <w:ins w:id="8" w:author="Mayur Vora" w:date="2022-02-11T20:13:00Z"/>
        </w:trPr>
        <w:tc>
          <w:tcPr>
            <w:tcW w:w="488" w:type="pct"/>
            <w:tcBorders>
              <w:left w:val="single" w:sz="4" w:space="0" w:color="auto"/>
              <w:bottom w:val="single" w:sz="4" w:space="0" w:color="auto"/>
              <w:right w:val="single" w:sz="4" w:space="0" w:color="auto"/>
            </w:tcBorders>
          </w:tcPr>
          <w:p w14:paraId="223BC629" w14:textId="77777777" w:rsidR="009F50E4" w:rsidRPr="00A564B4" w:rsidRDefault="009F50E4">
            <w:pPr>
              <w:pStyle w:val="TAL"/>
              <w:rPr>
                <w:ins w:id="9" w:author="Mayur Vora" w:date="2022-02-11T20:13:00Z"/>
                <w:lang w:eastAsia="zh-CN"/>
              </w:rPr>
            </w:pPr>
          </w:p>
        </w:tc>
        <w:tc>
          <w:tcPr>
            <w:tcW w:w="574" w:type="pct"/>
            <w:tcBorders>
              <w:top w:val="single" w:sz="4" w:space="0" w:color="auto"/>
              <w:left w:val="single" w:sz="4" w:space="0" w:color="auto"/>
              <w:bottom w:val="single" w:sz="4" w:space="0" w:color="auto"/>
              <w:right w:val="single" w:sz="4" w:space="0" w:color="auto"/>
            </w:tcBorders>
          </w:tcPr>
          <w:p w14:paraId="6A2DD14F" w14:textId="2CFC63BA" w:rsidR="009F50E4" w:rsidRPr="00A564B4" w:rsidRDefault="009F50E4">
            <w:pPr>
              <w:pStyle w:val="TAC"/>
              <w:rPr>
                <w:ins w:id="10" w:author="Mayur Vora" w:date="2022-02-11T20:13:00Z"/>
              </w:rPr>
            </w:pPr>
            <w:ins w:id="11" w:author="Mayur Vora" w:date="2022-02-11T20:13:00Z">
              <w:r>
                <w:t>CA_2A-46A</w:t>
              </w:r>
            </w:ins>
          </w:p>
        </w:tc>
        <w:tc>
          <w:tcPr>
            <w:tcW w:w="457" w:type="pct"/>
            <w:tcBorders>
              <w:top w:val="single" w:sz="4" w:space="0" w:color="auto"/>
              <w:left w:val="single" w:sz="4" w:space="0" w:color="auto"/>
              <w:bottom w:val="single" w:sz="4" w:space="0" w:color="auto"/>
              <w:right w:val="single" w:sz="4" w:space="0" w:color="auto"/>
            </w:tcBorders>
          </w:tcPr>
          <w:p w14:paraId="7AC3A94C" w14:textId="3C0B2908" w:rsidR="009F50E4" w:rsidRPr="00A564B4" w:rsidRDefault="009F50E4">
            <w:pPr>
              <w:pStyle w:val="TAC"/>
              <w:rPr>
                <w:ins w:id="12" w:author="Mayur Vora" w:date="2022-02-11T20:13:00Z"/>
              </w:rPr>
            </w:pPr>
            <w:ins w:id="13" w:author="Mayur Vora" w:date="2022-02-11T20:13:00Z">
              <w:r>
                <w:t>0</w:t>
              </w:r>
            </w:ins>
          </w:p>
        </w:tc>
        <w:tc>
          <w:tcPr>
            <w:tcW w:w="427" w:type="pct"/>
            <w:tcBorders>
              <w:top w:val="single" w:sz="4" w:space="0" w:color="auto"/>
              <w:left w:val="single" w:sz="4" w:space="0" w:color="auto"/>
              <w:bottom w:val="single" w:sz="4" w:space="0" w:color="auto"/>
              <w:right w:val="single" w:sz="4" w:space="0" w:color="auto"/>
            </w:tcBorders>
          </w:tcPr>
          <w:p w14:paraId="3F42D480" w14:textId="66398761" w:rsidR="009F50E4" w:rsidRPr="00A564B4" w:rsidRDefault="009F50E4">
            <w:pPr>
              <w:pStyle w:val="TAC"/>
              <w:rPr>
                <w:ins w:id="14" w:author="Mayur Vora" w:date="2022-02-11T20:13:00Z"/>
              </w:rPr>
            </w:pPr>
            <w:ins w:id="15" w:author="Mayur Vora" w:date="2022-02-11T20:13:00Z">
              <w:r>
                <w:t>-</w:t>
              </w:r>
            </w:ins>
          </w:p>
        </w:tc>
        <w:tc>
          <w:tcPr>
            <w:tcW w:w="307" w:type="pct"/>
            <w:tcBorders>
              <w:top w:val="single" w:sz="4" w:space="0" w:color="auto"/>
              <w:left w:val="single" w:sz="4" w:space="0" w:color="auto"/>
              <w:bottom w:val="single" w:sz="4" w:space="0" w:color="auto"/>
              <w:right w:val="single" w:sz="4" w:space="0" w:color="auto"/>
            </w:tcBorders>
          </w:tcPr>
          <w:p w14:paraId="01DF1123" w14:textId="1A1F18CC" w:rsidR="009F50E4" w:rsidRPr="00A564B4" w:rsidRDefault="009F50E4">
            <w:pPr>
              <w:pStyle w:val="TAC"/>
              <w:rPr>
                <w:ins w:id="16" w:author="Mayur Vora" w:date="2022-02-11T20:13:00Z"/>
              </w:rPr>
            </w:pPr>
            <w:ins w:id="17" w:author="Mayur Vora" w:date="2022-02-11T20:13:00Z">
              <w:r>
                <w:t>Rel-14</w:t>
              </w:r>
            </w:ins>
          </w:p>
        </w:tc>
        <w:tc>
          <w:tcPr>
            <w:tcW w:w="0" w:type="auto"/>
            <w:tcBorders>
              <w:top w:val="single" w:sz="4" w:space="0" w:color="auto"/>
              <w:left w:val="single" w:sz="4" w:space="0" w:color="auto"/>
              <w:bottom w:val="single" w:sz="4" w:space="0" w:color="auto"/>
              <w:right w:val="single" w:sz="4" w:space="0" w:color="auto"/>
            </w:tcBorders>
          </w:tcPr>
          <w:p w14:paraId="65A12F00" w14:textId="77777777" w:rsidR="009F50E4" w:rsidRPr="00A564B4" w:rsidRDefault="009F50E4">
            <w:pPr>
              <w:pStyle w:val="TAC"/>
              <w:rPr>
                <w:ins w:id="18" w:author="Mayur Vora" w:date="2022-02-11T20:13:00Z"/>
                <w:lang w:eastAsia="zh-CN"/>
              </w:rPr>
            </w:pPr>
          </w:p>
        </w:tc>
        <w:tc>
          <w:tcPr>
            <w:tcW w:w="0" w:type="auto"/>
            <w:tcBorders>
              <w:top w:val="single" w:sz="4" w:space="0" w:color="auto"/>
              <w:left w:val="single" w:sz="4" w:space="0" w:color="auto"/>
              <w:bottom w:val="single" w:sz="4" w:space="0" w:color="auto"/>
              <w:right w:val="single" w:sz="4" w:space="0" w:color="auto"/>
            </w:tcBorders>
          </w:tcPr>
          <w:p w14:paraId="7394F12F" w14:textId="77777777" w:rsidR="009F50E4" w:rsidRPr="00A564B4" w:rsidRDefault="009F50E4">
            <w:pPr>
              <w:pStyle w:val="TAC"/>
              <w:rPr>
                <w:ins w:id="19" w:author="Mayur Vora" w:date="2022-02-11T20:13:00Z"/>
                <w:lang w:eastAsia="zh-CN"/>
              </w:rPr>
            </w:pPr>
          </w:p>
        </w:tc>
        <w:tc>
          <w:tcPr>
            <w:tcW w:w="0" w:type="auto"/>
            <w:tcBorders>
              <w:top w:val="single" w:sz="4" w:space="0" w:color="auto"/>
              <w:left w:val="single" w:sz="4" w:space="0" w:color="auto"/>
              <w:bottom w:val="single" w:sz="4" w:space="0" w:color="auto"/>
              <w:right w:val="single" w:sz="4" w:space="0" w:color="auto"/>
            </w:tcBorders>
          </w:tcPr>
          <w:p w14:paraId="33F59548" w14:textId="77777777" w:rsidR="009F50E4" w:rsidRPr="00A564B4" w:rsidRDefault="009F50E4">
            <w:pPr>
              <w:pStyle w:val="TAC"/>
              <w:rPr>
                <w:ins w:id="20" w:author="Mayur Vora" w:date="2022-02-11T20:13:00Z"/>
                <w:lang w:eastAsia="en-US"/>
              </w:rPr>
            </w:pPr>
          </w:p>
        </w:tc>
        <w:tc>
          <w:tcPr>
            <w:tcW w:w="0" w:type="auto"/>
            <w:tcBorders>
              <w:top w:val="single" w:sz="4" w:space="0" w:color="auto"/>
              <w:left w:val="single" w:sz="4" w:space="0" w:color="auto"/>
              <w:bottom w:val="single" w:sz="4" w:space="0" w:color="auto"/>
              <w:right w:val="single" w:sz="4" w:space="0" w:color="auto"/>
            </w:tcBorders>
          </w:tcPr>
          <w:p w14:paraId="6F6CB2B6" w14:textId="77777777" w:rsidR="009F50E4" w:rsidRPr="00A564B4" w:rsidRDefault="009F50E4">
            <w:pPr>
              <w:pStyle w:val="TAC"/>
              <w:rPr>
                <w:ins w:id="21" w:author="Mayur Vora" w:date="2022-02-11T20:13:00Z"/>
              </w:rPr>
            </w:pPr>
          </w:p>
        </w:tc>
        <w:tc>
          <w:tcPr>
            <w:tcW w:w="377" w:type="pct"/>
            <w:tcBorders>
              <w:top w:val="single" w:sz="4" w:space="0" w:color="auto"/>
              <w:left w:val="single" w:sz="4" w:space="0" w:color="auto"/>
              <w:bottom w:val="single" w:sz="4" w:space="0" w:color="auto"/>
              <w:right w:val="single" w:sz="4" w:space="0" w:color="auto"/>
            </w:tcBorders>
          </w:tcPr>
          <w:p w14:paraId="3810DBDD" w14:textId="6E366789" w:rsidR="009F50E4" w:rsidRPr="00A564B4" w:rsidRDefault="009F50E4">
            <w:pPr>
              <w:pStyle w:val="TAC"/>
              <w:rPr>
                <w:ins w:id="22" w:author="Mayur Vora" w:date="2022-02-11T20:13:00Z"/>
              </w:rPr>
            </w:pPr>
            <w:ins w:id="23" w:author="Mayur Vora" w:date="2022-02-11T20:13:00Z">
              <w:r>
                <w:t>-</w:t>
              </w:r>
            </w:ins>
          </w:p>
        </w:tc>
        <w:tc>
          <w:tcPr>
            <w:tcW w:w="527" w:type="pct"/>
            <w:tcBorders>
              <w:top w:val="single" w:sz="4" w:space="0" w:color="auto"/>
              <w:left w:val="single" w:sz="4" w:space="0" w:color="auto"/>
              <w:bottom w:val="single" w:sz="4" w:space="0" w:color="auto"/>
              <w:right w:val="single" w:sz="4" w:space="0" w:color="auto"/>
            </w:tcBorders>
          </w:tcPr>
          <w:p w14:paraId="79CF8EEA" w14:textId="58FAD077" w:rsidR="009F50E4" w:rsidRPr="00A564B4" w:rsidRDefault="009F50E4">
            <w:pPr>
              <w:pStyle w:val="TAC"/>
              <w:rPr>
                <w:ins w:id="24" w:author="Mayur Vora" w:date="2022-02-11T20:13:00Z"/>
              </w:rPr>
            </w:pPr>
            <w:ins w:id="25" w:author="Mayur Vora" w:date="2022-02-11T20:13:00Z">
              <w:r>
                <w:t>-</w:t>
              </w:r>
            </w:ins>
          </w:p>
        </w:tc>
        <w:tc>
          <w:tcPr>
            <w:tcW w:w="454" w:type="pct"/>
            <w:tcBorders>
              <w:top w:val="single" w:sz="4" w:space="0" w:color="auto"/>
              <w:left w:val="single" w:sz="4" w:space="0" w:color="auto"/>
              <w:bottom w:val="single" w:sz="4" w:space="0" w:color="auto"/>
              <w:right w:val="single" w:sz="4" w:space="0" w:color="auto"/>
            </w:tcBorders>
          </w:tcPr>
          <w:p w14:paraId="2AAA9AD9" w14:textId="77777777" w:rsidR="009F50E4" w:rsidRPr="00A564B4" w:rsidRDefault="009F50E4">
            <w:pPr>
              <w:pStyle w:val="TAC"/>
              <w:rPr>
                <w:ins w:id="26" w:author="Mayur Vora" w:date="2022-02-11T20:13:00Z"/>
              </w:rPr>
            </w:pPr>
          </w:p>
        </w:tc>
      </w:tr>
      <w:tr w:rsidR="00552E64" w:rsidRPr="00A564B4" w14:paraId="7F332DDD" w14:textId="77777777" w:rsidTr="009F50E4">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B878934" w14:textId="77777777" w:rsidR="00552E64" w:rsidRPr="00A564B4" w:rsidRDefault="00552E64">
            <w:pPr>
              <w:pStyle w:val="TAL"/>
              <w:rPr>
                <w:lang w:eastAsia="zh-CN"/>
              </w:rPr>
            </w:pPr>
            <w:r w:rsidRPr="00A564B4">
              <w:rPr>
                <w:lang w:eastAsia="zh-CN"/>
              </w:rPr>
              <w:t>CA_2A-66A</w:t>
            </w:r>
          </w:p>
        </w:tc>
        <w:tc>
          <w:tcPr>
            <w:tcW w:w="574" w:type="pct"/>
            <w:tcBorders>
              <w:top w:val="single" w:sz="4" w:space="0" w:color="auto"/>
              <w:left w:val="single" w:sz="4" w:space="0" w:color="auto"/>
              <w:bottom w:val="single" w:sz="4" w:space="0" w:color="auto"/>
              <w:right w:val="single" w:sz="4" w:space="0" w:color="auto"/>
            </w:tcBorders>
            <w:hideMark/>
          </w:tcPr>
          <w:p w14:paraId="49A77F89"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9D4771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EABDA0"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679630B"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9D94E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7E7A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9E3E4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C79FA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0459C0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98036EC"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6C7EF46" w14:textId="77777777" w:rsidR="00552E64" w:rsidRPr="00A564B4" w:rsidRDefault="00552E64">
            <w:pPr>
              <w:pStyle w:val="TAC"/>
            </w:pPr>
          </w:p>
        </w:tc>
      </w:tr>
      <w:tr w:rsidR="00552E64" w:rsidRPr="00A564B4" w14:paraId="13A87B9B"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9736487" w14:textId="77777777" w:rsidR="00552E64" w:rsidRPr="00A564B4" w:rsidRDefault="00552E64">
            <w:pPr>
              <w:pStyle w:val="TAL"/>
            </w:pPr>
            <w:r w:rsidRPr="00A564B4">
              <w:rPr>
                <w:lang w:eastAsia="zh-CN"/>
              </w:rPr>
              <w:t>CA_2A-66</w:t>
            </w:r>
            <w:r w:rsidRPr="00A564B4">
              <w:rPr>
                <w:lang w:eastAsia="zh-TW"/>
              </w:rPr>
              <w:t>C</w:t>
            </w:r>
          </w:p>
        </w:tc>
        <w:tc>
          <w:tcPr>
            <w:tcW w:w="574" w:type="pct"/>
            <w:tcBorders>
              <w:top w:val="single" w:sz="4" w:space="0" w:color="auto"/>
              <w:left w:val="single" w:sz="4" w:space="0" w:color="auto"/>
              <w:bottom w:val="single" w:sz="4" w:space="0" w:color="auto"/>
              <w:right w:val="single" w:sz="4" w:space="0" w:color="auto"/>
            </w:tcBorders>
            <w:hideMark/>
          </w:tcPr>
          <w:p w14:paraId="0AE488F4"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C66C06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F0C98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C6FEEE0"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D2BCF0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4B14C1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0C078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E0786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877DEE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9B056A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CF95115" w14:textId="77777777" w:rsidR="00552E64" w:rsidRPr="00A564B4" w:rsidRDefault="00552E64">
            <w:pPr>
              <w:pStyle w:val="TAC"/>
            </w:pPr>
          </w:p>
        </w:tc>
      </w:tr>
      <w:tr w:rsidR="00552E64" w:rsidRPr="00A564B4" w14:paraId="5FBAD411"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19AAF24" w14:textId="77777777" w:rsidR="00552E64" w:rsidRPr="00A564B4" w:rsidRDefault="00552E64">
            <w:pPr>
              <w:pStyle w:val="TAL"/>
              <w:rPr>
                <w:lang w:eastAsia="zh-TW"/>
              </w:rPr>
            </w:pPr>
            <w:r w:rsidRPr="00A564B4">
              <w:rPr>
                <w:lang w:eastAsia="zh-TW"/>
              </w:rPr>
              <w:t>CA_2A-71A</w:t>
            </w:r>
          </w:p>
        </w:tc>
        <w:tc>
          <w:tcPr>
            <w:tcW w:w="574" w:type="pct"/>
            <w:tcBorders>
              <w:top w:val="single" w:sz="4" w:space="0" w:color="auto"/>
              <w:left w:val="single" w:sz="4" w:space="0" w:color="auto"/>
              <w:bottom w:val="single" w:sz="4" w:space="0" w:color="auto"/>
              <w:right w:val="single" w:sz="4" w:space="0" w:color="auto"/>
            </w:tcBorders>
            <w:hideMark/>
          </w:tcPr>
          <w:p w14:paraId="663DDD01" w14:textId="77777777" w:rsidR="00552E64" w:rsidRPr="00A564B4" w:rsidRDefault="00552E64">
            <w:pPr>
              <w:pStyle w:val="TAC"/>
              <w:rPr>
                <w:lang w:eastAsia="zh-TW"/>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E5462E6" w14:textId="77777777" w:rsidR="00552E64" w:rsidRPr="00A564B4" w:rsidRDefault="00552E64">
            <w:pPr>
              <w:pStyle w:val="TAC"/>
              <w:rPr>
                <w:lang w:eastAsia="zh-TW"/>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6631534" w14:textId="77777777" w:rsidR="00552E64" w:rsidRPr="00A564B4" w:rsidRDefault="00552E64">
            <w:pPr>
              <w:pStyle w:val="TAC"/>
              <w:rPr>
                <w:lang w:eastAsia="zh-TW"/>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2314B47" w14:textId="77777777" w:rsidR="00552E64" w:rsidRPr="00A564B4" w:rsidRDefault="00552E64">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8219F0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DEF7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DDF4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ABAA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1D82E3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D7152F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F87970F" w14:textId="77777777" w:rsidR="00552E64" w:rsidRPr="00A564B4" w:rsidRDefault="00552E64">
            <w:pPr>
              <w:pStyle w:val="TAC"/>
            </w:pPr>
          </w:p>
        </w:tc>
      </w:tr>
      <w:tr w:rsidR="00552E64" w:rsidRPr="00A564B4" w14:paraId="19F6F9C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D66842B" w14:textId="77777777" w:rsidR="00552E64" w:rsidRPr="00A564B4" w:rsidRDefault="00552E64">
            <w:pPr>
              <w:pStyle w:val="TAL"/>
            </w:pPr>
            <w:r w:rsidRPr="00A564B4">
              <w:t>CA_2C-29A</w:t>
            </w:r>
          </w:p>
        </w:tc>
        <w:tc>
          <w:tcPr>
            <w:tcW w:w="574" w:type="pct"/>
            <w:tcBorders>
              <w:top w:val="single" w:sz="4" w:space="0" w:color="auto"/>
              <w:left w:val="single" w:sz="4" w:space="0" w:color="auto"/>
              <w:bottom w:val="single" w:sz="4" w:space="0" w:color="auto"/>
              <w:right w:val="single" w:sz="4" w:space="0" w:color="auto"/>
            </w:tcBorders>
            <w:hideMark/>
          </w:tcPr>
          <w:p w14:paraId="00E91FF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A7D19D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55C471"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15E1F40"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E17D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8E86B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D23178"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1FC09FE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BC29265"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276F8B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93178E0" w14:textId="77777777" w:rsidR="00552E64" w:rsidRPr="00A564B4" w:rsidRDefault="00552E64">
            <w:pPr>
              <w:pStyle w:val="TAC"/>
            </w:pPr>
          </w:p>
        </w:tc>
      </w:tr>
      <w:tr w:rsidR="00552E64" w:rsidRPr="00A564B4" w14:paraId="542D504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2D8F6F3" w14:textId="77777777" w:rsidR="00552E64" w:rsidRPr="00A564B4" w:rsidRDefault="00552E64">
            <w:pPr>
              <w:pStyle w:val="TAL"/>
              <w:rPr>
                <w:lang w:eastAsia="zh-TW"/>
              </w:rPr>
            </w:pPr>
            <w:r w:rsidRPr="00A564B4">
              <w:rPr>
                <w:lang w:eastAsia="zh-TW"/>
              </w:rPr>
              <w:t>CA_2C-66A</w:t>
            </w:r>
          </w:p>
        </w:tc>
        <w:tc>
          <w:tcPr>
            <w:tcW w:w="574" w:type="pct"/>
            <w:tcBorders>
              <w:top w:val="single" w:sz="4" w:space="0" w:color="auto"/>
              <w:left w:val="single" w:sz="4" w:space="0" w:color="auto"/>
              <w:bottom w:val="single" w:sz="4" w:space="0" w:color="auto"/>
              <w:right w:val="single" w:sz="4" w:space="0" w:color="auto"/>
            </w:tcBorders>
            <w:hideMark/>
          </w:tcPr>
          <w:p w14:paraId="48868FD5" w14:textId="77777777" w:rsidR="00552E64" w:rsidRPr="00A564B4" w:rsidRDefault="00552E64">
            <w:pPr>
              <w:pStyle w:val="TAC"/>
              <w:rPr>
                <w:lang w:eastAsia="zh-TW"/>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D48CA20"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7F0F1C" w14:textId="77777777" w:rsidR="00552E64" w:rsidRPr="00A564B4" w:rsidRDefault="00552E64">
            <w:pPr>
              <w:pStyle w:val="TAC"/>
              <w:rPr>
                <w:lang w:eastAsia="zh-TW"/>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17364C9" w14:textId="77777777" w:rsidR="00552E64" w:rsidRPr="00A564B4" w:rsidRDefault="00552E64">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2EE550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B78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CC67B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1B2C200"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1C9459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180095A"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7F38474" w14:textId="77777777" w:rsidR="00552E64" w:rsidRPr="00A564B4" w:rsidRDefault="00552E64">
            <w:pPr>
              <w:pStyle w:val="TAC"/>
            </w:pPr>
          </w:p>
        </w:tc>
      </w:tr>
      <w:tr w:rsidR="00552E64" w:rsidRPr="00A564B4" w14:paraId="15BDD78D"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96D6A43" w14:textId="77777777" w:rsidR="00552E64" w:rsidRPr="00A564B4" w:rsidRDefault="00552E64">
            <w:pPr>
              <w:pStyle w:val="TAL"/>
              <w:rPr>
                <w:lang w:eastAsia="zh-TW"/>
              </w:rPr>
            </w:pPr>
            <w:r w:rsidRPr="00A564B4">
              <w:rPr>
                <w:lang w:eastAsia="zh-TW"/>
              </w:rPr>
              <w:t>CA_2C-66A-66A</w:t>
            </w:r>
          </w:p>
        </w:tc>
        <w:tc>
          <w:tcPr>
            <w:tcW w:w="574" w:type="pct"/>
            <w:tcBorders>
              <w:top w:val="single" w:sz="4" w:space="0" w:color="auto"/>
              <w:left w:val="single" w:sz="4" w:space="0" w:color="auto"/>
              <w:bottom w:val="single" w:sz="4" w:space="0" w:color="auto"/>
              <w:right w:val="single" w:sz="4" w:space="0" w:color="auto"/>
            </w:tcBorders>
            <w:hideMark/>
          </w:tcPr>
          <w:p w14:paraId="25928E91" w14:textId="77777777" w:rsidR="00552E64" w:rsidRPr="00A564B4" w:rsidRDefault="00552E64">
            <w:pPr>
              <w:pStyle w:val="TAC"/>
              <w:rPr>
                <w:lang w:eastAsia="zh-TW"/>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2741EAE"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C9B00F" w14:textId="77777777" w:rsidR="00552E64" w:rsidRPr="00A564B4" w:rsidRDefault="00552E64">
            <w:pPr>
              <w:pStyle w:val="TAC"/>
              <w:rPr>
                <w:lang w:eastAsia="zh-TW"/>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37407CB" w14:textId="77777777" w:rsidR="00552E64" w:rsidRPr="00A564B4" w:rsidRDefault="00552E64">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5BC72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3AC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2BF26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0004F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BCBF2D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A2F096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988875D" w14:textId="77777777" w:rsidR="00552E64" w:rsidRPr="00A564B4" w:rsidRDefault="00552E64">
            <w:pPr>
              <w:pStyle w:val="TAC"/>
            </w:pPr>
          </w:p>
        </w:tc>
      </w:tr>
      <w:tr w:rsidR="00552E64" w:rsidRPr="00A564B4" w14:paraId="14B61DF1"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2F02EAC1" w14:textId="77777777" w:rsidR="00552E64" w:rsidRPr="00A564B4" w:rsidRDefault="00552E64">
            <w:pPr>
              <w:pStyle w:val="TAL"/>
            </w:pPr>
            <w:r w:rsidRPr="00A564B4">
              <w:t>CA_3A-5A</w:t>
            </w:r>
          </w:p>
        </w:tc>
        <w:tc>
          <w:tcPr>
            <w:tcW w:w="574" w:type="pct"/>
            <w:tcBorders>
              <w:top w:val="single" w:sz="4" w:space="0" w:color="auto"/>
              <w:left w:val="single" w:sz="4" w:space="0" w:color="auto"/>
              <w:bottom w:val="single" w:sz="4" w:space="0" w:color="auto"/>
              <w:right w:val="single" w:sz="4" w:space="0" w:color="auto"/>
            </w:tcBorders>
            <w:hideMark/>
          </w:tcPr>
          <w:p w14:paraId="1DF4C03D"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17F9AA2" w14:textId="77777777" w:rsidR="00552E64" w:rsidRPr="00A564B4" w:rsidRDefault="00552E64">
            <w:pPr>
              <w:pStyle w:val="TAC"/>
            </w:pPr>
            <w:r w:rsidRPr="00A564B4">
              <w:t>0,1,2,3</w:t>
            </w:r>
          </w:p>
        </w:tc>
        <w:tc>
          <w:tcPr>
            <w:tcW w:w="427" w:type="pct"/>
            <w:tcBorders>
              <w:top w:val="single" w:sz="4" w:space="0" w:color="auto"/>
              <w:left w:val="single" w:sz="4" w:space="0" w:color="auto"/>
              <w:bottom w:val="single" w:sz="4" w:space="0" w:color="auto"/>
              <w:right w:val="single" w:sz="4" w:space="0" w:color="auto"/>
            </w:tcBorders>
            <w:hideMark/>
          </w:tcPr>
          <w:p w14:paraId="275C14B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2937E7C"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F6811E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83568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79B7F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36A4D5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025EFB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A6991DA"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F0D1A48" w14:textId="77777777" w:rsidR="00552E64" w:rsidRPr="00A564B4" w:rsidRDefault="00552E64">
            <w:pPr>
              <w:pStyle w:val="TAC"/>
            </w:pPr>
          </w:p>
        </w:tc>
      </w:tr>
      <w:tr w:rsidR="00552E64" w:rsidRPr="00A564B4" w14:paraId="3B79D0A1"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29A75B9A"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1471ED80" w14:textId="77777777" w:rsidR="00552E64" w:rsidRPr="00A564B4" w:rsidRDefault="00552E64">
            <w:pPr>
              <w:pStyle w:val="TAC"/>
            </w:pPr>
            <w:r w:rsidRPr="00A564B4">
              <w:t>CA_3A-5A</w:t>
            </w:r>
          </w:p>
        </w:tc>
        <w:tc>
          <w:tcPr>
            <w:tcW w:w="457" w:type="pct"/>
            <w:tcBorders>
              <w:top w:val="single" w:sz="4" w:space="0" w:color="auto"/>
              <w:left w:val="single" w:sz="4" w:space="0" w:color="auto"/>
              <w:bottom w:val="single" w:sz="4" w:space="0" w:color="auto"/>
              <w:right w:val="single" w:sz="4" w:space="0" w:color="auto"/>
            </w:tcBorders>
            <w:hideMark/>
          </w:tcPr>
          <w:p w14:paraId="71B11712"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1CF09FF"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EBF4A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B8FCE6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DB01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8838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EEFBF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E447AFD"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42EE9FD"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6D383F3" w14:textId="77777777" w:rsidR="00552E64" w:rsidRPr="00A564B4" w:rsidRDefault="00552E64">
            <w:pPr>
              <w:pStyle w:val="TAC"/>
            </w:pPr>
          </w:p>
        </w:tc>
      </w:tr>
      <w:tr w:rsidR="00552E64" w:rsidRPr="00A564B4" w14:paraId="68106E3A"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4B4571AD" w14:textId="77777777" w:rsidR="00552E64" w:rsidRPr="00A564B4" w:rsidRDefault="00552E64">
            <w:pPr>
              <w:pStyle w:val="TAL"/>
            </w:pPr>
            <w:r w:rsidRPr="00A564B4">
              <w:rPr>
                <w:lang w:eastAsia="zh-CN"/>
              </w:rPr>
              <w:t>CA_3A-7A</w:t>
            </w:r>
          </w:p>
        </w:tc>
        <w:tc>
          <w:tcPr>
            <w:tcW w:w="574" w:type="pct"/>
            <w:tcBorders>
              <w:top w:val="single" w:sz="4" w:space="0" w:color="auto"/>
              <w:left w:val="single" w:sz="4" w:space="0" w:color="auto"/>
              <w:bottom w:val="single" w:sz="4" w:space="0" w:color="auto"/>
              <w:right w:val="single" w:sz="4" w:space="0" w:color="auto"/>
            </w:tcBorders>
            <w:hideMark/>
          </w:tcPr>
          <w:p w14:paraId="4226D4BC"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6BC16CC"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C37C88"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E8D40E0" w14:textId="77777777" w:rsidR="00552E64" w:rsidRPr="00A564B4" w:rsidRDefault="00552E64">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BFEB88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FAD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2F369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4E4FC4"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0856F749" w14:textId="77777777" w:rsidR="00552E64" w:rsidRPr="00A564B4" w:rsidRDefault="00552E64">
            <w:pPr>
              <w:pStyle w:val="TAC"/>
              <w:rPr>
                <w:lang w:eastAsia="zh-CN"/>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B596046" w14:textId="77777777" w:rsidR="00552E64" w:rsidRPr="00A564B4" w:rsidRDefault="00552E64">
            <w:pPr>
              <w:pStyle w:val="TAC"/>
              <w:rPr>
                <w:lang w:eastAsia="en-US"/>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7ECF0C1B" w14:textId="77777777" w:rsidR="00552E64" w:rsidRPr="00A564B4" w:rsidRDefault="00552E64">
            <w:pPr>
              <w:pStyle w:val="TAC"/>
            </w:pPr>
          </w:p>
        </w:tc>
      </w:tr>
      <w:tr w:rsidR="00552E64" w:rsidRPr="00A564B4" w14:paraId="3B16910B"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5961A22D"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119782E6" w14:textId="77777777" w:rsidR="00552E64" w:rsidRPr="00A564B4" w:rsidRDefault="00552E64">
            <w:pPr>
              <w:pStyle w:val="TAC"/>
              <w:rPr>
                <w:lang w:eastAsia="zh-CN"/>
              </w:rPr>
            </w:pPr>
            <w:r w:rsidRPr="00A564B4">
              <w:rPr>
                <w:lang w:eastAsia="zh-CN"/>
              </w:rPr>
              <w:t>CA_3A-7A</w:t>
            </w:r>
          </w:p>
        </w:tc>
        <w:tc>
          <w:tcPr>
            <w:tcW w:w="457" w:type="pct"/>
            <w:tcBorders>
              <w:top w:val="single" w:sz="4" w:space="0" w:color="auto"/>
              <w:left w:val="single" w:sz="4" w:space="0" w:color="auto"/>
              <w:bottom w:val="single" w:sz="4" w:space="0" w:color="auto"/>
              <w:right w:val="single" w:sz="4" w:space="0" w:color="auto"/>
            </w:tcBorders>
            <w:hideMark/>
          </w:tcPr>
          <w:p w14:paraId="7C857044"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30E22E"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C61D3C1" w14:textId="77777777" w:rsidR="00552E64" w:rsidRPr="00A564B4" w:rsidRDefault="00552E64">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1005732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2033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6791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40FD32"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023E4188" w14:textId="77777777" w:rsidR="00552E64" w:rsidRPr="00A564B4" w:rsidRDefault="00552E64">
            <w:pPr>
              <w:pStyle w:val="TAC"/>
              <w:rPr>
                <w:lang w:eastAsia="zh-CN"/>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964B422" w14:textId="77777777" w:rsidR="00552E64" w:rsidRPr="00A564B4" w:rsidRDefault="00552E64">
            <w:pPr>
              <w:pStyle w:val="TAC"/>
              <w:rPr>
                <w:lang w:eastAsia="en-US"/>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175F38E6" w14:textId="77777777" w:rsidR="00552E64" w:rsidRPr="00A564B4" w:rsidRDefault="00552E64">
            <w:pPr>
              <w:pStyle w:val="TAC"/>
            </w:pPr>
          </w:p>
        </w:tc>
      </w:tr>
      <w:tr w:rsidR="00552E64" w:rsidRPr="00A564B4" w14:paraId="41F46AFA"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BC72364" w14:textId="77777777" w:rsidR="00552E64" w:rsidRPr="00A564B4" w:rsidRDefault="00552E64">
            <w:pPr>
              <w:pStyle w:val="TAL"/>
              <w:rPr>
                <w:lang w:eastAsia="zh-CN"/>
              </w:rPr>
            </w:pPr>
            <w:r w:rsidRPr="00A564B4">
              <w:rPr>
                <w:lang w:eastAsia="zh-CN"/>
              </w:rPr>
              <w:t>CA_3A-7C</w:t>
            </w:r>
          </w:p>
        </w:tc>
        <w:tc>
          <w:tcPr>
            <w:tcW w:w="574" w:type="pct"/>
            <w:tcBorders>
              <w:top w:val="single" w:sz="4" w:space="0" w:color="auto"/>
              <w:left w:val="single" w:sz="4" w:space="0" w:color="auto"/>
              <w:bottom w:val="single" w:sz="4" w:space="0" w:color="auto"/>
              <w:right w:val="single" w:sz="4" w:space="0" w:color="auto"/>
            </w:tcBorders>
            <w:hideMark/>
          </w:tcPr>
          <w:p w14:paraId="51A5AFB5"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C52A0A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8EAD23B"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39002E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CCB0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5ABB5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65C8A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F6C7C"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1E81A545" w14:textId="77777777" w:rsidR="00552E64" w:rsidRPr="00A564B4" w:rsidRDefault="00552E64">
            <w:pPr>
              <w:pStyle w:val="TAC"/>
              <w:rPr>
                <w:lang w:eastAsia="zh-CN"/>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EAE01D5" w14:textId="77777777" w:rsidR="00552E64" w:rsidRPr="00A564B4" w:rsidRDefault="00552E64">
            <w:pPr>
              <w:pStyle w:val="TAC"/>
              <w:rPr>
                <w:lang w:eastAsia="en-US"/>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24894A4E" w14:textId="77777777" w:rsidR="00552E64" w:rsidRPr="00A564B4" w:rsidRDefault="00552E64">
            <w:pPr>
              <w:pStyle w:val="TAC"/>
            </w:pPr>
          </w:p>
        </w:tc>
      </w:tr>
      <w:tr w:rsidR="00552E64" w:rsidRPr="00A564B4" w14:paraId="0E9A34FE"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58B8CE16" w14:textId="77777777" w:rsidR="00552E64" w:rsidRPr="00A564B4" w:rsidRDefault="00552E64">
            <w:pPr>
              <w:pStyle w:val="TAL"/>
              <w:rPr>
                <w:lang w:eastAsia="zh-CN"/>
              </w:rPr>
            </w:pPr>
            <w:r w:rsidRPr="00A564B4">
              <w:rPr>
                <w:lang w:eastAsia="zh-CN"/>
              </w:rPr>
              <w:t>CA_3A-8A</w:t>
            </w:r>
          </w:p>
        </w:tc>
        <w:tc>
          <w:tcPr>
            <w:tcW w:w="574" w:type="pct"/>
            <w:tcBorders>
              <w:top w:val="single" w:sz="4" w:space="0" w:color="auto"/>
              <w:left w:val="single" w:sz="4" w:space="0" w:color="auto"/>
              <w:bottom w:val="single" w:sz="4" w:space="0" w:color="auto"/>
              <w:right w:val="single" w:sz="4" w:space="0" w:color="auto"/>
            </w:tcBorders>
            <w:hideMark/>
          </w:tcPr>
          <w:p w14:paraId="44C716F5"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4C87D3D" w14:textId="77777777" w:rsidR="00552E64" w:rsidRPr="00A564B4" w:rsidRDefault="00552E64">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A794488"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946F829" w14:textId="77777777" w:rsidR="00552E64" w:rsidRPr="00A564B4" w:rsidRDefault="00552E64">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12AB262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4215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DF67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A4170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F14D03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C83E7C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B5FA06D" w14:textId="77777777" w:rsidR="00552E64" w:rsidRPr="00A564B4" w:rsidRDefault="00552E64">
            <w:pPr>
              <w:pStyle w:val="TAC"/>
            </w:pPr>
          </w:p>
        </w:tc>
      </w:tr>
      <w:tr w:rsidR="00552E64" w:rsidRPr="00A564B4" w14:paraId="00F5867B"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4CEF9B03" w14:textId="77777777" w:rsidR="00552E64" w:rsidRPr="00A564B4" w:rsidRDefault="00552E64">
            <w:pPr>
              <w:pStyle w:val="TAL"/>
              <w:rPr>
                <w:lang w:eastAsia="zh-CN"/>
              </w:rPr>
            </w:pPr>
          </w:p>
        </w:tc>
        <w:tc>
          <w:tcPr>
            <w:tcW w:w="574" w:type="pct"/>
            <w:tcBorders>
              <w:top w:val="single" w:sz="4" w:space="0" w:color="auto"/>
              <w:left w:val="single" w:sz="4" w:space="0" w:color="auto"/>
              <w:bottom w:val="single" w:sz="4" w:space="0" w:color="auto"/>
              <w:right w:val="single" w:sz="4" w:space="0" w:color="auto"/>
            </w:tcBorders>
            <w:hideMark/>
          </w:tcPr>
          <w:p w14:paraId="1F1A9869" w14:textId="77777777" w:rsidR="00552E64" w:rsidRPr="00A564B4" w:rsidRDefault="00552E64">
            <w:pPr>
              <w:pStyle w:val="TAC"/>
              <w:rPr>
                <w:lang w:eastAsia="zh-CN"/>
              </w:rPr>
            </w:pPr>
            <w:r w:rsidRPr="00A564B4">
              <w:rPr>
                <w:lang w:eastAsia="zh-CN"/>
              </w:rPr>
              <w:t>CA_3A-8A</w:t>
            </w:r>
          </w:p>
        </w:tc>
        <w:tc>
          <w:tcPr>
            <w:tcW w:w="457" w:type="pct"/>
            <w:tcBorders>
              <w:top w:val="single" w:sz="4" w:space="0" w:color="auto"/>
              <w:left w:val="single" w:sz="4" w:space="0" w:color="auto"/>
              <w:bottom w:val="single" w:sz="4" w:space="0" w:color="auto"/>
              <w:right w:val="single" w:sz="4" w:space="0" w:color="auto"/>
            </w:tcBorders>
            <w:hideMark/>
          </w:tcPr>
          <w:p w14:paraId="5A55B136" w14:textId="77777777" w:rsidR="00552E64" w:rsidRPr="00A564B4" w:rsidRDefault="00552E64">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247C3FE2"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DAB7DB8" w14:textId="77777777" w:rsidR="00552E64" w:rsidRPr="00A564B4" w:rsidRDefault="00552E64">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702D3A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ECFB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45B3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5CAA8B"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007749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9113D8B"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572D22A" w14:textId="77777777" w:rsidR="00552E64" w:rsidRPr="00A564B4" w:rsidRDefault="00552E64">
            <w:pPr>
              <w:pStyle w:val="TAC"/>
            </w:pPr>
          </w:p>
        </w:tc>
      </w:tr>
      <w:tr w:rsidR="00552E64" w:rsidRPr="00A564B4" w14:paraId="7A3ACBEA"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634BB67" w14:textId="77777777" w:rsidR="00552E64" w:rsidRPr="00A564B4" w:rsidRDefault="00552E64">
            <w:pPr>
              <w:pStyle w:val="TAL"/>
            </w:pPr>
            <w:r w:rsidRPr="00A564B4">
              <w:t>CA_3A-11A</w:t>
            </w:r>
          </w:p>
        </w:tc>
        <w:tc>
          <w:tcPr>
            <w:tcW w:w="574" w:type="pct"/>
            <w:tcBorders>
              <w:top w:val="single" w:sz="4" w:space="0" w:color="auto"/>
              <w:left w:val="single" w:sz="4" w:space="0" w:color="auto"/>
              <w:bottom w:val="single" w:sz="4" w:space="0" w:color="auto"/>
              <w:right w:val="single" w:sz="4" w:space="0" w:color="auto"/>
            </w:tcBorders>
            <w:hideMark/>
          </w:tcPr>
          <w:p w14:paraId="10064A65"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C60B9D0"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5C55874"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EDEFF3A"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BF250E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6791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2F887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9944BA0"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9260AA6"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3734DC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97AE1F1" w14:textId="77777777" w:rsidR="00552E64" w:rsidRPr="00A564B4" w:rsidRDefault="00552E64">
            <w:pPr>
              <w:pStyle w:val="TAC"/>
            </w:pPr>
          </w:p>
        </w:tc>
      </w:tr>
      <w:tr w:rsidR="00552E64" w:rsidRPr="00A564B4" w14:paraId="7A8ADA09"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3CADC978" w14:textId="77777777" w:rsidR="00552E64" w:rsidRPr="00A564B4" w:rsidRDefault="00552E64">
            <w:pPr>
              <w:pStyle w:val="TAL"/>
            </w:pPr>
            <w:r w:rsidRPr="00A564B4">
              <w:t>CA_3A-19A</w:t>
            </w:r>
          </w:p>
        </w:tc>
        <w:tc>
          <w:tcPr>
            <w:tcW w:w="574" w:type="pct"/>
            <w:tcBorders>
              <w:top w:val="single" w:sz="4" w:space="0" w:color="auto"/>
              <w:left w:val="single" w:sz="4" w:space="0" w:color="auto"/>
              <w:bottom w:val="single" w:sz="4" w:space="0" w:color="auto"/>
              <w:right w:val="single" w:sz="4" w:space="0" w:color="auto"/>
            </w:tcBorders>
            <w:hideMark/>
          </w:tcPr>
          <w:p w14:paraId="7216C500"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E908AFB"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30B44C"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9819DD9" w14:textId="77777777" w:rsidR="00552E64" w:rsidRPr="00A564B4" w:rsidRDefault="00552E64">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C9190A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675C9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56F0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65B499"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DCE3F2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C589DE5"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EAE29E9" w14:textId="77777777" w:rsidR="00552E64" w:rsidRPr="00A564B4" w:rsidRDefault="00552E64">
            <w:pPr>
              <w:pStyle w:val="TAC"/>
            </w:pPr>
          </w:p>
        </w:tc>
      </w:tr>
      <w:tr w:rsidR="00552E64" w:rsidRPr="00A564B4" w14:paraId="04635993"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3BDB77FE"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6D971453" w14:textId="77777777" w:rsidR="00552E64" w:rsidRPr="00A564B4" w:rsidRDefault="00552E64">
            <w:pPr>
              <w:pStyle w:val="TAC"/>
              <w:rPr>
                <w:lang w:eastAsia="zh-CN"/>
              </w:rPr>
            </w:pPr>
            <w:r w:rsidRPr="00A564B4">
              <w:t>CA_3A-19A</w:t>
            </w:r>
          </w:p>
        </w:tc>
        <w:tc>
          <w:tcPr>
            <w:tcW w:w="457" w:type="pct"/>
            <w:tcBorders>
              <w:top w:val="single" w:sz="4" w:space="0" w:color="auto"/>
              <w:left w:val="single" w:sz="4" w:space="0" w:color="auto"/>
              <w:bottom w:val="single" w:sz="4" w:space="0" w:color="auto"/>
              <w:right w:val="single" w:sz="4" w:space="0" w:color="auto"/>
            </w:tcBorders>
            <w:hideMark/>
          </w:tcPr>
          <w:p w14:paraId="57F3B82D"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ED7249"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F462F7E" w14:textId="77777777" w:rsidR="00552E64" w:rsidRPr="00A564B4" w:rsidRDefault="00552E64">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6298A78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55EB23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E7C43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5F62D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05F0168"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7C5DAE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C6CC8E2" w14:textId="77777777" w:rsidR="00552E64" w:rsidRPr="00A564B4" w:rsidRDefault="00552E64">
            <w:pPr>
              <w:pStyle w:val="TAC"/>
            </w:pPr>
          </w:p>
        </w:tc>
      </w:tr>
      <w:tr w:rsidR="00552E64" w:rsidRPr="00A564B4" w14:paraId="58C17842"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72701D36" w14:textId="77777777" w:rsidR="00552E64" w:rsidRPr="00A564B4" w:rsidRDefault="00552E64">
            <w:pPr>
              <w:pStyle w:val="TAL"/>
              <w:rPr>
                <w:lang w:eastAsia="zh-CN"/>
              </w:rPr>
            </w:pPr>
            <w:r w:rsidRPr="00A564B4">
              <w:t>CA_3A-20A</w:t>
            </w:r>
          </w:p>
        </w:tc>
        <w:tc>
          <w:tcPr>
            <w:tcW w:w="574" w:type="pct"/>
            <w:tcBorders>
              <w:top w:val="single" w:sz="4" w:space="0" w:color="auto"/>
              <w:left w:val="single" w:sz="4" w:space="0" w:color="auto"/>
              <w:bottom w:val="single" w:sz="4" w:space="0" w:color="auto"/>
              <w:right w:val="single" w:sz="4" w:space="0" w:color="auto"/>
            </w:tcBorders>
            <w:hideMark/>
          </w:tcPr>
          <w:p w14:paraId="521DA564"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65EC21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0C48171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4AA8C12"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DCC69A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E00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6E262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BB60F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782DA3D"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1FB2416"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AA4363D" w14:textId="77777777" w:rsidR="00552E64" w:rsidRPr="00A564B4" w:rsidRDefault="00552E64">
            <w:pPr>
              <w:pStyle w:val="TAC"/>
            </w:pPr>
          </w:p>
        </w:tc>
      </w:tr>
      <w:tr w:rsidR="00552E64" w:rsidRPr="00A564B4" w14:paraId="08E11A5C"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112F5B5D" w14:textId="77777777" w:rsidR="00552E64" w:rsidRPr="00A564B4" w:rsidRDefault="00552E64">
            <w:pPr>
              <w:pStyle w:val="TAL"/>
              <w:rPr>
                <w:lang w:eastAsia="zh-CN"/>
              </w:rPr>
            </w:pPr>
          </w:p>
        </w:tc>
        <w:tc>
          <w:tcPr>
            <w:tcW w:w="574" w:type="pct"/>
            <w:tcBorders>
              <w:top w:val="single" w:sz="4" w:space="0" w:color="auto"/>
              <w:left w:val="single" w:sz="4" w:space="0" w:color="auto"/>
              <w:bottom w:val="single" w:sz="4" w:space="0" w:color="auto"/>
              <w:right w:val="single" w:sz="4" w:space="0" w:color="auto"/>
            </w:tcBorders>
            <w:hideMark/>
          </w:tcPr>
          <w:p w14:paraId="60D0BB07" w14:textId="77777777" w:rsidR="00552E64" w:rsidRPr="00A564B4" w:rsidRDefault="00552E64">
            <w:pPr>
              <w:pStyle w:val="TAC"/>
              <w:rPr>
                <w:lang w:eastAsia="en-US"/>
              </w:rPr>
            </w:pPr>
            <w:r w:rsidRPr="00A564B4">
              <w:t>CA_3A-20A</w:t>
            </w:r>
          </w:p>
        </w:tc>
        <w:tc>
          <w:tcPr>
            <w:tcW w:w="457" w:type="pct"/>
            <w:tcBorders>
              <w:top w:val="single" w:sz="4" w:space="0" w:color="auto"/>
              <w:left w:val="single" w:sz="4" w:space="0" w:color="auto"/>
              <w:bottom w:val="single" w:sz="4" w:space="0" w:color="auto"/>
              <w:right w:val="single" w:sz="4" w:space="0" w:color="auto"/>
            </w:tcBorders>
            <w:hideMark/>
          </w:tcPr>
          <w:p w14:paraId="42A3D6E1"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775FB0"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89EB6A2" w14:textId="77777777" w:rsidR="00552E64" w:rsidRPr="00A564B4" w:rsidRDefault="00552E64">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BD13A9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C0C51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55B2D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BB81E7"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0736EF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7757AE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0F818ED" w14:textId="77777777" w:rsidR="00552E64" w:rsidRPr="00A564B4" w:rsidRDefault="00552E64">
            <w:pPr>
              <w:pStyle w:val="TAC"/>
            </w:pPr>
          </w:p>
        </w:tc>
      </w:tr>
      <w:tr w:rsidR="00552E64" w:rsidRPr="00A564B4" w14:paraId="2F5B3CF4"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3EBD023B" w14:textId="77777777" w:rsidR="00552E64" w:rsidRPr="00A564B4" w:rsidRDefault="00552E64">
            <w:pPr>
              <w:pStyle w:val="TAL"/>
              <w:rPr>
                <w:rFonts w:eastAsia="Malgun Gothic"/>
                <w:lang w:eastAsia="ko-KR"/>
              </w:rPr>
            </w:pPr>
            <w:r w:rsidRPr="00A564B4">
              <w:t>CA_3A-2</w:t>
            </w:r>
            <w:r w:rsidRPr="00A564B4">
              <w:rPr>
                <w:rFonts w:eastAsia="Malgun Gothic"/>
                <w:lang w:eastAsia="ko-KR"/>
              </w:rPr>
              <w:t>6A</w:t>
            </w:r>
          </w:p>
        </w:tc>
        <w:tc>
          <w:tcPr>
            <w:tcW w:w="574" w:type="pct"/>
            <w:tcBorders>
              <w:top w:val="single" w:sz="4" w:space="0" w:color="auto"/>
              <w:left w:val="single" w:sz="4" w:space="0" w:color="auto"/>
              <w:bottom w:val="single" w:sz="4" w:space="0" w:color="auto"/>
              <w:right w:val="single" w:sz="4" w:space="0" w:color="auto"/>
            </w:tcBorders>
            <w:hideMark/>
          </w:tcPr>
          <w:p w14:paraId="740B5DDC"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31CA540"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CFC6A7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A8DCF9E" w14:textId="77777777" w:rsidR="00552E64" w:rsidRPr="00A564B4" w:rsidRDefault="00552E64">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5D62BF8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5B9EA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E22E0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0BC53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B98A0B3"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959B9D5"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23B132C" w14:textId="77777777" w:rsidR="00552E64" w:rsidRPr="00A564B4" w:rsidRDefault="00552E64">
            <w:pPr>
              <w:pStyle w:val="TAC"/>
            </w:pPr>
          </w:p>
        </w:tc>
      </w:tr>
      <w:tr w:rsidR="00552E64" w:rsidRPr="00A564B4" w14:paraId="0B14761F"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5A3E186F" w14:textId="77777777" w:rsidR="00552E64" w:rsidRPr="00A564B4" w:rsidRDefault="00552E64">
            <w:pPr>
              <w:pStyle w:val="TAL"/>
              <w:rPr>
                <w:rFonts w:eastAsia="Malgun Gothic"/>
                <w:lang w:eastAsia="ko-KR"/>
              </w:rPr>
            </w:pPr>
          </w:p>
        </w:tc>
        <w:tc>
          <w:tcPr>
            <w:tcW w:w="574" w:type="pct"/>
            <w:tcBorders>
              <w:top w:val="single" w:sz="4" w:space="0" w:color="auto"/>
              <w:left w:val="single" w:sz="4" w:space="0" w:color="auto"/>
              <w:bottom w:val="single" w:sz="4" w:space="0" w:color="auto"/>
              <w:right w:val="single" w:sz="4" w:space="0" w:color="auto"/>
            </w:tcBorders>
            <w:hideMark/>
          </w:tcPr>
          <w:p w14:paraId="1B3C4938" w14:textId="77777777" w:rsidR="00552E64" w:rsidRPr="00A564B4" w:rsidRDefault="00552E64">
            <w:pPr>
              <w:pStyle w:val="TAC"/>
              <w:rPr>
                <w:lang w:eastAsia="en-US"/>
              </w:rPr>
            </w:pPr>
            <w:r w:rsidRPr="00A564B4">
              <w:t>CA_3A-2</w:t>
            </w:r>
            <w:r w:rsidRPr="00A564B4">
              <w:rPr>
                <w:rFonts w:eastAsia="Malgun Gothic"/>
                <w:lang w:eastAsia="ko-KR"/>
              </w:rPr>
              <w:t>6A</w:t>
            </w:r>
          </w:p>
        </w:tc>
        <w:tc>
          <w:tcPr>
            <w:tcW w:w="457" w:type="pct"/>
            <w:tcBorders>
              <w:top w:val="single" w:sz="4" w:space="0" w:color="auto"/>
              <w:left w:val="single" w:sz="4" w:space="0" w:color="auto"/>
              <w:bottom w:val="single" w:sz="4" w:space="0" w:color="auto"/>
              <w:right w:val="single" w:sz="4" w:space="0" w:color="auto"/>
            </w:tcBorders>
            <w:hideMark/>
          </w:tcPr>
          <w:p w14:paraId="72D1BC96"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33CBF20"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C7D198B" w14:textId="77777777" w:rsidR="00552E64" w:rsidRPr="00A564B4" w:rsidRDefault="00552E64">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649F17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23C5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9115E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2A31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C36ED6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23EC95D"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DBF9DC6" w14:textId="77777777" w:rsidR="00552E64" w:rsidRPr="00A564B4" w:rsidRDefault="00552E64">
            <w:pPr>
              <w:pStyle w:val="TAC"/>
            </w:pPr>
          </w:p>
        </w:tc>
      </w:tr>
      <w:tr w:rsidR="00552E64" w:rsidRPr="00A564B4" w14:paraId="3181781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B0437CA" w14:textId="77777777" w:rsidR="00552E64" w:rsidRPr="00A564B4" w:rsidRDefault="00552E64">
            <w:pPr>
              <w:pStyle w:val="TAL"/>
              <w:rPr>
                <w:rFonts w:eastAsia="Malgun Gothic"/>
                <w:lang w:eastAsia="ko-KR"/>
              </w:rPr>
            </w:pPr>
            <w:r w:rsidRPr="00A564B4">
              <w:t>CA_3A-2</w:t>
            </w:r>
            <w:r w:rsidRPr="00A564B4">
              <w:rPr>
                <w:rFonts w:eastAsia="Malgun Gothic"/>
                <w:lang w:eastAsia="ko-KR"/>
              </w:rPr>
              <w:t>7A</w:t>
            </w:r>
          </w:p>
        </w:tc>
        <w:tc>
          <w:tcPr>
            <w:tcW w:w="574" w:type="pct"/>
            <w:tcBorders>
              <w:top w:val="single" w:sz="4" w:space="0" w:color="auto"/>
              <w:left w:val="single" w:sz="4" w:space="0" w:color="auto"/>
              <w:bottom w:val="single" w:sz="4" w:space="0" w:color="auto"/>
              <w:right w:val="single" w:sz="4" w:space="0" w:color="auto"/>
            </w:tcBorders>
            <w:hideMark/>
          </w:tcPr>
          <w:p w14:paraId="5BDD0085"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869DAB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F9582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BB6D12A" w14:textId="77777777" w:rsidR="00552E64" w:rsidRPr="00A564B4" w:rsidRDefault="00552E64">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F8316A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972D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8872E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AD1A54"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0D7DFA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4AC136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8709143" w14:textId="77777777" w:rsidR="00552E64" w:rsidRPr="00A564B4" w:rsidRDefault="00552E64">
            <w:pPr>
              <w:pStyle w:val="TAC"/>
            </w:pPr>
          </w:p>
        </w:tc>
      </w:tr>
      <w:tr w:rsidR="00552E64" w:rsidRPr="00A564B4" w14:paraId="44FF3B73"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EE86EB5" w14:textId="77777777" w:rsidR="00552E64" w:rsidRPr="00A564B4" w:rsidRDefault="00552E64">
            <w:pPr>
              <w:pStyle w:val="TAL"/>
            </w:pPr>
            <w:r w:rsidRPr="00A564B4">
              <w:t>CA_3A-28A</w:t>
            </w:r>
          </w:p>
        </w:tc>
        <w:tc>
          <w:tcPr>
            <w:tcW w:w="574" w:type="pct"/>
            <w:tcBorders>
              <w:top w:val="single" w:sz="4" w:space="0" w:color="auto"/>
              <w:left w:val="single" w:sz="4" w:space="0" w:color="auto"/>
              <w:bottom w:val="single" w:sz="4" w:space="0" w:color="auto"/>
              <w:right w:val="single" w:sz="4" w:space="0" w:color="auto"/>
            </w:tcBorders>
            <w:hideMark/>
          </w:tcPr>
          <w:p w14:paraId="45EBEE9E"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72E0D9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CB82A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65F96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2E21F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AFF1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78EBD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BC8A9"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74DA80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934DE7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C46D8FC" w14:textId="77777777" w:rsidR="00552E64" w:rsidRPr="00A564B4" w:rsidRDefault="00552E64">
            <w:pPr>
              <w:pStyle w:val="TAC"/>
            </w:pPr>
          </w:p>
        </w:tc>
      </w:tr>
      <w:tr w:rsidR="00552E64" w:rsidRPr="00A564B4" w14:paraId="1A6A177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E988704" w14:textId="77777777" w:rsidR="00552E64" w:rsidRPr="00A564B4" w:rsidRDefault="00552E64">
            <w:pPr>
              <w:pStyle w:val="TAL"/>
            </w:pPr>
            <w:r w:rsidRPr="00A564B4">
              <w:t>CA_3A-32A</w:t>
            </w:r>
          </w:p>
        </w:tc>
        <w:tc>
          <w:tcPr>
            <w:tcW w:w="574" w:type="pct"/>
            <w:tcBorders>
              <w:top w:val="single" w:sz="4" w:space="0" w:color="auto"/>
              <w:left w:val="single" w:sz="4" w:space="0" w:color="auto"/>
              <w:bottom w:val="single" w:sz="4" w:space="0" w:color="auto"/>
              <w:right w:val="single" w:sz="4" w:space="0" w:color="auto"/>
            </w:tcBorders>
            <w:hideMark/>
          </w:tcPr>
          <w:p w14:paraId="0C806EE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62C8F6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87492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F0F117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01F20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660C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5B2DA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F3091A"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6B1157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290789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B6E8827" w14:textId="77777777" w:rsidR="00552E64" w:rsidRPr="00A564B4" w:rsidRDefault="00552E64">
            <w:pPr>
              <w:pStyle w:val="TAC"/>
            </w:pPr>
          </w:p>
        </w:tc>
      </w:tr>
      <w:tr w:rsidR="00552E64" w:rsidRPr="00A564B4" w14:paraId="60756E1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312D4CB" w14:textId="77777777" w:rsidR="00552E64" w:rsidRPr="00A564B4" w:rsidRDefault="00552E64">
            <w:pPr>
              <w:pStyle w:val="TAL"/>
            </w:pPr>
            <w:r w:rsidRPr="00A564B4">
              <w:t>CA_3A-38A</w:t>
            </w:r>
          </w:p>
        </w:tc>
        <w:tc>
          <w:tcPr>
            <w:tcW w:w="574" w:type="pct"/>
            <w:tcBorders>
              <w:top w:val="single" w:sz="4" w:space="0" w:color="auto"/>
              <w:left w:val="single" w:sz="4" w:space="0" w:color="auto"/>
              <w:bottom w:val="single" w:sz="4" w:space="0" w:color="auto"/>
              <w:right w:val="single" w:sz="4" w:space="0" w:color="auto"/>
            </w:tcBorders>
            <w:hideMark/>
          </w:tcPr>
          <w:p w14:paraId="347A622A"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614A6D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509DA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CBD07EE"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AE5FD7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39AD6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BEF75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41FD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4E68DBD"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BD8778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A6F7201" w14:textId="77777777" w:rsidR="00552E64" w:rsidRPr="00A564B4" w:rsidRDefault="00552E64">
            <w:pPr>
              <w:pStyle w:val="TAC"/>
            </w:pPr>
          </w:p>
        </w:tc>
      </w:tr>
      <w:tr w:rsidR="00552E64" w:rsidRPr="00A564B4" w14:paraId="57FC318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40D97D7" w14:textId="77777777" w:rsidR="00552E64" w:rsidRPr="00A564B4" w:rsidRDefault="00552E64">
            <w:pPr>
              <w:pStyle w:val="TAL"/>
            </w:pPr>
            <w:r w:rsidRPr="00A564B4">
              <w:t>CA_3A-4</w:t>
            </w:r>
            <w:r w:rsidRPr="00A564B4">
              <w:rPr>
                <w:lang w:eastAsia="ko-KR"/>
              </w:rPr>
              <w:t>0</w:t>
            </w:r>
            <w:r w:rsidRPr="00A564B4">
              <w:t>A</w:t>
            </w:r>
          </w:p>
        </w:tc>
        <w:tc>
          <w:tcPr>
            <w:tcW w:w="574" w:type="pct"/>
            <w:tcBorders>
              <w:top w:val="single" w:sz="4" w:space="0" w:color="auto"/>
              <w:left w:val="single" w:sz="4" w:space="0" w:color="auto"/>
              <w:bottom w:val="single" w:sz="4" w:space="0" w:color="auto"/>
              <w:right w:val="single" w:sz="4" w:space="0" w:color="auto"/>
            </w:tcBorders>
            <w:hideMark/>
          </w:tcPr>
          <w:p w14:paraId="6886D604"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7CD392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716AE5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C2B0E47"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ACFAF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870FC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73FC7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A02A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tcPr>
          <w:p w14:paraId="15359AB1" w14:textId="77777777" w:rsidR="00552E64" w:rsidRPr="00A564B4" w:rsidRDefault="00552E64">
            <w:pPr>
              <w:pStyle w:val="TAC"/>
            </w:pPr>
          </w:p>
        </w:tc>
        <w:tc>
          <w:tcPr>
            <w:tcW w:w="527" w:type="pct"/>
            <w:tcBorders>
              <w:top w:val="single" w:sz="4" w:space="0" w:color="auto"/>
              <w:left w:val="single" w:sz="4" w:space="0" w:color="auto"/>
              <w:bottom w:val="single" w:sz="4" w:space="0" w:color="auto"/>
              <w:right w:val="single" w:sz="4" w:space="0" w:color="auto"/>
            </w:tcBorders>
          </w:tcPr>
          <w:p w14:paraId="447C24BC" w14:textId="77777777" w:rsidR="00552E64" w:rsidRPr="00A564B4" w:rsidRDefault="00552E64">
            <w:pPr>
              <w:pStyle w:val="TAC"/>
            </w:pPr>
          </w:p>
        </w:tc>
        <w:tc>
          <w:tcPr>
            <w:tcW w:w="454" w:type="pct"/>
            <w:tcBorders>
              <w:top w:val="single" w:sz="4" w:space="0" w:color="auto"/>
              <w:left w:val="single" w:sz="4" w:space="0" w:color="auto"/>
              <w:bottom w:val="single" w:sz="4" w:space="0" w:color="auto"/>
              <w:right w:val="single" w:sz="4" w:space="0" w:color="auto"/>
            </w:tcBorders>
          </w:tcPr>
          <w:p w14:paraId="699A1A9F" w14:textId="77777777" w:rsidR="00552E64" w:rsidRPr="00A564B4" w:rsidRDefault="00552E64">
            <w:pPr>
              <w:pStyle w:val="TAC"/>
            </w:pPr>
          </w:p>
        </w:tc>
      </w:tr>
      <w:tr w:rsidR="00552E64" w:rsidRPr="00A564B4" w14:paraId="28BCAAD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10429B6" w14:textId="77777777" w:rsidR="00552E64" w:rsidRPr="00A564B4" w:rsidRDefault="00552E64">
            <w:pPr>
              <w:pStyle w:val="TAL"/>
            </w:pPr>
            <w:bookmarkStart w:id="27" w:name="_Hlk86228787"/>
            <w:r w:rsidRPr="00A564B4">
              <w:t>CA_3A-4</w:t>
            </w:r>
            <w:r w:rsidRPr="00A564B4">
              <w:rPr>
                <w:lang w:eastAsia="ko-KR"/>
              </w:rPr>
              <w:t>0C</w:t>
            </w:r>
            <w:bookmarkEnd w:id="27"/>
          </w:p>
        </w:tc>
        <w:tc>
          <w:tcPr>
            <w:tcW w:w="574" w:type="pct"/>
            <w:tcBorders>
              <w:top w:val="single" w:sz="4" w:space="0" w:color="auto"/>
              <w:left w:val="single" w:sz="4" w:space="0" w:color="auto"/>
              <w:bottom w:val="single" w:sz="4" w:space="0" w:color="auto"/>
              <w:right w:val="single" w:sz="4" w:space="0" w:color="auto"/>
            </w:tcBorders>
            <w:hideMark/>
          </w:tcPr>
          <w:p w14:paraId="17C0EAA9"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EF70A1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4A2E1E"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6D80154"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7B7B17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09DD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54190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4FCB07"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tcPr>
          <w:p w14:paraId="602C7D98" w14:textId="77777777" w:rsidR="00552E64" w:rsidRPr="00A564B4" w:rsidRDefault="00552E64">
            <w:pPr>
              <w:pStyle w:val="TAC"/>
            </w:pPr>
          </w:p>
        </w:tc>
        <w:tc>
          <w:tcPr>
            <w:tcW w:w="527" w:type="pct"/>
            <w:tcBorders>
              <w:top w:val="single" w:sz="4" w:space="0" w:color="auto"/>
              <w:left w:val="single" w:sz="4" w:space="0" w:color="auto"/>
              <w:bottom w:val="single" w:sz="4" w:space="0" w:color="auto"/>
              <w:right w:val="single" w:sz="4" w:space="0" w:color="auto"/>
            </w:tcBorders>
          </w:tcPr>
          <w:p w14:paraId="25DB16F3" w14:textId="77777777" w:rsidR="00552E64" w:rsidRPr="00A564B4" w:rsidRDefault="00552E64">
            <w:pPr>
              <w:pStyle w:val="TAC"/>
            </w:pPr>
          </w:p>
        </w:tc>
        <w:tc>
          <w:tcPr>
            <w:tcW w:w="454" w:type="pct"/>
            <w:tcBorders>
              <w:top w:val="single" w:sz="4" w:space="0" w:color="auto"/>
              <w:left w:val="single" w:sz="4" w:space="0" w:color="auto"/>
              <w:bottom w:val="single" w:sz="4" w:space="0" w:color="auto"/>
              <w:right w:val="single" w:sz="4" w:space="0" w:color="auto"/>
            </w:tcBorders>
          </w:tcPr>
          <w:p w14:paraId="610C1CE0" w14:textId="77777777" w:rsidR="00552E64" w:rsidRPr="00A564B4" w:rsidRDefault="00552E64">
            <w:pPr>
              <w:pStyle w:val="TAC"/>
            </w:pPr>
          </w:p>
        </w:tc>
      </w:tr>
      <w:tr w:rsidR="00552E64" w:rsidRPr="00A564B4" w14:paraId="5B21F400"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68F308C4" w14:textId="77777777" w:rsidR="00552E64" w:rsidRPr="00A564B4" w:rsidRDefault="00552E64">
            <w:pPr>
              <w:pStyle w:val="TAL"/>
            </w:pPr>
            <w:r w:rsidRPr="00A564B4">
              <w:t>CA_3A-41A</w:t>
            </w:r>
          </w:p>
        </w:tc>
        <w:tc>
          <w:tcPr>
            <w:tcW w:w="574" w:type="pct"/>
            <w:tcBorders>
              <w:top w:val="single" w:sz="4" w:space="0" w:color="auto"/>
              <w:left w:val="single" w:sz="4" w:space="0" w:color="auto"/>
              <w:bottom w:val="single" w:sz="4" w:space="0" w:color="auto"/>
              <w:right w:val="single" w:sz="4" w:space="0" w:color="auto"/>
            </w:tcBorders>
            <w:hideMark/>
          </w:tcPr>
          <w:p w14:paraId="4EA44169"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E6E3CC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61F4E4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A0AD068"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EA251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9D87C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6E750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8D171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DBB9D01"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1830C6D"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B807C01" w14:textId="77777777" w:rsidR="00552E64" w:rsidRPr="00A564B4" w:rsidRDefault="00552E64">
            <w:pPr>
              <w:pStyle w:val="TAC"/>
            </w:pPr>
          </w:p>
        </w:tc>
      </w:tr>
      <w:tr w:rsidR="00552E64" w:rsidRPr="00A564B4" w14:paraId="5D597AAB"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409A8256"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0286EB06" w14:textId="77777777" w:rsidR="00552E64" w:rsidRPr="00A564B4" w:rsidRDefault="00552E64">
            <w:pPr>
              <w:pStyle w:val="TAC"/>
            </w:pPr>
            <w:r w:rsidRPr="00A564B4">
              <w:t>CA_3A-41A</w:t>
            </w:r>
          </w:p>
        </w:tc>
        <w:tc>
          <w:tcPr>
            <w:tcW w:w="457" w:type="pct"/>
            <w:tcBorders>
              <w:top w:val="single" w:sz="4" w:space="0" w:color="auto"/>
              <w:left w:val="single" w:sz="4" w:space="0" w:color="auto"/>
              <w:bottom w:val="single" w:sz="4" w:space="0" w:color="auto"/>
              <w:right w:val="single" w:sz="4" w:space="0" w:color="auto"/>
            </w:tcBorders>
            <w:hideMark/>
          </w:tcPr>
          <w:p w14:paraId="0CF2E72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9974F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3291D5B"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B5823B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F26C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E9CF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7B9C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B5F7E56"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97E57B2"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EF7392F" w14:textId="77777777" w:rsidR="00552E64" w:rsidRPr="00A564B4" w:rsidRDefault="00552E64">
            <w:pPr>
              <w:pStyle w:val="TAC"/>
            </w:pPr>
          </w:p>
        </w:tc>
      </w:tr>
      <w:tr w:rsidR="00552E64" w:rsidRPr="00A564B4" w14:paraId="7992630F"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4CC3CD9C" w14:textId="77777777" w:rsidR="00552E64" w:rsidRPr="00A564B4" w:rsidRDefault="00552E64">
            <w:pPr>
              <w:pStyle w:val="TAL"/>
            </w:pPr>
            <w:r w:rsidRPr="00A564B4">
              <w:t>CA_3A-42A</w:t>
            </w:r>
          </w:p>
        </w:tc>
        <w:tc>
          <w:tcPr>
            <w:tcW w:w="574" w:type="pct"/>
            <w:tcBorders>
              <w:top w:val="single" w:sz="4" w:space="0" w:color="auto"/>
              <w:left w:val="single" w:sz="4" w:space="0" w:color="auto"/>
              <w:bottom w:val="single" w:sz="4" w:space="0" w:color="auto"/>
              <w:right w:val="single" w:sz="4" w:space="0" w:color="auto"/>
            </w:tcBorders>
            <w:hideMark/>
          </w:tcPr>
          <w:p w14:paraId="0EB3AB32"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DBB689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A94BDE"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ED04EA7" w14:textId="77777777" w:rsidR="00552E64" w:rsidRPr="00A564B4" w:rsidRDefault="00552E64">
            <w:pPr>
              <w:pStyle w:val="TAC"/>
            </w:pPr>
            <w:r w:rsidRPr="00A564B4">
              <w:t xml:space="preserve">Rel-12 </w:t>
            </w:r>
          </w:p>
        </w:tc>
        <w:tc>
          <w:tcPr>
            <w:tcW w:w="0" w:type="auto"/>
            <w:tcBorders>
              <w:top w:val="single" w:sz="4" w:space="0" w:color="auto"/>
              <w:left w:val="single" w:sz="4" w:space="0" w:color="auto"/>
              <w:bottom w:val="single" w:sz="4" w:space="0" w:color="auto"/>
              <w:right w:val="single" w:sz="4" w:space="0" w:color="auto"/>
            </w:tcBorders>
          </w:tcPr>
          <w:p w14:paraId="08662FB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4056A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49AEE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C759B0"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1C88E4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6061AE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341ACE4" w14:textId="77777777" w:rsidR="00552E64" w:rsidRPr="00A564B4" w:rsidRDefault="00552E64">
            <w:pPr>
              <w:pStyle w:val="TAC"/>
            </w:pPr>
          </w:p>
        </w:tc>
      </w:tr>
      <w:tr w:rsidR="00552E64" w:rsidRPr="00A564B4" w14:paraId="58ABEC6A"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7FEF28E6"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1500FE1D" w14:textId="77777777" w:rsidR="00552E64" w:rsidRPr="00A564B4" w:rsidRDefault="00552E64">
            <w:pPr>
              <w:pStyle w:val="TAC"/>
            </w:pPr>
            <w:r w:rsidRPr="00A564B4">
              <w:t>CA_3A-42A</w:t>
            </w:r>
          </w:p>
        </w:tc>
        <w:tc>
          <w:tcPr>
            <w:tcW w:w="457" w:type="pct"/>
            <w:tcBorders>
              <w:top w:val="single" w:sz="4" w:space="0" w:color="auto"/>
              <w:left w:val="single" w:sz="4" w:space="0" w:color="auto"/>
              <w:bottom w:val="single" w:sz="4" w:space="0" w:color="auto"/>
              <w:right w:val="single" w:sz="4" w:space="0" w:color="auto"/>
            </w:tcBorders>
            <w:hideMark/>
          </w:tcPr>
          <w:p w14:paraId="62214A11"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235C79"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19F4FD2"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7C5F82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CE4B0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161B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ADEA2A"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6FD3ACE"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BC5B9B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B737DBF" w14:textId="77777777" w:rsidR="00552E64" w:rsidRPr="00A564B4" w:rsidRDefault="00552E64">
            <w:pPr>
              <w:pStyle w:val="TAC"/>
            </w:pPr>
          </w:p>
        </w:tc>
      </w:tr>
      <w:tr w:rsidR="00552E64" w:rsidRPr="00A564B4" w14:paraId="72F0C56E"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6998B27" w14:textId="77777777" w:rsidR="00552E64" w:rsidRPr="00A564B4" w:rsidRDefault="00552E64">
            <w:pPr>
              <w:pStyle w:val="TAL"/>
            </w:pPr>
            <w:r w:rsidRPr="00A564B4">
              <w:t>CA_3A-42C</w:t>
            </w:r>
          </w:p>
        </w:tc>
        <w:tc>
          <w:tcPr>
            <w:tcW w:w="574" w:type="pct"/>
            <w:tcBorders>
              <w:top w:val="single" w:sz="4" w:space="0" w:color="auto"/>
              <w:left w:val="single" w:sz="4" w:space="0" w:color="auto"/>
              <w:bottom w:val="single" w:sz="4" w:space="0" w:color="auto"/>
              <w:right w:val="single" w:sz="4" w:space="0" w:color="auto"/>
            </w:tcBorders>
            <w:hideMark/>
          </w:tcPr>
          <w:p w14:paraId="5B7C3F8B"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89E924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5FC03D"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25E87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354E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D7FB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890F6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20DBBA"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E9A4B5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048D0C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47E0E21" w14:textId="77777777" w:rsidR="00552E64" w:rsidRPr="00A564B4" w:rsidRDefault="00552E64">
            <w:pPr>
              <w:pStyle w:val="TAC"/>
            </w:pPr>
          </w:p>
        </w:tc>
      </w:tr>
      <w:tr w:rsidR="00552E64" w:rsidRPr="00A564B4" w14:paraId="0B78C27B"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9D2F314" w14:textId="77777777" w:rsidR="00552E64" w:rsidRPr="00A564B4" w:rsidRDefault="00552E64">
            <w:pPr>
              <w:pStyle w:val="TAL"/>
            </w:pPr>
            <w:r w:rsidRPr="00A564B4">
              <w:t>CA_3A-46A</w:t>
            </w:r>
          </w:p>
        </w:tc>
        <w:tc>
          <w:tcPr>
            <w:tcW w:w="574" w:type="pct"/>
            <w:tcBorders>
              <w:top w:val="single" w:sz="4" w:space="0" w:color="auto"/>
              <w:left w:val="single" w:sz="4" w:space="0" w:color="auto"/>
              <w:bottom w:val="single" w:sz="4" w:space="0" w:color="auto"/>
              <w:right w:val="single" w:sz="4" w:space="0" w:color="auto"/>
            </w:tcBorders>
            <w:hideMark/>
          </w:tcPr>
          <w:p w14:paraId="4CC3F8FE"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53400F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16C62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FBC6A49"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A463B2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5714D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C74A4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788AC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1702AE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72C19C4"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1E579A6" w14:textId="77777777" w:rsidR="00552E64" w:rsidRPr="00A564B4" w:rsidRDefault="00552E64">
            <w:pPr>
              <w:pStyle w:val="TAC"/>
            </w:pPr>
          </w:p>
        </w:tc>
      </w:tr>
      <w:tr w:rsidR="00552E64" w:rsidRPr="00A564B4" w14:paraId="2F23D285"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2C98ED3" w14:textId="77777777" w:rsidR="00552E64" w:rsidRPr="00A564B4" w:rsidRDefault="00552E64">
            <w:pPr>
              <w:pStyle w:val="TAL"/>
              <w:rPr>
                <w:lang w:eastAsia="zh-CN"/>
              </w:rPr>
            </w:pPr>
            <w:r w:rsidRPr="00A564B4">
              <w:t>CA_3C-5A</w:t>
            </w:r>
          </w:p>
        </w:tc>
        <w:tc>
          <w:tcPr>
            <w:tcW w:w="574" w:type="pct"/>
            <w:tcBorders>
              <w:top w:val="single" w:sz="4" w:space="0" w:color="auto"/>
              <w:left w:val="single" w:sz="4" w:space="0" w:color="auto"/>
              <w:bottom w:val="single" w:sz="4" w:space="0" w:color="auto"/>
              <w:right w:val="single" w:sz="4" w:space="0" w:color="auto"/>
            </w:tcBorders>
            <w:hideMark/>
          </w:tcPr>
          <w:p w14:paraId="7978F995"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10BCD8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D88C6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A8E6B5D" w14:textId="77777777" w:rsidR="00552E64" w:rsidRPr="00A564B4" w:rsidRDefault="00552E64">
            <w:pPr>
              <w:pStyle w:val="TAC"/>
              <w:rPr>
                <w:lang w:eastAsia="zh-CN"/>
              </w:rPr>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4B9878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04CF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E53ED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A80D1B"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10B803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1430C7C"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442BB9A" w14:textId="77777777" w:rsidR="00552E64" w:rsidRPr="00A564B4" w:rsidRDefault="00552E64">
            <w:pPr>
              <w:pStyle w:val="TAC"/>
            </w:pPr>
          </w:p>
        </w:tc>
      </w:tr>
      <w:tr w:rsidR="00552E64" w:rsidRPr="00A564B4" w14:paraId="498C58D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C500E6A" w14:textId="77777777" w:rsidR="00552E64" w:rsidRPr="00A564B4" w:rsidRDefault="00552E64">
            <w:pPr>
              <w:pStyle w:val="TAL"/>
              <w:rPr>
                <w:lang w:eastAsia="zh-CN"/>
              </w:rPr>
            </w:pPr>
            <w:r w:rsidRPr="00A564B4">
              <w:rPr>
                <w:lang w:eastAsia="zh-CN"/>
              </w:rPr>
              <w:t>CA_3C-7A</w:t>
            </w:r>
          </w:p>
        </w:tc>
        <w:tc>
          <w:tcPr>
            <w:tcW w:w="574" w:type="pct"/>
            <w:tcBorders>
              <w:top w:val="single" w:sz="4" w:space="0" w:color="auto"/>
              <w:left w:val="single" w:sz="4" w:space="0" w:color="auto"/>
              <w:bottom w:val="single" w:sz="4" w:space="0" w:color="auto"/>
              <w:right w:val="single" w:sz="4" w:space="0" w:color="auto"/>
            </w:tcBorders>
            <w:hideMark/>
          </w:tcPr>
          <w:p w14:paraId="7645A0AB"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831A7B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FD2C51"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29A08C7" w14:textId="77777777" w:rsidR="00552E64" w:rsidRPr="00A564B4" w:rsidRDefault="00552E64">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4F7C9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6C16A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D13E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1509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3DDC2B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D84BF9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8B742DA" w14:textId="77777777" w:rsidR="00552E64" w:rsidRPr="00A564B4" w:rsidRDefault="00552E64">
            <w:pPr>
              <w:pStyle w:val="TAC"/>
            </w:pPr>
          </w:p>
        </w:tc>
      </w:tr>
      <w:tr w:rsidR="00552E64" w:rsidRPr="00A564B4" w14:paraId="3557F25D"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8384FE6" w14:textId="77777777" w:rsidR="00552E64" w:rsidRPr="00A564B4" w:rsidRDefault="00552E64">
            <w:pPr>
              <w:pStyle w:val="TAL"/>
              <w:rPr>
                <w:lang w:eastAsia="zh-CN"/>
              </w:rPr>
            </w:pPr>
            <w:r w:rsidRPr="00A564B4">
              <w:rPr>
                <w:lang w:eastAsia="zh-CN"/>
              </w:rPr>
              <w:t>CA_3C-7C</w:t>
            </w:r>
          </w:p>
        </w:tc>
        <w:tc>
          <w:tcPr>
            <w:tcW w:w="574" w:type="pct"/>
            <w:tcBorders>
              <w:top w:val="single" w:sz="4" w:space="0" w:color="auto"/>
              <w:left w:val="single" w:sz="4" w:space="0" w:color="auto"/>
              <w:bottom w:val="single" w:sz="4" w:space="0" w:color="auto"/>
              <w:right w:val="single" w:sz="4" w:space="0" w:color="auto"/>
            </w:tcBorders>
            <w:hideMark/>
          </w:tcPr>
          <w:p w14:paraId="135DFBB5"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78DF75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5795D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71CE20E"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A18F15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9EFE1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A5745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6D195A"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04727355" w14:textId="77777777" w:rsidR="00552E64" w:rsidRPr="00A564B4" w:rsidRDefault="00552E64">
            <w:pPr>
              <w:pStyle w:val="TAC"/>
              <w:rPr>
                <w:lang w:eastAsia="zh-CN"/>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5BF2AFE" w14:textId="77777777" w:rsidR="00552E64" w:rsidRPr="00A564B4" w:rsidRDefault="00552E64">
            <w:pPr>
              <w:pStyle w:val="TAC"/>
              <w:rPr>
                <w:lang w:eastAsia="en-US"/>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01E12513" w14:textId="77777777" w:rsidR="00552E64" w:rsidRPr="00A564B4" w:rsidRDefault="00552E64">
            <w:pPr>
              <w:pStyle w:val="TAC"/>
            </w:pPr>
          </w:p>
        </w:tc>
      </w:tr>
      <w:tr w:rsidR="00552E64" w:rsidRPr="00A564B4" w14:paraId="3102CDE3"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9F9B6ED" w14:textId="77777777" w:rsidR="00552E64" w:rsidRPr="00A564B4" w:rsidRDefault="00552E64">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74" w:type="pct"/>
            <w:tcBorders>
              <w:top w:val="single" w:sz="4" w:space="0" w:color="auto"/>
              <w:left w:val="single" w:sz="4" w:space="0" w:color="auto"/>
              <w:bottom w:val="single" w:sz="4" w:space="0" w:color="auto"/>
              <w:right w:val="single" w:sz="4" w:space="0" w:color="auto"/>
            </w:tcBorders>
            <w:hideMark/>
          </w:tcPr>
          <w:p w14:paraId="4BEB641C"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06C60FD"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D18314"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89E86D0"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4A6867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8095A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FB455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03AF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E02716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EC4DF92"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1C1C07F" w14:textId="77777777" w:rsidR="00552E64" w:rsidRPr="00A564B4" w:rsidRDefault="00552E64">
            <w:pPr>
              <w:pStyle w:val="TAC"/>
            </w:pPr>
          </w:p>
        </w:tc>
      </w:tr>
      <w:tr w:rsidR="00552E64" w:rsidRPr="00A564B4" w14:paraId="4AD0DA18"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3A139C8" w14:textId="77777777" w:rsidR="00552E64" w:rsidRPr="00A564B4" w:rsidRDefault="00552E64">
            <w:pPr>
              <w:pStyle w:val="TAL"/>
              <w:rPr>
                <w:lang w:eastAsia="zh-CN"/>
              </w:rPr>
            </w:pPr>
            <w:r w:rsidRPr="00A564B4">
              <w:rPr>
                <w:lang w:eastAsia="zh-CN"/>
              </w:rPr>
              <w:t>CA_3C-20A</w:t>
            </w:r>
          </w:p>
        </w:tc>
        <w:tc>
          <w:tcPr>
            <w:tcW w:w="574" w:type="pct"/>
            <w:tcBorders>
              <w:top w:val="single" w:sz="4" w:space="0" w:color="auto"/>
              <w:left w:val="single" w:sz="4" w:space="0" w:color="auto"/>
              <w:bottom w:val="single" w:sz="4" w:space="0" w:color="auto"/>
              <w:right w:val="single" w:sz="4" w:space="0" w:color="auto"/>
            </w:tcBorders>
            <w:hideMark/>
          </w:tcPr>
          <w:p w14:paraId="6B328FF6"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DC9B633"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5F7050"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E645FDC"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BBE80F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6682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FC6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005CC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tcPr>
          <w:p w14:paraId="24F50CB3" w14:textId="77777777" w:rsidR="00552E64" w:rsidRPr="00A564B4" w:rsidRDefault="00552E64">
            <w:pPr>
              <w:pStyle w:val="TAC"/>
            </w:pPr>
          </w:p>
        </w:tc>
        <w:tc>
          <w:tcPr>
            <w:tcW w:w="527" w:type="pct"/>
            <w:tcBorders>
              <w:top w:val="single" w:sz="4" w:space="0" w:color="auto"/>
              <w:left w:val="single" w:sz="4" w:space="0" w:color="auto"/>
              <w:bottom w:val="single" w:sz="4" w:space="0" w:color="auto"/>
              <w:right w:val="single" w:sz="4" w:space="0" w:color="auto"/>
            </w:tcBorders>
          </w:tcPr>
          <w:p w14:paraId="67F4FBE7" w14:textId="77777777" w:rsidR="00552E64" w:rsidRPr="00A564B4" w:rsidRDefault="00552E64">
            <w:pPr>
              <w:pStyle w:val="TAC"/>
            </w:pPr>
          </w:p>
        </w:tc>
        <w:tc>
          <w:tcPr>
            <w:tcW w:w="454" w:type="pct"/>
            <w:tcBorders>
              <w:top w:val="single" w:sz="4" w:space="0" w:color="auto"/>
              <w:left w:val="single" w:sz="4" w:space="0" w:color="auto"/>
              <w:bottom w:val="single" w:sz="4" w:space="0" w:color="auto"/>
              <w:right w:val="single" w:sz="4" w:space="0" w:color="auto"/>
            </w:tcBorders>
          </w:tcPr>
          <w:p w14:paraId="3C70B4B2" w14:textId="77777777" w:rsidR="00552E64" w:rsidRPr="00A564B4" w:rsidRDefault="00552E64">
            <w:pPr>
              <w:pStyle w:val="TAC"/>
            </w:pPr>
          </w:p>
        </w:tc>
      </w:tr>
      <w:tr w:rsidR="00552E64" w:rsidRPr="00A564B4" w14:paraId="6376CBD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94BA4DB" w14:textId="77777777" w:rsidR="00552E64" w:rsidRPr="00A564B4" w:rsidRDefault="00552E64">
            <w:pPr>
              <w:pStyle w:val="TAL"/>
            </w:pPr>
            <w:r w:rsidRPr="00A564B4">
              <w:t>CA_4A-4A-5A</w:t>
            </w:r>
          </w:p>
        </w:tc>
        <w:tc>
          <w:tcPr>
            <w:tcW w:w="574" w:type="pct"/>
            <w:tcBorders>
              <w:top w:val="single" w:sz="4" w:space="0" w:color="auto"/>
              <w:left w:val="single" w:sz="4" w:space="0" w:color="auto"/>
              <w:bottom w:val="single" w:sz="4" w:space="0" w:color="auto"/>
              <w:right w:val="single" w:sz="4" w:space="0" w:color="auto"/>
            </w:tcBorders>
            <w:hideMark/>
          </w:tcPr>
          <w:p w14:paraId="7600531A"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580FBB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456B48"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2316DC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D4DC6E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D49B0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4C595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0C843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D385C57"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63B37D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8DA22D2" w14:textId="77777777" w:rsidR="00552E64" w:rsidRPr="00A564B4" w:rsidRDefault="00552E64">
            <w:pPr>
              <w:pStyle w:val="TAC"/>
            </w:pPr>
          </w:p>
        </w:tc>
      </w:tr>
      <w:tr w:rsidR="00552E64" w:rsidRPr="00A564B4" w14:paraId="44379E5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F76291B" w14:textId="77777777" w:rsidR="00552E64" w:rsidRPr="00A564B4" w:rsidRDefault="00552E64">
            <w:pPr>
              <w:pStyle w:val="TAL"/>
            </w:pPr>
            <w:r w:rsidRPr="00A564B4">
              <w:t>CA_4A-4A-7A</w:t>
            </w:r>
          </w:p>
        </w:tc>
        <w:tc>
          <w:tcPr>
            <w:tcW w:w="574" w:type="pct"/>
            <w:tcBorders>
              <w:top w:val="single" w:sz="4" w:space="0" w:color="auto"/>
              <w:left w:val="single" w:sz="4" w:space="0" w:color="auto"/>
              <w:bottom w:val="single" w:sz="4" w:space="0" w:color="auto"/>
              <w:right w:val="single" w:sz="4" w:space="0" w:color="auto"/>
            </w:tcBorders>
            <w:hideMark/>
          </w:tcPr>
          <w:p w14:paraId="5313C746"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8D0B9C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A749A21"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649C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77FAE9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5AB5E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00EB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D5A816D"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4242BA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AACA06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B937D37" w14:textId="77777777" w:rsidR="00552E64" w:rsidRPr="00A564B4" w:rsidRDefault="00552E64">
            <w:pPr>
              <w:pStyle w:val="TAC"/>
            </w:pPr>
          </w:p>
        </w:tc>
      </w:tr>
      <w:tr w:rsidR="00552E64" w:rsidRPr="00A564B4" w14:paraId="04A59D7C"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4C25702" w14:textId="77777777" w:rsidR="00552E64" w:rsidRPr="00A564B4" w:rsidRDefault="00552E64">
            <w:pPr>
              <w:pStyle w:val="TAL"/>
            </w:pPr>
            <w:r w:rsidRPr="00A564B4">
              <w:t>CA_4A-4A-12A</w:t>
            </w:r>
          </w:p>
        </w:tc>
        <w:tc>
          <w:tcPr>
            <w:tcW w:w="574" w:type="pct"/>
            <w:tcBorders>
              <w:top w:val="single" w:sz="4" w:space="0" w:color="auto"/>
              <w:left w:val="single" w:sz="4" w:space="0" w:color="auto"/>
              <w:bottom w:val="single" w:sz="4" w:space="0" w:color="auto"/>
              <w:right w:val="single" w:sz="4" w:space="0" w:color="auto"/>
            </w:tcBorders>
            <w:hideMark/>
          </w:tcPr>
          <w:p w14:paraId="4E90B4AD"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0703F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D446F88"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577688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F2F99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45EB05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F9FA4D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A839E8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6657363"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D088EB5"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C578567" w14:textId="77777777" w:rsidR="00552E64" w:rsidRPr="00A564B4" w:rsidRDefault="00552E64">
            <w:pPr>
              <w:pStyle w:val="TAC"/>
            </w:pPr>
          </w:p>
        </w:tc>
      </w:tr>
      <w:tr w:rsidR="00552E64" w:rsidRPr="00A564B4" w14:paraId="7378351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0974216" w14:textId="77777777" w:rsidR="00552E64" w:rsidRPr="00A564B4" w:rsidRDefault="00552E64">
            <w:pPr>
              <w:pStyle w:val="TAL"/>
            </w:pPr>
            <w:r w:rsidRPr="00A564B4">
              <w:t>CA_4A-4A-13A</w:t>
            </w:r>
          </w:p>
        </w:tc>
        <w:tc>
          <w:tcPr>
            <w:tcW w:w="574" w:type="pct"/>
            <w:tcBorders>
              <w:top w:val="single" w:sz="4" w:space="0" w:color="auto"/>
              <w:left w:val="single" w:sz="4" w:space="0" w:color="auto"/>
              <w:bottom w:val="single" w:sz="4" w:space="0" w:color="auto"/>
              <w:right w:val="single" w:sz="4" w:space="0" w:color="auto"/>
            </w:tcBorders>
            <w:hideMark/>
          </w:tcPr>
          <w:p w14:paraId="25CF2DF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824479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DBF97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BFD791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1AFF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C23E8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5113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32F5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0CC292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3544D8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42F3E5D" w14:textId="77777777" w:rsidR="00552E64" w:rsidRPr="00A564B4" w:rsidRDefault="00552E64">
            <w:pPr>
              <w:pStyle w:val="TAC"/>
            </w:pPr>
          </w:p>
        </w:tc>
      </w:tr>
      <w:tr w:rsidR="00552E64" w:rsidRPr="00A564B4" w14:paraId="5F9D744A"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599EC94" w14:textId="77777777" w:rsidR="00552E64" w:rsidRPr="00A564B4" w:rsidRDefault="00552E64">
            <w:pPr>
              <w:pStyle w:val="TAL"/>
              <w:rPr>
                <w:lang w:eastAsia="zh-TW"/>
              </w:rPr>
            </w:pPr>
            <w:r w:rsidRPr="00A564B4">
              <w:rPr>
                <w:lang w:eastAsia="zh-TW"/>
              </w:rPr>
              <w:t>CA_4A-4A-71A</w:t>
            </w:r>
          </w:p>
        </w:tc>
        <w:tc>
          <w:tcPr>
            <w:tcW w:w="574" w:type="pct"/>
            <w:tcBorders>
              <w:top w:val="single" w:sz="4" w:space="0" w:color="auto"/>
              <w:left w:val="single" w:sz="4" w:space="0" w:color="auto"/>
              <w:bottom w:val="single" w:sz="4" w:space="0" w:color="auto"/>
              <w:right w:val="single" w:sz="4" w:space="0" w:color="auto"/>
            </w:tcBorders>
            <w:hideMark/>
          </w:tcPr>
          <w:p w14:paraId="5D15C434" w14:textId="77777777" w:rsidR="00552E64" w:rsidRPr="00A564B4" w:rsidRDefault="00552E64">
            <w:pPr>
              <w:pStyle w:val="TAC"/>
              <w:rPr>
                <w:lang w:eastAsia="zh-TW"/>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714E1F3"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2CDFB2" w14:textId="77777777" w:rsidR="00552E64" w:rsidRPr="00A564B4" w:rsidRDefault="00552E64">
            <w:pPr>
              <w:pStyle w:val="TAC"/>
              <w:rPr>
                <w:lang w:eastAsia="zh-TW"/>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F8EA740" w14:textId="77777777" w:rsidR="00552E64" w:rsidRPr="00A564B4" w:rsidRDefault="00552E64">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EB3183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B3F6C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E139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3758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E8FBF4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BAA432A"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DDF6E75" w14:textId="77777777" w:rsidR="00552E64" w:rsidRPr="00A564B4" w:rsidRDefault="00552E64">
            <w:pPr>
              <w:pStyle w:val="TAC"/>
            </w:pPr>
          </w:p>
        </w:tc>
      </w:tr>
      <w:tr w:rsidR="00552E64" w:rsidRPr="00A564B4" w14:paraId="1DAC02E2"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36832967" w14:textId="77777777" w:rsidR="00552E64" w:rsidRPr="00A564B4" w:rsidRDefault="00552E64">
            <w:pPr>
              <w:pStyle w:val="TAL"/>
            </w:pPr>
            <w:r w:rsidRPr="00A564B4">
              <w:t>CA_4A-5A</w:t>
            </w:r>
          </w:p>
        </w:tc>
        <w:tc>
          <w:tcPr>
            <w:tcW w:w="574" w:type="pct"/>
            <w:tcBorders>
              <w:top w:val="single" w:sz="4" w:space="0" w:color="auto"/>
              <w:left w:val="single" w:sz="4" w:space="0" w:color="auto"/>
              <w:bottom w:val="single" w:sz="4" w:space="0" w:color="auto"/>
              <w:right w:val="single" w:sz="4" w:space="0" w:color="auto"/>
            </w:tcBorders>
            <w:hideMark/>
          </w:tcPr>
          <w:p w14:paraId="60D82B2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FFD90F3"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AEA32E"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FB6DA9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4EC22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F288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7C665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6FA4F9"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918BE38"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5465B6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72DA8A8" w14:textId="77777777" w:rsidR="00552E64" w:rsidRPr="00A564B4" w:rsidRDefault="00552E64">
            <w:pPr>
              <w:pStyle w:val="TAC"/>
            </w:pPr>
          </w:p>
        </w:tc>
      </w:tr>
      <w:tr w:rsidR="00552E64" w:rsidRPr="00A564B4" w14:paraId="2225F591"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6AF76760"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3045AE75" w14:textId="77777777" w:rsidR="00552E64" w:rsidRPr="00A564B4" w:rsidRDefault="00552E64">
            <w:pPr>
              <w:pStyle w:val="TAC"/>
            </w:pPr>
            <w:r w:rsidRPr="00A564B4">
              <w:t>CA_4A-5A</w:t>
            </w:r>
          </w:p>
        </w:tc>
        <w:tc>
          <w:tcPr>
            <w:tcW w:w="457" w:type="pct"/>
            <w:tcBorders>
              <w:top w:val="single" w:sz="4" w:space="0" w:color="auto"/>
              <w:left w:val="single" w:sz="4" w:space="0" w:color="auto"/>
              <w:bottom w:val="single" w:sz="4" w:space="0" w:color="auto"/>
              <w:right w:val="single" w:sz="4" w:space="0" w:color="auto"/>
            </w:tcBorders>
            <w:hideMark/>
          </w:tcPr>
          <w:p w14:paraId="7C429D96"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A4709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980165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1E4E38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F8FA6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A9E9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7FF3A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2B31D51"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C78897D"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73F4AD1" w14:textId="77777777" w:rsidR="00552E64" w:rsidRPr="00A564B4" w:rsidRDefault="00552E64">
            <w:pPr>
              <w:pStyle w:val="TAC"/>
            </w:pPr>
          </w:p>
        </w:tc>
      </w:tr>
      <w:tr w:rsidR="00552E64" w:rsidRPr="00A564B4" w14:paraId="5C9E92B9"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254A73A6" w14:textId="77777777" w:rsidR="00552E64" w:rsidRPr="00A564B4" w:rsidRDefault="00552E64">
            <w:pPr>
              <w:pStyle w:val="TAL"/>
            </w:pPr>
            <w:bookmarkStart w:id="28" w:name="_Hlk86230235"/>
            <w:r w:rsidRPr="00A564B4">
              <w:t>CA_4A-7A</w:t>
            </w:r>
            <w:bookmarkEnd w:id="28"/>
          </w:p>
        </w:tc>
        <w:tc>
          <w:tcPr>
            <w:tcW w:w="574" w:type="pct"/>
            <w:tcBorders>
              <w:top w:val="single" w:sz="4" w:space="0" w:color="auto"/>
              <w:left w:val="single" w:sz="4" w:space="0" w:color="auto"/>
              <w:bottom w:val="single" w:sz="4" w:space="0" w:color="auto"/>
              <w:right w:val="single" w:sz="4" w:space="0" w:color="auto"/>
            </w:tcBorders>
            <w:hideMark/>
          </w:tcPr>
          <w:p w14:paraId="34437515"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AEF6EF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FAB86"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2E438AE"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85F2E9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8A7C3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CB460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A7FD7"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3173A4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D23106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539271E" w14:textId="77777777" w:rsidR="00552E64" w:rsidRPr="00A564B4" w:rsidRDefault="00552E64">
            <w:pPr>
              <w:pStyle w:val="TAC"/>
            </w:pPr>
          </w:p>
        </w:tc>
      </w:tr>
      <w:tr w:rsidR="00552E64" w:rsidRPr="00A564B4" w14:paraId="024E350C"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4A6FA177"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37923F67" w14:textId="77777777" w:rsidR="00552E64" w:rsidRPr="00A564B4" w:rsidRDefault="00552E64">
            <w:pPr>
              <w:pStyle w:val="TAC"/>
            </w:pPr>
            <w:r w:rsidRPr="00A564B4">
              <w:t>CA_4A-7A</w:t>
            </w:r>
          </w:p>
        </w:tc>
        <w:tc>
          <w:tcPr>
            <w:tcW w:w="457" w:type="pct"/>
            <w:tcBorders>
              <w:top w:val="single" w:sz="4" w:space="0" w:color="auto"/>
              <w:left w:val="single" w:sz="4" w:space="0" w:color="auto"/>
              <w:bottom w:val="single" w:sz="4" w:space="0" w:color="auto"/>
              <w:right w:val="single" w:sz="4" w:space="0" w:color="auto"/>
            </w:tcBorders>
            <w:hideMark/>
          </w:tcPr>
          <w:p w14:paraId="00971E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8728C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C34FC4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7BEA00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0F33B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40E72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EF8E1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A29FB0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79098C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142FF71" w14:textId="77777777" w:rsidR="00552E64" w:rsidRPr="00A564B4" w:rsidRDefault="00552E64">
            <w:pPr>
              <w:pStyle w:val="TAC"/>
            </w:pPr>
          </w:p>
        </w:tc>
      </w:tr>
      <w:tr w:rsidR="00552E64" w:rsidRPr="00A564B4" w14:paraId="20D13880"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D55BA2C" w14:textId="77777777" w:rsidR="00552E64" w:rsidRPr="00A564B4" w:rsidRDefault="00552E64">
            <w:pPr>
              <w:pStyle w:val="TAL"/>
              <w:rPr>
                <w:lang w:eastAsia="zh-CN"/>
              </w:rPr>
            </w:pPr>
            <w:r w:rsidRPr="00A564B4">
              <w:rPr>
                <w:lang w:eastAsia="zh-CN"/>
              </w:rPr>
              <w:t>CA_4A-7A-7A</w:t>
            </w:r>
          </w:p>
        </w:tc>
        <w:tc>
          <w:tcPr>
            <w:tcW w:w="574" w:type="pct"/>
            <w:tcBorders>
              <w:top w:val="single" w:sz="4" w:space="0" w:color="auto"/>
              <w:left w:val="single" w:sz="4" w:space="0" w:color="auto"/>
              <w:bottom w:val="single" w:sz="4" w:space="0" w:color="auto"/>
              <w:right w:val="single" w:sz="4" w:space="0" w:color="auto"/>
            </w:tcBorders>
            <w:hideMark/>
          </w:tcPr>
          <w:p w14:paraId="2CD3DA6D"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66F47C8"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21AFA2"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55B8383"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2D1122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B1582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8F93A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2146E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5AB3F06"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59DC14A"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00D1451" w14:textId="77777777" w:rsidR="00552E64" w:rsidRPr="00A564B4" w:rsidRDefault="00552E64">
            <w:pPr>
              <w:pStyle w:val="TAC"/>
            </w:pPr>
          </w:p>
        </w:tc>
      </w:tr>
      <w:tr w:rsidR="00552E64" w:rsidRPr="00A564B4" w14:paraId="100F80E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5714E82" w14:textId="77777777" w:rsidR="00552E64" w:rsidRPr="00A564B4" w:rsidRDefault="00552E64">
            <w:pPr>
              <w:pStyle w:val="TAL"/>
            </w:pPr>
            <w:r w:rsidRPr="00A564B4">
              <w:t>CA_4A-7</w:t>
            </w:r>
            <w:r w:rsidRPr="00A564B4">
              <w:rPr>
                <w:lang w:eastAsia="zh-TW"/>
              </w:rPr>
              <w:t>C</w:t>
            </w:r>
          </w:p>
        </w:tc>
        <w:tc>
          <w:tcPr>
            <w:tcW w:w="574" w:type="pct"/>
            <w:tcBorders>
              <w:top w:val="single" w:sz="4" w:space="0" w:color="auto"/>
              <w:left w:val="single" w:sz="4" w:space="0" w:color="auto"/>
              <w:bottom w:val="single" w:sz="4" w:space="0" w:color="auto"/>
              <w:right w:val="single" w:sz="4" w:space="0" w:color="auto"/>
            </w:tcBorders>
            <w:hideMark/>
          </w:tcPr>
          <w:p w14:paraId="36DD9A0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E6BFA3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6A850B"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47EBD0D"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D2795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A14F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8389F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E51A1C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CB8144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CEFB2FA"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2B1F4F7" w14:textId="77777777" w:rsidR="00552E64" w:rsidRPr="00A564B4" w:rsidRDefault="00552E64">
            <w:pPr>
              <w:pStyle w:val="TAC"/>
            </w:pPr>
          </w:p>
        </w:tc>
      </w:tr>
      <w:tr w:rsidR="00552E64" w:rsidRPr="00A564B4" w14:paraId="5FD397F1"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3DD0B0E0" w14:textId="77777777" w:rsidR="00552E64" w:rsidRPr="00A564B4" w:rsidRDefault="00552E64">
            <w:pPr>
              <w:pStyle w:val="TAL"/>
            </w:pPr>
            <w:r w:rsidRPr="00A564B4">
              <w:t>CA_4A-12A</w:t>
            </w:r>
          </w:p>
        </w:tc>
        <w:tc>
          <w:tcPr>
            <w:tcW w:w="574" w:type="pct"/>
            <w:tcBorders>
              <w:top w:val="single" w:sz="4" w:space="0" w:color="auto"/>
              <w:left w:val="single" w:sz="4" w:space="0" w:color="auto"/>
              <w:bottom w:val="single" w:sz="4" w:space="0" w:color="auto"/>
              <w:right w:val="single" w:sz="4" w:space="0" w:color="auto"/>
            </w:tcBorders>
            <w:hideMark/>
          </w:tcPr>
          <w:p w14:paraId="0A1E597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95C01A0" w14:textId="77777777" w:rsidR="00552E64" w:rsidRPr="00A564B4" w:rsidRDefault="00552E64">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69B7429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681C70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BBC8E1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A4C81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9C5D1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AB18D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6E4A47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C86DB3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C95F48D" w14:textId="77777777" w:rsidR="00552E64" w:rsidRPr="00A564B4" w:rsidRDefault="00552E64">
            <w:pPr>
              <w:pStyle w:val="TAC"/>
            </w:pPr>
          </w:p>
        </w:tc>
      </w:tr>
      <w:tr w:rsidR="00552E64" w:rsidRPr="00A564B4" w14:paraId="4CB13AB7"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5378E6C5"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6039F4D2" w14:textId="77777777" w:rsidR="00552E64" w:rsidRPr="00A564B4" w:rsidRDefault="00552E64">
            <w:pPr>
              <w:pStyle w:val="TAC"/>
            </w:pPr>
            <w:r w:rsidRPr="00A564B4">
              <w:t>CA_4A-12A</w:t>
            </w:r>
          </w:p>
        </w:tc>
        <w:tc>
          <w:tcPr>
            <w:tcW w:w="457" w:type="pct"/>
            <w:tcBorders>
              <w:top w:val="single" w:sz="4" w:space="0" w:color="auto"/>
              <w:left w:val="single" w:sz="4" w:space="0" w:color="auto"/>
              <w:bottom w:val="single" w:sz="4" w:space="0" w:color="auto"/>
              <w:right w:val="single" w:sz="4" w:space="0" w:color="auto"/>
            </w:tcBorders>
            <w:hideMark/>
          </w:tcPr>
          <w:p w14:paraId="2A7213A7" w14:textId="77777777" w:rsidR="00552E64" w:rsidRPr="00A564B4" w:rsidRDefault="00552E64">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7568AEB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C0322B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57423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193DDE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B470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54FEE8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67E882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F3B566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26F8E41" w14:textId="77777777" w:rsidR="00552E64" w:rsidRPr="00A564B4" w:rsidRDefault="00552E64">
            <w:pPr>
              <w:pStyle w:val="TAC"/>
            </w:pPr>
          </w:p>
        </w:tc>
      </w:tr>
      <w:tr w:rsidR="00552E64" w:rsidRPr="00A564B4" w14:paraId="5C51A341"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62655EC" w14:textId="77777777" w:rsidR="00552E64" w:rsidRPr="00A564B4" w:rsidRDefault="00552E64">
            <w:pPr>
              <w:pStyle w:val="TAL"/>
            </w:pPr>
            <w:r w:rsidRPr="00A564B4">
              <w:t>CA_4A-12B</w:t>
            </w:r>
          </w:p>
        </w:tc>
        <w:tc>
          <w:tcPr>
            <w:tcW w:w="574" w:type="pct"/>
            <w:tcBorders>
              <w:top w:val="single" w:sz="4" w:space="0" w:color="auto"/>
              <w:left w:val="single" w:sz="4" w:space="0" w:color="auto"/>
              <w:bottom w:val="single" w:sz="4" w:space="0" w:color="auto"/>
              <w:right w:val="single" w:sz="4" w:space="0" w:color="auto"/>
            </w:tcBorders>
            <w:hideMark/>
          </w:tcPr>
          <w:p w14:paraId="47BB1799"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F8532C1"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F8FEB6"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2507BD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4AB93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556435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611C9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D92C67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2D49581"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0783A6D"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F6622CC" w14:textId="77777777" w:rsidR="00552E64" w:rsidRPr="00A564B4" w:rsidRDefault="00552E64">
            <w:pPr>
              <w:pStyle w:val="TAC"/>
            </w:pPr>
          </w:p>
        </w:tc>
      </w:tr>
      <w:tr w:rsidR="00552E64" w:rsidRPr="00A564B4" w14:paraId="484E6FB9"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42F0E8D4" w14:textId="77777777" w:rsidR="00552E64" w:rsidRPr="00A564B4" w:rsidRDefault="00552E64">
            <w:pPr>
              <w:pStyle w:val="TAL"/>
              <w:rPr>
                <w:lang w:eastAsia="zh-CN"/>
              </w:rPr>
            </w:pPr>
            <w:r w:rsidRPr="00A564B4">
              <w:t>CA_4A-13A</w:t>
            </w:r>
          </w:p>
        </w:tc>
        <w:tc>
          <w:tcPr>
            <w:tcW w:w="574" w:type="pct"/>
            <w:tcBorders>
              <w:top w:val="single" w:sz="4" w:space="0" w:color="auto"/>
              <w:left w:val="single" w:sz="4" w:space="0" w:color="auto"/>
              <w:bottom w:val="single" w:sz="4" w:space="0" w:color="auto"/>
              <w:right w:val="single" w:sz="4" w:space="0" w:color="auto"/>
            </w:tcBorders>
            <w:hideMark/>
          </w:tcPr>
          <w:p w14:paraId="2F20DC4B"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AAFE378"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8B62B3D"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FA5A94A"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15C457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E1A7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4ADD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BE7FA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234F6E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4EFBFD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C9FC4D1" w14:textId="77777777" w:rsidR="00552E64" w:rsidRPr="00A564B4" w:rsidRDefault="00552E64">
            <w:pPr>
              <w:pStyle w:val="TAC"/>
            </w:pPr>
          </w:p>
        </w:tc>
      </w:tr>
      <w:tr w:rsidR="00552E64" w:rsidRPr="00A564B4" w14:paraId="49CA3E74"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0420F855" w14:textId="77777777" w:rsidR="00552E64" w:rsidRPr="00A564B4" w:rsidRDefault="00552E64">
            <w:pPr>
              <w:pStyle w:val="TAL"/>
              <w:rPr>
                <w:lang w:eastAsia="zh-CN"/>
              </w:rPr>
            </w:pPr>
          </w:p>
        </w:tc>
        <w:tc>
          <w:tcPr>
            <w:tcW w:w="574" w:type="pct"/>
            <w:tcBorders>
              <w:top w:val="single" w:sz="4" w:space="0" w:color="auto"/>
              <w:left w:val="single" w:sz="4" w:space="0" w:color="auto"/>
              <w:bottom w:val="single" w:sz="4" w:space="0" w:color="auto"/>
              <w:right w:val="single" w:sz="4" w:space="0" w:color="auto"/>
            </w:tcBorders>
            <w:hideMark/>
          </w:tcPr>
          <w:p w14:paraId="7FE38C79" w14:textId="77777777" w:rsidR="00552E64" w:rsidRPr="00A564B4" w:rsidRDefault="00552E64">
            <w:pPr>
              <w:pStyle w:val="TAC"/>
              <w:rPr>
                <w:lang w:eastAsia="en-US"/>
              </w:rPr>
            </w:pPr>
            <w:r w:rsidRPr="00A564B4">
              <w:t>CA_4A-13A</w:t>
            </w:r>
          </w:p>
        </w:tc>
        <w:tc>
          <w:tcPr>
            <w:tcW w:w="457" w:type="pct"/>
            <w:tcBorders>
              <w:top w:val="single" w:sz="4" w:space="0" w:color="auto"/>
              <w:left w:val="single" w:sz="4" w:space="0" w:color="auto"/>
              <w:bottom w:val="single" w:sz="4" w:space="0" w:color="auto"/>
              <w:right w:val="single" w:sz="4" w:space="0" w:color="auto"/>
            </w:tcBorders>
            <w:hideMark/>
          </w:tcPr>
          <w:p w14:paraId="5790F59E"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F2B8B6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48F1866" w14:textId="77777777" w:rsidR="00552E64" w:rsidRPr="00A564B4" w:rsidRDefault="00552E64">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0A7ED2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2B5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3548D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39457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E29BCE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240638D"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B37E148" w14:textId="77777777" w:rsidR="00552E64" w:rsidRPr="00A564B4" w:rsidRDefault="00552E64">
            <w:pPr>
              <w:pStyle w:val="TAC"/>
            </w:pPr>
          </w:p>
        </w:tc>
      </w:tr>
      <w:tr w:rsidR="00552E64" w:rsidRPr="00A564B4" w14:paraId="5E193E52"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6ECAC3ED" w14:textId="77777777" w:rsidR="00552E64" w:rsidRPr="00A564B4" w:rsidRDefault="00552E64">
            <w:pPr>
              <w:pStyle w:val="TAL"/>
            </w:pPr>
            <w:r w:rsidRPr="00A564B4">
              <w:t>CA_4A-17A</w:t>
            </w:r>
          </w:p>
        </w:tc>
        <w:tc>
          <w:tcPr>
            <w:tcW w:w="574" w:type="pct"/>
            <w:tcBorders>
              <w:top w:val="single" w:sz="4" w:space="0" w:color="auto"/>
              <w:left w:val="single" w:sz="4" w:space="0" w:color="auto"/>
              <w:bottom w:val="single" w:sz="4" w:space="0" w:color="auto"/>
              <w:right w:val="single" w:sz="4" w:space="0" w:color="auto"/>
            </w:tcBorders>
            <w:hideMark/>
          </w:tcPr>
          <w:p w14:paraId="73CB487D"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8A8EB1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5042D9"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921691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1C913D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A0ABD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26F3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65324E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EBC98B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43CD2D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C7275AD" w14:textId="77777777" w:rsidR="00552E64" w:rsidRPr="00A564B4" w:rsidRDefault="00552E64">
            <w:pPr>
              <w:pStyle w:val="TAC"/>
            </w:pPr>
          </w:p>
        </w:tc>
      </w:tr>
      <w:tr w:rsidR="00552E64" w:rsidRPr="00A564B4" w14:paraId="26C382C5"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0978ACC7"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758911BA" w14:textId="77777777" w:rsidR="00552E64" w:rsidRPr="00A564B4" w:rsidRDefault="00552E64">
            <w:pPr>
              <w:pStyle w:val="TAC"/>
            </w:pPr>
            <w:r w:rsidRPr="00A564B4">
              <w:t>CA_4A-17A</w:t>
            </w:r>
          </w:p>
        </w:tc>
        <w:tc>
          <w:tcPr>
            <w:tcW w:w="457" w:type="pct"/>
            <w:tcBorders>
              <w:top w:val="single" w:sz="4" w:space="0" w:color="auto"/>
              <w:left w:val="single" w:sz="4" w:space="0" w:color="auto"/>
              <w:bottom w:val="single" w:sz="4" w:space="0" w:color="auto"/>
              <w:right w:val="single" w:sz="4" w:space="0" w:color="auto"/>
            </w:tcBorders>
            <w:hideMark/>
          </w:tcPr>
          <w:p w14:paraId="2679F8B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0467C56"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B1CC783"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A1E9F0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73F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E1FCC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AA4117"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B900C6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038F82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493D79D" w14:textId="77777777" w:rsidR="00552E64" w:rsidRPr="00A564B4" w:rsidRDefault="00552E64">
            <w:pPr>
              <w:pStyle w:val="TAC"/>
            </w:pPr>
          </w:p>
        </w:tc>
      </w:tr>
      <w:tr w:rsidR="00552E64" w:rsidRPr="00A564B4" w14:paraId="4305BE55"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57C8626" w14:textId="77777777" w:rsidR="00552E64" w:rsidRPr="00A564B4" w:rsidRDefault="00552E64">
            <w:pPr>
              <w:pStyle w:val="TAL"/>
              <w:rPr>
                <w:lang w:eastAsia="zh-CN"/>
              </w:rPr>
            </w:pPr>
            <w:r w:rsidRPr="00A564B4">
              <w:t>CA_4A-2</w:t>
            </w:r>
            <w:r w:rsidRPr="00A564B4">
              <w:rPr>
                <w:lang w:eastAsia="zh-CN"/>
              </w:rPr>
              <w:t>7A</w:t>
            </w:r>
          </w:p>
        </w:tc>
        <w:tc>
          <w:tcPr>
            <w:tcW w:w="574" w:type="pct"/>
            <w:tcBorders>
              <w:top w:val="single" w:sz="4" w:space="0" w:color="auto"/>
              <w:left w:val="single" w:sz="4" w:space="0" w:color="auto"/>
              <w:bottom w:val="single" w:sz="4" w:space="0" w:color="auto"/>
              <w:right w:val="single" w:sz="4" w:space="0" w:color="auto"/>
            </w:tcBorders>
            <w:hideMark/>
          </w:tcPr>
          <w:p w14:paraId="05333DB2"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9D279A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90F685"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64E2EC5" w14:textId="77777777" w:rsidR="00552E64" w:rsidRPr="00A564B4" w:rsidRDefault="00552E64">
            <w:pPr>
              <w:pStyle w:val="TAC"/>
              <w:rPr>
                <w:lang w:eastAsia="zh-CN"/>
              </w:rPr>
            </w:pPr>
            <w:r w:rsidRPr="00A564B4">
              <w:t>Rel-1</w:t>
            </w:r>
            <w:r w:rsidRPr="00A5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652F5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59BB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1C341B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BC4CCA"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4DAB648"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58F93EB"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02A54D9" w14:textId="77777777" w:rsidR="00552E64" w:rsidRPr="00A564B4" w:rsidRDefault="00552E64">
            <w:pPr>
              <w:pStyle w:val="TAC"/>
            </w:pPr>
          </w:p>
        </w:tc>
      </w:tr>
      <w:tr w:rsidR="00552E64" w:rsidRPr="00A564B4" w14:paraId="0980025A"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E6390E1" w14:textId="77777777" w:rsidR="00552E64" w:rsidRPr="00A564B4" w:rsidRDefault="00552E64">
            <w:pPr>
              <w:pStyle w:val="TAL"/>
            </w:pPr>
            <w:r w:rsidRPr="00A564B4">
              <w:t>CA_4A-2</w:t>
            </w:r>
            <w:r w:rsidRPr="00A564B4">
              <w:rPr>
                <w:lang w:eastAsia="zh-CN"/>
              </w:rPr>
              <w:t>8A</w:t>
            </w:r>
          </w:p>
        </w:tc>
        <w:tc>
          <w:tcPr>
            <w:tcW w:w="574" w:type="pct"/>
            <w:tcBorders>
              <w:top w:val="single" w:sz="4" w:space="0" w:color="auto"/>
              <w:left w:val="single" w:sz="4" w:space="0" w:color="auto"/>
              <w:bottom w:val="single" w:sz="4" w:space="0" w:color="auto"/>
              <w:right w:val="single" w:sz="4" w:space="0" w:color="auto"/>
            </w:tcBorders>
            <w:hideMark/>
          </w:tcPr>
          <w:p w14:paraId="5CB9E4F3"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291169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1D8B2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F705C9D"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49DE0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7AF1DA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412808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DA104B"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tcPr>
          <w:p w14:paraId="3CAFBEED" w14:textId="77777777" w:rsidR="00552E64" w:rsidRPr="00A564B4" w:rsidRDefault="00552E64">
            <w:pPr>
              <w:pStyle w:val="TAC"/>
            </w:pPr>
          </w:p>
        </w:tc>
        <w:tc>
          <w:tcPr>
            <w:tcW w:w="527" w:type="pct"/>
            <w:tcBorders>
              <w:top w:val="single" w:sz="4" w:space="0" w:color="auto"/>
              <w:left w:val="single" w:sz="4" w:space="0" w:color="auto"/>
              <w:bottom w:val="single" w:sz="4" w:space="0" w:color="auto"/>
              <w:right w:val="single" w:sz="4" w:space="0" w:color="auto"/>
            </w:tcBorders>
          </w:tcPr>
          <w:p w14:paraId="3D3C4DFC" w14:textId="77777777" w:rsidR="00552E64" w:rsidRPr="00A564B4" w:rsidRDefault="00552E64">
            <w:pPr>
              <w:pStyle w:val="TAC"/>
            </w:pPr>
          </w:p>
        </w:tc>
        <w:tc>
          <w:tcPr>
            <w:tcW w:w="454" w:type="pct"/>
            <w:tcBorders>
              <w:top w:val="single" w:sz="4" w:space="0" w:color="auto"/>
              <w:left w:val="single" w:sz="4" w:space="0" w:color="auto"/>
              <w:bottom w:val="single" w:sz="4" w:space="0" w:color="auto"/>
              <w:right w:val="single" w:sz="4" w:space="0" w:color="auto"/>
            </w:tcBorders>
          </w:tcPr>
          <w:p w14:paraId="4D8885C0" w14:textId="77777777" w:rsidR="00552E64" w:rsidRPr="00A564B4" w:rsidRDefault="00552E64">
            <w:pPr>
              <w:pStyle w:val="TAC"/>
            </w:pPr>
          </w:p>
        </w:tc>
      </w:tr>
      <w:tr w:rsidR="00552E64" w:rsidRPr="00A564B4" w14:paraId="656F3B8E"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EE6E3E1" w14:textId="77777777" w:rsidR="00552E64" w:rsidRPr="00A564B4" w:rsidRDefault="00552E64">
            <w:pPr>
              <w:pStyle w:val="TAL"/>
            </w:pPr>
            <w:r w:rsidRPr="00A564B4">
              <w:t>CA_4A-29A</w:t>
            </w:r>
          </w:p>
        </w:tc>
        <w:tc>
          <w:tcPr>
            <w:tcW w:w="574" w:type="pct"/>
            <w:tcBorders>
              <w:top w:val="single" w:sz="4" w:space="0" w:color="auto"/>
              <w:left w:val="single" w:sz="4" w:space="0" w:color="auto"/>
              <w:bottom w:val="single" w:sz="4" w:space="0" w:color="auto"/>
              <w:right w:val="single" w:sz="4" w:space="0" w:color="auto"/>
            </w:tcBorders>
            <w:hideMark/>
          </w:tcPr>
          <w:p w14:paraId="4AC0F685"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7BE269A"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4DBDD6E"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1CA85A1"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1751B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B099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00507A" w14:textId="77777777" w:rsidR="00552E64" w:rsidRPr="00A564B4" w:rsidRDefault="00552E64">
            <w:pPr>
              <w:pStyle w:val="TAC"/>
            </w:pPr>
            <w:r w:rsidRPr="00A564B4">
              <w:t>4</w:t>
            </w:r>
          </w:p>
        </w:tc>
        <w:tc>
          <w:tcPr>
            <w:tcW w:w="0" w:type="auto"/>
            <w:tcBorders>
              <w:top w:val="single" w:sz="4" w:space="0" w:color="auto"/>
              <w:left w:val="single" w:sz="4" w:space="0" w:color="auto"/>
              <w:bottom w:val="single" w:sz="4" w:space="0" w:color="auto"/>
              <w:right w:val="single" w:sz="4" w:space="0" w:color="auto"/>
            </w:tcBorders>
          </w:tcPr>
          <w:p w14:paraId="651C3B60"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71EB0A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F6C149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05FC758" w14:textId="77777777" w:rsidR="00552E64" w:rsidRPr="00A564B4" w:rsidRDefault="00552E64">
            <w:pPr>
              <w:pStyle w:val="TAC"/>
            </w:pPr>
          </w:p>
        </w:tc>
      </w:tr>
      <w:tr w:rsidR="00552E64" w:rsidRPr="00A564B4" w14:paraId="280D327B"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74CA673" w14:textId="77777777" w:rsidR="00552E64" w:rsidRPr="00A564B4" w:rsidRDefault="00552E64">
            <w:pPr>
              <w:pStyle w:val="TAL"/>
            </w:pPr>
            <w:r w:rsidRPr="00A564B4">
              <w:t>CA_4A-30A</w:t>
            </w:r>
          </w:p>
        </w:tc>
        <w:tc>
          <w:tcPr>
            <w:tcW w:w="574" w:type="pct"/>
            <w:tcBorders>
              <w:top w:val="single" w:sz="4" w:space="0" w:color="auto"/>
              <w:left w:val="single" w:sz="4" w:space="0" w:color="auto"/>
              <w:bottom w:val="single" w:sz="4" w:space="0" w:color="auto"/>
              <w:right w:val="single" w:sz="4" w:space="0" w:color="auto"/>
            </w:tcBorders>
            <w:hideMark/>
          </w:tcPr>
          <w:p w14:paraId="529A913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EC3075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FC515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CC9692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D48C7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61E403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1938A8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43533A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80A8D3D"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7D9509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6F6E071" w14:textId="77777777" w:rsidR="00552E64" w:rsidRPr="00A564B4" w:rsidRDefault="00552E64">
            <w:pPr>
              <w:pStyle w:val="TAC"/>
            </w:pPr>
          </w:p>
        </w:tc>
      </w:tr>
      <w:tr w:rsidR="00552E64" w:rsidRPr="00A564B4" w14:paraId="552EACEE"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D5673F3" w14:textId="77777777" w:rsidR="00552E64" w:rsidRPr="00A564B4" w:rsidRDefault="00552E64">
            <w:pPr>
              <w:pStyle w:val="TAL"/>
            </w:pPr>
            <w:r w:rsidRPr="00A564B4">
              <w:t>CA_4A-46A</w:t>
            </w:r>
          </w:p>
        </w:tc>
        <w:tc>
          <w:tcPr>
            <w:tcW w:w="574" w:type="pct"/>
            <w:tcBorders>
              <w:top w:val="single" w:sz="4" w:space="0" w:color="auto"/>
              <w:left w:val="single" w:sz="4" w:space="0" w:color="auto"/>
              <w:bottom w:val="single" w:sz="4" w:space="0" w:color="auto"/>
              <w:right w:val="single" w:sz="4" w:space="0" w:color="auto"/>
            </w:tcBorders>
            <w:hideMark/>
          </w:tcPr>
          <w:p w14:paraId="18AAEDE6"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0754201"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21C1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DABB42E"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F2C3A2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BFC44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DAD1E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B2940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3E4E073"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E837FC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5CAEE90" w14:textId="77777777" w:rsidR="00552E64" w:rsidRPr="00A564B4" w:rsidRDefault="00552E64">
            <w:pPr>
              <w:pStyle w:val="TAC"/>
            </w:pPr>
          </w:p>
        </w:tc>
      </w:tr>
      <w:tr w:rsidR="00552E64" w:rsidRPr="00A564B4" w14:paraId="3ECBF56F"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AACFD26" w14:textId="77777777" w:rsidR="00552E64" w:rsidRPr="00A564B4" w:rsidRDefault="00552E64">
            <w:pPr>
              <w:pStyle w:val="TAL"/>
            </w:pPr>
            <w:r w:rsidRPr="00A564B4">
              <w:rPr>
                <w:lang w:eastAsia="zh-TW"/>
              </w:rPr>
              <w:t>CA_4A-71A</w:t>
            </w:r>
          </w:p>
        </w:tc>
        <w:tc>
          <w:tcPr>
            <w:tcW w:w="574" w:type="pct"/>
            <w:tcBorders>
              <w:top w:val="single" w:sz="4" w:space="0" w:color="auto"/>
              <w:left w:val="single" w:sz="4" w:space="0" w:color="auto"/>
              <w:bottom w:val="single" w:sz="4" w:space="0" w:color="auto"/>
              <w:right w:val="single" w:sz="4" w:space="0" w:color="auto"/>
            </w:tcBorders>
            <w:hideMark/>
          </w:tcPr>
          <w:p w14:paraId="5978A113" w14:textId="77777777" w:rsidR="00552E64" w:rsidRPr="00A564B4" w:rsidRDefault="00552E64">
            <w:pPr>
              <w:pStyle w:val="TAC"/>
              <w:rPr>
                <w:lang w:eastAsia="zh-TW"/>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3C842ED"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BC3C97" w14:textId="77777777" w:rsidR="00552E64" w:rsidRPr="00A564B4" w:rsidRDefault="00552E64">
            <w:pPr>
              <w:pStyle w:val="TAC"/>
              <w:rPr>
                <w:lang w:eastAsia="zh-TW"/>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46D3310"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C4CCE3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9019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2697F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A03957"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CC4A661"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F2FC71C"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6F637EA" w14:textId="77777777" w:rsidR="00552E64" w:rsidRPr="00A564B4" w:rsidRDefault="00552E64">
            <w:pPr>
              <w:pStyle w:val="TAC"/>
            </w:pPr>
          </w:p>
        </w:tc>
      </w:tr>
      <w:tr w:rsidR="00552E64" w:rsidRPr="00A564B4" w14:paraId="03D82B8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1936C9B" w14:textId="77777777" w:rsidR="00552E64" w:rsidRPr="00A564B4" w:rsidRDefault="00552E64">
            <w:pPr>
              <w:pStyle w:val="TAL"/>
            </w:pPr>
            <w:r w:rsidRPr="00A564B4">
              <w:t>CA_5A-5A-66A</w:t>
            </w:r>
          </w:p>
        </w:tc>
        <w:tc>
          <w:tcPr>
            <w:tcW w:w="574" w:type="pct"/>
            <w:tcBorders>
              <w:top w:val="single" w:sz="4" w:space="0" w:color="auto"/>
              <w:left w:val="single" w:sz="4" w:space="0" w:color="auto"/>
              <w:bottom w:val="single" w:sz="4" w:space="0" w:color="auto"/>
              <w:right w:val="single" w:sz="4" w:space="0" w:color="auto"/>
            </w:tcBorders>
            <w:hideMark/>
          </w:tcPr>
          <w:p w14:paraId="7FBA4282"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7966B0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094409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27F7770"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F15EA9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D47F3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211FD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CF8A85"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B01DD45"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192687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8BDC916" w14:textId="77777777" w:rsidR="00552E64" w:rsidRPr="00A564B4" w:rsidRDefault="00552E64">
            <w:pPr>
              <w:pStyle w:val="TAC"/>
            </w:pPr>
          </w:p>
        </w:tc>
      </w:tr>
      <w:tr w:rsidR="00552E64" w:rsidRPr="00A564B4" w14:paraId="1579FC68"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1709DDE4" w14:textId="77777777" w:rsidR="00552E64" w:rsidRPr="00A564B4" w:rsidRDefault="00552E64">
            <w:pPr>
              <w:pStyle w:val="TAL"/>
            </w:pPr>
            <w:r w:rsidRPr="00A564B4">
              <w:t>CA_5A-7A</w:t>
            </w:r>
          </w:p>
        </w:tc>
        <w:tc>
          <w:tcPr>
            <w:tcW w:w="574" w:type="pct"/>
            <w:tcBorders>
              <w:top w:val="single" w:sz="4" w:space="0" w:color="auto"/>
              <w:left w:val="single" w:sz="4" w:space="0" w:color="auto"/>
              <w:bottom w:val="single" w:sz="4" w:space="0" w:color="auto"/>
              <w:right w:val="single" w:sz="4" w:space="0" w:color="auto"/>
            </w:tcBorders>
            <w:hideMark/>
          </w:tcPr>
          <w:p w14:paraId="70922820"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21A4B9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5D28BFD"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951423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D66725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3CD06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E13581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726E99B"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ADCC03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1C5EC52"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107DB6F" w14:textId="77777777" w:rsidR="00552E64" w:rsidRPr="00A564B4" w:rsidRDefault="00552E64">
            <w:pPr>
              <w:pStyle w:val="TAC"/>
            </w:pPr>
          </w:p>
        </w:tc>
      </w:tr>
      <w:tr w:rsidR="00552E64" w:rsidRPr="00A564B4" w14:paraId="173ACFAC"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03D4D569"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170BD664" w14:textId="77777777" w:rsidR="00552E64" w:rsidRPr="00A564B4" w:rsidRDefault="00552E64">
            <w:pPr>
              <w:pStyle w:val="TAC"/>
            </w:pPr>
            <w:r w:rsidRPr="00A564B4">
              <w:t>CA_5A-7A</w:t>
            </w:r>
          </w:p>
        </w:tc>
        <w:tc>
          <w:tcPr>
            <w:tcW w:w="457" w:type="pct"/>
            <w:tcBorders>
              <w:top w:val="single" w:sz="4" w:space="0" w:color="auto"/>
              <w:left w:val="single" w:sz="4" w:space="0" w:color="auto"/>
              <w:bottom w:val="single" w:sz="4" w:space="0" w:color="auto"/>
              <w:right w:val="single" w:sz="4" w:space="0" w:color="auto"/>
            </w:tcBorders>
            <w:hideMark/>
          </w:tcPr>
          <w:p w14:paraId="3C2C8B7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3EF964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965A65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BAA60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254FC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15463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833E6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EFDA8BE"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43F6B2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FFD65E4" w14:textId="77777777" w:rsidR="00552E64" w:rsidRPr="00A564B4" w:rsidRDefault="00552E64">
            <w:pPr>
              <w:pStyle w:val="TAC"/>
            </w:pPr>
          </w:p>
        </w:tc>
      </w:tr>
      <w:tr w:rsidR="00552E64" w:rsidRPr="00A564B4" w14:paraId="16DEA5B9"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463DA5EB" w14:textId="77777777" w:rsidR="00552E64" w:rsidRPr="00A564B4" w:rsidRDefault="00552E64">
            <w:pPr>
              <w:pStyle w:val="TAL"/>
            </w:pPr>
            <w:r w:rsidRPr="00A564B4">
              <w:t>CA_5A-12A</w:t>
            </w:r>
          </w:p>
        </w:tc>
        <w:tc>
          <w:tcPr>
            <w:tcW w:w="574" w:type="pct"/>
            <w:tcBorders>
              <w:top w:val="single" w:sz="4" w:space="0" w:color="auto"/>
              <w:left w:val="single" w:sz="4" w:space="0" w:color="auto"/>
              <w:bottom w:val="single" w:sz="4" w:space="0" w:color="auto"/>
              <w:right w:val="single" w:sz="4" w:space="0" w:color="auto"/>
            </w:tcBorders>
            <w:hideMark/>
          </w:tcPr>
          <w:p w14:paraId="4612F732"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0A2164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3E5958"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3F668DA"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212B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903DC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69DC8D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DBA24"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B4AC42E"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E54EF0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B62C2F8" w14:textId="77777777" w:rsidR="00552E64" w:rsidRPr="00A564B4" w:rsidRDefault="00552E64">
            <w:pPr>
              <w:pStyle w:val="TAC"/>
            </w:pPr>
          </w:p>
        </w:tc>
      </w:tr>
      <w:tr w:rsidR="00552E64" w:rsidRPr="00A564B4" w14:paraId="2ED5B11B"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768866F9"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69E34435" w14:textId="77777777" w:rsidR="00552E64" w:rsidRPr="00A564B4" w:rsidRDefault="00552E64">
            <w:pPr>
              <w:pStyle w:val="TAC"/>
            </w:pPr>
            <w:r w:rsidRPr="00A564B4">
              <w:t>CA_5A-12A</w:t>
            </w:r>
          </w:p>
        </w:tc>
        <w:tc>
          <w:tcPr>
            <w:tcW w:w="457" w:type="pct"/>
            <w:tcBorders>
              <w:top w:val="single" w:sz="4" w:space="0" w:color="auto"/>
              <w:left w:val="single" w:sz="4" w:space="0" w:color="auto"/>
              <w:bottom w:val="single" w:sz="4" w:space="0" w:color="auto"/>
              <w:right w:val="single" w:sz="4" w:space="0" w:color="auto"/>
            </w:tcBorders>
            <w:hideMark/>
          </w:tcPr>
          <w:p w14:paraId="4EBC98D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4160E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B2F591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27A3CD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7C20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D26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DC0699"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9F5C9F7"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551CCEA"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E2F1216" w14:textId="77777777" w:rsidR="00552E64" w:rsidRPr="00A564B4" w:rsidRDefault="00552E64">
            <w:pPr>
              <w:pStyle w:val="TAC"/>
            </w:pPr>
          </w:p>
        </w:tc>
      </w:tr>
      <w:tr w:rsidR="00552E64" w:rsidRPr="00A564B4" w14:paraId="11BC22FD"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6F82DDA" w14:textId="77777777" w:rsidR="00552E64" w:rsidRPr="00A564B4" w:rsidRDefault="00552E64">
            <w:pPr>
              <w:pStyle w:val="TAL"/>
            </w:pPr>
            <w:r w:rsidRPr="00A564B4">
              <w:t>CA_5A-13A</w:t>
            </w:r>
          </w:p>
        </w:tc>
        <w:tc>
          <w:tcPr>
            <w:tcW w:w="574" w:type="pct"/>
            <w:tcBorders>
              <w:top w:val="single" w:sz="4" w:space="0" w:color="auto"/>
              <w:left w:val="single" w:sz="4" w:space="0" w:color="auto"/>
              <w:bottom w:val="single" w:sz="4" w:space="0" w:color="auto"/>
              <w:right w:val="single" w:sz="4" w:space="0" w:color="auto"/>
            </w:tcBorders>
            <w:hideMark/>
          </w:tcPr>
          <w:p w14:paraId="0A03E442"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258663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55DBDE"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CE09A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806A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44D0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0253F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95B3BC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C10814E"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03D628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DF9C30A" w14:textId="77777777" w:rsidR="00552E64" w:rsidRPr="00A564B4" w:rsidRDefault="00552E64">
            <w:pPr>
              <w:pStyle w:val="TAC"/>
            </w:pPr>
          </w:p>
        </w:tc>
      </w:tr>
      <w:tr w:rsidR="00552E64" w:rsidRPr="00A564B4" w14:paraId="144957E6"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7996FAE8" w14:textId="77777777" w:rsidR="00552E64" w:rsidRPr="00A564B4" w:rsidRDefault="00552E64">
            <w:pPr>
              <w:pStyle w:val="TAL"/>
            </w:pPr>
            <w:r w:rsidRPr="00A564B4">
              <w:t>CA_5A-17A</w:t>
            </w:r>
          </w:p>
        </w:tc>
        <w:tc>
          <w:tcPr>
            <w:tcW w:w="574" w:type="pct"/>
            <w:tcBorders>
              <w:top w:val="single" w:sz="4" w:space="0" w:color="auto"/>
              <w:left w:val="single" w:sz="4" w:space="0" w:color="auto"/>
              <w:bottom w:val="single" w:sz="4" w:space="0" w:color="auto"/>
              <w:right w:val="single" w:sz="4" w:space="0" w:color="auto"/>
            </w:tcBorders>
            <w:hideMark/>
          </w:tcPr>
          <w:p w14:paraId="30247C8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2CB518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D0401EF"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DCB0FC2"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2285F7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1E337D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E204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CA0097"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9856591"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D9634C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674A778" w14:textId="77777777" w:rsidR="00552E64" w:rsidRPr="00A564B4" w:rsidRDefault="00552E64">
            <w:pPr>
              <w:pStyle w:val="TAC"/>
            </w:pPr>
          </w:p>
        </w:tc>
      </w:tr>
      <w:tr w:rsidR="00552E64" w:rsidRPr="00A564B4" w14:paraId="5CA2F239"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5CBDD9F6"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7A5F902D" w14:textId="77777777" w:rsidR="00552E64" w:rsidRPr="00A564B4" w:rsidRDefault="00552E64">
            <w:pPr>
              <w:pStyle w:val="TAC"/>
            </w:pPr>
            <w:r w:rsidRPr="00A564B4">
              <w:t>CA_5A-17A</w:t>
            </w:r>
          </w:p>
        </w:tc>
        <w:tc>
          <w:tcPr>
            <w:tcW w:w="457" w:type="pct"/>
            <w:tcBorders>
              <w:top w:val="single" w:sz="4" w:space="0" w:color="auto"/>
              <w:left w:val="single" w:sz="4" w:space="0" w:color="auto"/>
              <w:bottom w:val="single" w:sz="4" w:space="0" w:color="auto"/>
              <w:right w:val="single" w:sz="4" w:space="0" w:color="auto"/>
            </w:tcBorders>
            <w:hideMark/>
          </w:tcPr>
          <w:p w14:paraId="3F2AF81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BAFC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A12DB4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072199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4B980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3153CC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0C8B8FD"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F6DABE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D69CA7C"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E89EF03" w14:textId="77777777" w:rsidR="00552E64" w:rsidRPr="00A564B4" w:rsidRDefault="00552E64">
            <w:pPr>
              <w:pStyle w:val="TAC"/>
            </w:pPr>
          </w:p>
        </w:tc>
      </w:tr>
      <w:tr w:rsidR="00552E64" w:rsidRPr="00A564B4" w14:paraId="030DF39B"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2334E05" w14:textId="77777777" w:rsidR="00552E64" w:rsidRPr="00A564B4" w:rsidRDefault="00552E64">
            <w:pPr>
              <w:pStyle w:val="TAL"/>
              <w:rPr>
                <w:lang w:eastAsia="zh-CN"/>
              </w:rPr>
            </w:pPr>
            <w:r w:rsidRPr="00A564B4">
              <w:rPr>
                <w:lang w:eastAsia="zh-CN"/>
              </w:rPr>
              <w:t>CA_5A-25A</w:t>
            </w:r>
          </w:p>
        </w:tc>
        <w:tc>
          <w:tcPr>
            <w:tcW w:w="574" w:type="pct"/>
            <w:tcBorders>
              <w:top w:val="single" w:sz="4" w:space="0" w:color="auto"/>
              <w:left w:val="single" w:sz="4" w:space="0" w:color="auto"/>
              <w:bottom w:val="single" w:sz="4" w:space="0" w:color="auto"/>
              <w:right w:val="single" w:sz="4" w:space="0" w:color="auto"/>
            </w:tcBorders>
            <w:hideMark/>
          </w:tcPr>
          <w:p w14:paraId="35450370"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3A1AFA3"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BD2C9"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832494D" w14:textId="77777777" w:rsidR="00552E64" w:rsidRPr="00A564B4" w:rsidRDefault="00552E64">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3C32F87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30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5B5B5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CBC20B"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2CDFE4B5" w14:textId="77777777" w:rsidR="00552E64" w:rsidRPr="00A564B4" w:rsidRDefault="00552E64">
            <w:pPr>
              <w:pStyle w:val="TAC"/>
              <w:rPr>
                <w:lang w:eastAsia="zh-CN"/>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455BCE3" w14:textId="77777777" w:rsidR="00552E64" w:rsidRPr="00A564B4" w:rsidRDefault="00552E64">
            <w:pPr>
              <w:pStyle w:val="TAC"/>
              <w:rPr>
                <w:lang w:eastAsia="en-US"/>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083C0EBC" w14:textId="77777777" w:rsidR="00552E64" w:rsidRPr="00A564B4" w:rsidRDefault="00552E64">
            <w:pPr>
              <w:pStyle w:val="TAC"/>
            </w:pPr>
          </w:p>
        </w:tc>
      </w:tr>
      <w:tr w:rsidR="00552E64" w:rsidRPr="00A564B4" w14:paraId="1D8C9C3A"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947225A" w14:textId="77777777" w:rsidR="00552E64" w:rsidRPr="00A564B4" w:rsidRDefault="00552E64">
            <w:pPr>
              <w:pStyle w:val="TAL"/>
            </w:pPr>
            <w:r w:rsidRPr="00A564B4">
              <w:t>CA_5A-30A</w:t>
            </w:r>
          </w:p>
        </w:tc>
        <w:tc>
          <w:tcPr>
            <w:tcW w:w="574" w:type="pct"/>
            <w:tcBorders>
              <w:top w:val="single" w:sz="4" w:space="0" w:color="auto"/>
              <w:left w:val="single" w:sz="4" w:space="0" w:color="auto"/>
              <w:bottom w:val="single" w:sz="4" w:space="0" w:color="auto"/>
              <w:right w:val="single" w:sz="4" w:space="0" w:color="auto"/>
            </w:tcBorders>
            <w:hideMark/>
          </w:tcPr>
          <w:p w14:paraId="48FDB482"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802B99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96B1F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F354D7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E9525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409202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239A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DB2C0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8363521"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2A1329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D1EB181" w14:textId="77777777" w:rsidR="00552E64" w:rsidRPr="00A564B4" w:rsidRDefault="00552E64">
            <w:pPr>
              <w:pStyle w:val="TAC"/>
            </w:pPr>
          </w:p>
        </w:tc>
      </w:tr>
      <w:tr w:rsidR="00552E64" w:rsidRPr="00A564B4" w14:paraId="0C43BE9F"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65218F0" w14:textId="77777777" w:rsidR="00552E64" w:rsidRPr="00A564B4" w:rsidRDefault="00552E64">
            <w:pPr>
              <w:pStyle w:val="TAL"/>
            </w:pPr>
            <w:r w:rsidRPr="00A564B4">
              <w:t>CA_5A-40A</w:t>
            </w:r>
          </w:p>
        </w:tc>
        <w:tc>
          <w:tcPr>
            <w:tcW w:w="574" w:type="pct"/>
            <w:tcBorders>
              <w:top w:val="single" w:sz="4" w:space="0" w:color="auto"/>
              <w:left w:val="single" w:sz="4" w:space="0" w:color="auto"/>
              <w:bottom w:val="single" w:sz="4" w:space="0" w:color="auto"/>
              <w:right w:val="single" w:sz="4" w:space="0" w:color="auto"/>
            </w:tcBorders>
            <w:hideMark/>
          </w:tcPr>
          <w:p w14:paraId="06938E0D"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5BD3A8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7C050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BDA5E52"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3615C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918773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A264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EDD5D4"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930FE47"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797E8F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9D06F1F" w14:textId="77777777" w:rsidR="00552E64" w:rsidRPr="00A564B4" w:rsidRDefault="00552E64">
            <w:pPr>
              <w:pStyle w:val="TAC"/>
            </w:pPr>
          </w:p>
        </w:tc>
      </w:tr>
      <w:tr w:rsidR="00552E64" w:rsidRPr="00A564B4" w14:paraId="67A1D2B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DF4A2BF" w14:textId="77777777" w:rsidR="00552E64" w:rsidRPr="00A564B4" w:rsidRDefault="00552E64">
            <w:pPr>
              <w:pStyle w:val="TAL"/>
            </w:pPr>
            <w:r w:rsidRPr="00A564B4">
              <w:t>CA_5A-40C</w:t>
            </w:r>
          </w:p>
        </w:tc>
        <w:tc>
          <w:tcPr>
            <w:tcW w:w="574" w:type="pct"/>
            <w:tcBorders>
              <w:top w:val="single" w:sz="4" w:space="0" w:color="auto"/>
              <w:left w:val="single" w:sz="4" w:space="0" w:color="auto"/>
              <w:bottom w:val="single" w:sz="4" w:space="0" w:color="auto"/>
              <w:right w:val="single" w:sz="4" w:space="0" w:color="auto"/>
            </w:tcBorders>
            <w:hideMark/>
          </w:tcPr>
          <w:p w14:paraId="4D1429B7"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991316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208FF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6409B6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79684C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708F4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35472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FF6502B"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76E6EA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2976E82"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6773E67" w14:textId="77777777" w:rsidR="00552E64" w:rsidRPr="00A564B4" w:rsidRDefault="00552E64">
            <w:pPr>
              <w:pStyle w:val="TAC"/>
            </w:pPr>
          </w:p>
        </w:tc>
      </w:tr>
      <w:tr w:rsidR="00552E64" w:rsidRPr="00A564B4" w14:paraId="2B5FE26C"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61D22B3" w14:textId="77777777" w:rsidR="00552E64" w:rsidRPr="00A564B4" w:rsidRDefault="00552E64">
            <w:pPr>
              <w:pStyle w:val="TAL"/>
            </w:pPr>
            <w:r w:rsidRPr="00A564B4">
              <w:t>CA_5A-66A</w:t>
            </w:r>
          </w:p>
        </w:tc>
        <w:tc>
          <w:tcPr>
            <w:tcW w:w="574" w:type="pct"/>
            <w:tcBorders>
              <w:top w:val="single" w:sz="4" w:space="0" w:color="auto"/>
              <w:left w:val="single" w:sz="4" w:space="0" w:color="auto"/>
              <w:bottom w:val="single" w:sz="4" w:space="0" w:color="auto"/>
              <w:right w:val="single" w:sz="4" w:space="0" w:color="auto"/>
            </w:tcBorders>
            <w:hideMark/>
          </w:tcPr>
          <w:p w14:paraId="66C908AA"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95E413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F8C48E"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59952CD"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60A6CC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FC9E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5117A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80475D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E29D10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546145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C887E3E" w14:textId="77777777" w:rsidR="00552E64" w:rsidRPr="00A564B4" w:rsidRDefault="00552E64">
            <w:pPr>
              <w:pStyle w:val="TAC"/>
            </w:pPr>
          </w:p>
        </w:tc>
      </w:tr>
      <w:tr w:rsidR="00552E64" w:rsidRPr="00A564B4" w14:paraId="5EB3604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87E112B" w14:textId="77777777" w:rsidR="00552E64" w:rsidRPr="00A564B4" w:rsidRDefault="00552E64">
            <w:pPr>
              <w:pStyle w:val="TAL"/>
            </w:pPr>
            <w:r w:rsidRPr="00A564B4">
              <w:rPr>
                <w:lang w:eastAsia="zh-CN"/>
              </w:rPr>
              <w:t>CA_5A-66A-66A</w:t>
            </w:r>
          </w:p>
        </w:tc>
        <w:tc>
          <w:tcPr>
            <w:tcW w:w="574" w:type="pct"/>
            <w:tcBorders>
              <w:top w:val="single" w:sz="4" w:space="0" w:color="auto"/>
              <w:left w:val="single" w:sz="4" w:space="0" w:color="auto"/>
              <w:bottom w:val="single" w:sz="4" w:space="0" w:color="auto"/>
              <w:right w:val="single" w:sz="4" w:space="0" w:color="auto"/>
            </w:tcBorders>
            <w:hideMark/>
          </w:tcPr>
          <w:p w14:paraId="3765607C"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73341E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74E28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3228505"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E55EA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23803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F97A5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D751B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965E2C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4BA6A6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E8FD38C" w14:textId="77777777" w:rsidR="00552E64" w:rsidRPr="00A564B4" w:rsidRDefault="00552E64">
            <w:pPr>
              <w:pStyle w:val="TAC"/>
            </w:pPr>
          </w:p>
        </w:tc>
      </w:tr>
      <w:tr w:rsidR="00552E64" w:rsidRPr="00A564B4" w14:paraId="0DF5C83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2814309" w14:textId="77777777" w:rsidR="00552E64" w:rsidRPr="00A564B4" w:rsidRDefault="00552E64">
            <w:pPr>
              <w:pStyle w:val="TAL"/>
            </w:pPr>
            <w:r w:rsidRPr="00A564B4">
              <w:t>CA_5</w:t>
            </w:r>
            <w:r w:rsidRPr="00A564B4">
              <w:rPr>
                <w:lang w:eastAsia="zh-TW"/>
              </w:rPr>
              <w:t>B</w:t>
            </w:r>
            <w:r w:rsidRPr="00A564B4">
              <w:t>-30A</w:t>
            </w:r>
          </w:p>
        </w:tc>
        <w:tc>
          <w:tcPr>
            <w:tcW w:w="574" w:type="pct"/>
            <w:tcBorders>
              <w:top w:val="single" w:sz="4" w:space="0" w:color="auto"/>
              <w:left w:val="single" w:sz="4" w:space="0" w:color="auto"/>
              <w:bottom w:val="single" w:sz="4" w:space="0" w:color="auto"/>
              <w:right w:val="single" w:sz="4" w:space="0" w:color="auto"/>
            </w:tcBorders>
            <w:hideMark/>
          </w:tcPr>
          <w:p w14:paraId="53F56F6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9C0D3E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8D67C8"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CD345F6"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02FD43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5EC563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6B50DF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E6AD14"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E8AB001"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98F0B1A"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FA9BE48" w14:textId="77777777" w:rsidR="00552E64" w:rsidRPr="00A564B4" w:rsidRDefault="00552E64">
            <w:pPr>
              <w:pStyle w:val="TAC"/>
            </w:pPr>
          </w:p>
        </w:tc>
      </w:tr>
      <w:tr w:rsidR="00552E64" w:rsidRPr="00A564B4" w14:paraId="426F25F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90DD931" w14:textId="77777777" w:rsidR="00552E64" w:rsidRPr="00A564B4" w:rsidRDefault="00552E64">
            <w:pPr>
              <w:pStyle w:val="TAL"/>
            </w:pPr>
            <w:r w:rsidRPr="00A564B4">
              <w:t>CA_5</w:t>
            </w:r>
            <w:r w:rsidRPr="00A564B4">
              <w:rPr>
                <w:lang w:eastAsia="zh-TW"/>
              </w:rPr>
              <w:t>B</w:t>
            </w:r>
            <w:r w:rsidRPr="00A564B4">
              <w:t>-</w:t>
            </w:r>
            <w:r w:rsidRPr="00A564B4">
              <w:rPr>
                <w:lang w:eastAsia="zh-TW"/>
              </w:rPr>
              <w:t>66</w:t>
            </w:r>
            <w:r w:rsidRPr="00A564B4">
              <w:t>A</w:t>
            </w:r>
          </w:p>
        </w:tc>
        <w:tc>
          <w:tcPr>
            <w:tcW w:w="574" w:type="pct"/>
            <w:tcBorders>
              <w:top w:val="single" w:sz="4" w:space="0" w:color="auto"/>
              <w:left w:val="single" w:sz="4" w:space="0" w:color="auto"/>
              <w:bottom w:val="single" w:sz="4" w:space="0" w:color="auto"/>
              <w:right w:val="single" w:sz="4" w:space="0" w:color="auto"/>
            </w:tcBorders>
            <w:hideMark/>
          </w:tcPr>
          <w:p w14:paraId="1351FB07"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B18074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DCBA95"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5EEED5F"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6A15507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EBCE8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27E01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4CC5BD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EED567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21B3F5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A59CF36" w14:textId="77777777" w:rsidR="00552E64" w:rsidRPr="00A564B4" w:rsidRDefault="00552E64">
            <w:pPr>
              <w:pStyle w:val="TAC"/>
            </w:pPr>
          </w:p>
        </w:tc>
      </w:tr>
      <w:tr w:rsidR="00552E64" w:rsidRPr="00A564B4" w14:paraId="16378B4E"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D0FEB97" w14:textId="77777777" w:rsidR="00552E64" w:rsidRPr="00A564B4" w:rsidRDefault="00552E64">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74" w:type="pct"/>
            <w:tcBorders>
              <w:top w:val="single" w:sz="4" w:space="0" w:color="auto"/>
              <w:left w:val="single" w:sz="4" w:space="0" w:color="auto"/>
              <w:bottom w:val="single" w:sz="4" w:space="0" w:color="auto"/>
              <w:right w:val="single" w:sz="4" w:space="0" w:color="auto"/>
            </w:tcBorders>
            <w:hideMark/>
          </w:tcPr>
          <w:p w14:paraId="26CDD38D"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1399DF1"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A6CF899"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189DB74"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0B4AA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07C87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A25DF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EFB936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45221D1"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DE83B8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13F589F" w14:textId="77777777" w:rsidR="00552E64" w:rsidRPr="00A564B4" w:rsidRDefault="00552E64">
            <w:pPr>
              <w:pStyle w:val="TAC"/>
            </w:pPr>
          </w:p>
        </w:tc>
      </w:tr>
      <w:tr w:rsidR="00552E64" w:rsidRPr="00A564B4" w14:paraId="5E4C8AA5"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BE7E402" w14:textId="77777777" w:rsidR="00552E64" w:rsidRPr="00A564B4" w:rsidRDefault="00552E64">
            <w:pPr>
              <w:pStyle w:val="TAL"/>
            </w:pPr>
            <w:r w:rsidRPr="00A564B4">
              <w:t>CA_7A-8A</w:t>
            </w:r>
          </w:p>
        </w:tc>
        <w:tc>
          <w:tcPr>
            <w:tcW w:w="574" w:type="pct"/>
            <w:tcBorders>
              <w:top w:val="single" w:sz="4" w:space="0" w:color="auto"/>
              <w:left w:val="single" w:sz="4" w:space="0" w:color="auto"/>
              <w:bottom w:val="single" w:sz="4" w:space="0" w:color="auto"/>
              <w:right w:val="single" w:sz="4" w:space="0" w:color="auto"/>
            </w:tcBorders>
            <w:hideMark/>
          </w:tcPr>
          <w:p w14:paraId="3A23152A"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EEFD09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121ECA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D80745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3FC3E3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EEBBF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50D299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01F33B"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6DCE2B1"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2F18C5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7A20953" w14:textId="77777777" w:rsidR="00552E64" w:rsidRPr="00A564B4" w:rsidRDefault="00552E64">
            <w:pPr>
              <w:pStyle w:val="TAC"/>
            </w:pPr>
          </w:p>
        </w:tc>
      </w:tr>
      <w:tr w:rsidR="00552E64" w:rsidRPr="00A564B4" w14:paraId="33A21B8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96FBF72" w14:textId="77777777" w:rsidR="00552E64" w:rsidRPr="00A564B4" w:rsidRDefault="00552E64">
            <w:pPr>
              <w:pStyle w:val="TAL"/>
            </w:pPr>
            <w:r w:rsidRPr="00A564B4">
              <w:t>CA_7A-12A</w:t>
            </w:r>
          </w:p>
        </w:tc>
        <w:tc>
          <w:tcPr>
            <w:tcW w:w="574" w:type="pct"/>
            <w:tcBorders>
              <w:top w:val="single" w:sz="4" w:space="0" w:color="auto"/>
              <w:left w:val="single" w:sz="4" w:space="0" w:color="auto"/>
              <w:bottom w:val="single" w:sz="4" w:space="0" w:color="auto"/>
              <w:right w:val="single" w:sz="4" w:space="0" w:color="auto"/>
            </w:tcBorders>
            <w:hideMark/>
          </w:tcPr>
          <w:p w14:paraId="0F105AA6"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1724AC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AC72AA"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AB7B59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4BDE1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8458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51701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454A5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F40CED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44C81B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6187736" w14:textId="77777777" w:rsidR="00552E64" w:rsidRPr="00A564B4" w:rsidRDefault="00552E64">
            <w:pPr>
              <w:pStyle w:val="TAC"/>
            </w:pPr>
          </w:p>
        </w:tc>
      </w:tr>
      <w:tr w:rsidR="00552E64" w:rsidRPr="00A564B4" w14:paraId="66846BF7"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6D06B367" w14:textId="77777777" w:rsidR="00552E64" w:rsidRPr="00A564B4" w:rsidRDefault="00552E64">
            <w:pPr>
              <w:pStyle w:val="TAL"/>
            </w:pPr>
            <w:r w:rsidRPr="00A564B4">
              <w:rPr>
                <w:lang w:eastAsia="zh-CN"/>
              </w:rPr>
              <w:t>CA_7A-20A</w:t>
            </w:r>
          </w:p>
        </w:tc>
        <w:tc>
          <w:tcPr>
            <w:tcW w:w="574" w:type="pct"/>
            <w:tcBorders>
              <w:top w:val="single" w:sz="4" w:space="0" w:color="auto"/>
              <w:left w:val="single" w:sz="4" w:space="0" w:color="auto"/>
              <w:bottom w:val="single" w:sz="4" w:space="0" w:color="auto"/>
              <w:right w:val="single" w:sz="4" w:space="0" w:color="auto"/>
            </w:tcBorders>
            <w:hideMark/>
          </w:tcPr>
          <w:p w14:paraId="351D5A73"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223B423" w14:textId="77777777" w:rsidR="00552E64" w:rsidRPr="00A564B4" w:rsidRDefault="00552E64">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EC26BB1"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3AA625B" w14:textId="77777777" w:rsidR="00552E64" w:rsidRPr="00A564B4" w:rsidRDefault="00552E64">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2A8C1D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C42FC9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E2407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D10EB8"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392E86BB" w14:textId="77777777" w:rsidR="00552E64" w:rsidRPr="00A564B4" w:rsidRDefault="00552E64">
            <w:pPr>
              <w:pStyle w:val="TAC"/>
              <w:rPr>
                <w:lang w:eastAsia="zh-CN"/>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8F37E43" w14:textId="77777777" w:rsidR="00552E64" w:rsidRPr="00A564B4" w:rsidRDefault="00552E64">
            <w:pPr>
              <w:pStyle w:val="TAC"/>
              <w:rPr>
                <w:lang w:eastAsia="en-US"/>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403FB15F" w14:textId="77777777" w:rsidR="00552E64" w:rsidRPr="00A564B4" w:rsidRDefault="00552E64">
            <w:pPr>
              <w:pStyle w:val="TAC"/>
            </w:pPr>
          </w:p>
        </w:tc>
      </w:tr>
      <w:tr w:rsidR="00552E64" w:rsidRPr="00A564B4" w14:paraId="21BDDD65"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012ED680"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7CE791F6" w14:textId="77777777" w:rsidR="00552E64" w:rsidRPr="00A564B4" w:rsidRDefault="00552E64">
            <w:pPr>
              <w:pStyle w:val="TAC"/>
              <w:rPr>
                <w:lang w:eastAsia="zh-CN"/>
              </w:rPr>
            </w:pPr>
            <w:r w:rsidRPr="00A564B4">
              <w:rPr>
                <w:lang w:eastAsia="zh-CN"/>
              </w:rPr>
              <w:t>CA_7A-20A</w:t>
            </w:r>
          </w:p>
        </w:tc>
        <w:tc>
          <w:tcPr>
            <w:tcW w:w="457" w:type="pct"/>
            <w:tcBorders>
              <w:top w:val="single" w:sz="4" w:space="0" w:color="auto"/>
              <w:left w:val="single" w:sz="4" w:space="0" w:color="auto"/>
              <w:bottom w:val="single" w:sz="4" w:space="0" w:color="auto"/>
              <w:right w:val="single" w:sz="4" w:space="0" w:color="auto"/>
            </w:tcBorders>
            <w:hideMark/>
          </w:tcPr>
          <w:p w14:paraId="5AD783AD" w14:textId="77777777" w:rsidR="00552E64" w:rsidRPr="00A564B4" w:rsidRDefault="00552E64">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8E36C3A"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7BBA185" w14:textId="77777777" w:rsidR="00552E64" w:rsidRPr="00A564B4" w:rsidRDefault="00552E64">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24304AD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B4575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088D0F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5A4DE"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0852AC46" w14:textId="77777777" w:rsidR="00552E64" w:rsidRPr="00A564B4" w:rsidRDefault="00552E64">
            <w:pPr>
              <w:pStyle w:val="TAC"/>
              <w:rPr>
                <w:lang w:eastAsia="zh-CN"/>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6A7AD51" w14:textId="77777777" w:rsidR="00552E64" w:rsidRPr="00A564B4" w:rsidRDefault="00552E64">
            <w:pPr>
              <w:pStyle w:val="TAC"/>
              <w:rPr>
                <w:lang w:eastAsia="en-US"/>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49B0E13E" w14:textId="77777777" w:rsidR="00552E64" w:rsidRPr="00A564B4" w:rsidRDefault="00552E64">
            <w:pPr>
              <w:pStyle w:val="TAC"/>
            </w:pPr>
          </w:p>
        </w:tc>
      </w:tr>
      <w:tr w:rsidR="00552E64" w:rsidRPr="00A564B4" w14:paraId="3FCD495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BE32551" w14:textId="77777777" w:rsidR="00552E64" w:rsidRPr="00A564B4" w:rsidRDefault="00552E64">
            <w:pPr>
              <w:pStyle w:val="TAL"/>
            </w:pPr>
            <w:r w:rsidRPr="00A564B4">
              <w:rPr>
                <w:lang w:eastAsia="zh-CN"/>
              </w:rPr>
              <w:t>CA_7A-22A</w:t>
            </w:r>
          </w:p>
        </w:tc>
        <w:tc>
          <w:tcPr>
            <w:tcW w:w="574" w:type="pct"/>
            <w:tcBorders>
              <w:top w:val="single" w:sz="4" w:space="0" w:color="auto"/>
              <w:left w:val="single" w:sz="4" w:space="0" w:color="auto"/>
              <w:bottom w:val="single" w:sz="4" w:space="0" w:color="auto"/>
              <w:right w:val="single" w:sz="4" w:space="0" w:color="auto"/>
            </w:tcBorders>
            <w:hideMark/>
          </w:tcPr>
          <w:p w14:paraId="241B3BB1"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3CDAFAC"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D92011"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8B00A0F" w14:textId="77777777" w:rsidR="00552E64" w:rsidRPr="00A564B4" w:rsidRDefault="00552E64">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47ED2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5090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DB564B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521C2"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0B4CFDB3" w14:textId="77777777" w:rsidR="00552E64" w:rsidRPr="00A564B4" w:rsidRDefault="00552E64">
            <w:pPr>
              <w:pStyle w:val="TAC"/>
              <w:rPr>
                <w:lang w:eastAsia="zh-CN"/>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3AD76EC" w14:textId="77777777" w:rsidR="00552E64" w:rsidRPr="00A564B4" w:rsidRDefault="00552E64">
            <w:pPr>
              <w:pStyle w:val="TAC"/>
              <w:rPr>
                <w:lang w:eastAsia="en-US"/>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50B80CBB" w14:textId="77777777" w:rsidR="00552E64" w:rsidRPr="00A564B4" w:rsidRDefault="00552E64">
            <w:pPr>
              <w:pStyle w:val="TAC"/>
            </w:pPr>
          </w:p>
        </w:tc>
      </w:tr>
      <w:tr w:rsidR="00552E64" w:rsidRPr="00A564B4" w14:paraId="26D2F6EE"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41833532" w14:textId="77777777" w:rsidR="00552E64" w:rsidRPr="00A564B4" w:rsidRDefault="00552E64">
            <w:pPr>
              <w:pStyle w:val="TAL"/>
              <w:rPr>
                <w:lang w:eastAsia="zh-CN"/>
              </w:rPr>
            </w:pPr>
            <w:r w:rsidRPr="00A564B4">
              <w:rPr>
                <w:lang w:eastAsia="zh-CN"/>
              </w:rPr>
              <w:t>CA_7A-28A</w:t>
            </w:r>
          </w:p>
        </w:tc>
        <w:tc>
          <w:tcPr>
            <w:tcW w:w="574" w:type="pct"/>
            <w:tcBorders>
              <w:top w:val="single" w:sz="4" w:space="0" w:color="auto"/>
              <w:left w:val="single" w:sz="4" w:space="0" w:color="auto"/>
              <w:bottom w:val="single" w:sz="4" w:space="0" w:color="auto"/>
              <w:right w:val="single" w:sz="4" w:space="0" w:color="auto"/>
            </w:tcBorders>
            <w:hideMark/>
          </w:tcPr>
          <w:p w14:paraId="619C878B"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D08CB2B"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670B22"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D230160" w14:textId="77777777" w:rsidR="00552E64" w:rsidRPr="00A564B4" w:rsidRDefault="00552E64">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02F89A8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D71B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410E5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3BBD69"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19DE2775" w14:textId="77777777" w:rsidR="00552E64" w:rsidRPr="00A564B4" w:rsidRDefault="00552E64">
            <w:pPr>
              <w:pStyle w:val="TAC"/>
              <w:rPr>
                <w:lang w:eastAsia="zh-CN"/>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A9C83D3" w14:textId="77777777" w:rsidR="00552E64" w:rsidRPr="00A564B4" w:rsidRDefault="00552E64">
            <w:pPr>
              <w:pStyle w:val="TAC"/>
              <w:rPr>
                <w:lang w:eastAsia="en-US"/>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617A2B10" w14:textId="77777777" w:rsidR="00552E64" w:rsidRPr="00A564B4" w:rsidRDefault="00552E64">
            <w:pPr>
              <w:pStyle w:val="TAC"/>
            </w:pPr>
          </w:p>
        </w:tc>
      </w:tr>
      <w:tr w:rsidR="00552E64" w:rsidRPr="00A564B4" w14:paraId="20173F94"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0657D471" w14:textId="77777777" w:rsidR="00552E64" w:rsidRPr="00A564B4" w:rsidRDefault="00552E64">
            <w:pPr>
              <w:pStyle w:val="TAL"/>
              <w:rPr>
                <w:lang w:eastAsia="zh-CN"/>
              </w:rPr>
            </w:pPr>
          </w:p>
        </w:tc>
        <w:tc>
          <w:tcPr>
            <w:tcW w:w="574" w:type="pct"/>
            <w:tcBorders>
              <w:top w:val="single" w:sz="4" w:space="0" w:color="auto"/>
              <w:left w:val="single" w:sz="4" w:space="0" w:color="auto"/>
              <w:bottom w:val="single" w:sz="4" w:space="0" w:color="auto"/>
              <w:right w:val="single" w:sz="4" w:space="0" w:color="auto"/>
            </w:tcBorders>
            <w:hideMark/>
          </w:tcPr>
          <w:p w14:paraId="727DAD91" w14:textId="77777777" w:rsidR="00552E64" w:rsidRPr="00A564B4" w:rsidRDefault="00552E64">
            <w:pPr>
              <w:pStyle w:val="TAC"/>
              <w:rPr>
                <w:lang w:eastAsia="zh-CN"/>
              </w:rPr>
            </w:pPr>
            <w:r w:rsidRPr="00A564B4">
              <w:rPr>
                <w:lang w:eastAsia="zh-CN"/>
              </w:rPr>
              <w:t>CA_7A-28A</w:t>
            </w:r>
          </w:p>
        </w:tc>
        <w:tc>
          <w:tcPr>
            <w:tcW w:w="457" w:type="pct"/>
            <w:tcBorders>
              <w:top w:val="single" w:sz="4" w:space="0" w:color="auto"/>
              <w:left w:val="single" w:sz="4" w:space="0" w:color="auto"/>
              <w:bottom w:val="single" w:sz="4" w:space="0" w:color="auto"/>
              <w:right w:val="single" w:sz="4" w:space="0" w:color="auto"/>
            </w:tcBorders>
            <w:hideMark/>
          </w:tcPr>
          <w:p w14:paraId="5A788E8F"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01D997"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805674D" w14:textId="77777777" w:rsidR="00552E64" w:rsidRPr="00A564B4" w:rsidRDefault="00552E64">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258A89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48D53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2789F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E3FE40"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239DC853" w14:textId="77777777" w:rsidR="00552E64" w:rsidRPr="00A564B4" w:rsidRDefault="00552E64">
            <w:pPr>
              <w:pStyle w:val="TAC"/>
              <w:rPr>
                <w:lang w:eastAsia="zh-CN"/>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71AE15B" w14:textId="77777777" w:rsidR="00552E64" w:rsidRPr="00A564B4" w:rsidRDefault="00552E64">
            <w:pPr>
              <w:pStyle w:val="TAC"/>
              <w:rPr>
                <w:lang w:eastAsia="en-US"/>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5D444BA7" w14:textId="77777777" w:rsidR="00552E64" w:rsidRPr="00A564B4" w:rsidRDefault="00552E64">
            <w:pPr>
              <w:pStyle w:val="TAC"/>
            </w:pPr>
          </w:p>
        </w:tc>
      </w:tr>
      <w:tr w:rsidR="00552E64" w:rsidRPr="00A564B4" w14:paraId="36E7D40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6EED88C" w14:textId="77777777" w:rsidR="00552E64" w:rsidRPr="00A564B4" w:rsidRDefault="00552E64">
            <w:pPr>
              <w:pStyle w:val="TAL"/>
            </w:pPr>
            <w:r w:rsidRPr="00A564B4">
              <w:rPr>
                <w:lang w:eastAsia="zh-CN"/>
              </w:rPr>
              <w:t>CA_7A-32A</w:t>
            </w:r>
          </w:p>
        </w:tc>
        <w:tc>
          <w:tcPr>
            <w:tcW w:w="574" w:type="pct"/>
            <w:tcBorders>
              <w:top w:val="single" w:sz="4" w:space="0" w:color="auto"/>
              <w:left w:val="single" w:sz="4" w:space="0" w:color="auto"/>
              <w:bottom w:val="single" w:sz="4" w:space="0" w:color="auto"/>
              <w:right w:val="single" w:sz="4" w:space="0" w:color="auto"/>
            </w:tcBorders>
            <w:hideMark/>
          </w:tcPr>
          <w:p w14:paraId="03F64D27"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AFA7FED"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0A67C3"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53B7451" w14:textId="77777777" w:rsidR="00552E64" w:rsidRPr="00A564B4" w:rsidRDefault="00552E64">
            <w:pPr>
              <w:pStyle w:val="TAC"/>
              <w:rPr>
                <w:lang w:eastAsia="en-US"/>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4E9FE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FC3FC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AD76A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ADC2A0"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26106BCA" w14:textId="77777777" w:rsidR="00552E64" w:rsidRPr="00A564B4" w:rsidRDefault="00552E64">
            <w:pPr>
              <w:pStyle w:val="TAC"/>
              <w:rPr>
                <w:lang w:eastAsia="zh-CN"/>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F03DB01" w14:textId="77777777" w:rsidR="00552E64" w:rsidRPr="00A564B4" w:rsidRDefault="00552E64">
            <w:pPr>
              <w:pStyle w:val="TAC"/>
              <w:rPr>
                <w:lang w:eastAsia="en-US"/>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31F59F2A" w14:textId="77777777" w:rsidR="00552E64" w:rsidRPr="00A564B4" w:rsidRDefault="00552E64">
            <w:pPr>
              <w:pStyle w:val="TAC"/>
            </w:pPr>
          </w:p>
        </w:tc>
      </w:tr>
      <w:tr w:rsidR="00552E64" w:rsidRPr="00A564B4" w14:paraId="20BDE4ED"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6BD7B69" w14:textId="77777777" w:rsidR="00552E64" w:rsidRPr="00A564B4" w:rsidRDefault="00552E64">
            <w:pPr>
              <w:pStyle w:val="TAL"/>
              <w:rPr>
                <w:lang w:eastAsia="zh-CN"/>
              </w:rPr>
            </w:pPr>
            <w:r w:rsidRPr="00A564B4">
              <w:rPr>
                <w:lang w:eastAsia="zh-CN"/>
              </w:rPr>
              <w:t>CA</w:t>
            </w:r>
            <w:r w:rsidRPr="00A564B4">
              <w:rPr>
                <w:rFonts w:eastAsia="Batang"/>
                <w:lang w:eastAsia="zh-CN"/>
              </w:rPr>
              <w:t>_7A-46A</w:t>
            </w:r>
          </w:p>
        </w:tc>
        <w:tc>
          <w:tcPr>
            <w:tcW w:w="574" w:type="pct"/>
            <w:tcBorders>
              <w:top w:val="single" w:sz="4" w:space="0" w:color="auto"/>
              <w:left w:val="single" w:sz="4" w:space="0" w:color="auto"/>
              <w:bottom w:val="single" w:sz="4" w:space="0" w:color="auto"/>
              <w:right w:val="single" w:sz="4" w:space="0" w:color="auto"/>
            </w:tcBorders>
            <w:hideMark/>
          </w:tcPr>
          <w:p w14:paraId="5E3462CE"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ABF55D3"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4C4317"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DB68F1D"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F9D297F"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DBE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8F853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731A1"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7237B75D" w14:textId="77777777" w:rsidR="00552E64" w:rsidRPr="00A564B4" w:rsidRDefault="00552E64">
            <w:pPr>
              <w:pStyle w:val="TAC"/>
              <w:rPr>
                <w:lang w:eastAsia="en-US"/>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E826EBB"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CDEF731" w14:textId="77777777" w:rsidR="00552E64" w:rsidRPr="00A564B4" w:rsidRDefault="00552E64">
            <w:pPr>
              <w:pStyle w:val="TAC"/>
            </w:pPr>
          </w:p>
        </w:tc>
      </w:tr>
      <w:tr w:rsidR="00552E64" w:rsidRPr="00A564B4" w14:paraId="194AB6F1"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0040E92" w14:textId="77777777" w:rsidR="00552E64" w:rsidRPr="00A564B4" w:rsidRDefault="00552E64">
            <w:pPr>
              <w:pStyle w:val="TAL"/>
              <w:rPr>
                <w:lang w:eastAsia="zh-CN"/>
              </w:rPr>
            </w:pPr>
            <w:r w:rsidRPr="00A564B4">
              <w:rPr>
                <w:lang w:eastAsia="zh-CN"/>
              </w:rPr>
              <w:t>CA</w:t>
            </w:r>
            <w:r w:rsidRPr="00A564B4">
              <w:rPr>
                <w:rFonts w:eastAsia="Batang"/>
                <w:lang w:eastAsia="zh-CN"/>
              </w:rPr>
              <w:t>_7A-66A</w:t>
            </w:r>
          </w:p>
        </w:tc>
        <w:tc>
          <w:tcPr>
            <w:tcW w:w="574" w:type="pct"/>
            <w:tcBorders>
              <w:top w:val="single" w:sz="4" w:space="0" w:color="auto"/>
              <w:left w:val="single" w:sz="4" w:space="0" w:color="auto"/>
              <w:bottom w:val="single" w:sz="4" w:space="0" w:color="auto"/>
              <w:right w:val="single" w:sz="4" w:space="0" w:color="auto"/>
            </w:tcBorders>
            <w:hideMark/>
          </w:tcPr>
          <w:p w14:paraId="26AFD2E7"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23AB5EB"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61D595"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14B8D79"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A7F145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3C9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8CA8D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B0C800"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71F57FBD" w14:textId="77777777" w:rsidR="00552E64" w:rsidRPr="00A564B4" w:rsidRDefault="00552E64">
            <w:pPr>
              <w:pStyle w:val="TAC"/>
              <w:rPr>
                <w:lang w:eastAsia="en-US"/>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2326A65"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328A4E6" w14:textId="77777777" w:rsidR="00552E64" w:rsidRPr="00A564B4" w:rsidRDefault="00552E64">
            <w:pPr>
              <w:pStyle w:val="TAC"/>
            </w:pPr>
          </w:p>
        </w:tc>
      </w:tr>
      <w:tr w:rsidR="00552E64" w:rsidRPr="00A564B4" w14:paraId="12916A2F"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258F58B" w14:textId="77777777" w:rsidR="00552E64" w:rsidRPr="00A564B4" w:rsidRDefault="00552E64">
            <w:pPr>
              <w:pStyle w:val="TAL"/>
              <w:rPr>
                <w:lang w:eastAsia="zh-CN"/>
              </w:rPr>
            </w:pPr>
            <w:r w:rsidRPr="00A564B4">
              <w:t>CA_8A-11A</w:t>
            </w:r>
          </w:p>
        </w:tc>
        <w:tc>
          <w:tcPr>
            <w:tcW w:w="574" w:type="pct"/>
            <w:tcBorders>
              <w:top w:val="single" w:sz="4" w:space="0" w:color="auto"/>
              <w:left w:val="single" w:sz="4" w:space="0" w:color="auto"/>
              <w:bottom w:val="single" w:sz="4" w:space="0" w:color="auto"/>
              <w:right w:val="single" w:sz="4" w:space="0" w:color="auto"/>
            </w:tcBorders>
            <w:hideMark/>
          </w:tcPr>
          <w:p w14:paraId="09D0C5F8"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94760D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5BA061"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0247585" w14:textId="77777777" w:rsidR="00552E64" w:rsidRPr="00A564B4" w:rsidRDefault="00552E64">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1BD1F5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85D5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2C4A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F477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3F538F5"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196FD9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88BB452" w14:textId="77777777" w:rsidR="00552E64" w:rsidRPr="00A564B4" w:rsidRDefault="00552E64">
            <w:pPr>
              <w:pStyle w:val="TAC"/>
            </w:pPr>
          </w:p>
        </w:tc>
      </w:tr>
      <w:tr w:rsidR="00552E64" w:rsidRPr="00A564B4" w14:paraId="1C27711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FA34FFC" w14:textId="77777777" w:rsidR="00552E64" w:rsidRPr="00A564B4" w:rsidRDefault="00552E64">
            <w:pPr>
              <w:pStyle w:val="TAL"/>
              <w:rPr>
                <w:lang w:eastAsia="zh-CN"/>
              </w:rPr>
            </w:pPr>
            <w:r w:rsidRPr="00A564B4">
              <w:rPr>
                <w:lang w:eastAsia="zh-CN"/>
              </w:rPr>
              <w:t>CA_8A-20A</w:t>
            </w:r>
          </w:p>
        </w:tc>
        <w:tc>
          <w:tcPr>
            <w:tcW w:w="574" w:type="pct"/>
            <w:tcBorders>
              <w:top w:val="single" w:sz="4" w:space="0" w:color="auto"/>
              <w:left w:val="single" w:sz="4" w:space="0" w:color="auto"/>
              <w:bottom w:val="single" w:sz="4" w:space="0" w:color="auto"/>
              <w:right w:val="single" w:sz="4" w:space="0" w:color="auto"/>
            </w:tcBorders>
            <w:hideMark/>
          </w:tcPr>
          <w:p w14:paraId="67405840"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A868A0F"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6B3021"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9220AD3" w14:textId="77777777" w:rsidR="00552E64" w:rsidRPr="00A564B4" w:rsidRDefault="00552E64">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A061A4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2A85D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5D2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F33F75"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ED61B76"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6E83AE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629C996" w14:textId="77777777" w:rsidR="00552E64" w:rsidRPr="00A564B4" w:rsidRDefault="00552E64">
            <w:pPr>
              <w:pStyle w:val="TAC"/>
            </w:pPr>
          </w:p>
        </w:tc>
      </w:tr>
      <w:tr w:rsidR="00552E64" w:rsidRPr="00A564B4" w14:paraId="2A372A2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02A1A8E" w14:textId="77777777" w:rsidR="00552E64" w:rsidRPr="00A564B4" w:rsidRDefault="00552E64">
            <w:pPr>
              <w:pStyle w:val="TAL"/>
              <w:rPr>
                <w:lang w:eastAsia="zh-CN"/>
              </w:rPr>
            </w:pPr>
            <w:r w:rsidRPr="00A564B4">
              <w:t>CA_8A-2</w:t>
            </w:r>
            <w:r w:rsidRPr="00A564B4">
              <w:rPr>
                <w:lang w:eastAsia="ko-KR"/>
              </w:rPr>
              <w:t>7A</w:t>
            </w:r>
          </w:p>
        </w:tc>
        <w:tc>
          <w:tcPr>
            <w:tcW w:w="574" w:type="pct"/>
            <w:tcBorders>
              <w:top w:val="single" w:sz="4" w:space="0" w:color="auto"/>
              <w:left w:val="single" w:sz="4" w:space="0" w:color="auto"/>
              <w:bottom w:val="single" w:sz="4" w:space="0" w:color="auto"/>
              <w:right w:val="single" w:sz="4" w:space="0" w:color="auto"/>
            </w:tcBorders>
            <w:hideMark/>
          </w:tcPr>
          <w:p w14:paraId="5A4990F3"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34AB28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B02010"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6CAEE0A" w14:textId="77777777" w:rsidR="00552E64" w:rsidRPr="00A564B4" w:rsidRDefault="00552E64">
            <w:pPr>
              <w:pStyle w:val="TAC"/>
              <w:rPr>
                <w:lang w:eastAsia="zh-CN"/>
              </w:rPr>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21AC29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A7BCE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A2D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44ADD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DCD7FC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FAC909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A340F2E" w14:textId="77777777" w:rsidR="00552E64" w:rsidRPr="00A564B4" w:rsidRDefault="00552E64">
            <w:pPr>
              <w:pStyle w:val="TAC"/>
            </w:pPr>
          </w:p>
        </w:tc>
      </w:tr>
      <w:tr w:rsidR="00552E64" w:rsidRPr="00A564B4" w14:paraId="2876B448"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1582CB3" w14:textId="77777777" w:rsidR="00552E64" w:rsidRPr="00A564B4" w:rsidRDefault="00552E64">
            <w:pPr>
              <w:pStyle w:val="TAL"/>
              <w:rPr>
                <w:lang w:eastAsia="zh-CN"/>
              </w:rPr>
            </w:pPr>
            <w:r w:rsidRPr="00A564B4">
              <w:rPr>
                <w:lang w:eastAsia="zh-CN"/>
              </w:rPr>
              <w:t>CA_8A-28A</w:t>
            </w:r>
          </w:p>
        </w:tc>
        <w:tc>
          <w:tcPr>
            <w:tcW w:w="574" w:type="pct"/>
            <w:tcBorders>
              <w:top w:val="single" w:sz="4" w:space="0" w:color="auto"/>
              <w:left w:val="single" w:sz="4" w:space="0" w:color="auto"/>
              <w:bottom w:val="single" w:sz="4" w:space="0" w:color="auto"/>
              <w:right w:val="single" w:sz="4" w:space="0" w:color="auto"/>
            </w:tcBorders>
            <w:hideMark/>
          </w:tcPr>
          <w:p w14:paraId="4EB79A68"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4AB5747"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C403447"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62280CD"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4B41FC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C18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151E0" w14:textId="77777777" w:rsidR="00552E64" w:rsidRPr="00A564B4" w:rsidRDefault="00552E64">
            <w:pPr>
              <w:pStyle w:val="TAC"/>
              <w:rPr>
                <w:lang w:eastAsia="en-US"/>
              </w:rPr>
            </w:pPr>
            <w:r w:rsidRPr="00A564B4">
              <w:t>8</w:t>
            </w:r>
          </w:p>
        </w:tc>
        <w:tc>
          <w:tcPr>
            <w:tcW w:w="0" w:type="auto"/>
            <w:tcBorders>
              <w:top w:val="single" w:sz="4" w:space="0" w:color="auto"/>
              <w:left w:val="single" w:sz="4" w:space="0" w:color="auto"/>
              <w:bottom w:val="single" w:sz="4" w:space="0" w:color="auto"/>
              <w:right w:val="single" w:sz="4" w:space="0" w:color="auto"/>
            </w:tcBorders>
          </w:tcPr>
          <w:p w14:paraId="53DEE58D"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91930A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66B8B9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6D730C5" w14:textId="77777777" w:rsidR="00552E64" w:rsidRPr="00A564B4" w:rsidRDefault="00552E64">
            <w:pPr>
              <w:pStyle w:val="TAC"/>
            </w:pPr>
          </w:p>
        </w:tc>
      </w:tr>
      <w:tr w:rsidR="00552E64" w:rsidRPr="00A564B4" w14:paraId="396D83C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CEF0944" w14:textId="77777777" w:rsidR="00552E64" w:rsidRPr="00A564B4" w:rsidRDefault="00552E64">
            <w:pPr>
              <w:pStyle w:val="TAL"/>
              <w:rPr>
                <w:lang w:eastAsia="zh-CN"/>
              </w:rPr>
            </w:pPr>
            <w:r w:rsidRPr="00A564B4">
              <w:rPr>
                <w:lang w:eastAsia="zh-CN"/>
              </w:rPr>
              <w:t>CA_8A-</w:t>
            </w:r>
            <w:r w:rsidRPr="00A564B4">
              <w:rPr>
                <w:lang w:eastAsia="ko-KR"/>
              </w:rPr>
              <w:t>4</w:t>
            </w:r>
            <w:r w:rsidRPr="00A564B4">
              <w:rPr>
                <w:lang w:eastAsia="zh-CN"/>
              </w:rPr>
              <w:t>0A</w:t>
            </w:r>
          </w:p>
        </w:tc>
        <w:tc>
          <w:tcPr>
            <w:tcW w:w="574" w:type="pct"/>
            <w:tcBorders>
              <w:top w:val="single" w:sz="4" w:space="0" w:color="auto"/>
              <w:left w:val="single" w:sz="4" w:space="0" w:color="auto"/>
              <w:bottom w:val="single" w:sz="4" w:space="0" w:color="auto"/>
              <w:right w:val="single" w:sz="4" w:space="0" w:color="auto"/>
            </w:tcBorders>
            <w:hideMark/>
          </w:tcPr>
          <w:p w14:paraId="2943711D"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B571F4F"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58CEE5"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206260D" w14:textId="77777777" w:rsidR="00552E64" w:rsidRPr="00A564B4" w:rsidRDefault="00552E64">
            <w:pPr>
              <w:pStyle w:val="TAC"/>
              <w:rPr>
                <w:lang w:eastAsia="ko-KR"/>
              </w:rPr>
            </w:pPr>
            <w:r w:rsidRPr="00A564B4">
              <w:rPr>
                <w:lang w:eastAsia="zh-CN"/>
              </w:rPr>
              <w:t>Rel-1</w:t>
            </w:r>
            <w:r w:rsidRPr="00A564B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40EE61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297A0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3AC5D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B83B8FE" w14:textId="77777777" w:rsidR="00552E64" w:rsidRPr="00A564B4" w:rsidRDefault="00552E64">
            <w:pPr>
              <w:pStyle w:val="TAC"/>
              <w:rPr>
                <w:lang w:eastAsia="ko-KR"/>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75CDF7B" w14:textId="77777777" w:rsidR="00552E64" w:rsidRPr="00A564B4" w:rsidRDefault="00552E64">
            <w:pPr>
              <w:pStyle w:val="TAC"/>
              <w:rPr>
                <w:lang w:eastAsia="ko-KR"/>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70F67182" w14:textId="77777777" w:rsidR="00552E64" w:rsidRPr="00A564B4" w:rsidRDefault="00552E64">
            <w:pPr>
              <w:pStyle w:val="TAC"/>
              <w:rPr>
                <w:lang w:eastAsia="en-US"/>
              </w:rPr>
            </w:pPr>
          </w:p>
        </w:tc>
      </w:tr>
      <w:tr w:rsidR="00552E64" w:rsidRPr="00A564B4" w14:paraId="4E6753A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9657DBA" w14:textId="77777777" w:rsidR="00552E64" w:rsidRPr="00A564B4" w:rsidRDefault="00552E64">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74" w:type="pct"/>
            <w:tcBorders>
              <w:top w:val="single" w:sz="4" w:space="0" w:color="auto"/>
              <w:left w:val="single" w:sz="4" w:space="0" w:color="auto"/>
              <w:bottom w:val="single" w:sz="4" w:space="0" w:color="auto"/>
              <w:right w:val="single" w:sz="4" w:space="0" w:color="auto"/>
            </w:tcBorders>
            <w:hideMark/>
          </w:tcPr>
          <w:p w14:paraId="05951BE5"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45BD311"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1BD19D5"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E94AE03" w14:textId="77777777" w:rsidR="00552E64" w:rsidRPr="00A564B4" w:rsidRDefault="00552E64">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E4745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F2F5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8671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F6A2D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BD2A7CB" w14:textId="77777777" w:rsidR="00552E64" w:rsidRPr="00A564B4" w:rsidRDefault="00552E64">
            <w:pPr>
              <w:pStyle w:val="TAC"/>
              <w:rPr>
                <w:lang w:eastAsia="ko-KR"/>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B7BD05E" w14:textId="77777777" w:rsidR="00552E64" w:rsidRPr="00A564B4" w:rsidRDefault="00552E64">
            <w:pPr>
              <w:pStyle w:val="TAC"/>
              <w:rPr>
                <w:lang w:eastAsia="ko-KR"/>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67F573C6" w14:textId="77777777" w:rsidR="00552E64" w:rsidRPr="00A564B4" w:rsidRDefault="00552E64">
            <w:pPr>
              <w:pStyle w:val="TAC"/>
              <w:rPr>
                <w:lang w:eastAsia="en-US"/>
              </w:rPr>
            </w:pPr>
          </w:p>
        </w:tc>
      </w:tr>
      <w:tr w:rsidR="00552E64" w:rsidRPr="00A564B4" w14:paraId="2F59508E"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D016756" w14:textId="77777777" w:rsidR="00552E64" w:rsidRPr="00A564B4" w:rsidRDefault="00552E64">
            <w:pPr>
              <w:pStyle w:val="TAL"/>
              <w:rPr>
                <w:lang w:eastAsia="zh-CN"/>
              </w:rPr>
            </w:pPr>
            <w:r w:rsidRPr="00A564B4">
              <w:rPr>
                <w:lang w:eastAsia="zh-CN"/>
              </w:rPr>
              <w:t>CA_8A-42A</w:t>
            </w:r>
          </w:p>
        </w:tc>
        <w:tc>
          <w:tcPr>
            <w:tcW w:w="574" w:type="pct"/>
            <w:tcBorders>
              <w:top w:val="single" w:sz="4" w:space="0" w:color="auto"/>
              <w:left w:val="single" w:sz="4" w:space="0" w:color="auto"/>
              <w:bottom w:val="single" w:sz="4" w:space="0" w:color="auto"/>
              <w:right w:val="single" w:sz="4" w:space="0" w:color="auto"/>
            </w:tcBorders>
            <w:hideMark/>
          </w:tcPr>
          <w:p w14:paraId="69E6527D"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3F7762D"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D845A"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54B28AA"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F63F5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DD41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13DC5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9D88A"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2F5109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E8AE86A"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203301A" w14:textId="77777777" w:rsidR="00552E64" w:rsidRPr="00A564B4" w:rsidRDefault="00552E64">
            <w:pPr>
              <w:pStyle w:val="TAC"/>
            </w:pPr>
          </w:p>
        </w:tc>
      </w:tr>
      <w:tr w:rsidR="00552E64" w:rsidRPr="00A564B4" w14:paraId="31ACE91C"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0741BC6" w14:textId="77777777" w:rsidR="00552E64" w:rsidRPr="00A564B4" w:rsidRDefault="00552E64">
            <w:pPr>
              <w:pStyle w:val="TAL"/>
              <w:rPr>
                <w:lang w:eastAsia="zh-CN"/>
              </w:rPr>
            </w:pPr>
            <w:r w:rsidRPr="00A564B4">
              <w:rPr>
                <w:lang w:eastAsia="zh-CN"/>
              </w:rPr>
              <w:t>CA_8A-42C</w:t>
            </w:r>
          </w:p>
        </w:tc>
        <w:tc>
          <w:tcPr>
            <w:tcW w:w="574" w:type="pct"/>
            <w:tcBorders>
              <w:top w:val="single" w:sz="4" w:space="0" w:color="auto"/>
              <w:left w:val="single" w:sz="4" w:space="0" w:color="auto"/>
              <w:bottom w:val="single" w:sz="4" w:space="0" w:color="auto"/>
              <w:right w:val="single" w:sz="4" w:space="0" w:color="auto"/>
            </w:tcBorders>
            <w:hideMark/>
          </w:tcPr>
          <w:p w14:paraId="515A39A5"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D624A0F"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BFD022"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FA0620B"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6DE3AF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887F5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89878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20B02B"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113139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3E3B456"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18A4CB2" w14:textId="77777777" w:rsidR="00552E64" w:rsidRPr="00A564B4" w:rsidRDefault="00552E64">
            <w:pPr>
              <w:pStyle w:val="TAC"/>
            </w:pPr>
          </w:p>
        </w:tc>
      </w:tr>
      <w:tr w:rsidR="00552E64" w:rsidRPr="00A564B4" w14:paraId="72FF9D2D"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177A399" w14:textId="77777777" w:rsidR="00552E64" w:rsidRPr="00A564B4" w:rsidRDefault="00552E64">
            <w:pPr>
              <w:pStyle w:val="TAL"/>
              <w:rPr>
                <w:lang w:eastAsia="zh-CN"/>
              </w:rPr>
            </w:pPr>
            <w:r w:rsidRPr="00A564B4">
              <w:rPr>
                <w:lang w:eastAsia="zh-CN"/>
              </w:rPr>
              <w:t>CA_11A-18A</w:t>
            </w:r>
          </w:p>
        </w:tc>
        <w:tc>
          <w:tcPr>
            <w:tcW w:w="574" w:type="pct"/>
            <w:tcBorders>
              <w:top w:val="single" w:sz="4" w:space="0" w:color="auto"/>
              <w:left w:val="single" w:sz="4" w:space="0" w:color="auto"/>
              <w:bottom w:val="single" w:sz="4" w:space="0" w:color="auto"/>
              <w:right w:val="single" w:sz="4" w:space="0" w:color="auto"/>
            </w:tcBorders>
            <w:hideMark/>
          </w:tcPr>
          <w:p w14:paraId="75CC1469"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137F0FD"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24E2AA"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4187BEA" w14:textId="77777777" w:rsidR="00552E64" w:rsidRPr="00A564B4" w:rsidRDefault="00552E64">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A565F8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9C901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1BE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F0717"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3BFB2ED"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C40296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4823A33" w14:textId="77777777" w:rsidR="00552E64" w:rsidRPr="00A564B4" w:rsidRDefault="00552E64">
            <w:pPr>
              <w:pStyle w:val="TAC"/>
            </w:pPr>
          </w:p>
        </w:tc>
      </w:tr>
      <w:tr w:rsidR="00552E64" w:rsidRPr="00A564B4" w14:paraId="4BC253B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33DC1B4" w14:textId="77777777" w:rsidR="00552E64" w:rsidRPr="00A564B4" w:rsidRDefault="00552E64">
            <w:pPr>
              <w:keepNext/>
              <w:keepLines/>
              <w:spacing w:after="0"/>
              <w:rPr>
                <w:rFonts w:ascii="Arial" w:hAnsi="Arial"/>
                <w:sz w:val="18"/>
              </w:rPr>
            </w:pPr>
            <w:r w:rsidRPr="00A564B4">
              <w:rPr>
                <w:rFonts w:ascii="Arial" w:hAnsi="Arial"/>
                <w:sz w:val="18"/>
              </w:rPr>
              <w:t>CA_11A-28A</w:t>
            </w:r>
          </w:p>
        </w:tc>
        <w:tc>
          <w:tcPr>
            <w:tcW w:w="574" w:type="pct"/>
            <w:tcBorders>
              <w:top w:val="single" w:sz="4" w:space="0" w:color="auto"/>
              <w:left w:val="single" w:sz="4" w:space="0" w:color="auto"/>
              <w:bottom w:val="single" w:sz="4" w:space="0" w:color="auto"/>
              <w:right w:val="single" w:sz="4" w:space="0" w:color="auto"/>
            </w:tcBorders>
            <w:hideMark/>
          </w:tcPr>
          <w:p w14:paraId="033D0810"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76AEFFB"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85436F"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F78BC3C"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5DA2B8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C3C8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4D6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ED2B13"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219A5185" w14:textId="77777777" w:rsidR="00552E64" w:rsidRPr="00A564B4" w:rsidRDefault="00552E64">
            <w:pPr>
              <w:keepNext/>
              <w:keepLines/>
              <w:spacing w:after="0"/>
              <w:jc w:val="cente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8361816"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E46C363" w14:textId="77777777" w:rsidR="00552E64" w:rsidRPr="00A564B4" w:rsidRDefault="00552E64">
            <w:pPr>
              <w:pStyle w:val="TAC"/>
            </w:pPr>
          </w:p>
        </w:tc>
      </w:tr>
      <w:tr w:rsidR="00552E64" w:rsidRPr="00A564B4" w14:paraId="58DA88D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911F6B4" w14:textId="77777777" w:rsidR="00552E64" w:rsidRPr="00A564B4" w:rsidRDefault="00552E64">
            <w:pPr>
              <w:keepNext/>
              <w:keepLines/>
              <w:spacing w:after="0"/>
              <w:rPr>
                <w:rFonts w:ascii="Arial" w:hAnsi="Arial"/>
                <w:sz w:val="18"/>
              </w:rPr>
            </w:pPr>
            <w:r w:rsidRPr="00A564B4">
              <w:rPr>
                <w:rFonts w:ascii="Arial" w:hAnsi="Arial"/>
                <w:sz w:val="18"/>
              </w:rPr>
              <w:t>CA_11A-41A</w:t>
            </w:r>
          </w:p>
        </w:tc>
        <w:tc>
          <w:tcPr>
            <w:tcW w:w="574" w:type="pct"/>
            <w:tcBorders>
              <w:top w:val="single" w:sz="4" w:space="0" w:color="auto"/>
              <w:left w:val="single" w:sz="4" w:space="0" w:color="auto"/>
              <w:bottom w:val="single" w:sz="4" w:space="0" w:color="auto"/>
              <w:right w:val="single" w:sz="4" w:space="0" w:color="auto"/>
            </w:tcBorders>
            <w:hideMark/>
          </w:tcPr>
          <w:p w14:paraId="4132612F"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4C72369"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5D18"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74E356A"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6E63F939"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F81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76CD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75B0E"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2C3D17F5" w14:textId="77777777" w:rsidR="00552E64" w:rsidRPr="00A564B4" w:rsidRDefault="00552E64">
            <w:pPr>
              <w:pStyle w:val="TAC"/>
              <w:rPr>
                <w:lang w:eastAsia="zh-CN"/>
              </w:rPr>
            </w:pPr>
            <w:r w:rsidRPr="00A564B4">
              <w:rPr>
                <w:lang w:eastAsia="zh-CN"/>
              </w:rPr>
              <w:t>-</w:t>
            </w:r>
          </w:p>
        </w:tc>
        <w:tc>
          <w:tcPr>
            <w:tcW w:w="527" w:type="pct"/>
            <w:tcBorders>
              <w:top w:val="single" w:sz="4" w:space="0" w:color="auto"/>
              <w:left w:val="single" w:sz="4" w:space="0" w:color="auto"/>
              <w:bottom w:val="single" w:sz="4" w:space="0" w:color="auto"/>
              <w:right w:val="single" w:sz="4" w:space="0" w:color="auto"/>
            </w:tcBorders>
            <w:hideMark/>
          </w:tcPr>
          <w:p w14:paraId="3ECCCCC0" w14:textId="77777777" w:rsidR="00552E64" w:rsidRPr="00A564B4" w:rsidRDefault="00552E64">
            <w:pPr>
              <w:pStyle w:val="TAC"/>
              <w:rPr>
                <w:lang w:eastAsia="zh-CN"/>
              </w:rPr>
            </w:pPr>
            <w:r w:rsidRPr="00A564B4">
              <w:rPr>
                <w:lang w:eastAsia="zh-CN"/>
              </w:rPr>
              <w:t>-</w:t>
            </w:r>
          </w:p>
        </w:tc>
        <w:tc>
          <w:tcPr>
            <w:tcW w:w="454" w:type="pct"/>
            <w:tcBorders>
              <w:top w:val="single" w:sz="4" w:space="0" w:color="auto"/>
              <w:left w:val="single" w:sz="4" w:space="0" w:color="auto"/>
              <w:bottom w:val="single" w:sz="4" w:space="0" w:color="auto"/>
              <w:right w:val="single" w:sz="4" w:space="0" w:color="auto"/>
            </w:tcBorders>
          </w:tcPr>
          <w:p w14:paraId="51D7A4CF" w14:textId="77777777" w:rsidR="00552E64" w:rsidRPr="00A564B4" w:rsidRDefault="00552E64">
            <w:pPr>
              <w:pStyle w:val="TAC"/>
              <w:rPr>
                <w:lang w:eastAsia="zh-CN"/>
              </w:rPr>
            </w:pPr>
          </w:p>
        </w:tc>
      </w:tr>
      <w:tr w:rsidR="00552E64" w:rsidRPr="00A564B4" w14:paraId="0A00C1A3"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2C092AC" w14:textId="77777777" w:rsidR="00552E64" w:rsidRPr="00A564B4" w:rsidRDefault="00552E64">
            <w:pPr>
              <w:keepNext/>
              <w:keepLines/>
              <w:spacing w:after="0"/>
              <w:rPr>
                <w:rFonts w:ascii="Arial" w:hAnsi="Arial"/>
                <w:sz w:val="18"/>
                <w:lang w:eastAsia="en-US"/>
              </w:rPr>
            </w:pPr>
            <w:r w:rsidRPr="00A564B4">
              <w:rPr>
                <w:rFonts w:ascii="Arial" w:hAnsi="Arial"/>
                <w:sz w:val="18"/>
              </w:rPr>
              <w:t>CA_11A-41C</w:t>
            </w:r>
          </w:p>
        </w:tc>
        <w:tc>
          <w:tcPr>
            <w:tcW w:w="574" w:type="pct"/>
            <w:tcBorders>
              <w:top w:val="single" w:sz="4" w:space="0" w:color="auto"/>
              <w:left w:val="single" w:sz="4" w:space="0" w:color="auto"/>
              <w:bottom w:val="single" w:sz="4" w:space="0" w:color="auto"/>
              <w:right w:val="single" w:sz="4" w:space="0" w:color="auto"/>
            </w:tcBorders>
            <w:hideMark/>
          </w:tcPr>
          <w:p w14:paraId="40C79FE9"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54E75CD"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0A103D"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31DDB0A"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B68D13E"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3023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D72EC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2A2F2D"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3360DC0B" w14:textId="77777777" w:rsidR="00552E64" w:rsidRPr="00A564B4" w:rsidRDefault="00552E64">
            <w:pPr>
              <w:pStyle w:val="TAC"/>
              <w:rPr>
                <w:lang w:eastAsia="zh-CN"/>
              </w:rPr>
            </w:pPr>
            <w:r w:rsidRPr="00A564B4">
              <w:rPr>
                <w:lang w:eastAsia="zh-CN"/>
              </w:rPr>
              <w:t>-</w:t>
            </w:r>
          </w:p>
        </w:tc>
        <w:tc>
          <w:tcPr>
            <w:tcW w:w="527" w:type="pct"/>
            <w:tcBorders>
              <w:top w:val="single" w:sz="4" w:space="0" w:color="auto"/>
              <w:left w:val="single" w:sz="4" w:space="0" w:color="auto"/>
              <w:bottom w:val="single" w:sz="4" w:space="0" w:color="auto"/>
              <w:right w:val="single" w:sz="4" w:space="0" w:color="auto"/>
            </w:tcBorders>
            <w:hideMark/>
          </w:tcPr>
          <w:p w14:paraId="25E64DDE" w14:textId="77777777" w:rsidR="00552E64" w:rsidRPr="00A564B4" w:rsidRDefault="00552E64">
            <w:pPr>
              <w:pStyle w:val="TAC"/>
              <w:rPr>
                <w:lang w:eastAsia="zh-CN"/>
              </w:rPr>
            </w:pPr>
            <w:r w:rsidRPr="00A564B4">
              <w:rPr>
                <w:lang w:eastAsia="zh-CN"/>
              </w:rPr>
              <w:t>-</w:t>
            </w:r>
          </w:p>
        </w:tc>
        <w:tc>
          <w:tcPr>
            <w:tcW w:w="454" w:type="pct"/>
            <w:tcBorders>
              <w:top w:val="single" w:sz="4" w:space="0" w:color="auto"/>
              <w:left w:val="single" w:sz="4" w:space="0" w:color="auto"/>
              <w:bottom w:val="single" w:sz="4" w:space="0" w:color="auto"/>
              <w:right w:val="single" w:sz="4" w:space="0" w:color="auto"/>
            </w:tcBorders>
          </w:tcPr>
          <w:p w14:paraId="0F45F626" w14:textId="77777777" w:rsidR="00552E64" w:rsidRPr="00A564B4" w:rsidRDefault="00552E64">
            <w:pPr>
              <w:pStyle w:val="TAC"/>
              <w:rPr>
                <w:lang w:eastAsia="zh-CN"/>
              </w:rPr>
            </w:pPr>
          </w:p>
        </w:tc>
      </w:tr>
      <w:tr w:rsidR="00552E64" w:rsidRPr="00A564B4" w14:paraId="61A84AC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A1135AC" w14:textId="77777777" w:rsidR="00552E64" w:rsidRPr="00A564B4" w:rsidRDefault="00552E64">
            <w:pPr>
              <w:keepNext/>
              <w:keepLines/>
              <w:spacing w:after="0"/>
              <w:rPr>
                <w:rFonts w:ascii="Arial" w:hAnsi="Arial"/>
                <w:sz w:val="18"/>
                <w:lang w:eastAsia="en-US"/>
              </w:rPr>
            </w:pPr>
            <w:r w:rsidRPr="00A564B4">
              <w:rPr>
                <w:rFonts w:ascii="Arial" w:hAnsi="Arial"/>
                <w:sz w:val="18"/>
              </w:rPr>
              <w:t>CA_11A-42A</w:t>
            </w:r>
          </w:p>
        </w:tc>
        <w:tc>
          <w:tcPr>
            <w:tcW w:w="574" w:type="pct"/>
            <w:tcBorders>
              <w:top w:val="single" w:sz="4" w:space="0" w:color="auto"/>
              <w:left w:val="single" w:sz="4" w:space="0" w:color="auto"/>
              <w:bottom w:val="single" w:sz="4" w:space="0" w:color="auto"/>
              <w:right w:val="single" w:sz="4" w:space="0" w:color="auto"/>
            </w:tcBorders>
            <w:hideMark/>
          </w:tcPr>
          <w:p w14:paraId="6144EECF"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C8A678C"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4B3325C"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99FDEB7"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53016E2"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EA8E1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59750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EB4644"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3FF36570" w14:textId="77777777" w:rsidR="00552E64" w:rsidRPr="00A564B4" w:rsidRDefault="00552E64">
            <w:pPr>
              <w:pStyle w:val="TAC"/>
              <w:rPr>
                <w:lang w:eastAsia="zh-CN"/>
              </w:rPr>
            </w:pPr>
            <w:r w:rsidRPr="00A564B4">
              <w:rPr>
                <w:lang w:eastAsia="zh-CN"/>
              </w:rPr>
              <w:t>-</w:t>
            </w:r>
          </w:p>
        </w:tc>
        <w:tc>
          <w:tcPr>
            <w:tcW w:w="527" w:type="pct"/>
            <w:tcBorders>
              <w:top w:val="single" w:sz="4" w:space="0" w:color="auto"/>
              <w:left w:val="single" w:sz="4" w:space="0" w:color="auto"/>
              <w:bottom w:val="single" w:sz="4" w:space="0" w:color="auto"/>
              <w:right w:val="single" w:sz="4" w:space="0" w:color="auto"/>
            </w:tcBorders>
            <w:hideMark/>
          </w:tcPr>
          <w:p w14:paraId="77873F25" w14:textId="77777777" w:rsidR="00552E64" w:rsidRPr="00A564B4" w:rsidRDefault="00552E64">
            <w:pPr>
              <w:pStyle w:val="TAC"/>
              <w:rPr>
                <w:lang w:eastAsia="zh-CN"/>
              </w:rPr>
            </w:pPr>
            <w:r w:rsidRPr="00A564B4">
              <w:rPr>
                <w:lang w:eastAsia="zh-CN"/>
              </w:rPr>
              <w:t>-</w:t>
            </w:r>
          </w:p>
        </w:tc>
        <w:tc>
          <w:tcPr>
            <w:tcW w:w="454" w:type="pct"/>
            <w:tcBorders>
              <w:top w:val="single" w:sz="4" w:space="0" w:color="auto"/>
              <w:left w:val="single" w:sz="4" w:space="0" w:color="auto"/>
              <w:bottom w:val="single" w:sz="4" w:space="0" w:color="auto"/>
              <w:right w:val="single" w:sz="4" w:space="0" w:color="auto"/>
            </w:tcBorders>
          </w:tcPr>
          <w:p w14:paraId="1A8E56E5" w14:textId="77777777" w:rsidR="00552E64" w:rsidRPr="00A564B4" w:rsidRDefault="00552E64">
            <w:pPr>
              <w:pStyle w:val="TAC"/>
              <w:rPr>
                <w:lang w:eastAsia="zh-CN"/>
              </w:rPr>
            </w:pPr>
          </w:p>
        </w:tc>
      </w:tr>
      <w:tr w:rsidR="00552E64" w:rsidRPr="00A564B4" w14:paraId="6DEE098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048DDD4" w14:textId="77777777" w:rsidR="00552E64" w:rsidRPr="00A564B4" w:rsidRDefault="00552E64">
            <w:pPr>
              <w:keepNext/>
              <w:keepLines/>
              <w:spacing w:after="0"/>
              <w:rPr>
                <w:rFonts w:ascii="Arial" w:hAnsi="Arial"/>
                <w:sz w:val="18"/>
                <w:lang w:eastAsia="en-US"/>
              </w:rPr>
            </w:pPr>
            <w:r w:rsidRPr="00A564B4">
              <w:rPr>
                <w:rFonts w:ascii="Arial" w:hAnsi="Arial"/>
                <w:sz w:val="18"/>
              </w:rPr>
              <w:t>CA_11A-42C</w:t>
            </w:r>
          </w:p>
        </w:tc>
        <w:tc>
          <w:tcPr>
            <w:tcW w:w="574" w:type="pct"/>
            <w:tcBorders>
              <w:top w:val="single" w:sz="4" w:space="0" w:color="auto"/>
              <w:left w:val="single" w:sz="4" w:space="0" w:color="auto"/>
              <w:bottom w:val="single" w:sz="4" w:space="0" w:color="auto"/>
              <w:right w:val="single" w:sz="4" w:space="0" w:color="auto"/>
            </w:tcBorders>
            <w:hideMark/>
          </w:tcPr>
          <w:p w14:paraId="5672D053"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DAEF6D8"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406529"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D757B36"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F048BA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6D5E2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C0EC2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2FAD84" w14:textId="77777777" w:rsidR="00552E64" w:rsidRPr="00A564B4" w:rsidRDefault="00552E64">
            <w:pPr>
              <w:pStyle w:val="TAC"/>
              <w:rPr>
                <w:lang w:eastAsia="zh-CN"/>
              </w:rPr>
            </w:pPr>
          </w:p>
        </w:tc>
        <w:tc>
          <w:tcPr>
            <w:tcW w:w="377" w:type="pct"/>
            <w:tcBorders>
              <w:top w:val="single" w:sz="4" w:space="0" w:color="auto"/>
              <w:left w:val="single" w:sz="4" w:space="0" w:color="auto"/>
              <w:bottom w:val="single" w:sz="4" w:space="0" w:color="auto"/>
              <w:right w:val="single" w:sz="4" w:space="0" w:color="auto"/>
            </w:tcBorders>
            <w:hideMark/>
          </w:tcPr>
          <w:p w14:paraId="7E2080C8" w14:textId="77777777" w:rsidR="00552E64" w:rsidRPr="00A564B4" w:rsidRDefault="00552E64">
            <w:pPr>
              <w:pStyle w:val="TAC"/>
              <w:rPr>
                <w:lang w:eastAsia="zh-CN"/>
              </w:rPr>
            </w:pPr>
            <w:r w:rsidRPr="00A564B4">
              <w:rPr>
                <w:lang w:eastAsia="zh-CN"/>
              </w:rPr>
              <w:t>-</w:t>
            </w:r>
          </w:p>
        </w:tc>
        <w:tc>
          <w:tcPr>
            <w:tcW w:w="527" w:type="pct"/>
            <w:tcBorders>
              <w:top w:val="single" w:sz="4" w:space="0" w:color="auto"/>
              <w:left w:val="single" w:sz="4" w:space="0" w:color="auto"/>
              <w:bottom w:val="single" w:sz="4" w:space="0" w:color="auto"/>
              <w:right w:val="single" w:sz="4" w:space="0" w:color="auto"/>
            </w:tcBorders>
            <w:hideMark/>
          </w:tcPr>
          <w:p w14:paraId="3FF98512" w14:textId="77777777" w:rsidR="00552E64" w:rsidRPr="00A564B4" w:rsidRDefault="00552E64">
            <w:pPr>
              <w:pStyle w:val="TAC"/>
              <w:rPr>
                <w:lang w:eastAsia="zh-CN"/>
              </w:rPr>
            </w:pPr>
            <w:r w:rsidRPr="00A564B4">
              <w:rPr>
                <w:lang w:eastAsia="zh-CN"/>
              </w:rPr>
              <w:t>-</w:t>
            </w:r>
          </w:p>
        </w:tc>
        <w:tc>
          <w:tcPr>
            <w:tcW w:w="454" w:type="pct"/>
            <w:tcBorders>
              <w:top w:val="single" w:sz="4" w:space="0" w:color="auto"/>
              <w:left w:val="single" w:sz="4" w:space="0" w:color="auto"/>
              <w:bottom w:val="single" w:sz="4" w:space="0" w:color="auto"/>
              <w:right w:val="single" w:sz="4" w:space="0" w:color="auto"/>
            </w:tcBorders>
          </w:tcPr>
          <w:p w14:paraId="6272ECA9" w14:textId="77777777" w:rsidR="00552E64" w:rsidRPr="00A564B4" w:rsidRDefault="00552E64">
            <w:pPr>
              <w:pStyle w:val="TAC"/>
              <w:rPr>
                <w:lang w:eastAsia="zh-CN"/>
              </w:rPr>
            </w:pPr>
          </w:p>
        </w:tc>
      </w:tr>
      <w:tr w:rsidR="00552E64" w:rsidRPr="00A564B4" w14:paraId="1E08514A"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FF05CBA" w14:textId="77777777" w:rsidR="00552E64" w:rsidRPr="00A564B4" w:rsidRDefault="00552E64">
            <w:pPr>
              <w:keepNext/>
              <w:keepLines/>
              <w:spacing w:after="0"/>
              <w:rPr>
                <w:rFonts w:ascii="Arial" w:hAnsi="Arial"/>
                <w:sz w:val="18"/>
                <w:lang w:eastAsia="en-US"/>
              </w:rPr>
            </w:pPr>
            <w:r w:rsidRPr="00A564B4">
              <w:rPr>
                <w:rFonts w:ascii="Arial" w:hAnsi="Arial"/>
                <w:sz w:val="18"/>
              </w:rPr>
              <w:t>CA_12A-25A</w:t>
            </w:r>
          </w:p>
        </w:tc>
        <w:tc>
          <w:tcPr>
            <w:tcW w:w="574" w:type="pct"/>
            <w:tcBorders>
              <w:top w:val="single" w:sz="4" w:space="0" w:color="auto"/>
              <w:left w:val="single" w:sz="4" w:space="0" w:color="auto"/>
              <w:bottom w:val="single" w:sz="4" w:space="0" w:color="auto"/>
              <w:right w:val="single" w:sz="4" w:space="0" w:color="auto"/>
            </w:tcBorders>
            <w:hideMark/>
          </w:tcPr>
          <w:p w14:paraId="23223FF0"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3FB9108"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F7DE9D"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423E682"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704EC8EA"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7EA1F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190675"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197C0A"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75B854AF" w14:textId="77777777" w:rsidR="00552E64" w:rsidRPr="00A564B4" w:rsidRDefault="00552E64">
            <w:pPr>
              <w:keepNext/>
              <w:keepLines/>
              <w:spacing w:after="0"/>
              <w:jc w:val="center"/>
              <w:rPr>
                <w:rFonts w:ascii="Arial" w:hAnsi="Arial"/>
                <w:sz w:val="18"/>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B95C19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B30E684" w14:textId="77777777" w:rsidR="00552E64" w:rsidRPr="00A564B4" w:rsidRDefault="00552E64">
            <w:pPr>
              <w:pStyle w:val="TAC"/>
            </w:pPr>
          </w:p>
        </w:tc>
      </w:tr>
      <w:tr w:rsidR="00552E64" w:rsidRPr="00A564B4" w14:paraId="1767823D"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02336C2" w14:textId="77777777" w:rsidR="00552E64" w:rsidRPr="00A564B4" w:rsidRDefault="00552E64">
            <w:pPr>
              <w:keepNext/>
              <w:keepLines/>
              <w:spacing w:after="0"/>
              <w:rPr>
                <w:rFonts w:ascii="Arial" w:hAnsi="Arial"/>
                <w:sz w:val="18"/>
              </w:rPr>
            </w:pPr>
            <w:r w:rsidRPr="00A564B4">
              <w:rPr>
                <w:rFonts w:ascii="Arial" w:hAnsi="Arial"/>
                <w:sz w:val="18"/>
              </w:rPr>
              <w:t>CA_12A-30A</w:t>
            </w:r>
          </w:p>
        </w:tc>
        <w:tc>
          <w:tcPr>
            <w:tcW w:w="574" w:type="pct"/>
            <w:tcBorders>
              <w:top w:val="single" w:sz="4" w:space="0" w:color="auto"/>
              <w:left w:val="single" w:sz="4" w:space="0" w:color="auto"/>
              <w:bottom w:val="single" w:sz="4" w:space="0" w:color="auto"/>
              <w:right w:val="single" w:sz="4" w:space="0" w:color="auto"/>
            </w:tcBorders>
            <w:hideMark/>
          </w:tcPr>
          <w:p w14:paraId="21F89721"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8CAA0FB"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8EAEC6"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CD3C9DB"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3F3AE0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670EDD"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B21E75"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47571B"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31E5702A" w14:textId="77777777" w:rsidR="00552E64" w:rsidRPr="00A564B4" w:rsidRDefault="00552E64">
            <w:pPr>
              <w:keepNext/>
              <w:keepLines/>
              <w:spacing w:after="0"/>
              <w:jc w:val="center"/>
              <w:rPr>
                <w:rFonts w:ascii="Arial" w:hAnsi="Arial"/>
                <w:sz w:val="18"/>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A0CCE6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8581D43" w14:textId="77777777" w:rsidR="00552E64" w:rsidRPr="00A564B4" w:rsidRDefault="00552E64">
            <w:pPr>
              <w:pStyle w:val="TAC"/>
            </w:pPr>
          </w:p>
        </w:tc>
      </w:tr>
      <w:tr w:rsidR="00552E64" w:rsidRPr="00A564B4" w14:paraId="54371D7C"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8FC0B0A" w14:textId="77777777" w:rsidR="00552E64" w:rsidRPr="00A564B4" w:rsidRDefault="00552E64">
            <w:pPr>
              <w:keepNext/>
              <w:keepLines/>
              <w:spacing w:after="0"/>
              <w:rPr>
                <w:rFonts w:ascii="Arial" w:hAnsi="Arial"/>
                <w:sz w:val="18"/>
              </w:rPr>
            </w:pPr>
            <w:r w:rsidRPr="00A564B4">
              <w:rPr>
                <w:rFonts w:ascii="Arial" w:hAnsi="Arial"/>
                <w:sz w:val="18"/>
              </w:rPr>
              <w:t>CA_12A-66A</w:t>
            </w:r>
          </w:p>
        </w:tc>
        <w:tc>
          <w:tcPr>
            <w:tcW w:w="574" w:type="pct"/>
            <w:tcBorders>
              <w:top w:val="single" w:sz="4" w:space="0" w:color="auto"/>
              <w:left w:val="single" w:sz="4" w:space="0" w:color="auto"/>
              <w:bottom w:val="single" w:sz="4" w:space="0" w:color="auto"/>
              <w:right w:val="single" w:sz="4" w:space="0" w:color="auto"/>
            </w:tcBorders>
            <w:hideMark/>
          </w:tcPr>
          <w:p w14:paraId="78407744" w14:textId="77777777" w:rsidR="00552E64" w:rsidRPr="00A564B4" w:rsidRDefault="00552E64">
            <w:pPr>
              <w:keepNext/>
              <w:keepLines/>
              <w:spacing w:after="0"/>
              <w:jc w:val="center"/>
              <w:rPr>
                <w:rFonts w:ascii="Arial" w:hAnsi="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C2C56A0"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0419C2" w14:textId="77777777" w:rsidR="00552E64" w:rsidRPr="00A564B4" w:rsidRDefault="00552E64">
            <w:pPr>
              <w:keepNext/>
              <w:keepLines/>
              <w:spacing w:after="0"/>
              <w:jc w:val="center"/>
              <w:rPr>
                <w:rFonts w:ascii="Arial" w:hAnsi="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45CF4F4" w14:textId="77777777" w:rsidR="00552E64" w:rsidRPr="00A564B4" w:rsidRDefault="00552E64">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2E076F"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E02284"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98D8BA"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BF28F1"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7092896D"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27" w:type="pct"/>
            <w:tcBorders>
              <w:top w:val="single" w:sz="4" w:space="0" w:color="auto"/>
              <w:left w:val="single" w:sz="4" w:space="0" w:color="auto"/>
              <w:bottom w:val="single" w:sz="4" w:space="0" w:color="auto"/>
              <w:right w:val="single" w:sz="4" w:space="0" w:color="auto"/>
            </w:tcBorders>
            <w:hideMark/>
          </w:tcPr>
          <w:p w14:paraId="40AF1FB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961B3B0" w14:textId="77777777" w:rsidR="00552E64" w:rsidRPr="00A564B4" w:rsidRDefault="00552E64">
            <w:pPr>
              <w:pStyle w:val="TAC"/>
            </w:pPr>
          </w:p>
        </w:tc>
      </w:tr>
      <w:tr w:rsidR="00552E64" w:rsidRPr="00A564B4" w14:paraId="2F3E910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17300E0" w14:textId="77777777" w:rsidR="00552E64" w:rsidRPr="00A564B4" w:rsidRDefault="00552E64">
            <w:pPr>
              <w:keepNext/>
              <w:keepLines/>
              <w:spacing w:after="0"/>
              <w:rPr>
                <w:rFonts w:ascii="Arial" w:hAnsi="Arial"/>
                <w:sz w:val="18"/>
              </w:rPr>
            </w:pPr>
            <w:r w:rsidRPr="00A564B4">
              <w:rPr>
                <w:rFonts w:ascii="Arial" w:hAnsi="Arial"/>
                <w:sz w:val="18"/>
              </w:rPr>
              <w:t>CA_12A-66A-66A</w:t>
            </w:r>
          </w:p>
        </w:tc>
        <w:tc>
          <w:tcPr>
            <w:tcW w:w="574" w:type="pct"/>
            <w:tcBorders>
              <w:top w:val="single" w:sz="4" w:space="0" w:color="auto"/>
              <w:left w:val="single" w:sz="4" w:space="0" w:color="auto"/>
              <w:bottom w:val="single" w:sz="4" w:space="0" w:color="auto"/>
              <w:right w:val="single" w:sz="4" w:space="0" w:color="auto"/>
            </w:tcBorders>
            <w:hideMark/>
          </w:tcPr>
          <w:p w14:paraId="13F5819F" w14:textId="77777777" w:rsidR="00552E64" w:rsidRPr="00A564B4" w:rsidRDefault="00552E64">
            <w:pPr>
              <w:keepNext/>
              <w:keepLines/>
              <w:spacing w:after="0"/>
              <w:jc w:val="center"/>
              <w:rPr>
                <w:rFonts w:ascii="Arial" w:hAnsi="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C7A67FC"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F4035E" w14:textId="77777777" w:rsidR="00552E64" w:rsidRPr="00A564B4" w:rsidRDefault="00552E64">
            <w:pPr>
              <w:keepNext/>
              <w:keepLines/>
              <w:spacing w:after="0"/>
              <w:jc w:val="center"/>
              <w:rPr>
                <w:rFonts w:ascii="Arial" w:hAnsi="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231F84D" w14:textId="77777777" w:rsidR="00552E64" w:rsidRPr="00A564B4" w:rsidRDefault="00552E64">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20F82EF"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1EBFF2"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B69EC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6E9ED"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7178FF90"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27" w:type="pct"/>
            <w:tcBorders>
              <w:top w:val="single" w:sz="4" w:space="0" w:color="auto"/>
              <w:left w:val="single" w:sz="4" w:space="0" w:color="auto"/>
              <w:bottom w:val="single" w:sz="4" w:space="0" w:color="auto"/>
              <w:right w:val="single" w:sz="4" w:space="0" w:color="auto"/>
            </w:tcBorders>
            <w:hideMark/>
          </w:tcPr>
          <w:p w14:paraId="49F128A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3B26E4E" w14:textId="77777777" w:rsidR="00552E64" w:rsidRPr="00A564B4" w:rsidRDefault="00552E64">
            <w:pPr>
              <w:pStyle w:val="TAC"/>
            </w:pPr>
          </w:p>
        </w:tc>
      </w:tr>
      <w:tr w:rsidR="00552E64" w:rsidRPr="00A564B4" w14:paraId="0B4C3D0E"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E4ED2ED" w14:textId="77777777" w:rsidR="00552E64" w:rsidRPr="00A564B4" w:rsidRDefault="00552E64">
            <w:pPr>
              <w:keepNext/>
              <w:keepLines/>
              <w:spacing w:after="0"/>
              <w:rPr>
                <w:rFonts w:ascii="Arial" w:hAnsi="Arial"/>
                <w:sz w:val="18"/>
              </w:rPr>
            </w:pPr>
            <w:r w:rsidRPr="00A564B4">
              <w:rPr>
                <w:rFonts w:ascii="Arial" w:hAnsi="Arial"/>
                <w:sz w:val="18"/>
              </w:rPr>
              <w:t>CA_13A-46A</w:t>
            </w:r>
          </w:p>
        </w:tc>
        <w:tc>
          <w:tcPr>
            <w:tcW w:w="574" w:type="pct"/>
            <w:tcBorders>
              <w:top w:val="single" w:sz="4" w:space="0" w:color="auto"/>
              <w:left w:val="single" w:sz="4" w:space="0" w:color="auto"/>
              <w:bottom w:val="single" w:sz="4" w:space="0" w:color="auto"/>
              <w:right w:val="single" w:sz="4" w:space="0" w:color="auto"/>
            </w:tcBorders>
            <w:hideMark/>
          </w:tcPr>
          <w:p w14:paraId="00FE7A9C" w14:textId="77777777" w:rsidR="00552E64" w:rsidRPr="00A564B4" w:rsidRDefault="00552E64">
            <w:pPr>
              <w:keepNext/>
              <w:keepLines/>
              <w:spacing w:after="0"/>
              <w:jc w:val="center"/>
              <w:rPr>
                <w:rFonts w:ascii="Arial" w:hAnsi="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DB2621A"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6A5875" w14:textId="77777777" w:rsidR="00552E64" w:rsidRPr="00A564B4" w:rsidRDefault="00552E64">
            <w:pPr>
              <w:keepNext/>
              <w:keepLines/>
              <w:spacing w:after="0"/>
              <w:jc w:val="center"/>
              <w:rPr>
                <w:rFonts w:ascii="Arial" w:hAnsi="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DD08414" w14:textId="77777777" w:rsidR="00552E64" w:rsidRPr="00A564B4" w:rsidRDefault="00552E64">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367CB9B"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FAD91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64043" w14:textId="77777777" w:rsidR="00552E64" w:rsidRPr="00A564B4" w:rsidRDefault="00552E64">
            <w:pPr>
              <w:keepNext/>
              <w:keepLines/>
              <w:spacing w:after="0"/>
              <w:jc w:val="center"/>
              <w:rPr>
                <w:rFonts w:ascii="Arial" w:hAnsi="Arial"/>
                <w:sz w:val="18"/>
              </w:rPr>
            </w:pPr>
            <w:r w:rsidRPr="00A564B4">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EBC1112"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0FE7CB5D"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27" w:type="pct"/>
            <w:tcBorders>
              <w:top w:val="single" w:sz="4" w:space="0" w:color="auto"/>
              <w:left w:val="single" w:sz="4" w:space="0" w:color="auto"/>
              <w:bottom w:val="single" w:sz="4" w:space="0" w:color="auto"/>
              <w:right w:val="single" w:sz="4" w:space="0" w:color="auto"/>
            </w:tcBorders>
            <w:hideMark/>
          </w:tcPr>
          <w:p w14:paraId="4A7170F2"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D06DCA9" w14:textId="77777777" w:rsidR="00552E64" w:rsidRPr="00A564B4" w:rsidRDefault="00552E64">
            <w:pPr>
              <w:pStyle w:val="TAC"/>
            </w:pPr>
          </w:p>
        </w:tc>
      </w:tr>
      <w:tr w:rsidR="00552E64" w:rsidRPr="00A564B4" w14:paraId="1FAB988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6CEE6BB" w14:textId="77777777" w:rsidR="00552E64" w:rsidRPr="00A564B4" w:rsidRDefault="00552E64">
            <w:pPr>
              <w:keepNext/>
              <w:keepLines/>
              <w:spacing w:after="0"/>
              <w:rPr>
                <w:rFonts w:ascii="Arial" w:hAnsi="Arial"/>
                <w:sz w:val="18"/>
              </w:rPr>
            </w:pPr>
            <w:r w:rsidRPr="00A564B4">
              <w:rPr>
                <w:rFonts w:ascii="Arial" w:hAnsi="Arial"/>
                <w:sz w:val="18"/>
              </w:rPr>
              <w:t>CA_13A-66A</w:t>
            </w:r>
          </w:p>
        </w:tc>
        <w:tc>
          <w:tcPr>
            <w:tcW w:w="574" w:type="pct"/>
            <w:tcBorders>
              <w:top w:val="single" w:sz="4" w:space="0" w:color="auto"/>
              <w:left w:val="single" w:sz="4" w:space="0" w:color="auto"/>
              <w:bottom w:val="single" w:sz="4" w:space="0" w:color="auto"/>
              <w:right w:val="single" w:sz="4" w:space="0" w:color="auto"/>
            </w:tcBorders>
            <w:hideMark/>
          </w:tcPr>
          <w:p w14:paraId="4A764097"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598C496"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BA7F44"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DB12633"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0134BD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5164BA"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920372"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9AF804"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tcPr>
          <w:p w14:paraId="702995DB" w14:textId="77777777" w:rsidR="00552E64" w:rsidRPr="00A564B4" w:rsidRDefault="00552E64">
            <w:pPr>
              <w:keepNext/>
              <w:keepLines/>
              <w:spacing w:after="0"/>
              <w:jc w:val="center"/>
            </w:pPr>
          </w:p>
        </w:tc>
        <w:tc>
          <w:tcPr>
            <w:tcW w:w="527" w:type="pct"/>
            <w:tcBorders>
              <w:top w:val="single" w:sz="4" w:space="0" w:color="auto"/>
              <w:left w:val="single" w:sz="4" w:space="0" w:color="auto"/>
              <w:bottom w:val="single" w:sz="4" w:space="0" w:color="auto"/>
              <w:right w:val="single" w:sz="4" w:space="0" w:color="auto"/>
            </w:tcBorders>
          </w:tcPr>
          <w:p w14:paraId="0666DBB0" w14:textId="77777777" w:rsidR="00552E64" w:rsidRPr="00A564B4" w:rsidRDefault="00552E64">
            <w:pPr>
              <w:pStyle w:val="TAC"/>
            </w:pPr>
          </w:p>
        </w:tc>
        <w:tc>
          <w:tcPr>
            <w:tcW w:w="454" w:type="pct"/>
            <w:tcBorders>
              <w:top w:val="single" w:sz="4" w:space="0" w:color="auto"/>
              <w:left w:val="single" w:sz="4" w:space="0" w:color="auto"/>
              <w:bottom w:val="single" w:sz="4" w:space="0" w:color="auto"/>
              <w:right w:val="single" w:sz="4" w:space="0" w:color="auto"/>
            </w:tcBorders>
          </w:tcPr>
          <w:p w14:paraId="33069C6C" w14:textId="77777777" w:rsidR="00552E64" w:rsidRPr="00A564B4" w:rsidRDefault="00552E64">
            <w:pPr>
              <w:pStyle w:val="TAC"/>
            </w:pPr>
          </w:p>
        </w:tc>
      </w:tr>
      <w:tr w:rsidR="00552E64" w:rsidRPr="00A564B4" w14:paraId="0BAF999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5073CDA" w14:textId="77777777" w:rsidR="00552E64" w:rsidRPr="00A564B4" w:rsidRDefault="00552E64">
            <w:pPr>
              <w:keepNext/>
              <w:keepLines/>
              <w:spacing w:after="0"/>
              <w:rPr>
                <w:rFonts w:ascii="Arial" w:hAnsi="Arial"/>
                <w:sz w:val="18"/>
              </w:rPr>
            </w:pPr>
            <w:r w:rsidRPr="00A564B4">
              <w:rPr>
                <w:rFonts w:ascii="Arial" w:hAnsi="Arial"/>
                <w:sz w:val="18"/>
              </w:rPr>
              <w:t>CA_13A-66A-66A</w:t>
            </w:r>
          </w:p>
        </w:tc>
        <w:tc>
          <w:tcPr>
            <w:tcW w:w="574" w:type="pct"/>
            <w:tcBorders>
              <w:top w:val="single" w:sz="4" w:space="0" w:color="auto"/>
              <w:left w:val="single" w:sz="4" w:space="0" w:color="auto"/>
              <w:bottom w:val="single" w:sz="4" w:space="0" w:color="auto"/>
              <w:right w:val="single" w:sz="4" w:space="0" w:color="auto"/>
            </w:tcBorders>
            <w:hideMark/>
          </w:tcPr>
          <w:p w14:paraId="51B62773" w14:textId="77777777" w:rsidR="00552E64" w:rsidRPr="00A564B4" w:rsidRDefault="00552E64">
            <w:pPr>
              <w:keepNext/>
              <w:keepLines/>
              <w:spacing w:after="0"/>
              <w:jc w:val="center"/>
              <w:rPr>
                <w:rFonts w:ascii="Arial" w:hAnsi="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4143FB7"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DD40A0" w14:textId="77777777" w:rsidR="00552E64" w:rsidRPr="00A564B4" w:rsidRDefault="00552E64">
            <w:pPr>
              <w:keepNext/>
              <w:keepLines/>
              <w:spacing w:after="0"/>
              <w:jc w:val="center"/>
              <w:rPr>
                <w:rFonts w:ascii="Arial" w:hAnsi="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E04F83D" w14:textId="77777777" w:rsidR="00552E64" w:rsidRPr="00A564B4" w:rsidRDefault="00552E64">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4FB42C4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128943"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28AC6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AB5D3"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17CE214B"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27" w:type="pct"/>
            <w:tcBorders>
              <w:top w:val="single" w:sz="4" w:space="0" w:color="auto"/>
              <w:left w:val="single" w:sz="4" w:space="0" w:color="auto"/>
              <w:bottom w:val="single" w:sz="4" w:space="0" w:color="auto"/>
              <w:right w:val="single" w:sz="4" w:space="0" w:color="auto"/>
            </w:tcBorders>
            <w:hideMark/>
          </w:tcPr>
          <w:p w14:paraId="59DFF23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F5C1C1E" w14:textId="77777777" w:rsidR="00552E64" w:rsidRPr="00A564B4" w:rsidRDefault="00552E64">
            <w:pPr>
              <w:pStyle w:val="TAC"/>
            </w:pPr>
          </w:p>
        </w:tc>
      </w:tr>
      <w:tr w:rsidR="00552E64" w:rsidRPr="00A564B4" w14:paraId="26D1E89F"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AA33474" w14:textId="77777777" w:rsidR="00552E64" w:rsidRPr="00A564B4" w:rsidRDefault="00552E64">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74" w:type="pct"/>
            <w:tcBorders>
              <w:top w:val="single" w:sz="4" w:space="0" w:color="auto"/>
              <w:left w:val="single" w:sz="4" w:space="0" w:color="auto"/>
              <w:bottom w:val="single" w:sz="4" w:space="0" w:color="auto"/>
              <w:right w:val="single" w:sz="4" w:space="0" w:color="auto"/>
            </w:tcBorders>
            <w:hideMark/>
          </w:tcPr>
          <w:p w14:paraId="12202BBF"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73AFD8C"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1DE8C9"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F78237C" w14:textId="77777777" w:rsidR="00552E64" w:rsidRPr="00A564B4" w:rsidRDefault="00552E64">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EF63C49"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73C09D"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1503B"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FB163"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69250784"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27" w:type="pct"/>
            <w:tcBorders>
              <w:top w:val="single" w:sz="4" w:space="0" w:color="auto"/>
              <w:left w:val="single" w:sz="4" w:space="0" w:color="auto"/>
              <w:bottom w:val="single" w:sz="4" w:space="0" w:color="auto"/>
              <w:right w:val="single" w:sz="4" w:space="0" w:color="auto"/>
            </w:tcBorders>
            <w:hideMark/>
          </w:tcPr>
          <w:p w14:paraId="4C9E4A04"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F8A46FA" w14:textId="77777777" w:rsidR="00552E64" w:rsidRPr="00A564B4" w:rsidRDefault="00552E64">
            <w:pPr>
              <w:pStyle w:val="TAC"/>
            </w:pPr>
          </w:p>
        </w:tc>
      </w:tr>
      <w:tr w:rsidR="00552E64" w:rsidRPr="00A564B4" w14:paraId="279E1D5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DD5E2B8" w14:textId="77777777" w:rsidR="00552E64" w:rsidRPr="00A564B4" w:rsidRDefault="00552E64">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74" w:type="pct"/>
            <w:tcBorders>
              <w:top w:val="single" w:sz="4" w:space="0" w:color="auto"/>
              <w:left w:val="single" w:sz="4" w:space="0" w:color="auto"/>
              <w:bottom w:val="single" w:sz="4" w:space="0" w:color="auto"/>
              <w:right w:val="single" w:sz="4" w:space="0" w:color="auto"/>
            </w:tcBorders>
            <w:hideMark/>
          </w:tcPr>
          <w:p w14:paraId="71678734"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BBAD858"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0A6496"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BC1A64F" w14:textId="77777777" w:rsidR="00552E64" w:rsidRPr="00A564B4" w:rsidRDefault="00552E64">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15FA0C"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264D9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7A77C9"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523821"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4340293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27" w:type="pct"/>
            <w:tcBorders>
              <w:top w:val="single" w:sz="4" w:space="0" w:color="auto"/>
              <w:left w:val="single" w:sz="4" w:space="0" w:color="auto"/>
              <w:bottom w:val="single" w:sz="4" w:space="0" w:color="auto"/>
              <w:right w:val="single" w:sz="4" w:space="0" w:color="auto"/>
            </w:tcBorders>
            <w:hideMark/>
          </w:tcPr>
          <w:p w14:paraId="0F7A446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09DFA74" w14:textId="77777777" w:rsidR="00552E64" w:rsidRPr="00A564B4" w:rsidRDefault="00552E64">
            <w:pPr>
              <w:pStyle w:val="TAC"/>
            </w:pPr>
          </w:p>
        </w:tc>
      </w:tr>
      <w:tr w:rsidR="00552E64" w:rsidRPr="00A564B4" w14:paraId="7D7BD3E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7D86D57" w14:textId="77777777" w:rsidR="00552E64" w:rsidRPr="00A564B4" w:rsidRDefault="00552E64">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74" w:type="pct"/>
            <w:tcBorders>
              <w:top w:val="single" w:sz="4" w:space="0" w:color="auto"/>
              <w:left w:val="single" w:sz="4" w:space="0" w:color="auto"/>
              <w:bottom w:val="single" w:sz="4" w:space="0" w:color="auto"/>
              <w:right w:val="single" w:sz="4" w:space="0" w:color="auto"/>
            </w:tcBorders>
            <w:hideMark/>
          </w:tcPr>
          <w:p w14:paraId="44E7A189" w14:textId="77777777" w:rsidR="00552E64" w:rsidRPr="00A564B4" w:rsidRDefault="00552E64">
            <w:pPr>
              <w:keepNext/>
              <w:keepLines/>
              <w:spacing w:after="0"/>
              <w:jc w:val="center"/>
              <w:rPr>
                <w:rFonts w:ascii="Arial" w:hAnsi="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52CD339"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AFEC01" w14:textId="77777777" w:rsidR="00552E64" w:rsidRPr="00A564B4" w:rsidRDefault="00552E64">
            <w:pPr>
              <w:keepNext/>
              <w:keepLines/>
              <w:spacing w:after="0"/>
              <w:jc w:val="center"/>
              <w:rPr>
                <w:rFonts w:ascii="Arial" w:hAnsi="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EFDA1FB" w14:textId="77777777" w:rsidR="00552E64" w:rsidRPr="00A564B4" w:rsidRDefault="00552E64">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33BD5D3"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86EFF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B0E1A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CD6E02"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5801E7E4"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27" w:type="pct"/>
            <w:tcBorders>
              <w:top w:val="single" w:sz="4" w:space="0" w:color="auto"/>
              <w:left w:val="single" w:sz="4" w:space="0" w:color="auto"/>
              <w:bottom w:val="single" w:sz="4" w:space="0" w:color="auto"/>
              <w:right w:val="single" w:sz="4" w:space="0" w:color="auto"/>
            </w:tcBorders>
            <w:hideMark/>
          </w:tcPr>
          <w:p w14:paraId="5C29F34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0663E96" w14:textId="77777777" w:rsidR="00552E64" w:rsidRPr="00A564B4" w:rsidRDefault="00552E64">
            <w:pPr>
              <w:pStyle w:val="TAC"/>
            </w:pPr>
          </w:p>
        </w:tc>
      </w:tr>
      <w:tr w:rsidR="00552E64" w:rsidRPr="00A564B4" w14:paraId="759D03AA"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127C8BAD" w14:textId="77777777" w:rsidR="00552E64" w:rsidRPr="00A564B4" w:rsidRDefault="00552E64">
            <w:pPr>
              <w:keepNext/>
              <w:keepLines/>
              <w:spacing w:after="0"/>
              <w:rPr>
                <w:rFonts w:ascii="Arial" w:hAnsi="Arial"/>
                <w:sz w:val="18"/>
              </w:rPr>
            </w:pPr>
            <w:r w:rsidRPr="00A564B4">
              <w:rPr>
                <w:rFonts w:ascii="Arial" w:hAnsi="Arial"/>
                <w:sz w:val="18"/>
              </w:rPr>
              <w:t>CA_18A-28A</w:t>
            </w:r>
          </w:p>
        </w:tc>
        <w:tc>
          <w:tcPr>
            <w:tcW w:w="574" w:type="pct"/>
            <w:tcBorders>
              <w:top w:val="single" w:sz="4" w:space="0" w:color="auto"/>
              <w:left w:val="single" w:sz="4" w:space="0" w:color="auto"/>
              <w:bottom w:val="single" w:sz="4" w:space="0" w:color="auto"/>
              <w:right w:val="single" w:sz="4" w:space="0" w:color="auto"/>
            </w:tcBorders>
            <w:hideMark/>
          </w:tcPr>
          <w:p w14:paraId="4F072804"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096F5D2"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61675D"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5C707BE" w14:textId="77777777" w:rsidR="00552E64" w:rsidRPr="00A564B4" w:rsidRDefault="00552E64">
            <w:pPr>
              <w:keepNext/>
              <w:keepLines/>
              <w:spacing w:after="0"/>
              <w:jc w:val="center"/>
              <w:rPr>
                <w:rFonts w:ascii="Arial" w:hAnsi="Arial" w:cs="Arial"/>
                <w:sz w:val="18"/>
                <w:lang w:eastAsia="zh-CN"/>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F80DD43"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DB539FD"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7E9944"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CAB75E"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1EE9800B" w14:textId="77777777" w:rsidR="00552E64" w:rsidRPr="00A564B4" w:rsidRDefault="00552E64">
            <w:pPr>
              <w:keepNext/>
              <w:keepLines/>
              <w:spacing w:after="0"/>
              <w:jc w:val="center"/>
              <w:rPr>
                <w:rFonts w:ascii="Arial" w:hAnsi="Arial"/>
                <w:sz w:val="18"/>
              </w:rPr>
            </w:pPr>
            <w:r w:rsidRPr="00A564B4">
              <w:rPr>
                <w:rFonts w:ascii="Arial" w:hAnsi="Arial"/>
                <w:sz w:val="18"/>
              </w:rPr>
              <w:t>28</w:t>
            </w:r>
          </w:p>
        </w:tc>
        <w:tc>
          <w:tcPr>
            <w:tcW w:w="527" w:type="pct"/>
            <w:tcBorders>
              <w:top w:val="single" w:sz="4" w:space="0" w:color="auto"/>
              <w:left w:val="single" w:sz="4" w:space="0" w:color="auto"/>
              <w:bottom w:val="single" w:sz="4" w:space="0" w:color="auto"/>
              <w:right w:val="single" w:sz="4" w:space="0" w:color="auto"/>
            </w:tcBorders>
            <w:hideMark/>
          </w:tcPr>
          <w:p w14:paraId="7EE1F93D"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E2391CC" w14:textId="77777777" w:rsidR="00552E64" w:rsidRPr="00A564B4" w:rsidRDefault="00552E64">
            <w:pPr>
              <w:pStyle w:val="TAC"/>
            </w:pPr>
          </w:p>
        </w:tc>
      </w:tr>
      <w:tr w:rsidR="00552E64" w:rsidRPr="00A564B4" w14:paraId="55266C88"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23A298AE" w14:textId="77777777" w:rsidR="00552E64" w:rsidRPr="00A564B4" w:rsidRDefault="00552E64">
            <w:pPr>
              <w:keepNext/>
              <w:keepLines/>
              <w:spacing w:after="0"/>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hideMark/>
          </w:tcPr>
          <w:p w14:paraId="2FC811DF" w14:textId="77777777" w:rsidR="00552E64" w:rsidRPr="00A564B4" w:rsidRDefault="00552E64">
            <w:pPr>
              <w:keepNext/>
              <w:keepLines/>
              <w:spacing w:after="0"/>
              <w:jc w:val="center"/>
              <w:rPr>
                <w:rFonts w:ascii="Arial" w:hAnsi="Arial" w:cs="Arial"/>
                <w:sz w:val="18"/>
              </w:rPr>
            </w:pPr>
            <w:r w:rsidRPr="00A564B4">
              <w:rPr>
                <w:rFonts w:ascii="Arial" w:hAnsi="Arial"/>
                <w:sz w:val="18"/>
              </w:rPr>
              <w:t>CA_18A-28A</w:t>
            </w:r>
          </w:p>
        </w:tc>
        <w:tc>
          <w:tcPr>
            <w:tcW w:w="457" w:type="pct"/>
            <w:tcBorders>
              <w:top w:val="single" w:sz="4" w:space="0" w:color="auto"/>
              <w:left w:val="single" w:sz="4" w:space="0" w:color="auto"/>
              <w:bottom w:val="single" w:sz="4" w:space="0" w:color="auto"/>
              <w:right w:val="single" w:sz="4" w:space="0" w:color="auto"/>
            </w:tcBorders>
            <w:hideMark/>
          </w:tcPr>
          <w:p w14:paraId="29625681"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9D5912"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B6EE8F1" w14:textId="77777777" w:rsidR="00552E64" w:rsidRPr="00A564B4" w:rsidRDefault="00552E64">
            <w:pPr>
              <w:keepNext/>
              <w:keepLines/>
              <w:spacing w:after="0"/>
              <w:jc w:val="center"/>
              <w:rPr>
                <w:rFonts w:ascii="Arial" w:hAnsi="Arial" w:cs="Arial"/>
                <w:sz w:val="18"/>
                <w:lang w:eastAsia="zh-CN"/>
              </w:rPr>
            </w:pPr>
            <w:r w:rsidRPr="00A564B4">
              <w:rPr>
                <w:rFonts w:ascii="Arial" w:hAnsi="Arial" w:cs="Arial"/>
                <w:sz w:val="18"/>
              </w:rPr>
              <w:t>Rel-13</w:t>
            </w:r>
          </w:p>
        </w:tc>
        <w:tc>
          <w:tcPr>
            <w:tcW w:w="0" w:type="auto"/>
            <w:tcBorders>
              <w:top w:val="single" w:sz="4" w:space="0" w:color="auto"/>
              <w:left w:val="single" w:sz="4" w:space="0" w:color="auto"/>
              <w:bottom w:val="single" w:sz="4" w:space="0" w:color="auto"/>
              <w:right w:val="single" w:sz="4" w:space="0" w:color="auto"/>
            </w:tcBorders>
          </w:tcPr>
          <w:p w14:paraId="68EB6AD9"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A6EE61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B7CEED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E3B80D"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75188DA1" w14:textId="77777777" w:rsidR="00552E64" w:rsidRPr="00A564B4" w:rsidRDefault="00552E64">
            <w:pPr>
              <w:keepNext/>
              <w:keepLines/>
              <w:spacing w:after="0"/>
              <w:jc w:val="center"/>
              <w:rPr>
                <w:rFonts w:ascii="Arial" w:hAnsi="Arial"/>
                <w:sz w:val="18"/>
              </w:rPr>
            </w:pPr>
            <w:r w:rsidRPr="00A564B4">
              <w:rPr>
                <w:rFonts w:ascii="Arial" w:hAnsi="Arial"/>
                <w:sz w:val="18"/>
              </w:rPr>
              <w:t>28</w:t>
            </w:r>
          </w:p>
        </w:tc>
        <w:tc>
          <w:tcPr>
            <w:tcW w:w="527" w:type="pct"/>
            <w:tcBorders>
              <w:top w:val="single" w:sz="4" w:space="0" w:color="auto"/>
              <w:left w:val="single" w:sz="4" w:space="0" w:color="auto"/>
              <w:bottom w:val="single" w:sz="4" w:space="0" w:color="auto"/>
              <w:right w:val="single" w:sz="4" w:space="0" w:color="auto"/>
            </w:tcBorders>
            <w:hideMark/>
          </w:tcPr>
          <w:p w14:paraId="49FE618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EF19679" w14:textId="77777777" w:rsidR="00552E64" w:rsidRPr="00A564B4" w:rsidRDefault="00552E64">
            <w:pPr>
              <w:pStyle w:val="TAC"/>
            </w:pPr>
          </w:p>
        </w:tc>
      </w:tr>
      <w:tr w:rsidR="00552E64" w:rsidRPr="00A564B4" w14:paraId="50E5EB92"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3E1E8FAC" w14:textId="77777777" w:rsidR="00552E64" w:rsidRPr="00A564B4" w:rsidRDefault="00552E64">
            <w:pPr>
              <w:pStyle w:val="TAL"/>
            </w:pPr>
            <w:r w:rsidRPr="00A564B4">
              <w:rPr>
                <w:lang w:eastAsia="zh-CN"/>
              </w:rPr>
              <w:t>CA_1</w:t>
            </w:r>
            <w:r w:rsidRPr="00A564B4">
              <w:t>9A</w:t>
            </w:r>
            <w:r w:rsidRPr="00A564B4">
              <w:rPr>
                <w:lang w:eastAsia="zh-CN"/>
              </w:rPr>
              <w:t>-</w:t>
            </w:r>
            <w:r w:rsidRPr="00A564B4">
              <w:t>21A</w:t>
            </w:r>
          </w:p>
        </w:tc>
        <w:tc>
          <w:tcPr>
            <w:tcW w:w="574" w:type="pct"/>
            <w:tcBorders>
              <w:top w:val="single" w:sz="4" w:space="0" w:color="auto"/>
              <w:left w:val="single" w:sz="4" w:space="0" w:color="auto"/>
              <w:bottom w:val="single" w:sz="4" w:space="0" w:color="auto"/>
              <w:right w:val="single" w:sz="4" w:space="0" w:color="auto"/>
            </w:tcBorders>
            <w:hideMark/>
          </w:tcPr>
          <w:p w14:paraId="357A9366"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A7588B2"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09E9EF"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960446C" w14:textId="77777777" w:rsidR="00552E64" w:rsidRPr="00A564B4" w:rsidRDefault="00552E64">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D2DD1D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1D78FC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B29B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0076D0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7EDC35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76AA8E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1DDB142" w14:textId="77777777" w:rsidR="00552E64" w:rsidRPr="00A564B4" w:rsidRDefault="00552E64">
            <w:pPr>
              <w:pStyle w:val="TAC"/>
            </w:pPr>
          </w:p>
        </w:tc>
      </w:tr>
      <w:tr w:rsidR="00552E64" w:rsidRPr="00A564B4" w14:paraId="55CD1243"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1F8B1B87"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36ABDB91" w14:textId="77777777" w:rsidR="00552E64" w:rsidRPr="00A564B4" w:rsidRDefault="00552E64">
            <w:pPr>
              <w:pStyle w:val="TAC"/>
              <w:rPr>
                <w:lang w:eastAsia="zh-CN"/>
              </w:rPr>
            </w:pPr>
            <w:r w:rsidRPr="00A564B4">
              <w:rPr>
                <w:lang w:eastAsia="zh-CN"/>
              </w:rPr>
              <w:t>CA_1</w:t>
            </w:r>
            <w:r w:rsidRPr="00A564B4">
              <w:t>9A</w:t>
            </w:r>
            <w:r w:rsidRPr="00A564B4">
              <w:rPr>
                <w:lang w:eastAsia="zh-CN"/>
              </w:rPr>
              <w:t>-</w:t>
            </w:r>
            <w:r w:rsidRPr="00A564B4">
              <w:t>21A</w:t>
            </w:r>
          </w:p>
        </w:tc>
        <w:tc>
          <w:tcPr>
            <w:tcW w:w="457" w:type="pct"/>
            <w:tcBorders>
              <w:top w:val="single" w:sz="4" w:space="0" w:color="auto"/>
              <w:left w:val="single" w:sz="4" w:space="0" w:color="auto"/>
              <w:bottom w:val="single" w:sz="4" w:space="0" w:color="auto"/>
              <w:right w:val="single" w:sz="4" w:space="0" w:color="auto"/>
            </w:tcBorders>
            <w:hideMark/>
          </w:tcPr>
          <w:p w14:paraId="7A131520"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1E6975"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EC078A9" w14:textId="77777777" w:rsidR="00552E64" w:rsidRPr="00A564B4" w:rsidRDefault="00552E64">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28E1A5F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3A9B6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0C738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5D25139"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082A7C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F6CA19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57F0AC5" w14:textId="77777777" w:rsidR="00552E64" w:rsidRPr="00A564B4" w:rsidRDefault="00552E64">
            <w:pPr>
              <w:pStyle w:val="TAC"/>
            </w:pPr>
          </w:p>
        </w:tc>
      </w:tr>
      <w:tr w:rsidR="00552E64" w:rsidRPr="00A564B4" w14:paraId="33EFB259" w14:textId="77777777" w:rsidTr="00432828">
        <w:trPr>
          <w:cantSplit/>
          <w:trHeight w:val="167"/>
          <w:jc w:val="center"/>
        </w:trPr>
        <w:tc>
          <w:tcPr>
            <w:tcW w:w="488" w:type="pct"/>
            <w:tcBorders>
              <w:top w:val="single" w:sz="4" w:space="0" w:color="auto"/>
              <w:left w:val="single" w:sz="4" w:space="0" w:color="auto"/>
              <w:bottom w:val="single" w:sz="4" w:space="0" w:color="auto"/>
              <w:right w:val="single" w:sz="4" w:space="0" w:color="auto"/>
            </w:tcBorders>
            <w:hideMark/>
          </w:tcPr>
          <w:p w14:paraId="3742875B" w14:textId="77777777" w:rsidR="00552E64" w:rsidRPr="00A564B4" w:rsidRDefault="00552E64">
            <w:pPr>
              <w:pStyle w:val="TAL"/>
              <w:rPr>
                <w:lang w:eastAsia="zh-CN"/>
              </w:rPr>
            </w:pPr>
            <w:r w:rsidRPr="00A564B4">
              <w:rPr>
                <w:lang w:eastAsia="zh-CN"/>
              </w:rPr>
              <w:t>CA_1</w:t>
            </w:r>
            <w:r w:rsidRPr="00A564B4">
              <w:t>9A</w:t>
            </w:r>
            <w:r w:rsidRPr="00A564B4">
              <w:rPr>
                <w:lang w:eastAsia="zh-CN"/>
              </w:rPr>
              <w:t>-</w:t>
            </w:r>
            <w:r w:rsidRPr="00A564B4">
              <w:t>42A</w:t>
            </w:r>
          </w:p>
        </w:tc>
        <w:tc>
          <w:tcPr>
            <w:tcW w:w="574" w:type="pct"/>
            <w:tcBorders>
              <w:top w:val="single" w:sz="4" w:space="0" w:color="auto"/>
              <w:left w:val="single" w:sz="4" w:space="0" w:color="auto"/>
              <w:bottom w:val="single" w:sz="4" w:space="0" w:color="auto"/>
              <w:right w:val="single" w:sz="4" w:space="0" w:color="auto"/>
            </w:tcBorders>
            <w:hideMark/>
          </w:tcPr>
          <w:p w14:paraId="0E4F80EF"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B12004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A096A1"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7BF703C" w14:textId="77777777" w:rsidR="00552E64" w:rsidRPr="00A564B4" w:rsidRDefault="00552E64">
            <w:pPr>
              <w:pStyle w:val="TAC"/>
            </w:pPr>
            <w:r w:rsidRPr="00A564B4">
              <w:t>Rel-12 (1UL)</w:t>
            </w:r>
          </w:p>
          <w:p w14:paraId="66418E27" w14:textId="77777777" w:rsidR="00552E64" w:rsidRPr="00A564B4" w:rsidRDefault="00552E64">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7BF75E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BF65F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5B47B6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7EFD0E0"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62CF7C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62A049B"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4FF5F16" w14:textId="77777777" w:rsidR="00552E64" w:rsidRPr="00A564B4" w:rsidRDefault="00552E64">
            <w:pPr>
              <w:pStyle w:val="TAC"/>
            </w:pPr>
          </w:p>
        </w:tc>
      </w:tr>
      <w:tr w:rsidR="00552E64" w:rsidRPr="00A564B4" w14:paraId="38D69D3B"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D99D4A1" w14:textId="77777777" w:rsidR="00552E64" w:rsidRPr="00A564B4" w:rsidRDefault="00552E64">
            <w:pPr>
              <w:pStyle w:val="TAL"/>
              <w:rPr>
                <w:lang w:eastAsia="zh-CN"/>
              </w:rPr>
            </w:pPr>
            <w:r w:rsidRPr="00A564B4">
              <w:rPr>
                <w:lang w:eastAsia="zh-CN"/>
              </w:rPr>
              <w:t>CA_1</w:t>
            </w:r>
            <w:r w:rsidRPr="00A564B4">
              <w:t>9A</w:t>
            </w:r>
            <w:r w:rsidRPr="00A564B4">
              <w:rPr>
                <w:lang w:eastAsia="zh-CN"/>
              </w:rPr>
              <w:t>-</w:t>
            </w:r>
            <w:r w:rsidRPr="00A564B4">
              <w:t>42C</w:t>
            </w:r>
          </w:p>
        </w:tc>
        <w:tc>
          <w:tcPr>
            <w:tcW w:w="574" w:type="pct"/>
            <w:tcBorders>
              <w:top w:val="single" w:sz="4" w:space="0" w:color="auto"/>
              <w:left w:val="single" w:sz="4" w:space="0" w:color="auto"/>
              <w:bottom w:val="single" w:sz="4" w:space="0" w:color="auto"/>
              <w:right w:val="single" w:sz="4" w:space="0" w:color="auto"/>
            </w:tcBorders>
            <w:hideMark/>
          </w:tcPr>
          <w:p w14:paraId="617EE53A"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C2CB98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D5AF75"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2B8DF51" w14:textId="77777777" w:rsidR="00552E64" w:rsidRPr="00A564B4" w:rsidRDefault="00552E64">
            <w:pPr>
              <w:pStyle w:val="TAC"/>
            </w:pPr>
            <w:r w:rsidRPr="00A564B4">
              <w:t>Rel-12 (1UL)</w:t>
            </w:r>
          </w:p>
          <w:p w14:paraId="795BE8A9" w14:textId="77777777" w:rsidR="00552E64" w:rsidRPr="00A564B4" w:rsidRDefault="00552E64">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55F98B1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15AAA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568CE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4AE0"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76A20B5"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D75957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2F41502" w14:textId="77777777" w:rsidR="00552E64" w:rsidRPr="00A564B4" w:rsidRDefault="00552E64">
            <w:pPr>
              <w:pStyle w:val="TAC"/>
            </w:pPr>
          </w:p>
        </w:tc>
      </w:tr>
      <w:tr w:rsidR="00552E64" w:rsidRPr="00A564B4" w14:paraId="3856F2F1" w14:textId="77777777" w:rsidTr="00432828">
        <w:trPr>
          <w:cantSplit/>
          <w:trHeight w:val="167"/>
          <w:jc w:val="center"/>
        </w:trPr>
        <w:tc>
          <w:tcPr>
            <w:tcW w:w="488" w:type="pct"/>
            <w:tcBorders>
              <w:top w:val="single" w:sz="4" w:space="0" w:color="auto"/>
              <w:left w:val="single" w:sz="4" w:space="0" w:color="auto"/>
              <w:bottom w:val="single" w:sz="4" w:space="0" w:color="auto"/>
              <w:right w:val="single" w:sz="4" w:space="0" w:color="auto"/>
            </w:tcBorders>
            <w:hideMark/>
          </w:tcPr>
          <w:p w14:paraId="1C5AC06B" w14:textId="77777777" w:rsidR="00552E64" w:rsidRPr="00A564B4" w:rsidRDefault="00552E64">
            <w:pPr>
              <w:pStyle w:val="TAL"/>
            </w:pPr>
            <w:r w:rsidRPr="00A564B4">
              <w:t>CA_20A-28A</w:t>
            </w:r>
          </w:p>
        </w:tc>
        <w:tc>
          <w:tcPr>
            <w:tcW w:w="574" w:type="pct"/>
            <w:tcBorders>
              <w:top w:val="single" w:sz="4" w:space="0" w:color="auto"/>
              <w:left w:val="single" w:sz="4" w:space="0" w:color="auto"/>
              <w:bottom w:val="single" w:sz="4" w:space="0" w:color="auto"/>
              <w:right w:val="single" w:sz="4" w:space="0" w:color="auto"/>
            </w:tcBorders>
            <w:hideMark/>
          </w:tcPr>
          <w:p w14:paraId="6094967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F5E66D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9D3F99"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29D881A"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07B3E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BA5C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E272D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5C95D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CEE57D7" w14:textId="77777777" w:rsidR="00552E64" w:rsidRPr="00A564B4" w:rsidRDefault="00552E64">
            <w:pPr>
              <w:pStyle w:val="TAC"/>
            </w:pPr>
            <w:r w:rsidRPr="00A564B4">
              <w:t>28</w:t>
            </w:r>
          </w:p>
        </w:tc>
        <w:tc>
          <w:tcPr>
            <w:tcW w:w="527" w:type="pct"/>
            <w:tcBorders>
              <w:top w:val="single" w:sz="4" w:space="0" w:color="auto"/>
              <w:left w:val="single" w:sz="4" w:space="0" w:color="auto"/>
              <w:bottom w:val="single" w:sz="4" w:space="0" w:color="auto"/>
              <w:right w:val="single" w:sz="4" w:space="0" w:color="auto"/>
            </w:tcBorders>
            <w:hideMark/>
          </w:tcPr>
          <w:p w14:paraId="4EACA60D"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06B1D7C" w14:textId="77777777" w:rsidR="00552E64" w:rsidRPr="00A564B4" w:rsidRDefault="00552E64">
            <w:pPr>
              <w:pStyle w:val="TAC"/>
            </w:pPr>
          </w:p>
        </w:tc>
      </w:tr>
      <w:tr w:rsidR="00552E64" w:rsidRPr="00A564B4" w14:paraId="71C2EAD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AB2D9AB" w14:textId="77777777" w:rsidR="00552E64" w:rsidRPr="00A564B4" w:rsidRDefault="00552E64">
            <w:pPr>
              <w:pStyle w:val="TAL"/>
              <w:rPr>
                <w:lang w:eastAsia="zh-CN"/>
              </w:rPr>
            </w:pPr>
            <w:r w:rsidRPr="00A564B4">
              <w:rPr>
                <w:lang w:eastAsia="zh-CN"/>
              </w:rPr>
              <w:t>CA_20A-32A</w:t>
            </w:r>
          </w:p>
        </w:tc>
        <w:tc>
          <w:tcPr>
            <w:tcW w:w="574" w:type="pct"/>
            <w:tcBorders>
              <w:top w:val="single" w:sz="4" w:space="0" w:color="auto"/>
              <w:left w:val="single" w:sz="4" w:space="0" w:color="auto"/>
              <w:bottom w:val="single" w:sz="4" w:space="0" w:color="auto"/>
              <w:right w:val="single" w:sz="4" w:space="0" w:color="auto"/>
            </w:tcBorders>
            <w:hideMark/>
          </w:tcPr>
          <w:p w14:paraId="3A557852"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BF5BDB9"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7C5D8B"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71D505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A133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34A6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DAD6D7" w14:textId="77777777" w:rsidR="00552E64" w:rsidRPr="00A564B4" w:rsidRDefault="00552E64">
            <w:pPr>
              <w:pStyle w:val="TAC"/>
            </w:pPr>
            <w:r w:rsidRPr="00A564B4">
              <w:t>20</w:t>
            </w:r>
          </w:p>
        </w:tc>
        <w:tc>
          <w:tcPr>
            <w:tcW w:w="0" w:type="auto"/>
            <w:tcBorders>
              <w:top w:val="single" w:sz="4" w:space="0" w:color="auto"/>
              <w:left w:val="single" w:sz="4" w:space="0" w:color="auto"/>
              <w:bottom w:val="single" w:sz="4" w:space="0" w:color="auto"/>
              <w:right w:val="single" w:sz="4" w:space="0" w:color="auto"/>
            </w:tcBorders>
          </w:tcPr>
          <w:p w14:paraId="3970DE0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A02B05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4341F3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E9DAB57" w14:textId="77777777" w:rsidR="00552E64" w:rsidRPr="00A564B4" w:rsidRDefault="00552E64">
            <w:pPr>
              <w:pStyle w:val="TAC"/>
            </w:pPr>
          </w:p>
        </w:tc>
      </w:tr>
      <w:tr w:rsidR="00552E64" w:rsidRPr="00A564B4" w14:paraId="34EE6F7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DB829D2" w14:textId="77777777" w:rsidR="00552E64" w:rsidRPr="00A564B4" w:rsidRDefault="00552E64">
            <w:pPr>
              <w:pStyle w:val="TAL"/>
              <w:rPr>
                <w:lang w:eastAsia="zh-CN"/>
              </w:rPr>
            </w:pPr>
            <w:r w:rsidRPr="00A564B4">
              <w:t>CA_20A-40A</w:t>
            </w:r>
          </w:p>
        </w:tc>
        <w:tc>
          <w:tcPr>
            <w:tcW w:w="574" w:type="pct"/>
            <w:tcBorders>
              <w:top w:val="single" w:sz="4" w:space="0" w:color="auto"/>
              <w:left w:val="single" w:sz="4" w:space="0" w:color="auto"/>
              <w:bottom w:val="single" w:sz="4" w:space="0" w:color="auto"/>
              <w:right w:val="single" w:sz="4" w:space="0" w:color="auto"/>
            </w:tcBorders>
            <w:hideMark/>
          </w:tcPr>
          <w:p w14:paraId="7D2956E5"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5F787D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422949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DAAACF5"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7BA200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A6B6B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5F8DE5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76D99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58761B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5BC3864"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0CC33DE" w14:textId="77777777" w:rsidR="00552E64" w:rsidRPr="00A564B4" w:rsidRDefault="00552E64">
            <w:pPr>
              <w:pStyle w:val="TAC"/>
            </w:pPr>
          </w:p>
        </w:tc>
      </w:tr>
      <w:tr w:rsidR="00552E64" w:rsidRPr="00A564B4" w14:paraId="24C9B873"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A36FB54" w14:textId="77777777" w:rsidR="00552E64" w:rsidRPr="00A564B4" w:rsidRDefault="00552E64">
            <w:pPr>
              <w:pStyle w:val="TAL"/>
            </w:pPr>
            <w:r w:rsidRPr="00A564B4">
              <w:rPr>
                <w:lang w:eastAsia="zh-CN"/>
              </w:rPr>
              <w:t>CA_20A-42A-42A</w:t>
            </w:r>
          </w:p>
        </w:tc>
        <w:tc>
          <w:tcPr>
            <w:tcW w:w="574" w:type="pct"/>
            <w:tcBorders>
              <w:top w:val="single" w:sz="4" w:space="0" w:color="auto"/>
              <w:left w:val="single" w:sz="4" w:space="0" w:color="auto"/>
              <w:bottom w:val="single" w:sz="4" w:space="0" w:color="auto"/>
              <w:right w:val="single" w:sz="4" w:space="0" w:color="auto"/>
            </w:tcBorders>
            <w:hideMark/>
          </w:tcPr>
          <w:p w14:paraId="6A549559"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9F278F5"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1731FB"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2E5685C" w14:textId="77777777" w:rsidR="00552E64" w:rsidRPr="00A564B4" w:rsidRDefault="00552E64">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5E18D2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F000A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5511E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DB17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8AD686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F8A6F1C"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CD57A82" w14:textId="77777777" w:rsidR="00552E64" w:rsidRPr="00A564B4" w:rsidRDefault="00552E64">
            <w:pPr>
              <w:pStyle w:val="TAC"/>
            </w:pPr>
          </w:p>
        </w:tc>
      </w:tr>
      <w:tr w:rsidR="00552E64" w:rsidRPr="00A564B4" w14:paraId="16472899"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9B5EAEB" w14:textId="77777777" w:rsidR="00552E64" w:rsidRPr="00A564B4" w:rsidRDefault="00552E64">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74" w:type="pct"/>
            <w:tcBorders>
              <w:top w:val="single" w:sz="4" w:space="0" w:color="auto"/>
              <w:left w:val="single" w:sz="4" w:space="0" w:color="auto"/>
              <w:bottom w:val="single" w:sz="4" w:space="0" w:color="auto"/>
              <w:right w:val="single" w:sz="4" w:space="0" w:color="auto"/>
            </w:tcBorders>
            <w:hideMark/>
          </w:tcPr>
          <w:p w14:paraId="03021CBB" w14:textId="77777777" w:rsidR="00552E64" w:rsidRPr="00A564B4" w:rsidRDefault="00552E64">
            <w:pPr>
              <w:keepNext/>
              <w:keepLines/>
              <w:spacing w:after="0"/>
              <w:jc w:val="center"/>
              <w:rPr>
                <w:rFonts w:ascii="Arial" w:hAnsi="Arial" w:cs="Arial"/>
                <w:sz w:val="18"/>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314DFDE" w14:textId="77777777" w:rsidR="00552E64" w:rsidRPr="00A564B4" w:rsidRDefault="00552E64">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2DD0863" w14:textId="77777777" w:rsidR="00552E64" w:rsidRPr="00A564B4" w:rsidRDefault="00552E64">
            <w:pPr>
              <w:keepNext/>
              <w:keepLines/>
              <w:spacing w:after="0"/>
              <w:jc w:val="center"/>
              <w:rPr>
                <w:rFonts w:ascii="Arial" w:hAnsi="Arial" w:cs="Arial"/>
                <w:sz w:val="18"/>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497AC69" w14:textId="77777777" w:rsidR="00552E64" w:rsidRPr="00A564B4" w:rsidRDefault="00552E64">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tcPr>
          <w:p w14:paraId="49BDD9F0"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35EA2F5"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E5185"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AA1DDA" w14:textId="77777777" w:rsidR="00552E64" w:rsidRPr="00A564B4" w:rsidRDefault="00552E64">
            <w:pPr>
              <w:keepNext/>
              <w:keepLines/>
              <w:spacing w:after="0"/>
              <w:jc w:val="center"/>
              <w:rPr>
                <w:rFonts w:ascii="Arial" w:hAnsi="Arial"/>
                <w:sz w:val="18"/>
              </w:rPr>
            </w:pPr>
          </w:p>
        </w:tc>
        <w:tc>
          <w:tcPr>
            <w:tcW w:w="377" w:type="pct"/>
            <w:tcBorders>
              <w:top w:val="single" w:sz="4" w:space="0" w:color="auto"/>
              <w:left w:val="single" w:sz="4" w:space="0" w:color="auto"/>
              <w:bottom w:val="single" w:sz="4" w:space="0" w:color="auto"/>
              <w:right w:val="single" w:sz="4" w:space="0" w:color="auto"/>
            </w:tcBorders>
            <w:hideMark/>
          </w:tcPr>
          <w:p w14:paraId="4D48196C"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27" w:type="pct"/>
            <w:tcBorders>
              <w:top w:val="single" w:sz="4" w:space="0" w:color="auto"/>
              <w:left w:val="single" w:sz="4" w:space="0" w:color="auto"/>
              <w:bottom w:val="single" w:sz="4" w:space="0" w:color="auto"/>
              <w:right w:val="single" w:sz="4" w:space="0" w:color="auto"/>
            </w:tcBorders>
            <w:hideMark/>
          </w:tcPr>
          <w:p w14:paraId="62042D4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54A1652" w14:textId="77777777" w:rsidR="00552E64" w:rsidRPr="00A564B4" w:rsidRDefault="00552E64">
            <w:pPr>
              <w:pStyle w:val="TAC"/>
            </w:pPr>
          </w:p>
        </w:tc>
      </w:tr>
      <w:tr w:rsidR="00552E64" w:rsidRPr="00A564B4" w14:paraId="33B76CA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2ED4322" w14:textId="77777777" w:rsidR="00552E64" w:rsidRPr="00A564B4" w:rsidRDefault="00552E64">
            <w:pPr>
              <w:pStyle w:val="TAL"/>
            </w:pPr>
            <w:r w:rsidRPr="00A564B4">
              <w:t>CA_21A-42A</w:t>
            </w:r>
          </w:p>
        </w:tc>
        <w:tc>
          <w:tcPr>
            <w:tcW w:w="574" w:type="pct"/>
            <w:tcBorders>
              <w:top w:val="single" w:sz="4" w:space="0" w:color="auto"/>
              <w:left w:val="single" w:sz="4" w:space="0" w:color="auto"/>
              <w:bottom w:val="single" w:sz="4" w:space="0" w:color="auto"/>
              <w:right w:val="single" w:sz="4" w:space="0" w:color="auto"/>
            </w:tcBorders>
            <w:hideMark/>
          </w:tcPr>
          <w:p w14:paraId="2335491E"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E42CE9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FCC77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tcPr>
          <w:p w14:paraId="437CA15B" w14:textId="77777777" w:rsidR="00552E64" w:rsidRPr="00A564B4" w:rsidRDefault="00552E64">
            <w:pPr>
              <w:pStyle w:val="TAC"/>
            </w:pPr>
            <w:r w:rsidRPr="00A564B4">
              <w:t>Rel-13</w:t>
            </w:r>
          </w:p>
          <w:p w14:paraId="1F46EF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5B5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D25A7C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8A1F0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79EF5C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846E9C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383F42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83B3D9D" w14:textId="77777777" w:rsidR="00552E64" w:rsidRPr="00A564B4" w:rsidRDefault="00552E64">
            <w:pPr>
              <w:pStyle w:val="TAC"/>
            </w:pPr>
          </w:p>
        </w:tc>
      </w:tr>
      <w:tr w:rsidR="00552E64" w:rsidRPr="00A564B4" w14:paraId="613D43E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ED01A7C" w14:textId="77777777" w:rsidR="00552E64" w:rsidRPr="00A564B4" w:rsidRDefault="00552E64">
            <w:pPr>
              <w:pStyle w:val="TAL"/>
            </w:pPr>
            <w:r w:rsidRPr="00A564B4">
              <w:t>CA_21A-42C</w:t>
            </w:r>
          </w:p>
        </w:tc>
        <w:tc>
          <w:tcPr>
            <w:tcW w:w="574" w:type="pct"/>
            <w:tcBorders>
              <w:top w:val="single" w:sz="4" w:space="0" w:color="auto"/>
              <w:left w:val="single" w:sz="4" w:space="0" w:color="auto"/>
              <w:bottom w:val="single" w:sz="4" w:space="0" w:color="auto"/>
              <w:right w:val="single" w:sz="4" w:space="0" w:color="auto"/>
            </w:tcBorders>
            <w:hideMark/>
          </w:tcPr>
          <w:p w14:paraId="3094DC64"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9D7BDE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9CE4AA"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tcPr>
          <w:p w14:paraId="51FD2BDE" w14:textId="77777777" w:rsidR="00552E64" w:rsidRPr="00A564B4" w:rsidRDefault="00552E64">
            <w:pPr>
              <w:pStyle w:val="TAC"/>
            </w:pPr>
            <w:r w:rsidRPr="00A564B4">
              <w:t>Rel-13</w:t>
            </w:r>
          </w:p>
          <w:p w14:paraId="7888C2E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1A92CC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227654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C65E56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1DB31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A6C9F7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42EB342"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E9FBDB2" w14:textId="77777777" w:rsidR="00552E64" w:rsidRPr="00A564B4" w:rsidRDefault="00552E64">
            <w:pPr>
              <w:pStyle w:val="TAC"/>
            </w:pPr>
          </w:p>
        </w:tc>
      </w:tr>
      <w:tr w:rsidR="00552E64" w:rsidRPr="00A564B4" w14:paraId="09C4F59B"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662165D" w14:textId="77777777" w:rsidR="00552E64" w:rsidRPr="00A564B4" w:rsidRDefault="00552E64">
            <w:pPr>
              <w:pStyle w:val="TAL"/>
              <w:rPr>
                <w:lang w:eastAsia="zh-CN"/>
              </w:rPr>
            </w:pPr>
            <w:r w:rsidRPr="00A564B4">
              <w:t>CA_23A-29A</w:t>
            </w:r>
          </w:p>
        </w:tc>
        <w:tc>
          <w:tcPr>
            <w:tcW w:w="574" w:type="pct"/>
            <w:tcBorders>
              <w:top w:val="single" w:sz="4" w:space="0" w:color="auto"/>
              <w:left w:val="single" w:sz="4" w:space="0" w:color="auto"/>
              <w:bottom w:val="single" w:sz="4" w:space="0" w:color="auto"/>
              <w:right w:val="single" w:sz="4" w:space="0" w:color="auto"/>
            </w:tcBorders>
            <w:hideMark/>
          </w:tcPr>
          <w:p w14:paraId="7C00986B"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DE42846"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E9D261"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938C1FB" w14:textId="77777777" w:rsidR="00552E64" w:rsidRPr="00A564B4" w:rsidRDefault="00552E64">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76A6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CB5CD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47959" w14:textId="77777777" w:rsidR="00552E64" w:rsidRPr="00A564B4" w:rsidRDefault="00552E64">
            <w:pPr>
              <w:pStyle w:val="TAC"/>
            </w:pPr>
            <w:r w:rsidRPr="00A564B4">
              <w:t>23</w:t>
            </w:r>
          </w:p>
        </w:tc>
        <w:tc>
          <w:tcPr>
            <w:tcW w:w="0" w:type="auto"/>
            <w:tcBorders>
              <w:top w:val="single" w:sz="4" w:space="0" w:color="auto"/>
              <w:left w:val="single" w:sz="4" w:space="0" w:color="auto"/>
              <w:bottom w:val="single" w:sz="4" w:space="0" w:color="auto"/>
              <w:right w:val="single" w:sz="4" w:space="0" w:color="auto"/>
            </w:tcBorders>
          </w:tcPr>
          <w:p w14:paraId="01A0006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23B7A27"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ECA201B"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B3E8D70" w14:textId="77777777" w:rsidR="00552E64" w:rsidRPr="00A564B4" w:rsidRDefault="00552E64">
            <w:pPr>
              <w:pStyle w:val="TAC"/>
            </w:pPr>
          </w:p>
        </w:tc>
      </w:tr>
      <w:tr w:rsidR="00552E64" w:rsidRPr="00A564B4" w14:paraId="33F8551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40EEEB5" w14:textId="77777777" w:rsidR="00552E64" w:rsidRPr="00A564B4" w:rsidRDefault="00552E64">
            <w:pPr>
              <w:pStyle w:val="TAL"/>
            </w:pPr>
            <w:r w:rsidRPr="00A564B4">
              <w:t>CA_25A-41A</w:t>
            </w:r>
          </w:p>
        </w:tc>
        <w:tc>
          <w:tcPr>
            <w:tcW w:w="574" w:type="pct"/>
            <w:tcBorders>
              <w:top w:val="single" w:sz="4" w:space="0" w:color="auto"/>
              <w:left w:val="single" w:sz="4" w:space="0" w:color="auto"/>
              <w:bottom w:val="single" w:sz="4" w:space="0" w:color="auto"/>
              <w:right w:val="single" w:sz="4" w:space="0" w:color="auto"/>
            </w:tcBorders>
            <w:hideMark/>
          </w:tcPr>
          <w:p w14:paraId="2BE886D2"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28903C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639D5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197486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3C25E2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2A3E9B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4A1D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6CA30A"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DB7787E"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2966D0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FE0F3DE" w14:textId="77777777" w:rsidR="00552E64" w:rsidRPr="00A564B4" w:rsidRDefault="00552E64">
            <w:pPr>
              <w:pStyle w:val="TAC"/>
            </w:pPr>
          </w:p>
        </w:tc>
      </w:tr>
      <w:tr w:rsidR="00552E64" w:rsidRPr="00A564B4" w14:paraId="5CAB4141"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8E4BA67" w14:textId="77777777" w:rsidR="00552E64" w:rsidRPr="00A564B4" w:rsidRDefault="00552E64">
            <w:pPr>
              <w:pStyle w:val="TAL"/>
            </w:pPr>
            <w:bookmarkStart w:id="29" w:name="_Hlk86245532"/>
            <w:r w:rsidRPr="00A564B4">
              <w:t>CA_25A-26A</w:t>
            </w:r>
          </w:p>
        </w:tc>
        <w:tc>
          <w:tcPr>
            <w:tcW w:w="574" w:type="pct"/>
            <w:tcBorders>
              <w:top w:val="single" w:sz="4" w:space="0" w:color="auto"/>
              <w:left w:val="single" w:sz="4" w:space="0" w:color="auto"/>
              <w:bottom w:val="single" w:sz="4" w:space="0" w:color="auto"/>
              <w:right w:val="single" w:sz="4" w:space="0" w:color="auto"/>
            </w:tcBorders>
            <w:hideMark/>
          </w:tcPr>
          <w:p w14:paraId="59CFEEF6"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90F42A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7C36EF"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D547938"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CBB1FB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1BC055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526E43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00D7ECD"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0C6452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156E7D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E090FAE" w14:textId="77777777" w:rsidR="00552E64" w:rsidRPr="00A564B4" w:rsidRDefault="00552E64">
            <w:pPr>
              <w:pStyle w:val="TAC"/>
            </w:pPr>
          </w:p>
        </w:tc>
        <w:bookmarkEnd w:id="29"/>
      </w:tr>
      <w:tr w:rsidR="00552E64" w:rsidRPr="00A564B4" w14:paraId="0AB0C4BF"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0F3398C" w14:textId="77777777" w:rsidR="00552E64" w:rsidRPr="00A564B4" w:rsidRDefault="00552E64">
            <w:pPr>
              <w:pStyle w:val="TAL"/>
            </w:pPr>
            <w:r w:rsidRPr="00A564B4">
              <w:t>CA_26A-41A</w:t>
            </w:r>
          </w:p>
        </w:tc>
        <w:tc>
          <w:tcPr>
            <w:tcW w:w="574" w:type="pct"/>
            <w:tcBorders>
              <w:top w:val="single" w:sz="4" w:space="0" w:color="auto"/>
              <w:left w:val="single" w:sz="4" w:space="0" w:color="auto"/>
              <w:bottom w:val="single" w:sz="4" w:space="0" w:color="auto"/>
              <w:right w:val="single" w:sz="4" w:space="0" w:color="auto"/>
            </w:tcBorders>
            <w:hideMark/>
          </w:tcPr>
          <w:p w14:paraId="7DF38F04"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3C2808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C92FBA"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C38E25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D50E3E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344C2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FDE0D1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4A7EE9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979C1A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F07A5A4"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36A93B0" w14:textId="77777777" w:rsidR="00552E64" w:rsidRPr="00A564B4" w:rsidRDefault="00552E64">
            <w:pPr>
              <w:pStyle w:val="TAC"/>
            </w:pPr>
          </w:p>
        </w:tc>
      </w:tr>
      <w:tr w:rsidR="00552E64" w:rsidRPr="00A564B4" w14:paraId="0841ACA3"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A7885E4" w14:textId="77777777" w:rsidR="00552E64" w:rsidRPr="00A564B4" w:rsidRDefault="00552E64">
            <w:pPr>
              <w:pStyle w:val="TAL"/>
            </w:pPr>
            <w:r w:rsidRPr="00A564B4">
              <w:t>CA_26A-41C</w:t>
            </w:r>
          </w:p>
        </w:tc>
        <w:tc>
          <w:tcPr>
            <w:tcW w:w="574" w:type="pct"/>
            <w:tcBorders>
              <w:top w:val="single" w:sz="4" w:space="0" w:color="auto"/>
              <w:left w:val="single" w:sz="4" w:space="0" w:color="auto"/>
              <w:bottom w:val="single" w:sz="4" w:space="0" w:color="auto"/>
              <w:right w:val="single" w:sz="4" w:space="0" w:color="auto"/>
            </w:tcBorders>
            <w:hideMark/>
          </w:tcPr>
          <w:p w14:paraId="3CB53FA4"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05738D1"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2B734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6F2645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BFFB5F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F4C19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B27C5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558027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C62B325"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17F6336"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F0E0779" w14:textId="77777777" w:rsidR="00552E64" w:rsidRPr="00A564B4" w:rsidRDefault="00552E64">
            <w:pPr>
              <w:pStyle w:val="TAC"/>
            </w:pPr>
          </w:p>
        </w:tc>
      </w:tr>
      <w:tr w:rsidR="00552E64" w:rsidRPr="00A564B4" w14:paraId="3A59CCA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A88B078" w14:textId="77777777" w:rsidR="00552E64" w:rsidRPr="00A564B4" w:rsidRDefault="00552E64">
            <w:pPr>
              <w:pStyle w:val="TAL"/>
            </w:pPr>
            <w:r w:rsidRPr="00A564B4">
              <w:t>CA_2</w:t>
            </w:r>
            <w:r w:rsidRPr="00A564B4">
              <w:rPr>
                <w:rFonts w:eastAsia="MS Mincho"/>
              </w:rPr>
              <w:t>8</w:t>
            </w:r>
            <w:r w:rsidRPr="00A564B4">
              <w:t>A-40D</w:t>
            </w:r>
          </w:p>
        </w:tc>
        <w:tc>
          <w:tcPr>
            <w:tcW w:w="574" w:type="pct"/>
            <w:tcBorders>
              <w:top w:val="single" w:sz="4" w:space="0" w:color="auto"/>
              <w:left w:val="single" w:sz="4" w:space="0" w:color="auto"/>
              <w:bottom w:val="single" w:sz="4" w:space="0" w:color="auto"/>
              <w:right w:val="single" w:sz="4" w:space="0" w:color="auto"/>
            </w:tcBorders>
            <w:hideMark/>
          </w:tcPr>
          <w:p w14:paraId="48E6E1D5"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C7273F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D8489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D658B9D"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AA00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D54E4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9FA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80A25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tcPr>
          <w:p w14:paraId="23E1CC9D" w14:textId="77777777" w:rsidR="00552E64" w:rsidRPr="00A564B4" w:rsidRDefault="00552E64">
            <w:pPr>
              <w:pStyle w:val="TAC"/>
            </w:pPr>
          </w:p>
        </w:tc>
        <w:tc>
          <w:tcPr>
            <w:tcW w:w="527" w:type="pct"/>
            <w:tcBorders>
              <w:top w:val="single" w:sz="4" w:space="0" w:color="auto"/>
              <w:left w:val="single" w:sz="4" w:space="0" w:color="auto"/>
              <w:bottom w:val="single" w:sz="4" w:space="0" w:color="auto"/>
              <w:right w:val="single" w:sz="4" w:space="0" w:color="auto"/>
            </w:tcBorders>
          </w:tcPr>
          <w:p w14:paraId="28735C0F" w14:textId="77777777" w:rsidR="00552E64" w:rsidRPr="00A564B4" w:rsidRDefault="00552E64">
            <w:pPr>
              <w:pStyle w:val="TAC"/>
            </w:pPr>
          </w:p>
        </w:tc>
        <w:tc>
          <w:tcPr>
            <w:tcW w:w="454" w:type="pct"/>
            <w:tcBorders>
              <w:top w:val="single" w:sz="4" w:space="0" w:color="auto"/>
              <w:left w:val="single" w:sz="4" w:space="0" w:color="auto"/>
              <w:bottom w:val="single" w:sz="4" w:space="0" w:color="auto"/>
              <w:right w:val="single" w:sz="4" w:space="0" w:color="auto"/>
            </w:tcBorders>
          </w:tcPr>
          <w:p w14:paraId="6C9F67B0" w14:textId="77777777" w:rsidR="00552E64" w:rsidRPr="00A564B4" w:rsidRDefault="00552E64">
            <w:pPr>
              <w:pStyle w:val="TAC"/>
            </w:pPr>
          </w:p>
        </w:tc>
      </w:tr>
      <w:tr w:rsidR="00552E64" w:rsidRPr="00A564B4" w14:paraId="2A194EB8"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20C733E" w14:textId="77777777" w:rsidR="00552E64" w:rsidRPr="00A564B4" w:rsidRDefault="00552E64">
            <w:pPr>
              <w:pStyle w:val="TAL"/>
            </w:pPr>
            <w:r w:rsidRPr="00A564B4">
              <w:t>CA_2</w:t>
            </w:r>
            <w:r w:rsidRPr="00A564B4">
              <w:rPr>
                <w:rFonts w:eastAsia="MS Mincho"/>
              </w:rPr>
              <w:t>8</w:t>
            </w:r>
            <w:r w:rsidRPr="00A564B4">
              <w:t>A-41A</w:t>
            </w:r>
          </w:p>
        </w:tc>
        <w:tc>
          <w:tcPr>
            <w:tcW w:w="574" w:type="pct"/>
            <w:tcBorders>
              <w:top w:val="single" w:sz="4" w:space="0" w:color="auto"/>
              <w:left w:val="single" w:sz="4" w:space="0" w:color="auto"/>
              <w:bottom w:val="single" w:sz="4" w:space="0" w:color="auto"/>
              <w:right w:val="single" w:sz="4" w:space="0" w:color="auto"/>
            </w:tcBorders>
            <w:hideMark/>
          </w:tcPr>
          <w:p w14:paraId="52ADC5D3"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F8B013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BBC6A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8C186D5"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35E64C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4C35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1BF870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ABA46D"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2CFF318"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EAD9F2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5C0A225" w14:textId="77777777" w:rsidR="00552E64" w:rsidRPr="00A564B4" w:rsidRDefault="00552E64">
            <w:pPr>
              <w:pStyle w:val="TAC"/>
            </w:pPr>
          </w:p>
        </w:tc>
      </w:tr>
      <w:tr w:rsidR="00552E64" w:rsidRPr="00A564B4" w14:paraId="6D518EEC"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7EDA430" w14:textId="77777777" w:rsidR="00552E64" w:rsidRPr="00A564B4" w:rsidRDefault="00552E64">
            <w:pPr>
              <w:pStyle w:val="TAL"/>
            </w:pPr>
            <w:r w:rsidRPr="00A564B4">
              <w:t>CA_2</w:t>
            </w:r>
            <w:r w:rsidRPr="00A564B4">
              <w:rPr>
                <w:rFonts w:eastAsia="MS Mincho"/>
              </w:rPr>
              <w:t>8</w:t>
            </w:r>
            <w:r w:rsidRPr="00A564B4">
              <w:t>A-41C</w:t>
            </w:r>
          </w:p>
        </w:tc>
        <w:tc>
          <w:tcPr>
            <w:tcW w:w="574" w:type="pct"/>
            <w:tcBorders>
              <w:top w:val="single" w:sz="4" w:space="0" w:color="auto"/>
              <w:left w:val="single" w:sz="4" w:space="0" w:color="auto"/>
              <w:bottom w:val="single" w:sz="4" w:space="0" w:color="auto"/>
              <w:right w:val="single" w:sz="4" w:space="0" w:color="auto"/>
            </w:tcBorders>
            <w:hideMark/>
          </w:tcPr>
          <w:p w14:paraId="62C099E1"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1DC41C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D43E7E"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E6E4163"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6CF561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B26BC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1C1AE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41EEA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16D86D6"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1DA977C"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9F23E6C" w14:textId="77777777" w:rsidR="00552E64" w:rsidRPr="00A564B4" w:rsidRDefault="00552E64">
            <w:pPr>
              <w:pStyle w:val="TAC"/>
            </w:pPr>
          </w:p>
        </w:tc>
      </w:tr>
      <w:tr w:rsidR="00552E64" w:rsidRPr="00A564B4" w14:paraId="118F8AD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CE4DDD5" w14:textId="77777777" w:rsidR="00552E64" w:rsidRPr="00A564B4" w:rsidRDefault="00552E64">
            <w:pPr>
              <w:pStyle w:val="TAL"/>
            </w:pPr>
            <w:r w:rsidRPr="00A564B4">
              <w:t>CA_2</w:t>
            </w:r>
            <w:r w:rsidRPr="00A564B4">
              <w:rPr>
                <w:rFonts w:eastAsia="MS Mincho"/>
              </w:rPr>
              <w:t>8</w:t>
            </w:r>
            <w:r w:rsidRPr="00A564B4">
              <w:t>A-4</w:t>
            </w:r>
            <w:r w:rsidRPr="00A564B4">
              <w:rPr>
                <w:rFonts w:eastAsia="MS Mincho"/>
              </w:rPr>
              <w:t>2</w:t>
            </w:r>
            <w:r w:rsidRPr="00A564B4">
              <w:t>A</w:t>
            </w:r>
          </w:p>
        </w:tc>
        <w:tc>
          <w:tcPr>
            <w:tcW w:w="574" w:type="pct"/>
            <w:tcBorders>
              <w:top w:val="single" w:sz="4" w:space="0" w:color="auto"/>
              <w:left w:val="single" w:sz="4" w:space="0" w:color="auto"/>
              <w:bottom w:val="single" w:sz="4" w:space="0" w:color="auto"/>
              <w:right w:val="single" w:sz="4" w:space="0" w:color="auto"/>
            </w:tcBorders>
            <w:hideMark/>
          </w:tcPr>
          <w:p w14:paraId="231F1603"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A9C3EA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1BF357"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65341D2"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110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E561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7EDDF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4EE4"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3A3835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2F2FDB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EFC5681" w14:textId="77777777" w:rsidR="00552E64" w:rsidRPr="00A564B4" w:rsidRDefault="00552E64">
            <w:pPr>
              <w:pStyle w:val="TAC"/>
            </w:pPr>
          </w:p>
        </w:tc>
      </w:tr>
      <w:tr w:rsidR="00552E64" w:rsidRPr="00A564B4" w14:paraId="0787E7E3"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ACD9313" w14:textId="77777777" w:rsidR="00552E64" w:rsidRPr="00A564B4" w:rsidRDefault="00552E64">
            <w:pPr>
              <w:pStyle w:val="TAL"/>
            </w:pPr>
            <w:r w:rsidRPr="00A564B4">
              <w:t>CA_2</w:t>
            </w:r>
            <w:r w:rsidRPr="00A564B4">
              <w:rPr>
                <w:rFonts w:eastAsia="MS Mincho"/>
              </w:rPr>
              <w:t>8</w:t>
            </w:r>
            <w:r w:rsidRPr="00A564B4">
              <w:t>A-4</w:t>
            </w:r>
            <w:r w:rsidRPr="00A564B4">
              <w:rPr>
                <w:rFonts w:eastAsia="MS Mincho"/>
              </w:rPr>
              <w:t>2</w:t>
            </w:r>
            <w:r w:rsidRPr="00A564B4">
              <w:t>C</w:t>
            </w:r>
          </w:p>
        </w:tc>
        <w:tc>
          <w:tcPr>
            <w:tcW w:w="574" w:type="pct"/>
            <w:tcBorders>
              <w:top w:val="single" w:sz="4" w:space="0" w:color="auto"/>
              <w:left w:val="single" w:sz="4" w:space="0" w:color="auto"/>
              <w:bottom w:val="single" w:sz="4" w:space="0" w:color="auto"/>
              <w:right w:val="single" w:sz="4" w:space="0" w:color="auto"/>
            </w:tcBorders>
            <w:hideMark/>
          </w:tcPr>
          <w:p w14:paraId="4B901240"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118ECA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43AABFC"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9E4D81C"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4383C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23992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8B72C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635370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28DC40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3A6971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8FE1C13" w14:textId="77777777" w:rsidR="00552E64" w:rsidRPr="00A564B4" w:rsidRDefault="00552E64">
            <w:pPr>
              <w:pStyle w:val="TAC"/>
            </w:pPr>
          </w:p>
        </w:tc>
      </w:tr>
      <w:tr w:rsidR="00552E64" w:rsidRPr="00A564B4" w14:paraId="5427DF20"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3D7A0EC" w14:textId="77777777" w:rsidR="00552E64" w:rsidRPr="00A564B4" w:rsidRDefault="00552E64">
            <w:pPr>
              <w:pStyle w:val="TAL"/>
            </w:pPr>
            <w:r w:rsidRPr="00A564B4">
              <w:t>CA_29A-30A</w:t>
            </w:r>
          </w:p>
        </w:tc>
        <w:tc>
          <w:tcPr>
            <w:tcW w:w="574" w:type="pct"/>
            <w:tcBorders>
              <w:top w:val="single" w:sz="4" w:space="0" w:color="auto"/>
              <w:left w:val="single" w:sz="4" w:space="0" w:color="auto"/>
              <w:bottom w:val="single" w:sz="4" w:space="0" w:color="auto"/>
              <w:right w:val="single" w:sz="4" w:space="0" w:color="auto"/>
            </w:tcBorders>
            <w:hideMark/>
          </w:tcPr>
          <w:p w14:paraId="02452CB8"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2D13E0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463CD6"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198AC7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1E33F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BB7A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5DB80" w14:textId="77777777" w:rsidR="00552E64" w:rsidRPr="00A564B4" w:rsidRDefault="00552E64">
            <w:pPr>
              <w:pStyle w:val="TAC"/>
            </w:pPr>
            <w:r w:rsidRPr="00A564B4">
              <w:t>30</w:t>
            </w:r>
          </w:p>
        </w:tc>
        <w:tc>
          <w:tcPr>
            <w:tcW w:w="0" w:type="auto"/>
            <w:tcBorders>
              <w:top w:val="single" w:sz="4" w:space="0" w:color="auto"/>
              <w:left w:val="single" w:sz="4" w:space="0" w:color="auto"/>
              <w:bottom w:val="single" w:sz="4" w:space="0" w:color="auto"/>
              <w:right w:val="single" w:sz="4" w:space="0" w:color="auto"/>
            </w:tcBorders>
          </w:tcPr>
          <w:p w14:paraId="00029FB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FB6A7C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D4FEEF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E8E4CE0" w14:textId="77777777" w:rsidR="00552E64" w:rsidRPr="00A564B4" w:rsidRDefault="00552E64">
            <w:pPr>
              <w:pStyle w:val="TAC"/>
            </w:pPr>
          </w:p>
        </w:tc>
      </w:tr>
      <w:tr w:rsidR="00552E64" w:rsidRPr="00A564B4" w14:paraId="24A1C25D"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8A7BFD8" w14:textId="77777777" w:rsidR="00552E64" w:rsidRPr="00A564B4" w:rsidRDefault="00552E64">
            <w:pPr>
              <w:pStyle w:val="TAL"/>
            </w:pPr>
            <w:r w:rsidRPr="00A564B4">
              <w:t>CA_29A-66A</w:t>
            </w:r>
          </w:p>
        </w:tc>
        <w:tc>
          <w:tcPr>
            <w:tcW w:w="574" w:type="pct"/>
            <w:tcBorders>
              <w:top w:val="single" w:sz="4" w:space="0" w:color="auto"/>
              <w:left w:val="single" w:sz="4" w:space="0" w:color="auto"/>
              <w:bottom w:val="single" w:sz="4" w:space="0" w:color="auto"/>
              <w:right w:val="single" w:sz="4" w:space="0" w:color="auto"/>
            </w:tcBorders>
            <w:hideMark/>
          </w:tcPr>
          <w:p w14:paraId="7677868D"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271BB31"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273D4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C6613D9"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31443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B7CAC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E94F8B"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9D731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855334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79C7F7C"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9D39256" w14:textId="77777777" w:rsidR="00552E64" w:rsidRPr="00A564B4" w:rsidRDefault="00552E64">
            <w:pPr>
              <w:pStyle w:val="TAC"/>
            </w:pPr>
          </w:p>
        </w:tc>
      </w:tr>
      <w:tr w:rsidR="00552E64" w:rsidRPr="00A564B4" w14:paraId="70D8148A"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CAA2A72" w14:textId="77777777" w:rsidR="00552E64" w:rsidRPr="00A564B4" w:rsidRDefault="00552E64">
            <w:pPr>
              <w:pStyle w:val="TAL"/>
            </w:pPr>
            <w:r w:rsidRPr="00A564B4">
              <w:t>CA_29A-66A-66A</w:t>
            </w:r>
          </w:p>
        </w:tc>
        <w:tc>
          <w:tcPr>
            <w:tcW w:w="574" w:type="pct"/>
            <w:tcBorders>
              <w:top w:val="single" w:sz="4" w:space="0" w:color="auto"/>
              <w:left w:val="single" w:sz="4" w:space="0" w:color="auto"/>
              <w:bottom w:val="single" w:sz="4" w:space="0" w:color="auto"/>
              <w:right w:val="single" w:sz="4" w:space="0" w:color="auto"/>
            </w:tcBorders>
            <w:hideMark/>
          </w:tcPr>
          <w:p w14:paraId="572B4E40"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365CA6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120956"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5FD0C1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7C6DFF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8B1D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FA92E"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4D0A304A"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AEB53E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0FEE0F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D0A57D3" w14:textId="77777777" w:rsidR="00552E64" w:rsidRPr="00A564B4" w:rsidRDefault="00552E64">
            <w:pPr>
              <w:pStyle w:val="TAC"/>
            </w:pPr>
          </w:p>
        </w:tc>
      </w:tr>
      <w:tr w:rsidR="00552E64" w:rsidRPr="00A564B4" w14:paraId="7240E75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C98D8A3" w14:textId="77777777" w:rsidR="00552E64" w:rsidRPr="00A564B4" w:rsidRDefault="00552E64">
            <w:pPr>
              <w:pStyle w:val="TAL"/>
              <w:rPr>
                <w:lang w:eastAsia="zh-CN"/>
              </w:rPr>
            </w:pPr>
            <w:r w:rsidRPr="00A564B4">
              <w:t>CA_29A-66C</w:t>
            </w:r>
          </w:p>
        </w:tc>
        <w:tc>
          <w:tcPr>
            <w:tcW w:w="574" w:type="pct"/>
            <w:tcBorders>
              <w:top w:val="single" w:sz="4" w:space="0" w:color="auto"/>
              <w:left w:val="single" w:sz="4" w:space="0" w:color="auto"/>
              <w:bottom w:val="single" w:sz="4" w:space="0" w:color="auto"/>
              <w:right w:val="single" w:sz="4" w:space="0" w:color="auto"/>
            </w:tcBorders>
            <w:hideMark/>
          </w:tcPr>
          <w:p w14:paraId="7EBBAB45"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0A66FE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1FB1E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6F7F116" w14:textId="77777777" w:rsidR="00552E64" w:rsidRPr="00A564B4" w:rsidRDefault="00552E64">
            <w:pPr>
              <w:pStyle w:val="TAC"/>
              <w:rPr>
                <w:lang w:eastAsia="zh-CN"/>
              </w:rPr>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0E8B0F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FA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BF84BA"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0E53A9B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AA38D27"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F6AF4AD"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5394CB7" w14:textId="77777777" w:rsidR="00552E64" w:rsidRPr="00A564B4" w:rsidRDefault="00552E64">
            <w:pPr>
              <w:pStyle w:val="TAC"/>
            </w:pPr>
          </w:p>
        </w:tc>
      </w:tr>
      <w:tr w:rsidR="00552E64" w:rsidRPr="00A564B4" w14:paraId="6B148013"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EF7CCCC" w14:textId="77777777" w:rsidR="00552E64" w:rsidRPr="00A564B4" w:rsidRDefault="00552E64">
            <w:pPr>
              <w:pStyle w:val="TAL"/>
            </w:pPr>
            <w:r w:rsidRPr="00A564B4">
              <w:t>CA_29A-70A</w:t>
            </w:r>
          </w:p>
        </w:tc>
        <w:tc>
          <w:tcPr>
            <w:tcW w:w="574" w:type="pct"/>
            <w:tcBorders>
              <w:top w:val="single" w:sz="4" w:space="0" w:color="auto"/>
              <w:left w:val="single" w:sz="4" w:space="0" w:color="auto"/>
              <w:bottom w:val="single" w:sz="4" w:space="0" w:color="auto"/>
              <w:right w:val="single" w:sz="4" w:space="0" w:color="auto"/>
            </w:tcBorders>
            <w:hideMark/>
          </w:tcPr>
          <w:p w14:paraId="43788002"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0D394A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FAD941"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56D85DA"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5B4EF7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525D1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CA77DF" w14:textId="77777777" w:rsidR="00552E64" w:rsidRPr="00A564B4" w:rsidRDefault="00552E64">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5A68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FB1DD23"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57D50A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38AB37D" w14:textId="77777777" w:rsidR="00552E64" w:rsidRPr="00A564B4" w:rsidRDefault="00552E64">
            <w:pPr>
              <w:pStyle w:val="TAC"/>
            </w:pPr>
          </w:p>
        </w:tc>
      </w:tr>
      <w:tr w:rsidR="00552E64" w:rsidRPr="00A564B4" w14:paraId="2381305C"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C82458D" w14:textId="77777777" w:rsidR="00552E64" w:rsidRPr="00A564B4" w:rsidRDefault="00552E64">
            <w:pPr>
              <w:pStyle w:val="TAL"/>
              <w:rPr>
                <w:lang w:eastAsia="zh-CN"/>
              </w:rPr>
            </w:pPr>
            <w:r w:rsidRPr="00A564B4">
              <w:t>CA_29A-70C</w:t>
            </w:r>
          </w:p>
        </w:tc>
        <w:tc>
          <w:tcPr>
            <w:tcW w:w="574" w:type="pct"/>
            <w:tcBorders>
              <w:top w:val="single" w:sz="4" w:space="0" w:color="auto"/>
              <w:left w:val="single" w:sz="4" w:space="0" w:color="auto"/>
              <w:bottom w:val="single" w:sz="4" w:space="0" w:color="auto"/>
              <w:right w:val="single" w:sz="4" w:space="0" w:color="auto"/>
            </w:tcBorders>
            <w:hideMark/>
          </w:tcPr>
          <w:p w14:paraId="7CB2F462"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8563C5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56202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61BB7A8"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06172D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7E53A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5D03F0" w14:textId="77777777" w:rsidR="00552E64" w:rsidRPr="00A564B4" w:rsidRDefault="00552E64">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D043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A46F5A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F4B4C2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6B471DF" w14:textId="77777777" w:rsidR="00552E64" w:rsidRPr="00A564B4" w:rsidRDefault="00552E64">
            <w:pPr>
              <w:pStyle w:val="TAC"/>
            </w:pPr>
          </w:p>
        </w:tc>
      </w:tr>
      <w:tr w:rsidR="00552E64" w:rsidRPr="00A564B4" w14:paraId="6A4800CF"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E2903AD" w14:textId="77777777" w:rsidR="00552E64" w:rsidRPr="00A564B4" w:rsidRDefault="00552E64">
            <w:pPr>
              <w:pStyle w:val="TAL"/>
              <w:rPr>
                <w:lang w:eastAsia="zh-CN"/>
              </w:rPr>
            </w:pPr>
            <w:r w:rsidRPr="00A564B4">
              <w:rPr>
                <w:lang w:eastAsia="zh-CN"/>
              </w:rPr>
              <w:t>CA_30A-66A</w:t>
            </w:r>
          </w:p>
        </w:tc>
        <w:tc>
          <w:tcPr>
            <w:tcW w:w="574" w:type="pct"/>
            <w:tcBorders>
              <w:top w:val="single" w:sz="4" w:space="0" w:color="auto"/>
              <w:left w:val="single" w:sz="4" w:space="0" w:color="auto"/>
              <w:bottom w:val="single" w:sz="4" w:space="0" w:color="auto"/>
              <w:right w:val="single" w:sz="4" w:space="0" w:color="auto"/>
            </w:tcBorders>
            <w:hideMark/>
          </w:tcPr>
          <w:p w14:paraId="767EDDE9"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C141A3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3EC9CF"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5D0E09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944EB4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401F3C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F116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0FAADC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BE8CE75"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D453666"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3449D01" w14:textId="77777777" w:rsidR="00552E64" w:rsidRPr="00A564B4" w:rsidRDefault="00552E64">
            <w:pPr>
              <w:pStyle w:val="TAC"/>
            </w:pPr>
          </w:p>
        </w:tc>
      </w:tr>
      <w:tr w:rsidR="00552E64" w:rsidRPr="00A564B4" w14:paraId="62577BD8"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6753F00B" w14:textId="77777777" w:rsidR="00552E64" w:rsidRPr="00A564B4" w:rsidRDefault="00552E64">
            <w:pPr>
              <w:pStyle w:val="TAL"/>
            </w:pPr>
            <w:r w:rsidRPr="00A564B4">
              <w:rPr>
                <w:lang w:eastAsia="zh-CN"/>
              </w:rPr>
              <w:t>CA_30A-66A-66A</w:t>
            </w:r>
          </w:p>
        </w:tc>
        <w:tc>
          <w:tcPr>
            <w:tcW w:w="574" w:type="pct"/>
            <w:tcBorders>
              <w:top w:val="single" w:sz="4" w:space="0" w:color="auto"/>
              <w:left w:val="single" w:sz="4" w:space="0" w:color="auto"/>
              <w:bottom w:val="single" w:sz="4" w:space="0" w:color="auto"/>
              <w:right w:val="single" w:sz="4" w:space="0" w:color="auto"/>
            </w:tcBorders>
            <w:hideMark/>
          </w:tcPr>
          <w:p w14:paraId="1A2CD6F3"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53EF2E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F984D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169649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3461D0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D453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8EC4B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D8794"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2E7369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B2557FB"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2AD02F7" w14:textId="77777777" w:rsidR="00552E64" w:rsidRPr="00A564B4" w:rsidRDefault="00552E64">
            <w:pPr>
              <w:pStyle w:val="TAC"/>
            </w:pPr>
          </w:p>
        </w:tc>
      </w:tr>
      <w:tr w:rsidR="00552E64" w:rsidRPr="00A564B4" w14:paraId="5D87ADD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136FD90" w14:textId="77777777" w:rsidR="00552E64" w:rsidRPr="00A564B4" w:rsidRDefault="00552E64">
            <w:pPr>
              <w:pStyle w:val="TAL"/>
              <w:rPr>
                <w:lang w:eastAsia="zh-CN"/>
              </w:rPr>
            </w:pPr>
            <w:r w:rsidRPr="00A564B4">
              <w:rPr>
                <w:lang w:eastAsia="zh-CN"/>
              </w:rPr>
              <w:t>CA_38A-40A-40A</w:t>
            </w:r>
          </w:p>
        </w:tc>
        <w:tc>
          <w:tcPr>
            <w:tcW w:w="574" w:type="pct"/>
            <w:tcBorders>
              <w:top w:val="single" w:sz="4" w:space="0" w:color="auto"/>
              <w:left w:val="single" w:sz="4" w:space="0" w:color="auto"/>
              <w:bottom w:val="single" w:sz="4" w:space="0" w:color="auto"/>
              <w:right w:val="single" w:sz="4" w:space="0" w:color="auto"/>
            </w:tcBorders>
            <w:hideMark/>
          </w:tcPr>
          <w:p w14:paraId="45AA4CF6"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157566E"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E9B845C"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F31CBC9"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463BC5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3DBCD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88226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3FA7F1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BE96773"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4326A1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D1BC5FF" w14:textId="77777777" w:rsidR="00552E64" w:rsidRPr="00A564B4" w:rsidRDefault="00552E64">
            <w:pPr>
              <w:pStyle w:val="TAC"/>
            </w:pPr>
          </w:p>
        </w:tc>
      </w:tr>
      <w:tr w:rsidR="00552E64" w:rsidRPr="00A564B4" w14:paraId="6D0A822F"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3924E1A7" w14:textId="77777777" w:rsidR="00552E64" w:rsidRPr="00A564B4" w:rsidRDefault="00552E64">
            <w:pPr>
              <w:pStyle w:val="TAL"/>
              <w:rPr>
                <w:lang w:eastAsia="zh-CN"/>
              </w:rPr>
            </w:pPr>
            <w:r w:rsidRPr="00A564B4">
              <w:rPr>
                <w:lang w:eastAsia="zh-CN"/>
              </w:rPr>
              <w:t>CA_3</w:t>
            </w:r>
            <w:r w:rsidRPr="00A564B4">
              <w:t>9A</w:t>
            </w:r>
            <w:r w:rsidRPr="00A564B4">
              <w:rPr>
                <w:lang w:eastAsia="zh-CN"/>
              </w:rPr>
              <w:t>-4</w:t>
            </w:r>
            <w:r w:rsidRPr="00A564B4">
              <w:t>1A</w:t>
            </w:r>
          </w:p>
        </w:tc>
        <w:tc>
          <w:tcPr>
            <w:tcW w:w="574" w:type="pct"/>
            <w:tcBorders>
              <w:top w:val="single" w:sz="4" w:space="0" w:color="auto"/>
              <w:left w:val="single" w:sz="4" w:space="0" w:color="auto"/>
              <w:bottom w:val="single" w:sz="4" w:space="0" w:color="auto"/>
              <w:right w:val="single" w:sz="4" w:space="0" w:color="auto"/>
            </w:tcBorders>
            <w:hideMark/>
          </w:tcPr>
          <w:p w14:paraId="56F1A79F"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FB86471"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FF2092F"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3572A83" w14:textId="77777777" w:rsidR="00552E64" w:rsidRPr="00A564B4" w:rsidRDefault="00552E64">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206C6A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FF86E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E61E9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311B5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6F2BC2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92A4045"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4F0982C" w14:textId="77777777" w:rsidR="00552E64" w:rsidRPr="00A564B4" w:rsidRDefault="00552E64">
            <w:pPr>
              <w:pStyle w:val="TAC"/>
            </w:pPr>
          </w:p>
        </w:tc>
      </w:tr>
      <w:tr w:rsidR="00552E64" w:rsidRPr="00A564B4" w14:paraId="6B084644"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473139BD" w14:textId="77777777" w:rsidR="00552E64" w:rsidRPr="00A564B4" w:rsidRDefault="00552E64">
            <w:pPr>
              <w:pStyle w:val="TAL"/>
              <w:rPr>
                <w:lang w:eastAsia="zh-CN"/>
              </w:rPr>
            </w:pPr>
          </w:p>
        </w:tc>
        <w:tc>
          <w:tcPr>
            <w:tcW w:w="574" w:type="pct"/>
            <w:tcBorders>
              <w:top w:val="single" w:sz="4" w:space="0" w:color="auto"/>
              <w:left w:val="single" w:sz="4" w:space="0" w:color="auto"/>
              <w:bottom w:val="single" w:sz="4" w:space="0" w:color="auto"/>
              <w:right w:val="single" w:sz="4" w:space="0" w:color="auto"/>
            </w:tcBorders>
            <w:hideMark/>
          </w:tcPr>
          <w:p w14:paraId="4680DA75" w14:textId="77777777" w:rsidR="00552E64" w:rsidRPr="00A564B4" w:rsidRDefault="00552E64">
            <w:pPr>
              <w:pStyle w:val="TAC"/>
              <w:rPr>
                <w:lang w:eastAsia="zh-CN"/>
              </w:rPr>
            </w:pPr>
            <w:r w:rsidRPr="00A564B4">
              <w:rPr>
                <w:lang w:eastAsia="zh-CN"/>
              </w:rPr>
              <w:t>CA_3</w:t>
            </w:r>
            <w:r w:rsidRPr="00A564B4">
              <w:t>9A</w:t>
            </w:r>
            <w:r w:rsidRPr="00A564B4">
              <w:rPr>
                <w:lang w:eastAsia="zh-CN"/>
              </w:rPr>
              <w:t>-4</w:t>
            </w:r>
            <w:r w:rsidRPr="00A564B4">
              <w:t>1A</w:t>
            </w:r>
          </w:p>
        </w:tc>
        <w:tc>
          <w:tcPr>
            <w:tcW w:w="457" w:type="pct"/>
            <w:tcBorders>
              <w:top w:val="single" w:sz="4" w:space="0" w:color="auto"/>
              <w:left w:val="single" w:sz="4" w:space="0" w:color="auto"/>
              <w:bottom w:val="single" w:sz="4" w:space="0" w:color="auto"/>
              <w:right w:val="single" w:sz="4" w:space="0" w:color="auto"/>
            </w:tcBorders>
            <w:hideMark/>
          </w:tcPr>
          <w:p w14:paraId="58498954"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2638A7"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D58300B" w14:textId="77777777" w:rsidR="00552E64" w:rsidRPr="00A564B4" w:rsidRDefault="00552E64">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0B37D38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BA274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27F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857AE3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6C314C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501C56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FFDEA0A" w14:textId="77777777" w:rsidR="00552E64" w:rsidRPr="00A564B4" w:rsidRDefault="00552E64">
            <w:pPr>
              <w:pStyle w:val="TAC"/>
            </w:pPr>
          </w:p>
        </w:tc>
      </w:tr>
      <w:tr w:rsidR="00552E64" w:rsidRPr="00A564B4" w14:paraId="57CE80A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77C873B" w14:textId="77777777" w:rsidR="00552E64" w:rsidRPr="00A564B4" w:rsidRDefault="00552E64">
            <w:pPr>
              <w:pStyle w:val="TAL"/>
              <w:rPr>
                <w:lang w:eastAsia="zh-CN"/>
              </w:rPr>
            </w:pPr>
            <w:r w:rsidRPr="00A564B4">
              <w:t>CA_39A-41C</w:t>
            </w:r>
          </w:p>
        </w:tc>
        <w:tc>
          <w:tcPr>
            <w:tcW w:w="574" w:type="pct"/>
            <w:tcBorders>
              <w:top w:val="single" w:sz="4" w:space="0" w:color="auto"/>
              <w:left w:val="single" w:sz="4" w:space="0" w:color="auto"/>
              <w:bottom w:val="single" w:sz="4" w:space="0" w:color="auto"/>
              <w:right w:val="single" w:sz="4" w:space="0" w:color="auto"/>
            </w:tcBorders>
            <w:hideMark/>
          </w:tcPr>
          <w:p w14:paraId="3F5CA4E5"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02EC37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0CFFF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6C3D9B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283B2B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16C1F1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F0FA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6D0E307"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6A27BB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27175E5"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5C4BE8A" w14:textId="77777777" w:rsidR="00552E64" w:rsidRPr="00A564B4" w:rsidRDefault="00552E64">
            <w:pPr>
              <w:pStyle w:val="TAC"/>
            </w:pPr>
          </w:p>
        </w:tc>
      </w:tr>
      <w:tr w:rsidR="00552E64" w:rsidRPr="00A564B4" w14:paraId="77BF6D9A"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829B227" w14:textId="77777777" w:rsidR="00552E64" w:rsidRPr="00A564B4" w:rsidRDefault="00552E64">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74" w:type="pct"/>
            <w:tcBorders>
              <w:top w:val="single" w:sz="4" w:space="0" w:color="auto"/>
              <w:left w:val="single" w:sz="4" w:space="0" w:color="auto"/>
              <w:bottom w:val="single" w:sz="4" w:space="0" w:color="auto"/>
              <w:right w:val="single" w:sz="4" w:space="0" w:color="auto"/>
            </w:tcBorders>
            <w:hideMark/>
          </w:tcPr>
          <w:p w14:paraId="62A439D7"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14BC55F"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DFA64D"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8FBBB2E" w14:textId="77777777" w:rsidR="00552E64" w:rsidRPr="00A564B4" w:rsidRDefault="00552E64">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489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B6D8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B55E0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452B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A45DDBE" w14:textId="77777777" w:rsidR="00552E64" w:rsidRPr="00A564B4" w:rsidRDefault="00552E64">
            <w:pPr>
              <w:pStyle w:val="TAC"/>
              <w:rPr>
                <w:lang w:eastAsia="ko-KR"/>
              </w:rPr>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558AE38" w14:textId="77777777" w:rsidR="00552E64" w:rsidRPr="00A564B4" w:rsidRDefault="00552E64">
            <w:pPr>
              <w:pStyle w:val="TAC"/>
              <w:rPr>
                <w:lang w:eastAsia="ko-KR"/>
              </w:rPr>
            </w:pPr>
            <w:r w:rsidRPr="00A564B4">
              <w:t>-</w:t>
            </w:r>
          </w:p>
        </w:tc>
        <w:tc>
          <w:tcPr>
            <w:tcW w:w="454" w:type="pct"/>
            <w:tcBorders>
              <w:top w:val="single" w:sz="4" w:space="0" w:color="auto"/>
              <w:left w:val="single" w:sz="4" w:space="0" w:color="auto"/>
              <w:bottom w:val="single" w:sz="4" w:space="0" w:color="auto"/>
              <w:right w:val="single" w:sz="4" w:space="0" w:color="auto"/>
            </w:tcBorders>
          </w:tcPr>
          <w:p w14:paraId="16207F46" w14:textId="77777777" w:rsidR="00552E64" w:rsidRPr="00A564B4" w:rsidRDefault="00552E64">
            <w:pPr>
              <w:pStyle w:val="TAC"/>
              <w:rPr>
                <w:lang w:eastAsia="en-US"/>
              </w:rPr>
            </w:pPr>
          </w:p>
        </w:tc>
      </w:tr>
      <w:tr w:rsidR="00552E64" w:rsidRPr="00A564B4" w14:paraId="42C7F8FF"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5DCB099" w14:textId="77777777" w:rsidR="00552E64" w:rsidRPr="00A564B4" w:rsidRDefault="00552E64">
            <w:pPr>
              <w:pStyle w:val="TAL"/>
              <w:rPr>
                <w:rFonts w:eastAsia="PMingLiU"/>
                <w:lang w:eastAsia="zh-TW"/>
              </w:rPr>
            </w:pPr>
            <w:r w:rsidRPr="00A564B4">
              <w:rPr>
                <w:rFonts w:eastAsia="PMingLiU"/>
                <w:lang w:eastAsia="zh-TW"/>
              </w:rPr>
              <w:t>CA_39C-41C</w:t>
            </w:r>
          </w:p>
        </w:tc>
        <w:tc>
          <w:tcPr>
            <w:tcW w:w="574" w:type="pct"/>
            <w:tcBorders>
              <w:top w:val="single" w:sz="4" w:space="0" w:color="auto"/>
              <w:left w:val="single" w:sz="4" w:space="0" w:color="auto"/>
              <w:bottom w:val="single" w:sz="4" w:space="0" w:color="auto"/>
              <w:right w:val="single" w:sz="4" w:space="0" w:color="auto"/>
            </w:tcBorders>
            <w:hideMark/>
          </w:tcPr>
          <w:p w14:paraId="7E6F9699" w14:textId="77777777" w:rsidR="00552E64" w:rsidRPr="00A564B4" w:rsidRDefault="00552E64">
            <w:pPr>
              <w:pStyle w:val="TAC"/>
              <w:rPr>
                <w:rFonts w:eastAsia="PMingLiU"/>
                <w:lang w:eastAsia="zh-TW"/>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9F1748E" w14:textId="77777777" w:rsidR="00552E64" w:rsidRPr="00A564B4" w:rsidRDefault="00552E64">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11208F" w14:textId="77777777" w:rsidR="00552E64" w:rsidRPr="00A564B4" w:rsidRDefault="00552E64">
            <w:pPr>
              <w:pStyle w:val="TAC"/>
              <w:rPr>
                <w:rFonts w:eastAsia="PMingLiU"/>
                <w:lang w:eastAsia="zh-TW"/>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F1AF7E6" w14:textId="77777777" w:rsidR="00552E64" w:rsidRPr="00A564B4" w:rsidRDefault="00552E64">
            <w:pPr>
              <w:pStyle w:val="TAC"/>
              <w:rPr>
                <w:rFonts w:eastAsia="PMingLiU"/>
                <w:lang w:eastAsia="zh-TW"/>
              </w:rPr>
            </w:pPr>
            <w:r w:rsidRPr="00A564B4">
              <w:rPr>
                <w:rFonts w:eastAsia="PMingLiU"/>
                <w:lang w:eastAsia="zh-TW"/>
              </w:rPr>
              <w:t>Rel-13</w:t>
            </w:r>
          </w:p>
        </w:tc>
        <w:tc>
          <w:tcPr>
            <w:tcW w:w="0" w:type="auto"/>
            <w:tcBorders>
              <w:top w:val="single" w:sz="4" w:space="0" w:color="auto"/>
              <w:left w:val="single" w:sz="4" w:space="0" w:color="auto"/>
              <w:bottom w:val="single" w:sz="4" w:space="0" w:color="auto"/>
              <w:right w:val="single" w:sz="4" w:space="0" w:color="auto"/>
            </w:tcBorders>
          </w:tcPr>
          <w:p w14:paraId="38A506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D9A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F5EEE2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7E2B0F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EAB13E5"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4272C2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DD6C171" w14:textId="77777777" w:rsidR="00552E64" w:rsidRPr="00A564B4" w:rsidRDefault="00552E64">
            <w:pPr>
              <w:pStyle w:val="TAC"/>
            </w:pPr>
          </w:p>
        </w:tc>
      </w:tr>
      <w:tr w:rsidR="00552E64" w:rsidRPr="00A564B4" w14:paraId="676DC6E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CA82C86" w14:textId="77777777" w:rsidR="00552E64" w:rsidRPr="00A564B4" w:rsidRDefault="00552E64">
            <w:pPr>
              <w:pStyle w:val="TAL"/>
              <w:rPr>
                <w:rFonts w:eastAsia="PMingLiU"/>
                <w:lang w:eastAsia="zh-TW"/>
              </w:rPr>
            </w:pPr>
            <w:r w:rsidRPr="00A564B4">
              <w:rPr>
                <w:rFonts w:eastAsia="PMingLiU"/>
                <w:lang w:eastAsia="zh-TW"/>
              </w:rPr>
              <w:t>CA_40A-46A</w:t>
            </w:r>
          </w:p>
        </w:tc>
        <w:tc>
          <w:tcPr>
            <w:tcW w:w="574" w:type="pct"/>
            <w:tcBorders>
              <w:top w:val="single" w:sz="4" w:space="0" w:color="auto"/>
              <w:left w:val="single" w:sz="4" w:space="0" w:color="auto"/>
              <w:bottom w:val="single" w:sz="4" w:space="0" w:color="auto"/>
              <w:right w:val="single" w:sz="4" w:space="0" w:color="auto"/>
            </w:tcBorders>
            <w:hideMark/>
          </w:tcPr>
          <w:p w14:paraId="2AC0DB03" w14:textId="77777777" w:rsidR="00552E64" w:rsidRPr="00A564B4" w:rsidRDefault="00552E64">
            <w:pPr>
              <w:pStyle w:val="TAC"/>
              <w:rPr>
                <w:rFonts w:eastAsia="PMingLiU"/>
                <w:lang w:eastAsia="zh-TW"/>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39EBCC2" w14:textId="77777777" w:rsidR="00552E64" w:rsidRPr="00A564B4" w:rsidRDefault="00552E64">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BC40EF" w14:textId="77777777" w:rsidR="00552E64" w:rsidRPr="00A564B4" w:rsidRDefault="00552E64">
            <w:pPr>
              <w:pStyle w:val="TAC"/>
              <w:rPr>
                <w:rFonts w:eastAsia="PMingLiU"/>
                <w:lang w:eastAsia="zh-TW"/>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013DE3A" w14:textId="77777777" w:rsidR="00552E64" w:rsidRPr="00A564B4" w:rsidRDefault="00552E64">
            <w:pPr>
              <w:pStyle w:val="TAC"/>
              <w:rPr>
                <w:rFonts w:eastAsia="PMingLiU"/>
                <w:lang w:eastAsia="zh-TW"/>
              </w:rPr>
            </w:pPr>
            <w:r w:rsidRPr="00A5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554122E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E4A48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879F42" w14:textId="77777777" w:rsidR="00552E64" w:rsidRPr="00A564B4" w:rsidRDefault="00552E64">
            <w:pPr>
              <w:pStyle w:val="TAC"/>
            </w:pPr>
            <w:r w:rsidRPr="00A564B4">
              <w:t>40</w:t>
            </w:r>
          </w:p>
        </w:tc>
        <w:tc>
          <w:tcPr>
            <w:tcW w:w="0" w:type="auto"/>
            <w:tcBorders>
              <w:top w:val="single" w:sz="4" w:space="0" w:color="auto"/>
              <w:left w:val="single" w:sz="4" w:space="0" w:color="auto"/>
              <w:bottom w:val="single" w:sz="4" w:space="0" w:color="auto"/>
              <w:right w:val="single" w:sz="4" w:space="0" w:color="auto"/>
            </w:tcBorders>
          </w:tcPr>
          <w:p w14:paraId="41F5A23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75DA9E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F4C7935"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3D2C21E" w14:textId="77777777" w:rsidR="00552E64" w:rsidRPr="00A564B4" w:rsidRDefault="00552E64">
            <w:pPr>
              <w:pStyle w:val="TAC"/>
            </w:pPr>
          </w:p>
        </w:tc>
      </w:tr>
      <w:tr w:rsidR="00552E64" w:rsidRPr="00A564B4" w14:paraId="72BB2013"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797442C3" w14:textId="77777777" w:rsidR="00552E64" w:rsidRPr="00A564B4" w:rsidRDefault="00552E64">
            <w:pPr>
              <w:pStyle w:val="TAL"/>
              <w:rPr>
                <w:lang w:eastAsia="zh-CN"/>
              </w:rPr>
            </w:pPr>
            <w:r w:rsidRPr="00A564B4">
              <w:rPr>
                <w:lang w:eastAsia="zh-CN"/>
              </w:rPr>
              <w:t>CA_41A-42A</w:t>
            </w:r>
          </w:p>
        </w:tc>
        <w:tc>
          <w:tcPr>
            <w:tcW w:w="574" w:type="pct"/>
            <w:tcBorders>
              <w:top w:val="single" w:sz="4" w:space="0" w:color="auto"/>
              <w:left w:val="single" w:sz="4" w:space="0" w:color="auto"/>
              <w:bottom w:val="single" w:sz="4" w:space="0" w:color="auto"/>
              <w:right w:val="single" w:sz="4" w:space="0" w:color="auto"/>
            </w:tcBorders>
            <w:hideMark/>
          </w:tcPr>
          <w:p w14:paraId="7C32318A" w14:textId="77777777" w:rsidR="00552E64" w:rsidRPr="00A564B4" w:rsidRDefault="00552E64">
            <w:pPr>
              <w:pStyle w:val="TAC"/>
              <w:rPr>
                <w:lang w:eastAsia="zh-CN"/>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CA38155"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A559A5"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D6CD885" w14:textId="77777777" w:rsidR="00552E64" w:rsidRPr="00A564B4" w:rsidRDefault="00552E64">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13BB4E6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BB3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520B8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9042E8"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7639F76"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3E9624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B6B6980" w14:textId="77777777" w:rsidR="00552E64" w:rsidRPr="00A564B4" w:rsidRDefault="00552E64">
            <w:pPr>
              <w:pStyle w:val="TAC"/>
            </w:pPr>
          </w:p>
        </w:tc>
      </w:tr>
      <w:tr w:rsidR="00552E64" w:rsidRPr="00A564B4" w14:paraId="090AF0A3"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0FCA6B2C" w14:textId="77777777" w:rsidR="00552E64" w:rsidRPr="00A564B4" w:rsidRDefault="00552E64">
            <w:pPr>
              <w:pStyle w:val="TAL"/>
              <w:rPr>
                <w:lang w:eastAsia="zh-CN"/>
              </w:rPr>
            </w:pPr>
          </w:p>
        </w:tc>
        <w:tc>
          <w:tcPr>
            <w:tcW w:w="574" w:type="pct"/>
            <w:tcBorders>
              <w:top w:val="single" w:sz="4" w:space="0" w:color="auto"/>
              <w:left w:val="single" w:sz="4" w:space="0" w:color="auto"/>
              <w:bottom w:val="single" w:sz="4" w:space="0" w:color="auto"/>
              <w:right w:val="single" w:sz="4" w:space="0" w:color="auto"/>
            </w:tcBorders>
            <w:hideMark/>
          </w:tcPr>
          <w:p w14:paraId="637E2A9C" w14:textId="77777777" w:rsidR="00552E64" w:rsidRPr="00A564B4" w:rsidRDefault="00552E64">
            <w:pPr>
              <w:pStyle w:val="TAC"/>
              <w:rPr>
                <w:lang w:eastAsia="zh-CN"/>
              </w:rPr>
            </w:pPr>
            <w:r w:rsidRPr="00A564B4">
              <w:rPr>
                <w:lang w:eastAsia="zh-CN"/>
              </w:rPr>
              <w:t>CA_41A-42A</w:t>
            </w:r>
          </w:p>
        </w:tc>
        <w:tc>
          <w:tcPr>
            <w:tcW w:w="457" w:type="pct"/>
            <w:tcBorders>
              <w:top w:val="single" w:sz="4" w:space="0" w:color="auto"/>
              <w:left w:val="single" w:sz="4" w:space="0" w:color="auto"/>
              <w:bottom w:val="single" w:sz="4" w:space="0" w:color="auto"/>
              <w:right w:val="single" w:sz="4" w:space="0" w:color="auto"/>
            </w:tcBorders>
            <w:hideMark/>
          </w:tcPr>
          <w:p w14:paraId="7A358247"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D3D54D"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6AAE062"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46F01B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1BBD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4AF482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3709494"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100CE6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6FA263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5982688" w14:textId="77777777" w:rsidR="00552E64" w:rsidRPr="00A564B4" w:rsidRDefault="00552E64">
            <w:pPr>
              <w:pStyle w:val="TAC"/>
            </w:pPr>
          </w:p>
        </w:tc>
      </w:tr>
      <w:tr w:rsidR="00552E64" w:rsidRPr="00A564B4" w14:paraId="4EB2E55A"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03BE420C" w14:textId="77777777" w:rsidR="00552E64" w:rsidRPr="00A564B4" w:rsidRDefault="00552E64">
            <w:pPr>
              <w:pStyle w:val="TAL"/>
            </w:pPr>
            <w:r w:rsidRPr="00A564B4">
              <w:t>CA_41A-42C</w:t>
            </w:r>
          </w:p>
        </w:tc>
        <w:tc>
          <w:tcPr>
            <w:tcW w:w="574" w:type="pct"/>
            <w:tcBorders>
              <w:top w:val="single" w:sz="4" w:space="0" w:color="auto"/>
              <w:left w:val="single" w:sz="4" w:space="0" w:color="auto"/>
              <w:bottom w:val="single" w:sz="4" w:space="0" w:color="auto"/>
              <w:right w:val="single" w:sz="4" w:space="0" w:color="auto"/>
            </w:tcBorders>
            <w:hideMark/>
          </w:tcPr>
          <w:p w14:paraId="34F87142"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A1DB73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10AD76B"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7F6ED9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705FC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BB830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21048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1B8C9F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9284D9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A364DC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053ECDF" w14:textId="77777777" w:rsidR="00552E64" w:rsidRPr="00A564B4" w:rsidRDefault="00552E64">
            <w:pPr>
              <w:pStyle w:val="TAC"/>
            </w:pPr>
          </w:p>
        </w:tc>
      </w:tr>
      <w:tr w:rsidR="00552E64" w:rsidRPr="00A564B4" w14:paraId="195AF9BB" w14:textId="77777777" w:rsidTr="00432828">
        <w:trPr>
          <w:cantSplit/>
          <w:jc w:val="center"/>
        </w:trPr>
        <w:tc>
          <w:tcPr>
            <w:tcW w:w="488" w:type="pct"/>
            <w:tcBorders>
              <w:top w:val="nil"/>
              <w:left w:val="single" w:sz="4" w:space="0" w:color="auto"/>
              <w:bottom w:val="nil"/>
              <w:right w:val="single" w:sz="4" w:space="0" w:color="auto"/>
            </w:tcBorders>
          </w:tcPr>
          <w:p w14:paraId="40158C54" w14:textId="77777777" w:rsidR="00552E64" w:rsidRPr="00A564B4" w:rsidRDefault="00552E64">
            <w:pPr>
              <w:pStyle w:val="TAL"/>
              <w:rPr>
                <w:lang w:eastAsia="zh-CN"/>
              </w:rPr>
            </w:pPr>
          </w:p>
        </w:tc>
        <w:tc>
          <w:tcPr>
            <w:tcW w:w="574" w:type="pct"/>
            <w:tcBorders>
              <w:top w:val="single" w:sz="4" w:space="0" w:color="auto"/>
              <w:left w:val="single" w:sz="4" w:space="0" w:color="auto"/>
              <w:bottom w:val="single" w:sz="4" w:space="0" w:color="auto"/>
              <w:right w:val="single" w:sz="4" w:space="0" w:color="auto"/>
            </w:tcBorders>
            <w:hideMark/>
          </w:tcPr>
          <w:p w14:paraId="15B55C2B" w14:textId="77777777" w:rsidR="00552E64" w:rsidRPr="00A564B4" w:rsidRDefault="00552E64">
            <w:pPr>
              <w:pStyle w:val="TAC"/>
              <w:rPr>
                <w:lang w:eastAsia="zh-CN"/>
              </w:rPr>
            </w:pPr>
            <w:r w:rsidRPr="00A564B4">
              <w:rPr>
                <w:lang w:eastAsia="zh-CN"/>
              </w:rPr>
              <w:t>CA_41A-42A</w:t>
            </w:r>
          </w:p>
        </w:tc>
        <w:tc>
          <w:tcPr>
            <w:tcW w:w="457" w:type="pct"/>
            <w:tcBorders>
              <w:top w:val="single" w:sz="4" w:space="0" w:color="auto"/>
              <w:left w:val="single" w:sz="4" w:space="0" w:color="auto"/>
              <w:bottom w:val="single" w:sz="4" w:space="0" w:color="auto"/>
              <w:right w:val="single" w:sz="4" w:space="0" w:color="auto"/>
            </w:tcBorders>
            <w:hideMark/>
          </w:tcPr>
          <w:p w14:paraId="699D9571"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AF640"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145EC29"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281C4D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99E8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F2CDB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CB23A6"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623714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8BE29DC"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25887B6" w14:textId="77777777" w:rsidR="00552E64" w:rsidRPr="00A564B4" w:rsidRDefault="00552E64">
            <w:pPr>
              <w:pStyle w:val="TAC"/>
            </w:pPr>
          </w:p>
        </w:tc>
      </w:tr>
      <w:tr w:rsidR="00552E64" w:rsidRPr="00A564B4" w14:paraId="63063AE8"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522B3FA5" w14:textId="77777777" w:rsidR="00552E64" w:rsidRPr="00A564B4" w:rsidRDefault="00552E64">
            <w:pPr>
              <w:pStyle w:val="TAL"/>
              <w:rPr>
                <w:lang w:eastAsia="zh-CN"/>
              </w:rPr>
            </w:pPr>
          </w:p>
        </w:tc>
        <w:tc>
          <w:tcPr>
            <w:tcW w:w="574" w:type="pct"/>
            <w:tcBorders>
              <w:top w:val="single" w:sz="4" w:space="0" w:color="auto"/>
              <w:left w:val="single" w:sz="4" w:space="0" w:color="auto"/>
              <w:bottom w:val="single" w:sz="4" w:space="0" w:color="auto"/>
              <w:right w:val="single" w:sz="4" w:space="0" w:color="auto"/>
            </w:tcBorders>
            <w:hideMark/>
          </w:tcPr>
          <w:p w14:paraId="60357D13" w14:textId="77777777" w:rsidR="00552E64" w:rsidRPr="00A564B4" w:rsidRDefault="00552E64">
            <w:pPr>
              <w:pStyle w:val="TAC"/>
              <w:rPr>
                <w:lang w:eastAsia="zh-CN"/>
              </w:rPr>
            </w:pPr>
            <w:r w:rsidRPr="00A564B4">
              <w:rPr>
                <w:lang w:eastAsia="zh-CN"/>
              </w:rPr>
              <w:t>CA_41C</w:t>
            </w:r>
          </w:p>
        </w:tc>
        <w:tc>
          <w:tcPr>
            <w:tcW w:w="457" w:type="pct"/>
            <w:tcBorders>
              <w:top w:val="single" w:sz="4" w:space="0" w:color="auto"/>
              <w:left w:val="single" w:sz="4" w:space="0" w:color="auto"/>
              <w:bottom w:val="single" w:sz="4" w:space="0" w:color="auto"/>
              <w:right w:val="single" w:sz="4" w:space="0" w:color="auto"/>
            </w:tcBorders>
            <w:hideMark/>
          </w:tcPr>
          <w:p w14:paraId="7F0C1D76"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D336B9" w14:textId="77777777" w:rsidR="00552E64" w:rsidRPr="00A564B4" w:rsidRDefault="00552E64">
            <w:pPr>
              <w:pStyle w:val="TAC"/>
              <w:rPr>
                <w:lang w:eastAsia="zh-CN"/>
              </w:rPr>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7E71E9D"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8E4AD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A2A3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D917EF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1C038B9"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64CE23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E8ECC4A"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7402633" w14:textId="77777777" w:rsidR="00552E64" w:rsidRPr="00A564B4" w:rsidRDefault="00552E64">
            <w:pPr>
              <w:pStyle w:val="TAC"/>
            </w:pPr>
          </w:p>
        </w:tc>
      </w:tr>
      <w:tr w:rsidR="00552E64" w:rsidRPr="00A564B4" w14:paraId="42C5380F"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010EC1F5" w14:textId="77777777" w:rsidR="00552E64" w:rsidRPr="00A564B4" w:rsidRDefault="00552E64">
            <w:pPr>
              <w:pStyle w:val="TAL"/>
            </w:pPr>
            <w:r w:rsidRPr="00A564B4">
              <w:t>CA_</w:t>
            </w:r>
            <w:r w:rsidRPr="00A564B4">
              <w:rPr>
                <w:rFonts w:eastAsia="MS Mincho"/>
              </w:rPr>
              <w:t>41C</w:t>
            </w:r>
            <w:r w:rsidRPr="00A564B4">
              <w:t>-4</w:t>
            </w:r>
            <w:r w:rsidRPr="00A564B4">
              <w:rPr>
                <w:rFonts w:eastAsia="MS Mincho"/>
              </w:rPr>
              <w:t>2</w:t>
            </w:r>
            <w:r w:rsidRPr="00A564B4">
              <w:t>A</w:t>
            </w:r>
          </w:p>
        </w:tc>
        <w:tc>
          <w:tcPr>
            <w:tcW w:w="574" w:type="pct"/>
            <w:tcBorders>
              <w:top w:val="single" w:sz="4" w:space="0" w:color="auto"/>
              <w:left w:val="single" w:sz="4" w:space="0" w:color="auto"/>
              <w:bottom w:val="single" w:sz="4" w:space="0" w:color="auto"/>
              <w:right w:val="single" w:sz="4" w:space="0" w:color="auto"/>
            </w:tcBorders>
            <w:hideMark/>
          </w:tcPr>
          <w:p w14:paraId="2E338828"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9FB2A3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38E7FF8"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CD006FB"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A877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10327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10217C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71F2"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DBB0CB6"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BE353A5"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B0CBD41" w14:textId="77777777" w:rsidR="00552E64" w:rsidRPr="00A564B4" w:rsidRDefault="00552E64">
            <w:pPr>
              <w:pStyle w:val="TAC"/>
            </w:pPr>
          </w:p>
        </w:tc>
      </w:tr>
      <w:tr w:rsidR="00552E64" w:rsidRPr="00A564B4" w14:paraId="72931D24" w14:textId="77777777" w:rsidTr="00432828">
        <w:trPr>
          <w:cantSplit/>
          <w:jc w:val="center"/>
        </w:trPr>
        <w:tc>
          <w:tcPr>
            <w:tcW w:w="488" w:type="pct"/>
            <w:tcBorders>
              <w:top w:val="nil"/>
              <w:left w:val="single" w:sz="4" w:space="0" w:color="auto"/>
              <w:bottom w:val="nil"/>
              <w:right w:val="single" w:sz="4" w:space="0" w:color="auto"/>
            </w:tcBorders>
          </w:tcPr>
          <w:p w14:paraId="2304824D"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7F077832" w14:textId="77777777" w:rsidR="00552E64" w:rsidRPr="00A564B4" w:rsidRDefault="00552E64">
            <w:pPr>
              <w:pStyle w:val="TAC"/>
            </w:pPr>
            <w:r w:rsidRPr="00A564B4">
              <w:t>CA_41A-42A</w:t>
            </w:r>
          </w:p>
        </w:tc>
        <w:tc>
          <w:tcPr>
            <w:tcW w:w="457" w:type="pct"/>
            <w:tcBorders>
              <w:top w:val="single" w:sz="4" w:space="0" w:color="auto"/>
              <w:left w:val="single" w:sz="4" w:space="0" w:color="auto"/>
              <w:bottom w:val="single" w:sz="4" w:space="0" w:color="auto"/>
              <w:right w:val="single" w:sz="4" w:space="0" w:color="auto"/>
            </w:tcBorders>
            <w:hideMark/>
          </w:tcPr>
          <w:p w14:paraId="5C9B072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6E6013"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F688AE0" w14:textId="77777777" w:rsidR="00552E64" w:rsidRPr="00A564B4" w:rsidRDefault="00552E64">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8A482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9B8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29A40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86381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621E5B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D76EC95"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65EEC11" w14:textId="77777777" w:rsidR="00552E64" w:rsidRPr="00A564B4" w:rsidRDefault="00552E64">
            <w:pPr>
              <w:pStyle w:val="TAC"/>
            </w:pPr>
          </w:p>
        </w:tc>
      </w:tr>
      <w:tr w:rsidR="00552E64" w:rsidRPr="00A564B4" w14:paraId="454DCB04"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10D1ED89"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60925332" w14:textId="77777777" w:rsidR="00552E64" w:rsidRPr="00A564B4" w:rsidRDefault="00552E64">
            <w:pPr>
              <w:pStyle w:val="TAC"/>
            </w:pPr>
            <w:r w:rsidRPr="00A564B4">
              <w:t>CA_41C</w:t>
            </w:r>
          </w:p>
        </w:tc>
        <w:tc>
          <w:tcPr>
            <w:tcW w:w="457" w:type="pct"/>
            <w:tcBorders>
              <w:top w:val="single" w:sz="4" w:space="0" w:color="auto"/>
              <w:left w:val="single" w:sz="4" w:space="0" w:color="auto"/>
              <w:bottom w:val="single" w:sz="4" w:space="0" w:color="auto"/>
              <w:right w:val="single" w:sz="4" w:space="0" w:color="auto"/>
            </w:tcBorders>
            <w:hideMark/>
          </w:tcPr>
          <w:p w14:paraId="688E885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126ADF"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09AB5FE" w14:textId="77777777" w:rsidR="00552E64" w:rsidRPr="00A564B4" w:rsidRDefault="00552E64">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A44A7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6EC8EA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28F03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9512A7"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6F956E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686B0C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838C797" w14:textId="77777777" w:rsidR="00552E64" w:rsidRPr="00A564B4" w:rsidRDefault="00552E64">
            <w:pPr>
              <w:pStyle w:val="TAC"/>
            </w:pPr>
          </w:p>
        </w:tc>
      </w:tr>
      <w:tr w:rsidR="00552E64" w:rsidRPr="00A564B4" w14:paraId="5D355D55" w14:textId="77777777" w:rsidTr="00432828">
        <w:trPr>
          <w:cantSplit/>
          <w:jc w:val="center"/>
        </w:trPr>
        <w:tc>
          <w:tcPr>
            <w:tcW w:w="488" w:type="pct"/>
            <w:tcBorders>
              <w:top w:val="single" w:sz="4" w:space="0" w:color="auto"/>
              <w:left w:val="single" w:sz="4" w:space="0" w:color="auto"/>
              <w:bottom w:val="nil"/>
              <w:right w:val="single" w:sz="4" w:space="0" w:color="auto"/>
            </w:tcBorders>
            <w:hideMark/>
          </w:tcPr>
          <w:p w14:paraId="54722627" w14:textId="77777777" w:rsidR="00552E64" w:rsidRPr="00A564B4" w:rsidRDefault="00552E64">
            <w:pPr>
              <w:pStyle w:val="TAL"/>
            </w:pPr>
            <w:r w:rsidRPr="00A564B4">
              <w:t>CA_</w:t>
            </w:r>
            <w:r w:rsidRPr="00A564B4">
              <w:rPr>
                <w:rFonts w:eastAsia="MS Mincho"/>
              </w:rPr>
              <w:t>41C</w:t>
            </w:r>
            <w:r w:rsidRPr="00A564B4">
              <w:t>-4</w:t>
            </w:r>
            <w:r w:rsidRPr="00A564B4">
              <w:rPr>
                <w:rFonts w:eastAsia="MS Mincho"/>
              </w:rPr>
              <w:t>2</w:t>
            </w:r>
            <w:r w:rsidRPr="00A564B4">
              <w:t>C</w:t>
            </w:r>
          </w:p>
        </w:tc>
        <w:tc>
          <w:tcPr>
            <w:tcW w:w="574" w:type="pct"/>
            <w:tcBorders>
              <w:top w:val="single" w:sz="4" w:space="0" w:color="auto"/>
              <w:left w:val="single" w:sz="4" w:space="0" w:color="auto"/>
              <w:bottom w:val="single" w:sz="4" w:space="0" w:color="auto"/>
              <w:right w:val="single" w:sz="4" w:space="0" w:color="auto"/>
            </w:tcBorders>
            <w:hideMark/>
          </w:tcPr>
          <w:p w14:paraId="3A2E8DDF"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705667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390E38"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8E34127"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5147419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5AC48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68050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A954259"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B1F0648"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040C99B"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08303CC" w14:textId="77777777" w:rsidR="00552E64" w:rsidRPr="00A564B4" w:rsidRDefault="00552E64">
            <w:pPr>
              <w:pStyle w:val="TAC"/>
            </w:pPr>
          </w:p>
        </w:tc>
      </w:tr>
      <w:tr w:rsidR="00552E64" w:rsidRPr="00A564B4" w14:paraId="5C0830A3" w14:textId="77777777" w:rsidTr="00432828">
        <w:trPr>
          <w:cantSplit/>
          <w:jc w:val="center"/>
        </w:trPr>
        <w:tc>
          <w:tcPr>
            <w:tcW w:w="488" w:type="pct"/>
            <w:tcBorders>
              <w:top w:val="nil"/>
              <w:left w:val="single" w:sz="4" w:space="0" w:color="auto"/>
              <w:bottom w:val="nil"/>
              <w:right w:val="single" w:sz="4" w:space="0" w:color="auto"/>
            </w:tcBorders>
          </w:tcPr>
          <w:p w14:paraId="634A76DE"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3ABF1F8E" w14:textId="77777777" w:rsidR="00552E64" w:rsidRPr="00A564B4" w:rsidRDefault="00552E64">
            <w:pPr>
              <w:pStyle w:val="TAC"/>
            </w:pPr>
            <w:r w:rsidRPr="00A564B4">
              <w:t>CA_41A-42A</w:t>
            </w:r>
          </w:p>
        </w:tc>
        <w:tc>
          <w:tcPr>
            <w:tcW w:w="457" w:type="pct"/>
            <w:tcBorders>
              <w:top w:val="single" w:sz="4" w:space="0" w:color="auto"/>
              <w:left w:val="single" w:sz="4" w:space="0" w:color="auto"/>
              <w:bottom w:val="single" w:sz="4" w:space="0" w:color="auto"/>
              <w:right w:val="single" w:sz="4" w:space="0" w:color="auto"/>
            </w:tcBorders>
            <w:hideMark/>
          </w:tcPr>
          <w:p w14:paraId="512A5C8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2DA8D9"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FB370F0" w14:textId="77777777" w:rsidR="00552E64" w:rsidRPr="00A564B4" w:rsidRDefault="00552E64">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120074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7FD0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7F88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AD96AD"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97A206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D3AA434"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2DBA3822" w14:textId="77777777" w:rsidR="00552E64" w:rsidRPr="00A564B4" w:rsidRDefault="00552E64">
            <w:pPr>
              <w:pStyle w:val="TAC"/>
            </w:pPr>
          </w:p>
        </w:tc>
      </w:tr>
      <w:tr w:rsidR="00552E64" w:rsidRPr="00A564B4" w14:paraId="148C002F" w14:textId="77777777" w:rsidTr="00432828">
        <w:trPr>
          <w:cantSplit/>
          <w:jc w:val="center"/>
        </w:trPr>
        <w:tc>
          <w:tcPr>
            <w:tcW w:w="488" w:type="pct"/>
            <w:tcBorders>
              <w:top w:val="nil"/>
              <w:left w:val="single" w:sz="4" w:space="0" w:color="auto"/>
              <w:bottom w:val="nil"/>
              <w:right w:val="single" w:sz="4" w:space="0" w:color="auto"/>
            </w:tcBorders>
          </w:tcPr>
          <w:p w14:paraId="413ED793"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22E0EDA2" w14:textId="77777777" w:rsidR="00552E64" w:rsidRPr="00A564B4" w:rsidRDefault="00552E64">
            <w:pPr>
              <w:pStyle w:val="TAC"/>
            </w:pPr>
            <w:r w:rsidRPr="00A564B4">
              <w:t>CA_41C</w:t>
            </w:r>
          </w:p>
        </w:tc>
        <w:tc>
          <w:tcPr>
            <w:tcW w:w="457" w:type="pct"/>
            <w:tcBorders>
              <w:top w:val="single" w:sz="4" w:space="0" w:color="auto"/>
              <w:left w:val="single" w:sz="4" w:space="0" w:color="auto"/>
              <w:bottom w:val="single" w:sz="4" w:space="0" w:color="auto"/>
              <w:right w:val="single" w:sz="4" w:space="0" w:color="auto"/>
            </w:tcBorders>
            <w:hideMark/>
          </w:tcPr>
          <w:p w14:paraId="2A09216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53B6E0"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59B8146" w14:textId="77777777" w:rsidR="00552E64" w:rsidRPr="00A564B4" w:rsidRDefault="00552E64">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9BB22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220BA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5AC2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4B48A4"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72E6C95"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B08620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7BA56E79" w14:textId="77777777" w:rsidR="00552E64" w:rsidRPr="00A564B4" w:rsidRDefault="00552E64">
            <w:pPr>
              <w:pStyle w:val="TAC"/>
            </w:pPr>
          </w:p>
        </w:tc>
      </w:tr>
      <w:tr w:rsidR="00552E64" w:rsidRPr="00A564B4" w14:paraId="2B8F7168" w14:textId="77777777" w:rsidTr="00432828">
        <w:trPr>
          <w:cantSplit/>
          <w:jc w:val="center"/>
        </w:trPr>
        <w:tc>
          <w:tcPr>
            <w:tcW w:w="488" w:type="pct"/>
            <w:tcBorders>
              <w:top w:val="nil"/>
              <w:left w:val="single" w:sz="4" w:space="0" w:color="auto"/>
              <w:bottom w:val="single" w:sz="4" w:space="0" w:color="auto"/>
              <w:right w:val="single" w:sz="4" w:space="0" w:color="auto"/>
            </w:tcBorders>
          </w:tcPr>
          <w:p w14:paraId="59EFD806" w14:textId="77777777" w:rsidR="00552E64" w:rsidRPr="00A564B4" w:rsidRDefault="00552E64">
            <w:pPr>
              <w:pStyle w:val="TAL"/>
            </w:pPr>
          </w:p>
        </w:tc>
        <w:tc>
          <w:tcPr>
            <w:tcW w:w="574" w:type="pct"/>
            <w:tcBorders>
              <w:top w:val="single" w:sz="4" w:space="0" w:color="auto"/>
              <w:left w:val="single" w:sz="4" w:space="0" w:color="auto"/>
              <w:bottom w:val="single" w:sz="4" w:space="0" w:color="auto"/>
              <w:right w:val="single" w:sz="4" w:space="0" w:color="auto"/>
            </w:tcBorders>
            <w:hideMark/>
          </w:tcPr>
          <w:p w14:paraId="613F4CEC" w14:textId="77777777" w:rsidR="00552E64" w:rsidRPr="00A564B4" w:rsidRDefault="00552E64">
            <w:pPr>
              <w:pStyle w:val="TAC"/>
            </w:pPr>
            <w:r w:rsidRPr="00A564B4">
              <w:t>CA_42C</w:t>
            </w:r>
          </w:p>
        </w:tc>
        <w:tc>
          <w:tcPr>
            <w:tcW w:w="457" w:type="pct"/>
            <w:tcBorders>
              <w:top w:val="single" w:sz="4" w:space="0" w:color="auto"/>
              <w:left w:val="single" w:sz="4" w:space="0" w:color="auto"/>
              <w:bottom w:val="single" w:sz="4" w:space="0" w:color="auto"/>
              <w:right w:val="single" w:sz="4" w:space="0" w:color="auto"/>
            </w:tcBorders>
            <w:hideMark/>
          </w:tcPr>
          <w:p w14:paraId="5476E56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4BA14B"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077A446" w14:textId="77777777" w:rsidR="00552E64" w:rsidRPr="00A564B4" w:rsidRDefault="00552E64">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28E5C5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1E2486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10065B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4B1690"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6AD8089"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928C2BE"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BC3A4A0" w14:textId="77777777" w:rsidR="00552E64" w:rsidRPr="00A564B4" w:rsidRDefault="00552E64">
            <w:pPr>
              <w:pStyle w:val="TAC"/>
            </w:pPr>
          </w:p>
        </w:tc>
      </w:tr>
      <w:tr w:rsidR="00552E64" w:rsidRPr="00A564B4" w14:paraId="2109D7B1"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8FE701C" w14:textId="77777777" w:rsidR="00552E64" w:rsidRPr="00A564B4" w:rsidRDefault="00552E64">
            <w:pPr>
              <w:pStyle w:val="TAL"/>
              <w:rPr>
                <w:lang w:eastAsia="zh-CN"/>
              </w:rPr>
            </w:pPr>
            <w:r w:rsidRPr="00A564B4">
              <w:rPr>
                <w:rFonts w:cs="Arial"/>
              </w:rPr>
              <w:t>CA_41A-46A</w:t>
            </w:r>
          </w:p>
        </w:tc>
        <w:tc>
          <w:tcPr>
            <w:tcW w:w="574" w:type="pct"/>
            <w:tcBorders>
              <w:top w:val="single" w:sz="4" w:space="0" w:color="auto"/>
              <w:left w:val="single" w:sz="4" w:space="0" w:color="auto"/>
              <w:bottom w:val="single" w:sz="4" w:space="0" w:color="auto"/>
              <w:right w:val="single" w:sz="4" w:space="0" w:color="auto"/>
            </w:tcBorders>
            <w:hideMark/>
          </w:tcPr>
          <w:p w14:paraId="141FA709"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D57B4F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8C690D8"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4AF86E3"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CD672D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0009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E8BA94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EA642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tcPr>
          <w:p w14:paraId="711232EB" w14:textId="77777777" w:rsidR="00552E64" w:rsidRPr="00A564B4" w:rsidRDefault="00552E64">
            <w:pPr>
              <w:pStyle w:val="TAC"/>
            </w:pPr>
          </w:p>
        </w:tc>
        <w:tc>
          <w:tcPr>
            <w:tcW w:w="527" w:type="pct"/>
            <w:tcBorders>
              <w:top w:val="single" w:sz="4" w:space="0" w:color="auto"/>
              <w:left w:val="single" w:sz="4" w:space="0" w:color="auto"/>
              <w:bottom w:val="single" w:sz="4" w:space="0" w:color="auto"/>
              <w:right w:val="single" w:sz="4" w:space="0" w:color="auto"/>
            </w:tcBorders>
          </w:tcPr>
          <w:p w14:paraId="62384506" w14:textId="77777777" w:rsidR="00552E64" w:rsidRPr="00A564B4" w:rsidRDefault="00552E64">
            <w:pPr>
              <w:pStyle w:val="TAC"/>
            </w:pPr>
          </w:p>
        </w:tc>
        <w:tc>
          <w:tcPr>
            <w:tcW w:w="454" w:type="pct"/>
            <w:tcBorders>
              <w:top w:val="single" w:sz="4" w:space="0" w:color="auto"/>
              <w:left w:val="single" w:sz="4" w:space="0" w:color="auto"/>
              <w:bottom w:val="single" w:sz="4" w:space="0" w:color="auto"/>
              <w:right w:val="single" w:sz="4" w:space="0" w:color="auto"/>
            </w:tcBorders>
          </w:tcPr>
          <w:p w14:paraId="23BCE780" w14:textId="77777777" w:rsidR="00552E64" w:rsidRPr="00A564B4" w:rsidRDefault="00552E64">
            <w:pPr>
              <w:pStyle w:val="TAC"/>
            </w:pPr>
          </w:p>
        </w:tc>
      </w:tr>
      <w:tr w:rsidR="00552E64" w:rsidRPr="00A564B4" w14:paraId="08A89E4F"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1A47200" w14:textId="77777777" w:rsidR="00552E64" w:rsidRPr="00A564B4" w:rsidRDefault="00552E64">
            <w:pPr>
              <w:pStyle w:val="TAL"/>
              <w:rPr>
                <w:lang w:eastAsia="zh-CN"/>
              </w:rPr>
            </w:pPr>
            <w:r w:rsidRPr="00A564B4">
              <w:rPr>
                <w:rFonts w:cs="Arial"/>
              </w:rPr>
              <w:t>CA_42A-46A</w:t>
            </w:r>
          </w:p>
        </w:tc>
        <w:tc>
          <w:tcPr>
            <w:tcW w:w="574" w:type="pct"/>
            <w:tcBorders>
              <w:top w:val="single" w:sz="4" w:space="0" w:color="auto"/>
              <w:left w:val="single" w:sz="4" w:space="0" w:color="auto"/>
              <w:bottom w:val="single" w:sz="4" w:space="0" w:color="auto"/>
              <w:right w:val="single" w:sz="4" w:space="0" w:color="auto"/>
            </w:tcBorders>
            <w:hideMark/>
          </w:tcPr>
          <w:p w14:paraId="6CB63586"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530597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E58AA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3048F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112ECA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0D0C2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96D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755A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tcPr>
          <w:p w14:paraId="026D236A" w14:textId="77777777" w:rsidR="00552E64" w:rsidRPr="00A564B4" w:rsidRDefault="00552E64">
            <w:pPr>
              <w:pStyle w:val="TAC"/>
            </w:pPr>
          </w:p>
        </w:tc>
        <w:tc>
          <w:tcPr>
            <w:tcW w:w="527" w:type="pct"/>
            <w:tcBorders>
              <w:top w:val="single" w:sz="4" w:space="0" w:color="auto"/>
              <w:left w:val="single" w:sz="4" w:space="0" w:color="auto"/>
              <w:bottom w:val="single" w:sz="4" w:space="0" w:color="auto"/>
              <w:right w:val="single" w:sz="4" w:space="0" w:color="auto"/>
            </w:tcBorders>
          </w:tcPr>
          <w:p w14:paraId="2FF43AC7" w14:textId="77777777" w:rsidR="00552E64" w:rsidRPr="00A564B4" w:rsidRDefault="00552E64">
            <w:pPr>
              <w:pStyle w:val="TAC"/>
            </w:pPr>
          </w:p>
        </w:tc>
        <w:tc>
          <w:tcPr>
            <w:tcW w:w="454" w:type="pct"/>
            <w:tcBorders>
              <w:top w:val="single" w:sz="4" w:space="0" w:color="auto"/>
              <w:left w:val="single" w:sz="4" w:space="0" w:color="auto"/>
              <w:bottom w:val="single" w:sz="4" w:space="0" w:color="auto"/>
              <w:right w:val="single" w:sz="4" w:space="0" w:color="auto"/>
            </w:tcBorders>
          </w:tcPr>
          <w:p w14:paraId="477FB0A6" w14:textId="77777777" w:rsidR="00552E64" w:rsidRPr="00A564B4" w:rsidRDefault="00552E64">
            <w:pPr>
              <w:pStyle w:val="TAC"/>
            </w:pPr>
          </w:p>
        </w:tc>
      </w:tr>
      <w:tr w:rsidR="00552E64" w:rsidRPr="00A564B4" w14:paraId="227E18C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7CDF38C" w14:textId="77777777" w:rsidR="00552E64" w:rsidRPr="00A564B4" w:rsidRDefault="00552E64">
            <w:pPr>
              <w:pStyle w:val="TAL"/>
            </w:pPr>
            <w:r w:rsidRPr="00A564B4">
              <w:rPr>
                <w:lang w:eastAsia="zh-CN"/>
              </w:rPr>
              <w:t>CA_46A-46A-66A</w:t>
            </w:r>
          </w:p>
        </w:tc>
        <w:tc>
          <w:tcPr>
            <w:tcW w:w="574" w:type="pct"/>
            <w:tcBorders>
              <w:top w:val="single" w:sz="4" w:space="0" w:color="auto"/>
              <w:left w:val="single" w:sz="4" w:space="0" w:color="auto"/>
              <w:bottom w:val="single" w:sz="4" w:space="0" w:color="auto"/>
              <w:right w:val="single" w:sz="4" w:space="0" w:color="auto"/>
            </w:tcBorders>
            <w:hideMark/>
          </w:tcPr>
          <w:p w14:paraId="43051A33"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5CAF64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572D9A"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97D5A0B"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8F41D7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1AD3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3429C9"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433ED5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72617D3"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7B6CC9F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78D4ADF" w14:textId="77777777" w:rsidR="00552E64" w:rsidRPr="00A564B4" w:rsidRDefault="00552E64">
            <w:pPr>
              <w:pStyle w:val="TAC"/>
            </w:pPr>
          </w:p>
        </w:tc>
      </w:tr>
      <w:tr w:rsidR="00552E64" w:rsidRPr="00A564B4" w14:paraId="144EFD72"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A88E32E" w14:textId="77777777" w:rsidR="00552E64" w:rsidRPr="00A564B4" w:rsidRDefault="00552E64">
            <w:pPr>
              <w:pStyle w:val="TAL"/>
            </w:pPr>
            <w:r w:rsidRPr="00A564B4">
              <w:t>CA_46A-66A</w:t>
            </w:r>
          </w:p>
        </w:tc>
        <w:tc>
          <w:tcPr>
            <w:tcW w:w="574" w:type="pct"/>
            <w:tcBorders>
              <w:top w:val="single" w:sz="4" w:space="0" w:color="auto"/>
              <w:left w:val="single" w:sz="4" w:space="0" w:color="auto"/>
              <w:bottom w:val="single" w:sz="4" w:space="0" w:color="auto"/>
              <w:right w:val="single" w:sz="4" w:space="0" w:color="auto"/>
            </w:tcBorders>
            <w:hideMark/>
          </w:tcPr>
          <w:p w14:paraId="50803C98"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2A167B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15934D"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07C0E26B"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DBAD68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C3A5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6189"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703C93BE"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EFCCB18"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308474A"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FA3A71F" w14:textId="77777777" w:rsidR="00552E64" w:rsidRPr="00A564B4" w:rsidRDefault="00552E64">
            <w:pPr>
              <w:pStyle w:val="TAC"/>
            </w:pPr>
          </w:p>
        </w:tc>
      </w:tr>
      <w:tr w:rsidR="00552E64" w:rsidRPr="00A564B4" w14:paraId="171C1C8E"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55DC632" w14:textId="77777777" w:rsidR="00552E64" w:rsidRPr="00A564B4" w:rsidRDefault="00552E64">
            <w:pPr>
              <w:pStyle w:val="TAL"/>
            </w:pPr>
            <w:r w:rsidRPr="00A564B4">
              <w:t>CA_46A-66A-66A</w:t>
            </w:r>
          </w:p>
        </w:tc>
        <w:tc>
          <w:tcPr>
            <w:tcW w:w="574" w:type="pct"/>
            <w:tcBorders>
              <w:top w:val="single" w:sz="4" w:space="0" w:color="auto"/>
              <w:left w:val="single" w:sz="4" w:space="0" w:color="auto"/>
              <w:bottom w:val="single" w:sz="4" w:space="0" w:color="auto"/>
              <w:right w:val="single" w:sz="4" w:space="0" w:color="auto"/>
            </w:tcBorders>
            <w:hideMark/>
          </w:tcPr>
          <w:p w14:paraId="69894673"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260A54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0B0BC00"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772942D5"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4F5E8B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8EE11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200F25"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F1B1EB"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B43560B"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5148BD6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6E964D30" w14:textId="77777777" w:rsidR="00552E64" w:rsidRPr="00A564B4" w:rsidRDefault="00552E64">
            <w:pPr>
              <w:pStyle w:val="TAC"/>
            </w:pPr>
          </w:p>
        </w:tc>
      </w:tr>
      <w:tr w:rsidR="00552E64" w:rsidRPr="00A564B4" w14:paraId="1DE6A4EF"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2C803FA4" w14:textId="77777777" w:rsidR="00552E64" w:rsidRPr="00A564B4" w:rsidRDefault="00552E64">
            <w:pPr>
              <w:pStyle w:val="TAL"/>
              <w:rPr>
                <w:lang w:eastAsia="zh-CN"/>
              </w:rPr>
            </w:pPr>
            <w:r w:rsidRPr="00A564B4">
              <w:t>CA_46A-66C</w:t>
            </w:r>
          </w:p>
        </w:tc>
        <w:tc>
          <w:tcPr>
            <w:tcW w:w="574" w:type="pct"/>
            <w:tcBorders>
              <w:top w:val="single" w:sz="4" w:space="0" w:color="auto"/>
              <w:left w:val="single" w:sz="4" w:space="0" w:color="auto"/>
              <w:bottom w:val="single" w:sz="4" w:space="0" w:color="auto"/>
              <w:right w:val="single" w:sz="4" w:space="0" w:color="auto"/>
            </w:tcBorders>
            <w:hideMark/>
          </w:tcPr>
          <w:p w14:paraId="4F163811"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271B49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29416B"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CBF93CA"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C9598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1FCEB6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E02A42"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C1FD45"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051E0B0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C98A4B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6F2DBCA" w14:textId="77777777" w:rsidR="00552E64" w:rsidRPr="00A564B4" w:rsidRDefault="00552E64">
            <w:pPr>
              <w:pStyle w:val="TAC"/>
            </w:pPr>
          </w:p>
        </w:tc>
      </w:tr>
      <w:tr w:rsidR="00552E64" w:rsidRPr="00A564B4" w14:paraId="133DC958"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3452226B" w14:textId="77777777" w:rsidR="00552E64" w:rsidRPr="00A564B4" w:rsidRDefault="00552E64">
            <w:pPr>
              <w:pStyle w:val="TAL"/>
              <w:rPr>
                <w:lang w:eastAsia="zh-CN"/>
              </w:rPr>
            </w:pPr>
            <w:r w:rsidRPr="00A564B4">
              <w:t>CA_46A-70A</w:t>
            </w:r>
          </w:p>
        </w:tc>
        <w:tc>
          <w:tcPr>
            <w:tcW w:w="574" w:type="pct"/>
            <w:tcBorders>
              <w:top w:val="single" w:sz="4" w:space="0" w:color="auto"/>
              <w:left w:val="single" w:sz="4" w:space="0" w:color="auto"/>
              <w:bottom w:val="single" w:sz="4" w:space="0" w:color="auto"/>
              <w:right w:val="single" w:sz="4" w:space="0" w:color="auto"/>
            </w:tcBorders>
            <w:hideMark/>
          </w:tcPr>
          <w:p w14:paraId="4DFF222F"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FCF519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79287A"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4612B360"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67848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F884C9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F01F58" w14:textId="77777777" w:rsidR="00552E64" w:rsidRPr="00A564B4" w:rsidRDefault="00552E64">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38EF338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B99BE74"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42C493F"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1202DF50" w14:textId="77777777" w:rsidR="00552E64" w:rsidRPr="00A564B4" w:rsidRDefault="00552E64">
            <w:pPr>
              <w:pStyle w:val="TAC"/>
            </w:pPr>
          </w:p>
        </w:tc>
      </w:tr>
      <w:tr w:rsidR="00552E64" w:rsidRPr="00A564B4" w14:paraId="6E60B6A0"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4462012C" w14:textId="77777777" w:rsidR="00552E64" w:rsidRPr="00A564B4" w:rsidRDefault="00552E64">
            <w:pPr>
              <w:pStyle w:val="TAL"/>
            </w:pPr>
            <w:r w:rsidRPr="00A564B4">
              <w:rPr>
                <w:lang w:eastAsia="zh-CN"/>
              </w:rPr>
              <w:t>CA_46C-66A</w:t>
            </w:r>
          </w:p>
        </w:tc>
        <w:tc>
          <w:tcPr>
            <w:tcW w:w="574" w:type="pct"/>
            <w:tcBorders>
              <w:top w:val="single" w:sz="4" w:space="0" w:color="auto"/>
              <w:left w:val="single" w:sz="4" w:space="0" w:color="auto"/>
              <w:bottom w:val="single" w:sz="4" w:space="0" w:color="auto"/>
              <w:right w:val="single" w:sz="4" w:space="0" w:color="auto"/>
            </w:tcBorders>
            <w:hideMark/>
          </w:tcPr>
          <w:p w14:paraId="7ED3C468"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1D22B84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0538D0"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B61716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448878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855E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892CBF"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86A04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CC0D988"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2D66004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D25CE1B" w14:textId="77777777" w:rsidR="00552E64" w:rsidRPr="00A564B4" w:rsidRDefault="00552E64">
            <w:pPr>
              <w:pStyle w:val="TAC"/>
            </w:pPr>
          </w:p>
        </w:tc>
      </w:tr>
      <w:tr w:rsidR="00552E64" w:rsidRPr="00A564B4" w14:paraId="53795C4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F4B09A5" w14:textId="77777777" w:rsidR="00552E64" w:rsidRPr="00A564B4" w:rsidRDefault="00552E64">
            <w:pPr>
              <w:pStyle w:val="TAL"/>
            </w:pPr>
            <w:r w:rsidRPr="00A564B4">
              <w:rPr>
                <w:lang w:eastAsia="zh-CN"/>
              </w:rPr>
              <w:t>CA_66A-66A-70A</w:t>
            </w:r>
          </w:p>
        </w:tc>
        <w:tc>
          <w:tcPr>
            <w:tcW w:w="574" w:type="pct"/>
            <w:tcBorders>
              <w:top w:val="single" w:sz="4" w:space="0" w:color="auto"/>
              <w:left w:val="single" w:sz="4" w:space="0" w:color="auto"/>
              <w:bottom w:val="single" w:sz="4" w:space="0" w:color="auto"/>
              <w:right w:val="single" w:sz="4" w:space="0" w:color="auto"/>
            </w:tcBorders>
            <w:hideMark/>
          </w:tcPr>
          <w:p w14:paraId="4CBDB99C"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5867821"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BB5764"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8146328"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12CC87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E13CD1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8AF73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EFADCD"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EEB6E4F"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8F3A89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6966A51" w14:textId="77777777" w:rsidR="00552E64" w:rsidRPr="00A564B4" w:rsidRDefault="00552E64">
            <w:pPr>
              <w:pStyle w:val="TAC"/>
            </w:pPr>
          </w:p>
        </w:tc>
      </w:tr>
      <w:tr w:rsidR="00552E64" w:rsidRPr="00A564B4" w14:paraId="48761956"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1D5C1C4" w14:textId="77777777" w:rsidR="00552E64" w:rsidRPr="00A564B4" w:rsidRDefault="00552E64">
            <w:pPr>
              <w:pStyle w:val="TAL"/>
            </w:pPr>
            <w:r w:rsidRPr="00A564B4">
              <w:rPr>
                <w:lang w:eastAsia="zh-CN"/>
              </w:rPr>
              <w:t>CA_66A-66A-70C</w:t>
            </w:r>
          </w:p>
        </w:tc>
        <w:tc>
          <w:tcPr>
            <w:tcW w:w="574" w:type="pct"/>
            <w:tcBorders>
              <w:top w:val="single" w:sz="4" w:space="0" w:color="auto"/>
              <w:left w:val="single" w:sz="4" w:space="0" w:color="auto"/>
              <w:bottom w:val="single" w:sz="4" w:space="0" w:color="auto"/>
              <w:right w:val="single" w:sz="4" w:space="0" w:color="auto"/>
            </w:tcBorders>
            <w:hideMark/>
          </w:tcPr>
          <w:p w14:paraId="30778253"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73CF896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BD66FA1"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6C857D94"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82F8DF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36689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B06A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F5C001"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47D3B32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F8D331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6ECE0BB" w14:textId="77777777" w:rsidR="00552E64" w:rsidRPr="00A564B4" w:rsidRDefault="00552E64">
            <w:pPr>
              <w:pStyle w:val="TAC"/>
            </w:pPr>
          </w:p>
        </w:tc>
      </w:tr>
      <w:tr w:rsidR="00552E64" w:rsidRPr="00A564B4" w14:paraId="01E023B0"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5B6C2F1" w14:textId="77777777" w:rsidR="00552E64" w:rsidRPr="00A564B4" w:rsidRDefault="00552E64">
            <w:pPr>
              <w:pStyle w:val="TAL"/>
              <w:rPr>
                <w:lang w:eastAsia="zh-CN"/>
              </w:rPr>
            </w:pPr>
            <w:r w:rsidRPr="00A564B4">
              <w:rPr>
                <w:lang w:eastAsia="zh-CN"/>
              </w:rPr>
              <w:t>CA_66A-66A-71A</w:t>
            </w:r>
          </w:p>
        </w:tc>
        <w:tc>
          <w:tcPr>
            <w:tcW w:w="574" w:type="pct"/>
            <w:tcBorders>
              <w:top w:val="single" w:sz="4" w:space="0" w:color="auto"/>
              <w:left w:val="single" w:sz="4" w:space="0" w:color="auto"/>
              <w:bottom w:val="single" w:sz="4" w:space="0" w:color="auto"/>
              <w:right w:val="single" w:sz="4" w:space="0" w:color="auto"/>
            </w:tcBorders>
            <w:hideMark/>
          </w:tcPr>
          <w:p w14:paraId="7F619B6C"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E94727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F7751F"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355342D"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6BF7D6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3A0D0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D131CC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1452BDB"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35B057BC"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922A5B5"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13BE57F" w14:textId="77777777" w:rsidR="00552E64" w:rsidRPr="00A564B4" w:rsidRDefault="00552E64">
            <w:pPr>
              <w:pStyle w:val="TAC"/>
            </w:pPr>
          </w:p>
        </w:tc>
      </w:tr>
      <w:tr w:rsidR="00552E64" w:rsidRPr="00A564B4" w14:paraId="7166F428"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EC5D5A8" w14:textId="77777777" w:rsidR="00552E64" w:rsidRPr="00A564B4" w:rsidRDefault="00552E64">
            <w:pPr>
              <w:pStyle w:val="TAL"/>
            </w:pPr>
            <w:r w:rsidRPr="00A564B4">
              <w:rPr>
                <w:lang w:eastAsia="zh-CN"/>
              </w:rPr>
              <w:t>CA_66A-70A</w:t>
            </w:r>
          </w:p>
        </w:tc>
        <w:tc>
          <w:tcPr>
            <w:tcW w:w="574" w:type="pct"/>
            <w:tcBorders>
              <w:top w:val="single" w:sz="4" w:space="0" w:color="auto"/>
              <w:left w:val="single" w:sz="4" w:space="0" w:color="auto"/>
              <w:bottom w:val="single" w:sz="4" w:space="0" w:color="auto"/>
              <w:right w:val="single" w:sz="4" w:space="0" w:color="auto"/>
            </w:tcBorders>
            <w:hideMark/>
          </w:tcPr>
          <w:p w14:paraId="56A242C8"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9E8DEB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B47661"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72E6305"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99993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3B6C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720C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063962F"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7854923"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4F53A92B"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78DAE5C" w14:textId="77777777" w:rsidR="00552E64" w:rsidRPr="00A564B4" w:rsidRDefault="00552E64">
            <w:pPr>
              <w:pStyle w:val="TAC"/>
            </w:pPr>
          </w:p>
        </w:tc>
      </w:tr>
      <w:tr w:rsidR="00552E64" w:rsidRPr="00A564B4" w14:paraId="3024A15C"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15B1A296" w14:textId="77777777" w:rsidR="00552E64" w:rsidRPr="00A564B4" w:rsidRDefault="00552E64">
            <w:pPr>
              <w:pStyle w:val="TAL"/>
            </w:pPr>
            <w:r w:rsidRPr="00A564B4">
              <w:rPr>
                <w:lang w:eastAsia="zh-CN"/>
              </w:rPr>
              <w:t>CA_66A-70C</w:t>
            </w:r>
          </w:p>
        </w:tc>
        <w:tc>
          <w:tcPr>
            <w:tcW w:w="574" w:type="pct"/>
            <w:tcBorders>
              <w:top w:val="single" w:sz="4" w:space="0" w:color="auto"/>
              <w:left w:val="single" w:sz="4" w:space="0" w:color="auto"/>
              <w:bottom w:val="single" w:sz="4" w:space="0" w:color="auto"/>
              <w:right w:val="single" w:sz="4" w:space="0" w:color="auto"/>
            </w:tcBorders>
            <w:hideMark/>
          </w:tcPr>
          <w:p w14:paraId="5AB7184D"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3D2C2A9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6A12C1"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1A5E6FA6"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EDFE9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C4D6F3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1AFF1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C29DFC"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633B751"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390C9869"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33FC2E5" w14:textId="77777777" w:rsidR="00552E64" w:rsidRPr="00A564B4" w:rsidRDefault="00552E64">
            <w:pPr>
              <w:pStyle w:val="TAC"/>
            </w:pPr>
          </w:p>
        </w:tc>
      </w:tr>
      <w:tr w:rsidR="00552E64" w:rsidRPr="00A564B4" w14:paraId="59B174A4"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84F1BEB" w14:textId="77777777" w:rsidR="00552E64" w:rsidRPr="00A564B4" w:rsidRDefault="00552E64">
            <w:pPr>
              <w:pStyle w:val="TAL"/>
            </w:pPr>
            <w:r w:rsidRPr="00A564B4">
              <w:rPr>
                <w:lang w:eastAsia="zh-CN"/>
              </w:rPr>
              <w:t>CA_66C-70A</w:t>
            </w:r>
          </w:p>
        </w:tc>
        <w:tc>
          <w:tcPr>
            <w:tcW w:w="574" w:type="pct"/>
            <w:tcBorders>
              <w:top w:val="single" w:sz="4" w:space="0" w:color="auto"/>
              <w:left w:val="single" w:sz="4" w:space="0" w:color="auto"/>
              <w:bottom w:val="single" w:sz="4" w:space="0" w:color="auto"/>
              <w:right w:val="single" w:sz="4" w:space="0" w:color="auto"/>
            </w:tcBorders>
            <w:hideMark/>
          </w:tcPr>
          <w:p w14:paraId="5DEEC383"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2BCF5AD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CDC0926"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057CEF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ACDE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DF15D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E5552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45864A"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183D89D2"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BDCF4F7"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6AE59A2" w14:textId="77777777" w:rsidR="00552E64" w:rsidRPr="00A564B4" w:rsidRDefault="00552E64">
            <w:pPr>
              <w:pStyle w:val="TAC"/>
            </w:pPr>
          </w:p>
        </w:tc>
      </w:tr>
      <w:tr w:rsidR="00552E64" w:rsidRPr="00A564B4" w14:paraId="773F569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07D49AC9" w14:textId="77777777" w:rsidR="00552E64" w:rsidRPr="00A564B4" w:rsidRDefault="00552E64">
            <w:pPr>
              <w:pStyle w:val="TAL"/>
            </w:pPr>
            <w:r w:rsidRPr="00A564B4">
              <w:rPr>
                <w:lang w:eastAsia="zh-CN"/>
              </w:rPr>
              <w:t>CA_66C-70C</w:t>
            </w:r>
          </w:p>
        </w:tc>
        <w:tc>
          <w:tcPr>
            <w:tcW w:w="574" w:type="pct"/>
            <w:tcBorders>
              <w:top w:val="single" w:sz="4" w:space="0" w:color="auto"/>
              <w:left w:val="single" w:sz="4" w:space="0" w:color="auto"/>
              <w:bottom w:val="single" w:sz="4" w:space="0" w:color="auto"/>
              <w:right w:val="single" w:sz="4" w:space="0" w:color="auto"/>
            </w:tcBorders>
            <w:hideMark/>
          </w:tcPr>
          <w:p w14:paraId="0242D762" w14:textId="77777777" w:rsidR="00552E64" w:rsidRPr="00A564B4" w:rsidRDefault="00552E64">
            <w:pPr>
              <w:pStyle w:val="TAC"/>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594D6D3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A63D40B"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32CA542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170C4CA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E5FB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AEBBDD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DDFBBB"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2F0EF1A0"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B5865E8"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394A6CDE" w14:textId="77777777" w:rsidR="00552E64" w:rsidRPr="00A564B4" w:rsidRDefault="00552E64">
            <w:pPr>
              <w:pStyle w:val="TAC"/>
            </w:pPr>
          </w:p>
        </w:tc>
      </w:tr>
      <w:tr w:rsidR="00552E64" w:rsidRPr="00A564B4" w14:paraId="4D2663BD"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3E9C5CE" w14:textId="77777777" w:rsidR="00552E64" w:rsidRPr="00A564B4" w:rsidRDefault="00552E64">
            <w:pPr>
              <w:pStyle w:val="TAL"/>
              <w:rPr>
                <w:lang w:eastAsia="zh-CN"/>
              </w:rPr>
            </w:pPr>
            <w:r w:rsidRPr="00A564B4">
              <w:rPr>
                <w:lang w:eastAsia="zh-CN"/>
              </w:rPr>
              <w:t>CA_66C-71A</w:t>
            </w:r>
          </w:p>
        </w:tc>
        <w:tc>
          <w:tcPr>
            <w:tcW w:w="574" w:type="pct"/>
            <w:tcBorders>
              <w:top w:val="single" w:sz="4" w:space="0" w:color="auto"/>
              <w:left w:val="single" w:sz="4" w:space="0" w:color="auto"/>
              <w:bottom w:val="single" w:sz="4" w:space="0" w:color="auto"/>
              <w:right w:val="single" w:sz="4" w:space="0" w:color="auto"/>
            </w:tcBorders>
            <w:hideMark/>
          </w:tcPr>
          <w:p w14:paraId="4A565FDA"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6EA81D3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768E58"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93F9012"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686F50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72FC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0484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004441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6EB4732E"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1BB391B1"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52E8EF05" w14:textId="77777777" w:rsidR="00552E64" w:rsidRPr="00A564B4" w:rsidRDefault="00552E64">
            <w:pPr>
              <w:pStyle w:val="TAC"/>
            </w:pPr>
          </w:p>
        </w:tc>
      </w:tr>
      <w:tr w:rsidR="00552E64" w:rsidRPr="00A564B4" w14:paraId="21812EE7"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54CD2A18" w14:textId="77777777" w:rsidR="00552E64" w:rsidRPr="00A564B4" w:rsidRDefault="00552E64">
            <w:pPr>
              <w:pStyle w:val="TAL"/>
              <w:rPr>
                <w:lang w:eastAsia="zh-CN"/>
              </w:rPr>
            </w:pPr>
            <w:r w:rsidRPr="00A564B4">
              <w:rPr>
                <w:lang w:eastAsia="zh-CN"/>
              </w:rPr>
              <w:t>CA_70A-71A</w:t>
            </w:r>
          </w:p>
        </w:tc>
        <w:tc>
          <w:tcPr>
            <w:tcW w:w="574" w:type="pct"/>
            <w:tcBorders>
              <w:top w:val="single" w:sz="4" w:space="0" w:color="auto"/>
              <w:left w:val="single" w:sz="4" w:space="0" w:color="auto"/>
              <w:bottom w:val="single" w:sz="4" w:space="0" w:color="auto"/>
              <w:right w:val="single" w:sz="4" w:space="0" w:color="auto"/>
            </w:tcBorders>
            <w:hideMark/>
          </w:tcPr>
          <w:p w14:paraId="5DD4ABCA"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42CF52C1"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7EF2"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5C60D2AB"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97ED24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1558D5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1C0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711623"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5D6AF403"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6B1FF2E0"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43B568C5" w14:textId="77777777" w:rsidR="00552E64" w:rsidRPr="00A564B4" w:rsidRDefault="00552E64">
            <w:pPr>
              <w:pStyle w:val="TAC"/>
            </w:pPr>
          </w:p>
        </w:tc>
      </w:tr>
      <w:tr w:rsidR="00552E64" w:rsidRPr="00A564B4" w14:paraId="61DAE9FA" w14:textId="77777777" w:rsidTr="00432828">
        <w:trPr>
          <w:cantSplit/>
          <w:jc w:val="center"/>
        </w:trPr>
        <w:tc>
          <w:tcPr>
            <w:tcW w:w="488" w:type="pct"/>
            <w:tcBorders>
              <w:top w:val="single" w:sz="4" w:space="0" w:color="auto"/>
              <w:left w:val="single" w:sz="4" w:space="0" w:color="auto"/>
              <w:bottom w:val="single" w:sz="4" w:space="0" w:color="auto"/>
              <w:right w:val="single" w:sz="4" w:space="0" w:color="auto"/>
            </w:tcBorders>
            <w:hideMark/>
          </w:tcPr>
          <w:p w14:paraId="73F10585" w14:textId="77777777" w:rsidR="00552E64" w:rsidRPr="00A564B4" w:rsidRDefault="00552E64">
            <w:pPr>
              <w:pStyle w:val="TAL"/>
              <w:rPr>
                <w:lang w:eastAsia="zh-CN"/>
              </w:rPr>
            </w:pPr>
            <w:r w:rsidRPr="00A564B4">
              <w:rPr>
                <w:lang w:eastAsia="zh-CN"/>
              </w:rPr>
              <w:t>CA_70C-71A</w:t>
            </w:r>
          </w:p>
        </w:tc>
        <w:tc>
          <w:tcPr>
            <w:tcW w:w="574" w:type="pct"/>
            <w:tcBorders>
              <w:top w:val="single" w:sz="4" w:space="0" w:color="auto"/>
              <w:left w:val="single" w:sz="4" w:space="0" w:color="auto"/>
              <w:bottom w:val="single" w:sz="4" w:space="0" w:color="auto"/>
              <w:right w:val="single" w:sz="4" w:space="0" w:color="auto"/>
            </w:tcBorders>
            <w:hideMark/>
          </w:tcPr>
          <w:p w14:paraId="006DA29A" w14:textId="77777777" w:rsidR="00552E64" w:rsidRPr="00A564B4" w:rsidRDefault="00552E64">
            <w:pPr>
              <w:pStyle w:val="TAC"/>
              <w:rPr>
                <w:lang w:eastAsia="en-US"/>
              </w:rPr>
            </w:pPr>
            <w:r w:rsidRPr="00A564B4">
              <w:t>-</w:t>
            </w:r>
          </w:p>
        </w:tc>
        <w:tc>
          <w:tcPr>
            <w:tcW w:w="457" w:type="pct"/>
            <w:tcBorders>
              <w:top w:val="single" w:sz="4" w:space="0" w:color="auto"/>
              <w:left w:val="single" w:sz="4" w:space="0" w:color="auto"/>
              <w:bottom w:val="single" w:sz="4" w:space="0" w:color="auto"/>
              <w:right w:val="single" w:sz="4" w:space="0" w:color="auto"/>
            </w:tcBorders>
            <w:hideMark/>
          </w:tcPr>
          <w:p w14:paraId="090394F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9775360" w14:textId="77777777" w:rsidR="00552E64" w:rsidRPr="00A564B4" w:rsidRDefault="00552E64">
            <w:pPr>
              <w:pStyle w:val="TAC"/>
            </w:pPr>
            <w:r w:rsidRPr="00A564B4">
              <w:t>-</w:t>
            </w:r>
          </w:p>
        </w:tc>
        <w:tc>
          <w:tcPr>
            <w:tcW w:w="307" w:type="pct"/>
            <w:tcBorders>
              <w:top w:val="single" w:sz="4" w:space="0" w:color="auto"/>
              <w:left w:val="single" w:sz="4" w:space="0" w:color="auto"/>
              <w:bottom w:val="single" w:sz="4" w:space="0" w:color="auto"/>
              <w:right w:val="single" w:sz="4" w:space="0" w:color="auto"/>
            </w:tcBorders>
            <w:hideMark/>
          </w:tcPr>
          <w:p w14:paraId="21C66853"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39CFD3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ABD2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C19F9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143D65" w14:textId="77777777" w:rsidR="00552E64" w:rsidRPr="00A564B4" w:rsidRDefault="00552E64">
            <w:pPr>
              <w:pStyle w:val="TAC"/>
            </w:pPr>
          </w:p>
        </w:tc>
        <w:tc>
          <w:tcPr>
            <w:tcW w:w="377" w:type="pct"/>
            <w:tcBorders>
              <w:top w:val="single" w:sz="4" w:space="0" w:color="auto"/>
              <w:left w:val="single" w:sz="4" w:space="0" w:color="auto"/>
              <w:bottom w:val="single" w:sz="4" w:space="0" w:color="auto"/>
              <w:right w:val="single" w:sz="4" w:space="0" w:color="auto"/>
            </w:tcBorders>
            <w:hideMark/>
          </w:tcPr>
          <w:p w14:paraId="788427DA" w14:textId="77777777" w:rsidR="00552E64" w:rsidRPr="00A564B4" w:rsidRDefault="00552E64">
            <w:pPr>
              <w:pStyle w:val="TAC"/>
            </w:pPr>
            <w:r w:rsidRPr="00A564B4">
              <w:t>-</w:t>
            </w:r>
          </w:p>
        </w:tc>
        <w:tc>
          <w:tcPr>
            <w:tcW w:w="527" w:type="pct"/>
            <w:tcBorders>
              <w:top w:val="single" w:sz="4" w:space="0" w:color="auto"/>
              <w:left w:val="single" w:sz="4" w:space="0" w:color="auto"/>
              <w:bottom w:val="single" w:sz="4" w:space="0" w:color="auto"/>
              <w:right w:val="single" w:sz="4" w:space="0" w:color="auto"/>
            </w:tcBorders>
            <w:hideMark/>
          </w:tcPr>
          <w:p w14:paraId="00F9D713" w14:textId="77777777" w:rsidR="00552E64" w:rsidRPr="00A564B4" w:rsidRDefault="00552E64">
            <w:pPr>
              <w:pStyle w:val="TAC"/>
            </w:pPr>
            <w:r w:rsidRPr="00A564B4">
              <w:t>-</w:t>
            </w:r>
          </w:p>
        </w:tc>
        <w:tc>
          <w:tcPr>
            <w:tcW w:w="454" w:type="pct"/>
            <w:tcBorders>
              <w:top w:val="single" w:sz="4" w:space="0" w:color="auto"/>
              <w:left w:val="single" w:sz="4" w:space="0" w:color="auto"/>
              <w:bottom w:val="single" w:sz="4" w:space="0" w:color="auto"/>
              <w:right w:val="single" w:sz="4" w:space="0" w:color="auto"/>
            </w:tcBorders>
          </w:tcPr>
          <w:p w14:paraId="0BBCB791" w14:textId="77777777" w:rsidR="00552E64" w:rsidRPr="00A564B4" w:rsidRDefault="00552E64">
            <w:pPr>
              <w:pStyle w:val="TAC"/>
            </w:pPr>
          </w:p>
        </w:tc>
      </w:tr>
      <w:tr w:rsidR="00552E64" w:rsidRPr="00A564B4" w14:paraId="53EC9C8F" w14:textId="77777777" w:rsidTr="00552E64">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552E64" w:rsidRPr="00A564B4" w:rsidRDefault="00552E64">
            <w:pPr>
              <w:pStyle w:val="TAN"/>
            </w:pPr>
            <w:r w:rsidRPr="00A564B4">
              <w:t>Note 3:</w:t>
            </w:r>
            <w:r w:rsidRPr="00A564B4">
              <w:tab/>
              <w:t>The UE supplier shall indicate the supported Bandwidth Combination Set(s) as per TS 36.101 [2] Table 5.6A.1-2.</w:t>
            </w:r>
          </w:p>
          <w:p w14:paraId="3289E5AB" w14:textId="4CAE4512" w:rsidR="00552E64" w:rsidRPr="00A564B4" w:rsidRDefault="00552E64">
            <w:pPr>
              <w:pStyle w:val="TAN"/>
            </w:pPr>
            <w:r w:rsidRPr="00A564B4">
              <w:t>Note 4:</w:t>
            </w:r>
            <w:r w:rsidRPr="00A564B4">
              <w:tab/>
              <w:t>Reference to all items is 36.101, 5.6A and 36.331, 6.3.6.</w:t>
            </w:r>
          </w:p>
          <w:p w14:paraId="6F3C9D52"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552E64" w:rsidRPr="00A564B4" w:rsidRDefault="00552E64">
            <w:pPr>
              <w:pStyle w:val="TAN"/>
              <w:ind w:left="1432" w:hanging="284"/>
            </w:pPr>
            <w:r w:rsidRPr="00A564B4">
              <w:t>1.</w:t>
            </w:r>
            <w:r w:rsidRPr="00A564B4">
              <w:tab/>
              <w:t>Band is not listed in the Fallback Band Exceptions for the considered CA Configuration.</w:t>
            </w:r>
          </w:p>
          <w:p w14:paraId="6C291DEB" w14:textId="1A08E47D"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006DBD81" w14:textId="77777777"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552E64" w:rsidRPr="00A564B4" w:rsidRDefault="00552E64">
            <w:pPr>
              <w:pStyle w:val="TAN"/>
              <w:ind w:left="1432" w:hanging="284"/>
            </w:pPr>
            <w:r w:rsidRPr="00A564B4">
              <w:t>1.</w:t>
            </w:r>
            <w:r w:rsidRPr="00A564B4">
              <w:tab/>
              <w:t>Fallback CA Configuration is not listed in "Fallback CA Configurations Exceptions"</w:t>
            </w:r>
          </w:p>
          <w:p w14:paraId="0941DD72" w14:textId="77777777" w:rsidR="00552E64" w:rsidRPr="00A564B4" w:rsidRDefault="00552E64">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552E64" w:rsidRPr="00A564B4" w:rsidRDefault="00552E64">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552E64" w:rsidRPr="00A564B4" w:rsidRDefault="00552E64">
            <w:pPr>
              <w:pStyle w:val="TAN"/>
            </w:pPr>
            <w:r w:rsidRPr="00A564B4">
              <w:tab/>
              <w:t>FALLBACK_UL(A.4.6.3-3) shall return FALLBACK(A.4.6.3-3) AND UL(A.4.6.3-3).</w:t>
            </w:r>
          </w:p>
          <w:p w14:paraId="281D1D3F" w14:textId="77777777" w:rsidR="00552E64" w:rsidRPr="00A564B4" w:rsidRDefault="00552E64">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552E64" w:rsidRPr="00A564B4" w:rsidRDefault="00552E64">
            <w:pPr>
              <w:pStyle w:val="TAN"/>
            </w:pPr>
            <w:r w:rsidRPr="00A564B4">
              <w:t>Note 9:</w:t>
            </w:r>
            <w:r w:rsidRPr="00A564B4">
              <w:tab/>
              <w:t>List all the CA Combination bands where UL is supported.</w:t>
            </w:r>
          </w:p>
          <w:p w14:paraId="7EBB105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696FC335"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bookmarkEnd w:id="0"/>
    </w:tbl>
    <w:p w14:paraId="13303658" w14:textId="77777777" w:rsidR="00552E64" w:rsidRPr="00A564B4" w:rsidRDefault="00552E64" w:rsidP="00552E64">
      <w:pPr>
        <w:rPr>
          <w:lang w:eastAsia="en-US"/>
        </w:rPr>
      </w:pPr>
    </w:p>
    <w:sectPr w:rsidR="00552E64" w:rsidRPr="00A564B4" w:rsidSect="005B322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A9FFF" w14:textId="77777777" w:rsidR="00086BBC" w:rsidRDefault="00086BBC">
      <w:r>
        <w:separator/>
      </w:r>
    </w:p>
  </w:endnote>
  <w:endnote w:type="continuationSeparator" w:id="0">
    <w:p w14:paraId="296182B1" w14:textId="77777777" w:rsidR="00086BBC" w:rsidRDefault="0008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0B3C5ADA" w:rsidR="00851F44" w:rsidRDefault="00851F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F03D3" w14:textId="77777777" w:rsidR="00086BBC" w:rsidRDefault="00086BBC">
      <w:r>
        <w:separator/>
      </w:r>
    </w:p>
  </w:footnote>
  <w:footnote w:type="continuationSeparator" w:id="0">
    <w:p w14:paraId="225F8D9E" w14:textId="77777777" w:rsidR="00086BBC" w:rsidRDefault="00086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F84B" w14:textId="5A06F011" w:rsidR="00851F44" w:rsidRPr="001A5BE6" w:rsidRDefault="00851F44" w:rsidP="00703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18"/>
  </w:num>
  <w:num w:numId="46">
    <w:abstractNumId w:val="28"/>
  </w:num>
  <w:num w:numId="47">
    <w:abstractNumId w:val="10"/>
  </w:num>
  <w:num w:numId="4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BBC"/>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2828"/>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C1A"/>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053D"/>
    <w:rsid w:val="00571003"/>
    <w:rsid w:val="00571DB3"/>
    <w:rsid w:val="00571E40"/>
    <w:rsid w:val="00572856"/>
    <w:rsid w:val="00572DAD"/>
    <w:rsid w:val="005731AA"/>
    <w:rsid w:val="0057329C"/>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C0994"/>
    <w:rsid w:val="006C103C"/>
    <w:rsid w:val="006C1502"/>
    <w:rsid w:val="006C18E0"/>
    <w:rsid w:val="006C2718"/>
    <w:rsid w:val="006C321B"/>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5DF0"/>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50E4"/>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BD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74B2"/>
    <w:rsid w:val="00D678A0"/>
    <w:rsid w:val="00D67939"/>
    <w:rsid w:val="00D70F9A"/>
    <w:rsid w:val="00D710C5"/>
    <w:rsid w:val="00D72537"/>
    <w:rsid w:val="00D72B5D"/>
    <w:rsid w:val="00D733D1"/>
    <w:rsid w:val="00D7368A"/>
    <w:rsid w:val="00D73C70"/>
    <w:rsid w:val="00D74C93"/>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4BCB"/>
    <w:rsid w:val="00F950A2"/>
    <w:rsid w:val="00F95982"/>
    <w:rsid w:val="00F95CCF"/>
    <w:rsid w:val="00F96335"/>
    <w:rsid w:val="00F97715"/>
    <w:rsid w:val="00FA027D"/>
    <w:rsid w:val="00FA10EE"/>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4B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A564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4B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564B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564B4"/>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A564B4"/>
    <w:pPr>
      <w:ind w:left="1701" w:hanging="1701"/>
      <w:outlineLvl w:val="4"/>
    </w:pPr>
    <w:rPr>
      <w:sz w:val="22"/>
    </w:rPr>
  </w:style>
  <w:style w:type="paragraph" w:styleId="Heading6">
    <w:name w:val="heading 6"/>
    <w:aliases w:val="T1,Header 6"/>
    <w:basedOn w:val="H6"/>
    <w:next w:val="Normal"/>
    <w:link w:val="Heading6Char"/>
    <w:qFormat/>
    <w:rsid w:val="00A564B4"/>
    <w:pPr>
      <w:outlineLvl w:val="5"/>
    </w:pPr>
  </w:style>
  <w:style w:type="paragraph" w:styleId="Heading7">
    <w:name w:val="heading 7"/>
    <w:basedOn w:val="H6"/>
    <w:next w:val="Normal"/>
    <w:link w:val="Heading7Char"/>
    <w:qFormat/>
    <w:rsid w:val="00A564B4"/>
    <w:pPr>
      <w:outlineLvl w:val="6"/>
    </w:pPr>
  </w:style>
  <w:style w:type="paragraph" w:styleId="Heading8">
    <w:name w:val="heading 8"/>
    <w:basedOn w:val="Heading1"/>
    <w:next w:val="Normal"/>
    <w:link w:val="Heading8Char"/>
    <w:qFormat/>
    <w:rsid w:val="00A564B4"/>
    <w:pPr>
      <w:ind w:left="0" w:firstLine="0"/>
      <w:outlineLvl w:val="7"/>
    </w:pPr>
  </w:style>
  <w:style w:type="paragraph" w:styleId="Heading9">
    <w:name w:val="heading 9"/>
    <w:basedOn w:val="Heading8"/>
    <w:next w:val="Normal"/>
    <w:link w:val="Heading9Char"/>
    <w:qFormat/>
    <w:rsid w:val="00A564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A564B4"/>
    <w:pPr>
      <w:ind w:left="1985" w:hanging="1985"/>
      <w:outlineLvl w:val="9"/>
    </w:pPr>
    <w:rPr>
      <w:sz w:val="20"/>
    </w:rPr>
  </w:style>
  <w:style w:type="paragraph" w:styleId="TOC9">
    <w:name w:val="toc 9"/>
    <w:basedOn w:val="TOC8"/>
    <w:rsid w:val="00A564B4"/>
    <w:pPr>
      <w:ind w:left="1418" w:hanging="1418"/>
    </w:pPr>
  </w:style>
  <w:style w:type="paragraph" w:styleId="TOC8">
    <w:name w:val="toc 8"/>
    <w:basedOn w:val="TOC1"/>
    <w:uiPriority w:val="39"/>
    <w:rsid w:val="00A564B4"/>
    <w:pPr>
      <w:spacing w:before="180"/>
      <w:ind w:left="2693" w:hanging="2693"/>
    </w:pPr>
    <w:rPr>
      <w:b/>
    </w:rPr>
  </w:style>
  <w:style w:type="paragraph" w:styleId="TOC1">
    <w:name w:val="toc 1"/>
    <w:uiPriority w:val="39"/>
    <w:rsid w:val="00A564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A564B4"/>
    <w:pPr>
      <w:keepLines/>
      <w:tabs>
        <w:tab w:val="center" w:pos="4536"/>
        <w:tab w:val="right" w:pos="9072"/>
      </w:tabs>
    </w:pPr>
    <w:rPr>
      <w:noProof/>
    </w:rPr>
  </w:style>
  <w:style w:type="character" w:customStyle="1" w:styleId="ZGSM">
    <w:name w:val="ZGSM"/>
    <w:rsid w:val="00A564B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64B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A564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564B4"/>
    <w:pPr>
      <w:ind w:left="1701" w:hanging="1701"/>
    </w:pPr>
  </w:style>
  <w:style w:type="paragraph" w:styleId="TOC4">
    <w:name w:val="toc 4"/>
    <w:basedOn w:val="TOC3"/>
    <w:uiPriority w:val="39"/>
    <w:rsid w:val="00A564B4"/>
    <w:pPr>
      <w:ind w:left="1418" w:hanging="1418"/>
    </w:pPr>
  </w:style>
  <w:style w:type="paragraph" w:styleId="TOC3">
    <w:name w:val="toc 3"/>
    <w:basedOn w:val="TOC2"/>
    <w:uiPriority w:val="39"/>
    <w:rsid w:val="00A564B4"/>
    <w:pPr>
      <w:ind w:left="1134" w:hanging="1134"/>
    </w:pPr>
  </w:style>
  <w:style w:type="paragraph" w:styleId="TOC2">
    <w:name w:val="toc 2"/>
    <w:basedOn w:val="TOC1"/>
    <w:uiPriority w:val="39"/>
    <w:rsid w:val="00A564B4"/>
    <w:pPr>
      <w:keepNext w:val="0"/>
      <w:spacing w:before="0"/>
      <w:ind w:left="851" w:hanging="851"/>
    </w:pPr>
    <w:rPr>
      <w:sz w:val="20"/>
    </w:rPr>
  </w:style>
  <w:style w:type="paragraph" w:styleId="Index1">
    <w:name w:val="index 1"/>
    <w:basedOn w:val="Normal"/>
    <w:semiHidden/>
    <w:rsid w:val="00A564B4"/>
    <w:pPr>
      <w:keepLines/>
      <w:spacing w:after="0"/>
    </w:pPr>
  </w:style>
  <w:style w:type="paragraph" w:styleId="Index2">
    <w:name w:val="index 2"/>
    <w:basedOn w:val="Index1"/>
    <w:semiHidden/>
    <w:rsid w:val="00A564B4"/>
    <w:pPr>
      <w:ind w:left="284"/>
    </w:pPr>
  </w:style>
  <w:style w:type="paragraph" w:customStyle="1" w:styleId="TT">
    <w:name w:val="TT"/>
    <w:basedOn w:val="Heading1"/>
    <w:next w:val="Normal"/>
    <w:rsid w:val="00A564B4"/>
    <w:pPr>
      <w:outlineLvl w:val="9"/>
    </w:pPr>
  </w:style>
  <w:style w:type="paragraph" w:styleId="Footer">
    <w:name w:val="footer"/>
    <w:basedOn w:val="Header"/>
    <w:link w:val="FooterChar"/>
    <w:rsid w:val="00A564B4"/>
    <w:pPr>
      <w:jc w:val="center"/>
    </w:pPr>
    <w:rPr>
      <w:i/>
    </w:rPr>
  </w:style>
  <w:style w:type="character" w:styleId="FootnoteReference">
    <w:name w:val="footnote reference"/>
    <w:rsid w:val="00A564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564B4"/>
    <w:pPr>
      <w:keepLines/>
      <w:spacing w:after="0"/>
      <w:ind w:left="454" w:hanging="454"/>
    </w:pPr>
    <w:rPr>
      <w:sz w:val="16"/>
    </w:rPr>
  </w:style>
  <w:style w:type="paragraph" w:customStyle="1" w:styleId="NF">
    <w:name w:val="NF"/>
    <w:basedOn w:val="NO"/>
    <w:rsid w:val="00A564B4"/>
    <w:pPr>
      <w:keepNext/>
      <w:spacing w:after="0"/>
    </w:pPr>
    <w:rPr>
      <w:rFonts w:ascii="Arial" w:hAnsi="Arial"/>
      <w:sz w:val="18"/>
    </w:rPr>
  </w:style>
  <w:style w:type="paragraph" w:customStyle="1" w:styleId="NO">
    <w:name w:val="NO"/>
    <w:basedOn w:val="Normal"/>
    <w:link w:val="NOChar"/>
    <w:rsid w:val="00A564B4"/>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A56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64B4"/>
    <w:pPr>
      <w:jc w:val="right"/>
    </w:pPr>
  </w:style>
  <w:style w:type="paragraph" w:customStyle="1" w:styleId="TAL">
    <w:name w:val="TAL"/>
    <w:basedOn w:val="Normal"/>
    <w:link w:val="TAL0"/>
    <w:rsid w:val="00A564B4"/>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A564B4"/>
    <w:pPr>
      <w:ind w:left="851"/>
    </w:pPr>
  </w:style>
  <w:style w:type="paragraph" w:styleId="ListNumber">
    <w:name w:val="List Number"/>
    <w:basedOn w:val="List"/>
    <w:rsid w:val="00A564B4"/>
  </w:style>
  <w:style w:type="paragraph" w:styleId="List">
    <w:name w:val="List"/>
    <w:basedOn w:val="Normal"/>
    <w:rsid w:val="00A564B4"/>
    <w:pPr>
      <w:ind w:left="568" w:hanging="284"/>
    </w:pPr>
  </w:style>
  <w:style w:type="paragraph" w:customStyle="1" w:styleId="TAH">
    <w:name w:val="TAH"/>
    <w:basedOn w:val="TAC"/>
    <w:link w:val="TAHCar"/>
    <w:rsid w:val="00A564B4"/>
    <w:rPr>
      <w:b/>
    </w:rPr>
  </w:style>
  <w:style w:type="paragraph" w:customStyle="1" w:styleId="TAC">
    <w:name w:val="TAC"/>
    <w:basedOn w:val="TAL"/>
    <w:link w:val="TACChar"/>
    <w:rsid w:val="00A564B4"/>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A564B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564B4"/>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A564B4"/>
    <w:pPr>
      <w:spacing w:after="0"/>
    </w:pPr>
  </w:style>
  <w:style w:type="paragraph" w:customStyle="1" w:styleId="NW">
    <w:name w:val="NW"/>
    <w:basedOn w:val="NO"/>
    <w:rsid w:val="00A564B4"/>
    <w:pPr>
      <w:spacing w:after="0"/>
    </w:pPr>
  </w:style>
  <w:style w:type="paragraph" w:customStyle="1" w:styleId="EW">
    <w:name w:val="EW"/>
    <w:basedOn w:val="EX"/>
    <w:rsid w:val="00A564B4"/>
    <w:pPr>
      <w:spacing w:after="0"/>
    </w:pPr>
  </w:style>
  <w:style w:type="paragraph" w:customStyle="1" w:styleId="B10">
    <w:name w:val="B1"/>
    <w:basedOn w:val="List"/>
    <w:link w:val="B1Char"/>
    <w:rsid w:val="00A564B4"/>
  </w:style>
  <w:style w:type="paragraph" w:styleId="TOC6">
    <w:name w:val="toc 6"/>
    <w:basedOn w:val="TOC5"/>
    <w:next w:val="Normal"/>
    <w:rsid w:val="00A564B4"/>
    <w:pPr>
      <w:ind w:left="1985" w:hanging="1985"/>
    </w:pPr>
  </w:style>
  <w:style w:type="paragraph" w:styleId="TOC7">
    <w:name w:val="toc 7"/>
    <w:basedOn w:val="TOC6"/>
    <w:next w:val="Normal"/>
    <w:rsid w:val="00A564B4"/>
    <w:pPr>
      <w:ind w:left="2268" w:hanging="2268"/>
    </w:pPr>
  </w:style>
  <w:style w:type="paragraph" w:styleId="ListBullet2">
    <w:name w:val="List Bullet 2"/>
    <w:basedOn w:val="ListBullet"/>
    <w:rsid w:val="00A564B4"/>
    <w:pPr>
      <w:ind w:left="851"/>
    </w:pPr>
  </w:style>
  <w:style w:type="paragraph" w:styleId="ListBullet">
    <w:name w:val="List Bullet"/>
    <w:basedOn w:val="List"/>
    <w:rsid w:val="00A564B4"/>
  </w:style>
  <w:style w:type="paragraph" w:customStyle="1" w:styleId="EditorsNote">
    <w:name w:val="Editor's Note"/>
    <w:aliases w:val="EN"/>
    <w:basedOn w:val="NO"/>
    <w:link w:val="EditorsNoteCarCar"/>
    <w:rsid w:val="00A564B4"/>
    <w:rPr>
      <w:color w:val="FF0000"/>
    </w:rPr>
  </w:style>
  <w:style w:type="paragraph" w:customStyle="1" w:styleId="TH">
    <w:name w:val="TH"/>
    <w:basedOn w:val="Normal"/>
    <w:link w:val="THChar"/>
    <w:rsid w:val="00A564B4"/>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A564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64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64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64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564B4"/>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A564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564B4"/>
    <w:pPr>
      <w:keepNext w:val="0"/>
      <w:spacing w:before="0" w:after="240"/>
    </w:pPr>
  </w:style>
  <w:style w:type="paragraph" w:customStyle="1" w:styleId="ZG">
    <w:name w:val="ZG"/>
    <w:rsid w:val="00A564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564B4"/>
    <w:pPr>
      <w:ind w:left="1135"/>
    </w:pPr>
  </w:style>
  <w:style w:type="paragraph" w:styleId="List2">
    <w:name w:val="List 2"/>
    <w:basedOn w:val="List"/>
    <w:link w:val="List2Char"/>
    <w:rsid w:val="00A564B4"/>
    <w:pPr>
      <w:ind w:left="851"/>
    </w:pPr>
  </w:style>
  <w:style w:type="paragraph" w:styleId="List3">
    <w:name w:val="List 3"/>
    <w:basedOn w:val="List2"/>
    <w:rsid w:val="00A564B4"/>
    <w:pPr>
      <w:ind w:left="1135"/>
    </w:pPr>
  </w:style>
  <w:style w:type="paragraph" w:styleId="List4">
    <w:name w:val="List 4"/>
    <w:basedOn w:val="List3"/>
    <w:rsid w:val="00A564B4"/>
    <w:pPr>
      <w:ind w:left="1418"/>
    </w:pPr>
  </w:style>
  <w:style w:type="paragraph" w:styleId="List5">
    <w:name w:val="List 5"/>
    <w:basedOn w:val="List4"/>
    <w:rsid w:val="00A564B4"/>
    <w:pPr>
      <w:ind w:left="1702"/>
    </w:pPr>
  </w:style>
  <w:style w:type="paragraph" w:styleId="ListBullet4">
    <w:name w:val="List Bullet 4"/>
    <w:basedOn w:val="ListBullet3"/>
    <w:rsid w:val="00A564B4"/>
    <w:pPr>
      <w:ind w:left="1418"/>
    </w:pPr>
  </w:style>
  <w:style w:type="paragraph" w:styleId="ListBullet5">
    <w:name w:val="List Bullet 5"/>
    <w:basedOn w:val="ListBullet4"/>
    <w:rsid w:val="00A564B4"/>
    <w:pPr>
      <w:ind w:left="1702"/>
    </w:pPr>
  </w:style>
  <w:style w:type="paragraph" w:customStyle="1" w:styleId="B20">
    <w:name w:val="B2"/>
    <w:basedOn w:val="List2"/>
    <w:link w:val="B2Char"/>
    <w:rsid w:val="00A564B4"/>
  </w:style>
  <w:style w:type="paragraph" w:customStyle="1" w:styleId="B30">
    <w:name w:val="B3"/>
    <w:basedOn w:val="List3"/>
    <w:link w:val="B3Char"/>
    <w:rsid w:val="00A564B4"/>
  </w:style>
  <w:style w:type="paragraph" w:customStyle="1" w:styleId="B4">
    <w:name w:val="B4"/>
    <w:basedOn w:val="List4"/>
    <w:link w:val="B4Char"/>
    <w:rsid w:val="00A564B4"/>
  </w:style>
  <w:style w:type="paragraph" w:customStyle="1" w:styleId="B5">
    <w:name w:val="B5"/>
    <w:basedOn w:val="List5"/>
    <w:link w:val="B5Char"/>
    <w:rsid w:val="00A564B4"/>
  </w:style>
  <w:style w:type="paragraph" w:customStyle="1" w:styleId="ZTD">
    <w:name w:val="ZTD"/>
    <w:basedOn w:val="ZB"/>
    <w:rsid w:val="00A564B4"/>
    <w:pPr>
      <w:framePr w:hRule="auto" w:wrap="notBeside" w:y="852"/>
    </w:pPr>
    <w:rPr>
      <w:i w:val="0"/>
      <w:sz w:val="40"/>
    </w:rPr>
  </w:style>
  <w:style w:type="paragraph" w:customStyle="1" w:styleId="ZV">
    <w:name w:val="ZV"/>
    <w:basedOn w:val="ZU"/>
    <w:rsid w:val="00A564B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qFormat/>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FB3AF1"/>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B3AF1"/>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0">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1">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2759</Words>
  <Characters>15728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18451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Mayur Vora</cp:lastModifiedBy>
  <cp:revision>4</cp:revision>
  <dcterms:created xsi:type="dcterms:W3CDTF">2022-02-11T12:52:00Z</dcterms:created>
  <dcterms:modified xsi:type="dcterms:W3CDTF">2022-02-11T14:45:00Z</dcterms:modified>
</cp:coreProperties>
</file>