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2AACD0" w14:textId="0A4A356C" w:rsidR="001E394F" w:rsidRDefault="001E394F" w:rsidP="001E394F">
      <w:pPr>
        <w:pStyle w:val="CRCoverPage"/>
        <w:tabs>
          <w:tab w:val="right" w:pos="9639"/>
        </w:tabs>
        <w:spacing w:after="0"/>
        <w:rPr>
          <w:b/>
          <w:i/>
          <w:noProof/>
          <w:sz w:val="28"/>
        </w:rPr>
      </w:pPr>
      <w:r>
        <w:rPr>
          <w:b/>
          <w:noProof/>
          <w:sz w:val="24"/>
        </w:rPr>
        <w:t>3GPP TSG-RAN5 Meeting #</w:t>
      </w:r>
      <w:r>
        <w:fldChar w:fldCharType="begin"/>
      </w:r>
      <w:r>
        <w:instrText xml:space="preserve"> DOCPROPERTY  MtgSeq  \* MERGEFORMAT </w:instrText>
      </w:r>
      <w:r>
        <w:fldChar w:fldCharType="separate"/>
      </w:r>
      <w:r w:rsidRPr="00EB09B7">
        <w:rPr>
          <w:b/>
          <w:noProof/>
          <w:sz w:val="24"/>
        </w:rPr>
        <w:t xml:space="preserve"> </w:t>
      </w:r>
      <w:r>
        <w:rPr>
          <w:b/>
          <w:noProof/>
          <w:sz w:val="24"/>
        </w:rPr>
        <w:t>94-e</w:t>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R5-22</w:t>
      </w:r>
      <w:r>
        <w:rPr>
          <w:b/>
          <w:i/>
          <w:noProof/>
          <w:sz w:val="28"/>
        </w:rPr>
        <w:t>1144</w:t>
      </w:r>
      <w:r>
        <w:rPr>
          <w:b/>
          <w:i/>
          <w:noProof/>
          <w:sz w:val="28"/>
        </w:rPr>
        <w:fldChar w:fldCharType="end"/>
      </w:r>
    </w:p>
    <w:p w14:paraId="1534786A" w14:textId="77777777" w:rsidR="001E394F" w:rsidRDefault="001E394F" w:rsidP="001E394F">
      <w:pPr>
        <w:pStyle w:val="CRCoverPage"/>
        <w:outlineLvl w:val="0"/>
        <w:rPr>
          <w:b/>
          <w:noProof/>
          <w:sz w:val="24"/>
        </w:rPr>
      </w:pPr>
      <w:r>
        <w:fldChar w:fldCharType="begin"/>
      </w:r>
      <w:r>
        <w:instrText xml:space="preserve"> DOCPROPERTY  Location  \* MERGEFORMAT </w:instrText>
      </w:r>
      <w:r>
        <w:fldChar w:fldCharType="separate"/>
      </w:r>
      <w:r>
        <w:rPr>
          <w:b/>
          <w:noProof/>
          <w:sz w:val="24"/>
        </w:rPr>
        <w:t>Electronic Meeting, 21</w:t>
      </w:r>
      <w:r w:rsidRPr="003D006F">
        <w:rPr>
          <w:b/>
          <w:noProof/>
          <w:sz w:val="24"/>
          <w:vertAlign w:val="superscript"/>
        </w:rPr>
        <w:t>st</w:t>
      </w:r>
      <w:r>
        <w:rPr>
          <w:b/>
          <w:noProof/>
          <w:sz w:val="24"/>
        </w:rPr>
        <w:t xml:space="preserve"> Feb- 4</w:t>
      </w:r>
      <w:r w:rsidRPr="003D006F">
        <w:rPr>
          <w:b/>
          <w:noProof/>
          <w:sz w:val="24"/>
          <w:vertAlign w:val="superscript"/>
        </w:rPr>
        <w:t>th</w:t>
      </w:r>
      <w:r>
        <w:rPr>
          <w:b/>
          <w:noProof/>
          <w:sz w:val="24"/>
        </w:rPr>
        <w:t xml:space="preserve"> Mar 2022</w:t>
      </w:r>
      <w:r>
        <w:rPr>
          <w:b/>
          <w:noProof/>
          <w:sz w:val="24"/>
        </w:rPr>
        <w:fldChar w:fldCharType="end"/>
      </w:r>
    </w:p>
    <w:tbl>
      <w:tblPr>
        <w:tblW w:w="9646" w:type="dxa"/>
        <w:tblInd w:w="37" w:type="dxa"/>
        <w:tblLayout w:type="fixed"/>
        <w:tblCellMar>
          <w:left w:w="42" w:type="dxa"/>
          <w:right w:w="42" w:type="dxa"/>
        </w:tblCellMar>
        <w:tblLook w:val="0000" w:firstRow="0" w:lastRow="0" w:firstColumn="0" w:lastColumn="0" w:noHBand="0" w:noVBand="0"/>
      </w:tblPr>
      <w:tblGrid>
        <w:gridCol w:w="141"/>
        <w:gridCol w:w="1559"/>
        <w:gridCol w:w="142"/>
        <w:gridCol w:w="567"/>
        <w:gridCol w:w="284"/>
        <w:gridCol w:w="141"/>
        <w:gridCol w:w="143"/>
        <w:gridCol w:w="284"/>
        <w:gridCol w:w="424"/>
        <w:gridCol w:w="143"/>
        <w:gridCol w:w="424"/>
        <w:gridCol w:w="142"/>
        <w:gridCol w:w="141"/>
        <w:gridCol w:w="709"/>
        <w:gridCol w:w="142"/>
        <w:gridCol w:w="142"/>
        <w:gridCol w:w="567"/>
        <w:gridCol w:w="143"/>
        <w:gridCol w:w="281"/>
        <w:gridCol w:w="993"/>
        <w:gridCol w:w="142"/>
        <w:gridCol w:w="142"/>
        <w:gridCol w:w="141"/>
        <w:gridCol w:w="1418"/>
        <w:gridCol w:w="142"/>
        <w:gridCol w:w="142"/>
        <w:gridCol w:w="7"/>
      </w:tblGrid>
      <w:tr w:rsidR="001E394F" w14:paraId="1D6E8EDE" w14:textId="77777777" w:rsidTr="009753D6">
        <w:tc>
          <w:tcPr>
            <w:tcW w:w="9641" w:type="dxa"/>
            <w:gridSpan w:val="27"/>
            <w:tcBorders>
              <w:top w:val="single" w:sz="4" w:space="0" w:color="auto"/>
              <w:left w:val="single" w:sz="4" w:space="0" w:color="auto"/>
              <w:right w:val="single" w:sz="4" w:space="0" w:color="auto"/>
            </w:tcBorders>
          </w:tcPr>
          <w:p w14:paraId="18FC2D9D" w14:textId="77777777" w:rsidR="001E394F" w:rsidRDefault="001E394F" w:rsidP="009753D6">
            <w:pPr>
              <w:pStyle w:val="CRCoverPage"/>
              <w:spacing w:after="0"/>
              <w:jc w:val="right"/>
              <w:rPr>
                <w:i/>
                <w:noProof/>
              </w:rPr>
            </w:pPr>
            <w:r>
              <w:rPr>
                <w:i/>
                <w:noProof/>
                <w:sz w:val="14"/>
              </w:rPr>
              <w:t>CR-Form-v12.2</w:t>
            </w:r>
          </w:p>
        </w:tc>
      </w:tr>
      <w:tr w:rsidR="001E394F" w14:paraId="7D3D7081" w14:textId="77777777" w:rsidTr="009753D6">
        <w:tc>
          <w:tcPr>
            <w:tcW w:w="9641" w:type="dxa"/>
            <w:gridSpan w:val="27"/>
            <w:tcBorders>
              <w:left w:val="single" w:sz="4" w:space="0" w:color="auto"/>
              <w:right w:val="single" w:sz="4" w:space="0" w:color="auto"/>
            </w:tcBorders>
          </w:tcPr>
          <w:p w14:paraId="356BA248" w14:textId="77777777" w:rsidR="001E394F" w:rsidRDefault="001E394F" w:rsidP="009753D6">
            <w:pPr>
              <w:pStyle w:val="CRCoverPage"/>
              <w:spacing w:after="0"/>
              <w:jc w:val="center"/>
              <w:rPr>
                <w:noProof/>
              </w:rPr>
            </w:pPr>
            <w:r>
              <w:rPr>
                <w:b/>
                <w:noProof/>
                <w:sz w:val="32"/>
              </w:rPr>
              <w:t>CHANGE REQUEST</w:t>
            </w:r>
          </w:p>
        </w:tc>
      </w:tr>
      <w:tr w:rsidR="001E394F" w14:paraId="03E048EC" w14:textId="77777777" w:rsidTr="009753D6">
        <w:tc>
          <w:tcPr>
            <w:tcW w:w="9641" w:type="dxa"/>
            <w:gridSpan w:val="27"/>
            <w:tcBorders>
              <w:left w:val="single" w:sz="4" w:space="0" w:color="auto"/>
              <w:right w:val="single" w:sz="4" w:space="0" w:color="auto"/>
            </w:tcBorders>
          </w:tcPr>
          <w:p w14:paraId="39120897" w14:textId="77777777" w:rsidR="001E394F" w:rsidRDefault="001E394F" w:rsidP="009753D6">
            <w:pPr>
              <w:pStyle w:val="CRCoverPage"/>
              <w:spacing w:after="0"/>
              <w:rPr>
                <w:noProof/>
                <w:sz w:val="8"/>
                <w:szCs w:val="8"/>
              </w:rPr>
            </w:pPr>
          </w:p>
        </w:tc>
      </w:tr>
      <w:tr w:rsidR="001E394F" w14:paraId="647164A3" w14:textId="77777777" w:rsidTr="009753D6">
        <w:tc>
          <w:tcPr>
            <w:tcW w:w="142" w:type="dxa"/>
            <w:tcBorders>
              <w:left w:val="single" w:sz="4" w:space="0" w:color="auto"/>
            </w:tcBorders>
          </w:tcPr>
          <w:p w14:paraId="4E5A44D3" w14:textId="77777777" w:rsidR="001E394F" w:rsidRDefault="001E394F" w:rsidP="009753D6">
            <w:pPr>
              <w:pStyle w:val="CRCoverPage"/>
              <w:spacing w:after="0"/>
              <w:jc w:val="right"/>
              <w:rPr>
                <w:noProof/>
              </w:rPr>
            </w:pPr>
          </w:p>
        </w:tc>
        <w:tc>
          <w:tcPr>
            <w:tcW w:w="1559" w:type="dxa"/>
            <w:shd w:val="pct30" w:color="FFFF00" w:fill="auto"/>
          </w:tcPr>
          <w:p w14:paraId="780F2A3E" w14:textId="24DC692B" w:rsidR="001E394F" w:rsidRPr="00410371" w:rsidRDefault="001E394F" w:rsidP="009753D6">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w:t>
            </w:r>
            <w:r>
              <w:rPr>
                <w:b/>
                <w:noProof/>
                <w:sz w:val="28"/>
              </w:rPr>
              <w:t>6.521-1</w:t>
            </w:r>
            <w:r>
              <w:rPr>
                <w:b/>
                <w:noProof/>
                <w:sz w:val="28"/>
              </w:rPr>
              <w:fldChar w:fldCharType="end"/>
            </w:r>
          </w:p>
        </w:tc>
        <w:tc>
          <w:tcPr>
            <w:tcW w:w="709" w:type="dxa"/>
            <w:gridSpan w:val="2"/>
          </w:tcPr>
          <w:p w14:paraId="78D47352" w14:textId="77777777" w:rsidR="001E394F" w:rsidRDefault="001E394F" w:rsidP="009753D6">
            <w:pPr>
              <w:pStyle w:val="CRCoverPage"/>
              <w:spacing w:after="0"/>
              <w:jc w:val="center"/>
              <w:rPr>
                <w:noProof/>
              </w:rPr>
            </w:pPr>
            <w:r>
              <w:rPr>
                <w:b/>
                <w:noProof/>
                <w:sz w:val="28"/>
              </w:rPr>
              <w:t>CR</w:t>
            </w:r>
          </w:p>
        </w:tc>
        <w:tc>
          <w:tcPr>
            <w:tcW w:w="1276" w:type="dxa"/>
            <w:gridSpan w:val="5"/>
            <w:shd w:val="pct30" w:color="FFFF00" w:fill="auto"/>
          </w:tcPr>
          <w:p w14:paraId="09591916" w14:textId="26F7F024" w:rsidR="001E394F" w:rsidRPr="00410371" w:rsidRDefault="001E394F" w:rsidP="009753D6">
            <w:pPr>
              <w:pStyle w:val="CRCoverPage"/>
              <w:spacing w:after="0"/>
              <w:rPr>
                <w:noProof/>
              </w:rPr>
            </w:pPr>
            <w:r>
              <w:fldChar w:fldCharType="begin"/>
            </w:r>
            <w:r>
              <w:instrText xml:space="preserve"> DOCPROPERTY  Cr#  \* MERGEFORMAT </w:instrText>
            </w:r>
            <w:r>
              <w:fldChar w:fldCharType="separate"/>
            </w:r>
            <w:r>
              <w:rPr>
                <w:b/>
                <w:noProof/>
                <w:sz w:val="28"/>
              </w:rPr>
              <w:t>5400</w:t>
            </w:r>
            <w:r>
              <w:rPr>
                <w:b/>
                <w:noProof/>
                <w:sz w:val="28"/>
              </w:rPr>
              <w:fldChar w:fldCharType="end"/>
            </w:r>
          </w:p>
        </w:tc>
        <w:tc>
          <w:tcPr>
            <w:tcW w:w="709" w:type="dxa"/>
            <w:gridSpan w:val="3"/>
          </w:tcPr>
          <w:p w14:paraId="3A24240E" w14:textId="77777777" w:rsidR="001E394F" w:rsidRDefault="001E394F" w:rsidP="009753D6">
            <w:pPr>
              <w:pStyle w:val="CRCoverPage"/>
              <w:tabs>
                <w:tab w:val="right" w:pos="625"/>
              </w:tabs>
              <w:spacing w:after="0"/>
              <w:jc w:val="center"/>
              <w:rPr>
                <w:noProof/>
              </w:rPr>
            </w:pPr>
            <w:r>
              <w:rPr>
                <w:b/>
                <w:bCs/>
                <w:noProof/>
                <w:sz w:val="28"/>
              </w:rPr>
              <w:t>rev</w:t>
            </w:r>
          </w:p>
        </w:tc>
        <w:tc>
          <w:tcPr>
            <w:tcW w:w="992" w:type="dxa"/>
            <w:gridSpan w:val="3"/>
            <w:shd w:val="pct30" w:color="FFFF00" w:fill="auto"/>
          </w:tcPr>
          <w:p w14:paraId="1787F65E" w14:textId="77777777" w:rsidR="001E394F" w:rsidRPr="00410371" w:rsidRDefault="001E394F" w:rsidP="009753D6">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gridSpan w:val="7"/>
          </w:tcPr>
          <w:p w14:paraId="56034059" w14:textId="77777777" w:rsidR="001E394F" w:rsidRDefault="001E394F" w:rsidP="009753D6">
            <w:pPr>
              <w:pStyle w:val="CRCoverPage"/>
              <w:tabs>
                <w:tab w:val="right" w:pos="1825"/>
              </w:tabs>
              <w:spacing w:after="0"/>
              <w:jc w:val="center"/>
              <w:rPr>
                <w:noProof/>
              </w:rPr>
            </w:pPr>
            <w:r w:rsidRPr="006B46FB">
              <w:rPr>
                <w:b/>
                <w:noProof/>
                <w:sz w:val="28"/>
                <w:szCs w:val="28"/>
              </w:rPr>
              <w:t>Current version:</w:t>
            </w:r>
          </w:p>
        </w:tc>
        <w:tc>
          <w:tcPr>
            <w:tcW w:w="1701" w:type="dxa"/>
            <w:gridSpan w:val="3"/>
            <w:shd w:val="pct30" w:color="FFFF00" w:fill="auto"/>
          </w:tcPr>
          <w:p w14:paraId="55C88C1E" w14:textId="77777777" w:rsidR="001E394F" w:rsidRPr="00410371" w:rsidRDefault="001E394F" w:rsidP="009753D6">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17.1.</w:t>
            </w:r>
            <w:r>
              <w:rPr>
                <w:b/>
                <w:noProof/>
                <w:sz w:val="28"/>
              </w:rPr>
              <w:fldChar w:fldCharType="end"/>
            </w:r>
            <w:r>
              <w:rPr>
                <w:b/>
                <w:noProof/>
                <w:sz w:val="28"/>
              </w:rPr>
              <w:t>0</w:t>
            </w:r>
          </w:p>
        </w:tc>
        <w:tc>
          <w:tcPr>
            <w:tcW w:w="143" w:type="dxa"/>
            <w:gridSpan w:val="2"/>
            <w:tcBorders>
              <w:right w:val="single" w:sz="4" w:space="0" w:color="auto"/>
            </w:tcBorders>
          </w:tcPr>
          <w:p w14:paraId="09B4496C" w14:textId="77777777" w:rsidR="001E394F" w:rsidRDefault="001E394F" w:rsidP="009753D6">
            <w:pPr>
              <w:pStyle w:val="CRCoverPage"/>
              <w:spacing w:after="0"/>
              <w:rPr>
                <w:noProof/>
              </w:rPr>
            </w:pPr>
          </w:p>
        </w:tc>
      </w:tr>
      <w:tr w:rsidR="001E394F" w14:paraId="31F36342" w14:textId="77777777" w:rsidTr="009753D6">
        <w:tc>
          <w:tcPr>
            <w:tcW w:w="9641" w:type="dxa"/>
            <w:gridSpan w:val="27"/>
            <w:tcBorders>
              <w:left w:val="single" w:sz="4" w:space="0" w:color="auto"/>
              <w:right w:val="single" w:sz="4" w:space="0" w:color="auto"/>
            </w:tcBorders>
          </w:tcPr>
          <w:p w14:paraId="6D2EA817" w14:textId="77777777" w:rsidR="001E394F" w:rsidRDefault="001E394F" w:rsidP="009753D6">
            <w:pPr>
              <w:pStyle w:val="CRCoverPage"/>
              <w:spacing w:after="0"/>
              <w:rPr>
                <w:noProof/>
              </w:rPr>
            </w:pPr>
          </w:p>
        </w:tc>
      </w:tr>
      <w:tr w:rsidR="001E394F" w14:paraId="13A1B628" w14:textId="77777777" w:rsidTr="009753D6">
        <w:tc>
          <w:tcPr>
            <w:tcW w:w="9641" w:type="dxa"/>
            <w:gridSpan w:val="27"/>
            <w:tcBorders>
              <w:top w:val="single" w:sz="4" w:space="0" w:color="auto"/>
            </w:tcBorders>
          </w:tcPr>
          <w:p w14:paraId="613399D7" w14:textId="77777777" w:rsidR="001E394F" w:rsidRPr="00F25D98" w:rsidRDefault="001E394F" w:rsidP="009753D6">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1E394F" w14:paraId="526542AF" w14:textId="77777777" w:rsidTr="009753D6">
        <w:tc>
          <w:tcPr>
            <w:tcW w:w="9641" w:type="dxa"/>
            <w:gridSpan w:val="27"/>
          </w:tcPr>
          <w:p w14:paraId="3DD5E955" w14:textId="77777777" w:rsidR="001E394F" w:rsidRDefault="001E394F" w:rsidP="009753D6">
            <w:pPr>
              <w:pStyle w:val="CRCoverPage"/>
              <w:spacing w:after="0"/>
              <w:rPr>
                <w:noProof/>
                <w:sz w:val="8"/>
                <w:szCs w:val="8"/>
              </w:rPr>
            </w:pPr>
          </w:p>
        </w:tc>
      </w:tr>
      <w:tr w:rsidR="001E394F" w14:paraId="75D766E6" w14:textId="77777777" w:rsidTr="009753D6">
        <w:trPr>
          <w:gridAfter w:val="1"/>
          <w:wAfter w:w="7" w:type="dxa"/>
        </w:trPr>
        <w:tc>
          <w:tcPr>
            <w:tcW w:w="2835" w:type="dxa"/>
            <w:gridSpan w:val="6"/>
          </w:tcPr>
          <w:p w14:paraId="11BC277E" w14:textId="77777777" w:rsidR="001E394F" w:rsidRDefault="001E394F" w:rsidP="009753D6">
            <w:pPr>
              <w:pStyle w:val="CRCoverPage"/>
              <w:tabs>
                <w:tab w:val="right" w:pos="2751"/>
              </w:tabs>
              <w:spacing w:after="0"/>
              <w:rPr>
                <w:b/>
                <w:i/>
                <w:noProof/>
              </w:rPr>
            </w:pPr>
            <w:r>
              <w:rPr>
                <w:b/>
                <w:i/>
                <w:noProof/>
              </w:rPr>
              <w:t>Proposed change affects:</w:t>
            </w:r>
          </w:p>
        </w:tc>
        <w:tc>
          <w:tcPr>
            <w:tcW w:w="1418" w:type="dxa"/>
            <w:gridSpan w:val="5"/>
          </w:tcPr>
          <w:p w14:paraId="7A43C02C" w14:textId="77777777" w:rsidR="001E394F" w:rsidRDefault="001E394F" w:rsidP="009753D6">
            <w:pPr>
              <w:pStyle w:val="CRCoverPage"/>
              <w:spacing w:after="0"/>
              <w:jc w:val="right"/>
              <w:rPr>
                <w:noProof/>
              </w:rPr>
            </w:pPr>
            <w:r>
              <w:rPr>
                <w:noProof/>
              </w:rP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1430490E" w14:textId="77777777" w:rsidR="001E394F" w:rsidRDefault="001E394F" w:rsidP="009753D6">
            <w:pPr>
              <w:pStyle w:val="CRCoverPage"/>
              <w:spacing w:after="0"/>
              <w:jc w:val="center"/>
              <w:rPr>
                <w:b/>
                <w:caps/>
                <w:noProof/>
              </w:rPr>
            </w:pPr>
          </w:p>
        </w:tc>
        <w:tc>
          <w:tcPr>
            <w:tcW w:w="709" w:type="dxa"/>
            <w:tcBorders>
              <w:left w:val="single" w:sz="4" w:space="0" w:color="auto"/>
            </w:tcBorders>
          </w:tcPr>
          <w:p w14:paraId="1B6F5550" w14:textId="77777777" w:rsidR="001E394F" w:rsidRDefault="001E394F" w:rsidP="009753D6">
            <w:pPr>
              <w:pStyle w:val="CRCoverPage"/>
              <w:spacing w:after="0"/>
              <w:jc w:val="right"/>
              <w:rPr>
                <w:noProof/>
                <w:u w:val="single"/>
              </w:rPr>
            </w:pPr>
            <w:r>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19288C85" w14:textId="77777777" w:rsidR="001E394F" w:rsidRDefault="001E394F" w:rsidP="009753D6">
            <w:pPr>
              <w:pStyle w:val="CRCoverPage"/>
              <w:spacing w:after="0"/>
              <w:jc w:val="center"/>
              <w:rPr>
                <w:b/>
                <w:caps/>
                <w:noProof/>
              </w:rPr>
            </w:pPr>
          </w:p>
        </w:tc>
        <w:tc>
          <w:tcPr>
            <w:tcW w:w="2126" w:type="dxa"/>
            <w:gridSpan w:val="5"/>
          </w:tcPr>
          <w:p w14:paraId="43A39578" w14:textId="77777777" w:rsidR="001E394F" w:rsidRDefault="001E394F" w:rsidP="009753D6">
            <w:pPr>
              <w:pStyle w:val="CRCoverPage"/>
              <w:spacing w:after="0"/>
              <w:jc w:val="right"/>
              <w:rPr>
                <w:noProof/>
                <w:u w:val="single"/>
              </w:rPr>
            </w:pPr>
            <w:r>
              <w:rPr>
                <w:noProof/>
              </w:rP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75A9FD8C" w14:textId="77777777" w:rsidR="001E394F" w:rsidRDefault="001E394F" w:rsidP="009753D6">
            <w:pPr>
              <w:pStyle w:val="CRCoverPage"/>
              <w:spacing w:after="0"/>
              <w:jc w:val="center"/>
              <w:rPr>
                <w:b/>
                <w:caps/>
                <w:noProof/>
              </w:rPr>
            </w:pPr>
          </w:p>
        </w:tc>
        <w:tc>
          <w:tcPr>
            <w:tcW w:w="1418" w:type="dxa"/>
            <w:tcBorders>
              <w:left w:val="nil"/>
            </w:tcBorders>
          </w:tcPr>
          <w:p w14:paraId="1570E5B7" w14:textId="77777777" w:rsidR="001E394F" w:rsidRDefault="001E394F" w:rsidP="009753D6">
            <w:pPr>
              <w:pStyle w:val="CRCoverPage"/>
              <w:spacing w:after="0"/>
              <w:jc w:val="right"/>
              <w:rPr>
                <w:noProof/>
              </w:rPr>
            </w:pPr>
            <w:r>
              <w:rPr>
                <w:noProof/>
              </w:rP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272948B7" w14:textId="77777777" w:rsidR="001E394F" w:rsidRDefault="001E394F" w:rsidP="009753D6">
            <w:pPr>
              <w:pStyle w:val="CRCoverPage"/>
              <w:spacing w:after="0"/>
              <w:jc w:val="center"/>
              <w:rPr>
                <w:b/>
                <w:bCs/>
                <w:caps/>
                <w:noProof/>
              </w:rPr>
            </w:pPr>
          </w:p>
        </w:tc>
      </w:tr>
      <w:tr w:rsidR="001E394F" w14:paraId="2C5FC228" w14:textId="77777777" w:rsidTr="009753D6">
        <w:trPr>
          <w:gridAfter w:val="1"/>
          <w:wAfter w:w="6" w:type="dxa"/>
        </w:trPr>
        <w:tc>
          <w:tcPr>
            <w:tcW w:w="9640" w:type="dxa"/>
            <w:gridSpan w:val="26"/>
          </w:tcPr>
          <w:p w14:paraId="63937E43" w14:textId="77777777" w:rsidR="001E394F" w:rsidRDefault="001E394F" w:rsidP="009753D6">
            <w:pPr>
              <w:pStyle w:val="CRCoverPage"/>
              <w:spacing w:after="0"/>
              <w:rPr>
                <w:noProof/>
                <w:sz w:val="8"/>
                <w:szCs w:val="8"/>
              </w:rPr>
            </w:pPr>
          </w:p>
        </w:tc>
      </w:tr>
      <w:tr w:rsidR="001E394F" w14:paraId="7C4DBF75" w14:textId="77777777" w:rsidTr="009753D6">
        <w:trPr>
          <w:gridAfter w:val="1"/>
          <w:wAfter w:w="6" w:type="dxa"/>
        </w:trPr>
        <w:tc>
          <w:tcPr>
            <w:tcW w:w="1843" w:type="dxa"/>
            <w:gridSpan w:val="3"/>
            <w:tcBorders>
              <w:top w:val="single" w:sz="4" w:space="0" w:color="auto"/>
              <w:left w:val="single" w:sz="4" w:space="0" w:color="auto"/>
            </w:tcBorders>
          </w:tcPr>
          <w:p w14:paraId="70A84EFF" w14:textId="77777777" w:rsidR="001E394F" w:rsidRDefault="001E394F" w:rsidP="009753D6">
            <w:pPr>
              <w:pStyle w:val="CRCoverPage"/>
              <w:tabs>
                <w:tab w:val="right" w:pos="1759"/>
              </w:tabs>
              <w:spacing w:after="0"/>
              <w:rPr>
                <w:b/>
                <w:i/>
                <w:noProof/>
              </w:rPr>
            </w:pPr>
            <w:r>
              <w:rPr>
                <w:b/>
                <w:i/>
                <w:noProof/>
              </w:rPr>
              <w:t>Title:</w:t>
            </w:r>
            <w:r>
              <w:rPr>
                <w:b/>
                <w:i/>
                <w:noProof/>
              </w:rPr>
              <w:tab/>
            </w:r>
          </w:p>
        </w:tc>
        <w:tc>
          <w:tcPr>
            <w:tcW w:w="7797" w:type="dxa"/>
            <w:gridSpan w:val="23"/>
            <w:tcBorders>
              <w:top w:val="single" w:sz="4" w:space="0" w:color="auto"/>
              <w:right w:val="single" w:sz="4" w:space="0" w:color="auto"/>
            </w:tcBorders>
            <w:shd w:val="pct30" w:color="FFFF00" w:fill="auto"/>
          </w:tcPr>
          <w:p w14:paraId="03EB7E02" w14:textId="1A230FE9" w:rsidR="001E394F" w:rsidRDefault="001E394F" w:rsidP="009753D6">
            <w:pPr>
              <w:pStyle w:val="CRCoverPage"/>
              <w:spacing w:after="0"/>
              <w:ind w:left="100"/>
              <w:rPr>
                <w:noProof/>
              </w:rPr>
            </w:pPr>
            <w:r w:rsidRPr="001E394F">
              <w:rPr>
                <w:rFonts w:cs="Arial"/>
                <w:color w:val="000000"/>
                <w:sz w:val="18"/>
                <w:szCs w:val="18"/>
              </w:rPr>
              <w:t>Update to maximum output power for UL CA Band combo 2A-46A</w:t>
            </w:r>
          </w:p>
        </w:tc>
      </w:tr>
      <w:tr w:rsidR="001E394F" w14:paraId="2A92885E" w14:textId="77777777" w:rsidTr="009753D6">
        <w:trPr>
          <w:gridAfter w:val="1"/>
          <w:wAfter w:w="6" w:type="dxa"/>
        </w:trPr>
        <w:tc>
          <w:tcPr>
            <w:tcW w:w="1843" w:type="dxa"/>
            <w:gridSpan w:val="3"/>
            <w:tcBorders>
              <w:left w:val="single" w:sz="4" w:space="0" w:color="auto"/>
            </w:tcBorders>
          </w:tcPr>
          <w:p w14:paraId="4DB6D634" w14:textId="77777777" w:rsidR="001E394F" w:rsidRDefault="001E394F" w:rsidP="009753D6">
            <w:pPr>
              <w:pStyle w:val="CRCoverPage"/>
              <w:spacing w:after="0"/>
              <w:rPr>
                <w:b/>
                <w:i/>
                <w:noProof/>
                <w:sz w:val="8"/>
                <w:szCs w:val="8"/>
              </w:rPr>
            </w:pPr>
          </w:p>
        </w:tc>
        <w:tc>
          <w:tcPr>
            <w:tcW w:w="7797" w:type="dxa"/>
            <w:gridSpan w:val="23"/>
            <w:tcBorders>
              <w:right w:val="single" w:sz="4" w:space="0" w:color="auto"/>
            </w:tcBorders>
          </w:tcPr>
          <w:p w14:paraId="7A44558A" w14:textId="77777777" w:rsidR="001E394F" w:rsidRDefault="001E394F" w:rsidP="009753D6">
            <w:pPr>
              <w:pStyle w:val="CRCoverPage"/>
              <w:spacing w:after="0"/>
              <w:rPr>
                <w:noProof/>
                <w:sz w:val="8"/>
                <w:szCs w:val="8"/>
              </w:rPr>
            </w:pPr>
          </w:p>
        </w:tc>
      </w:tr>
      <w:tr w:rsidR="001E394F" w14:paraId="00BAE935" w14:textId="77777777" w:rsidTr="009753D6">
        <w:trPr>
          <w:gridAfter w:val="1"/>
          <w:wAfter w:w="6" w:type="dxa"/>
        </w:trPr>
        <w:tc>
          <w:tcPr>
            <w:tcW w:w="1843" w:type="dxa"/>
            <w:gridSpan w:val="3"/>
            <w:tcBorders>
              <w:left w:val="single" w:sz="4" w:space="0" w:color="auto"/>
            </w:tcBorders>
          </w:tcPr>
          <w:p w14:paraId="52865417" w14:textId="77777777" w:rsidR="001E394F" w:rsidRDefault="001E394F" w:rsidP="009753D6">
            <w:pPr>
              <w:pStyle w:val="CRCoverPage"/>
              <w:tabs>
                <w:tab w:val="right" w:pos="1759"/>
              </w:tabs>
              <w:spacing w:after="0"/>
              <w:rPr>
                <w:b/>
                <w:i/>
                <w:noProof/>
              </w:rPr>
            </w:pPr>
            <w:r>
              <w:rPr>
                <w:b/>
                <w:i/>
                <w:noProof/>
              </w:rPr>
              <w:t>Source to WG:</w:t>
            </w:r>
          </w:p>
        </w:tc>
        <w:tc>
          <w:tcPr>
            <w:tcW w:w="7797" w:type="dxa"/>
            <w:gridSpan w:val="23"/>
            <w:tcBorders>
              <w:right w:val="single" w:sz="4" w:space="0" w:color="auto"/>
            </w:tcBorders>
            <w:shd w:val="pct30" w:color="FFFF00" w:fill="auto"/>
          </w:tcPr>
          <w:p w14:paraId="0654DD50" w14:textId="77777777" w:rsidR="001E394F" w:rsidRDefault="001E394F" w:rsidP="009753D6">
            <w:pPr>
              <w:pStyle w:val="CRCoverPage"/>
              <w:spacing w:after="0"/>
              <w:ind w:left="100"/>
              <w:rPr>
                <w:noProof/>
              </w:rPr>
            </w:pPr>
            <w:r>
              <w:rPr>
                <w:noProof/>
              </w:rPr>
              <w:t>Qualcomm</w:t>
            </w:r>
          </w:p>
        </w:tc>
      </w:tr>
      <w:tr w:rsidR="001E394F" w14:paraId="4289AA98" w14:textId="77777777" w:rsidTr="009753D6">
        <w:trPr>
          <w:gridAfter w:val="1"/>
          <w:wAfter w:w="6" w:type="dxa"/>
        </w:trPr>
        <w:tc>
          <w:tcPr>
            <w:tcW w:w="1843" w:type="dxa"/>
            <w:gridSpan w:val="3"/>
            <w:tcBorders>
              <w:left w:val="single" w:sz="4" w:space="0" w:color="auto"/>
            </w:tcBorders>
          </w:tcPr>
          <w:p w14:paraId="1D915100" w14:textId="77777777" w:rsidR="001E394F" w:rsidRDefault="001E394F" w:rsidP="009753D6">
            <w:pPr>
              <w:pStyle w:val="CRCoverPage"/>
              <w:tabs>
                <w:tab w:val="right" w:pos="1759"/>
              </w:tabs>
              <w:spacing w:after="0"/>
              <w:rPr>
                <w:b/>
                <w:i/>
                <w:noProof/>
              </w:rPr>
            </w:pPr>
            <w:r>
              <w:rPr>
                <w:b/>
                <w:i/>
                <w:noProof/>
              </w:rPr>
              <w:t>Source to TSG:</w:t>
            </w:r>
          </w:p>
        </w:tc>
        <w:tc>
          <w:tcPr>
            <w:tcW w:w="7797" w:type="dxa"/>
            <w:gridSpan w:val="23"/>
            <w:tcBorders>
              <w:right w:val="single" w:sz="4" w:space="0" w:color="auto"/>
            </w:tcBorders>
            <w:shd w:val="pct30" w:color="FFFF00" w:fill="auto"/>
          </w:tcPr>
          <w:p w14:paraId="6ADD300F" w14:textId="77777777" w:rsidR="001E394F" w:rsidRDefault="001E394F" w:rsidP="009753D6">
            <w:pPr>
              <w:pStyle w:val="CRCoverPage"/>
              <w:spacing w:after="0"/>
              <w:rPr>
                <w:noProof/>
              </w:rPr>
            </w:pPr>
            <w:r>
              <w:fldChar w:fldCharType="begin"/>
            </w:r>
            <w:r>
              <w:instrText xml:space="preserve"> DOCPROPERTY  SourceIfTsg  \* MERGEFORMAT </w:instrText>
            </w:r>
            <w:r>
              <w:fldChar w:fldCharType="end"/>
            </w:r>
            <w:r>
              <w:rPr>
                <w:noProof/>
              </w:rPr>
              <w:t xml:space="preserve"> R5</w:t>
            </w:r>
          </w:p>
        </w:tc>
      </w:tr>
      <w:tr w:rsidR="001E394F" w14:paraId="6741311E" w14:textId="77777777" w:rsidTr="009753D6">
        <w:trPr>
          <w:gridAfter w:val="1"/>
          <w:wAfter w:w="6" w:type="dxa"/>
        </w:trPr>
        <w:tc>
          <w:tcPr>
            <w:tcW w:w="1843" w:type="dxa"/>
            <w:gridSpan w:val="3"/>
            <w:tcBorders>
              <w:left w:val="single" w:sz="4" w:space="0" w:color="auto"/>
            </w:tcBorders>
          </w:tcPr>
          <w:p w14:paraId="3662641C" w14:textId="77777777" w:rsidR="001E394F" w:rsidRDefault="001E394F" w:rsidP="009753D6">
            <w:pPr>
              <w:pStyle w:val="CRCoverPage"/>
              <w:spacing w:after="0"/>
              <w:rPr>
                <w:b/>
                <w:i/>
                <w:noProof/>
                <w:sz w:val="8"/>
                <w:szCs w:val="8"/>
              </w:rPr>
            </w:pPr>
          </w:p>
        </w:tc>
        <w:tc>
          <w:tcPr>
            <w:tcW w:w="7797" w:type="dxa"/>
            <w:gridSpan w:val="23"/>
            <w:tcBorders>
              <w:right w:val="single" w:sz="4" w:space="0" w:color="auto"/>
            </w:tcBorders>
          </w:tcPr>
          <w:p w14:paraId="77A7464F" w14:textId="77777777" w:rsidR="001E394F" w:rsidRDefault="001E394F" w:rsidP="009753D6">
            <w:pPr>
              <w:pStyle w:val="CRCoverPage"/>
              <w:spacing w:after="0"/>
              <w:rPr>
                <w:noProof/>
                <w:sz w:val="8"/>
                <w:szCs w:val="8"/>
              </w:rPr>
            </w:pPr>
          </w:p>
        </w:tc>
      </w:tr>
      <w:tr w:rsidR="001E394F" w14:paraId="04318CF0" w14:textId="77777777" w:rsidTr="009753D6">
        <w:trPr>
          <w:gridAfter w:val="1"/>
          <w:wAfter w:w="6" w:type="dxa"/>
        </w:trPr>
        <w:tc>
          <w:tcPr>
            <w:tcW w:w="1843" w:type="dxa"/>
            <w:gridSpan w:val="3"/>
            <w:tcBorders>
              <w:left w:val="single" w:sz="4" w:space="0" w:color="auto"/>
            </w:tcBorders>
          </w:tcPr>
          <w:p w14:paraId="4B0645CE" w14:textId="77777777" w:rsidR="001E394F" w:rsidRDefault="001E394F" w:rsidP="009753D6">
            <w:pPr>
              <w:pStyle w:val="CRCoverPage"/>
              <w:tabs>
                <w:tab w:val="right" w:pos="1759"/>
              </w:tabs>
              <w:spacing w:after="0"/>
              <w:rPr>
                <w:b/>
                <w:i/>
                <w:noProof/>
              </w:rPr>
            </w:pPr>
            <w:r>
              <w:rPr>
                <w:b/>
                <w:i/>
                <w:noProof/>
              </w:rPr>
              <w:t>Work item code:</w:t>
            </w:r>
          </w:p>
        </w:tc>
        <w:tc>
          <w:tcPr>
            <w:tcW w:w="3686" w:type="dxa"/>
            <w:gridSpan w:val="13"/>
            <w:shd w:val="pct30" w:color="FFFF00" w:fill="auto"/>
          </w:tcPr>
          <w:p w14:paraId="4AB0DDFB" w14:textId="15A7970C" w:rsidR="001E394F" w:rsidRDefault="001E394F" w:rsidP="009753D6">
            <w:pPr>
              <w:pStyle w:val="CRCoverPage"/>
              <w:spacing w:after="0"/>
              <w:ind w:left="100"/>
              <w:rPr>
                <w:noProof/>
              </w:rPr>
            </w:pPr>
            <w:r w:rsidRPr="001E394F">
              <w:t>TEI14_test, LTE_CA_R14-UEConTest</w:t>
            </w:r>
          </w:p>
        </w:tc>
        <w:tc>
          <w:tcPr>
            <w:tcW w:w="567" w:type="dxa"/>
            <w:tcBorders>
              <w:left w:val="nil"/>
            </w:tcBorders>
          </w:tcPr>
          <w:p w14:paraId="7E40C078" w14:textId="77777777" w:rsidR="001E394F" w:rsidRDefault="001E394F" w:rsidP="009753D6">
            <w:pPr>
              <w:pStyle w:val="CRCoverPage"/>
              <w:spacing w:after="0"/>
              <w:ind w:right="100"/>
              <w:rPr>
                <w:noProof/>
              </w:rPr>
            </w:pPr>
          </w:p>
        </w:tc>
        <w:tc>
          <w:tcPr>
            <w:tcW w:w="1417" w:type="dxa"/>
            <w:gridSpan w:val="3"/>
            <w:tcBorders>
              <w:left w:val="nil"/>
            </w:tcBorders>
          </w:tcPr>
          <w:p w14:paraId="1524B714" w14:textId="77777777" w:rsidR="001E394F" w:rsidRDefault="001E394F" w:rsidP="009753D6">
            <w:pPr>
              <w:pStyle w:val="CRCoverPage"/>
              <w:spacing w:after="0"/>
              <w:jc w:val="right"/>
              <w:rPr>
                <w:noProof/>
              </w:rPr>
            </w:pPr>
            <w:r>
              <w:rPr>
                <w:b/>
                <w:i/>
                <w:noProof/>
              </w:rPr>
              <w:t>Date:</w:t>
            </w:r>
          </w:p>
        </w:tc>
        <w:tc>
          <w:tcPr>
            <w:tcW w:w="2127" w:type="dxa"/>
            <w:gridSpan w:val="6"/>
            <w:tcBorders>
              <w:right w:val="single" w:sz="4" w:space="0" w:color="auto"/>
            </w:tcBorders>
            <w:shd w:val="pct30" w:color="FFFF00" w:fill="auto"/>
          </w:tcPr>
          <w:p w14:paraId="3C903AEE" w14:textId="77777777" w:rsidR="001E394F" w:rsidRDefault="001E394F" w:rsidP="009753D6">
            <w:pPr>
              <w:pStyle w:val="CRCoverPage"/>
              <w:spacing w:after="0"/>
              <w:ind w:left="100"/>
              <w:rPr>
                <w:noProof/>
              </w:rPr>
            </w:pPr>
            <w:r>
              <w:fldChar w:fldCharType="begin"/>
            </w:r>
            <w:r>
              <w:instrText xml:space="preserve"> DOCPROPERTY  ResDate  \* MERGEFORMAT </w:instrText>
            </w:r>
            <w:r>
              <w:fldChar w:fldCharType="separate"/>
            </w:r>
            <w:r>
              <w:rPr>
                <w:noProof/>
              </w:rPr>
              <w:t>2022-1-22</w:t>
            </w:r>
            <w:r>
              <w:rPr>
                <w:noProof/>
              </w:rPr>
              <w:fldChar w:fldCharType="end"/>
            </w:r>
          </w:p>
        </w:tc>
      </w:tr>
      <w:tr w:rsidR="001E394F" w14:paraId="37A87289" w14:textId="77777777" w:rsidTr="009753D6">
        <w:trPr>
          <w:gridAfter w:val="1"/>
          <w:wAfter w:w="6" w:type="dxa"/>
        </w:trPr>
        <w:tc>
          <w:tcPr>
            <w:tcW w:w="1843" w:type="dxa"/>
            <w:gridSpan w:val="3"/>
            <w:tcBorders>
              <w:left w:val="single" w:sz="4" w:space="0" w:color="auto"/>
            </w:tcBorders>
          </w:tcPr>
          <w:p w14:paraId="7BF889CF" w14:textId="77777777" w:rsidR="001E394F" w:rsidRDefault="001E394F" w:rsidP="009753D6">
            <w:pPr>
              <w:pStyle w:val="CRCoverPage"/>
              <w:spacing w:after="0"/>
              <w:rPr>
                <w:b/>
                <w:i/>
                <w:noProof/>
                <w:sz w:val="8"/>
                <w:szCs w:val="8"/>
              </w:rPr>
            </w:pPr>
          </w:p>
        </w:tc>
        <w:tc>
          <w:tcPr>
            <w:tcW w:w="1986" w:type="dxa"/>
            <w:gridSpan w:val="7"/>
          </w:tcPr>
          <w:p w14:paraId="08CBB400" w14:textId="77777777" w:rsidR="001E394F" w:rsidRDefault="001E394F" w:rsidP="009753D6">
            <w:pPr>
              <w:pStyle w:val="CRCoverPage"/>
              <w:spacing w:after="0"/>
              <w:rPr>
                <w:noProof/>
                <w:sz w:val="8"/>
                <w:szCs w:val="8"/>
              </w:rPr>
            </w:pPr>
          </w:p>
        </w:tc>
        <w:tc>
          <w:tcPr>
            <w:tcW w:w="2267" w:type="dxa"/>
            <w:gridSpan w:val="7"/>
          </w:tcPr>
          <w:p w14:paraId="09C529C3" w14:textId="77777777" w:rsidR="001E394F" w:rsidRDefault="001E394F" w:rsidP="009753D6">
            <w:pPr>
              <w:pStyle w:val="CRCoverPage"/>
              <w:spacing w:after="0"/>
              <w:rPr>
                <w:noProof/>
                <w:sz w:val="8"/>
                <w:szCs w:val="8"/>
              </w:rPr>
            </w:pPr>
          </w:p>
        </w:tc>
        <w:tc>
          <w:tcPr>
            <w:tcW w:w="1417" w:type="dxa"/>
            <w:gridSpan w:val="3"/>
          </w:tcPr>
          <w:p w14:paraId="6BDFD56F" w14:textId="77777777" w:rsidR="001E394F" w:rsidRDefault="001E394F" w:rsidP="009753D6">
            <w:pPr>
              <w:pStyle w:val="CRCoverPage"/>
              <w:spacing w:after="0"/>
              <w:rPr>
                <w:noProof/>
                <w:sz w:val="8"/>
                <w:szCs w:val="8"/>
              </w:rPr>
            </w:pPr>
          </w:p>
        </w:tc>
        <w:tc>
          <w:tcPr>
            <w:tcW w:w="2127" w:type="dxa"/>
            <w:gridSpan w:val="6"/>
            <w:tcBorders>
              <w:right w:val="single" w:sz="4" w:space="0" w:color="auto"/>
            </w:tcBorders>
          </w:tcPr>
          <w:p w14:paraId="050BFAFD" w14:textId="77777777" w:rsidR="001E394F" w:rsidRDefault="001E394F" w:rsidP="009753D6">
            <w:pPr>
              <w:pStyle w:val="CRCoverPage"/>
              <w:spacing w:after="0"/>
              <w:rPr>
                <w:noProof/>
                <w:sz w:val="8"/>
                <w:szCs w:val="8"/>
              </w:rPr>
            </w:pPr>
          </w:p>
        </w:tc>
      </w:tr>
      <w:tr w:rsidR="001E394F" w14:paraId="699CEADD" w14:textId="77777777" w:rsidTr="009753D6">
        <w:trPr>
          <w:gridAfter w:val="1"/>
          <w:wAfter w:w="6" w:type="dxa"/>
          <w:cantSplit/>
        </w:trPr>
        <w:tc>
          <w:tcPr>
            <w:tcW w:w="1843" w:type="dxa"/>
            <w:gridSpan w:val="3"/>
            <w:tcBorders>
              <w:left w:val="single" w:sz="4" w:space="0" w:color="auto"/>
            </w:tcBorders>
          </w:tcPr>
          <w:p w14:paraId="543EB534" w14:textId="77777777" w:rsidR="001E394F" w:rsidRDefault="001E394F" w:rsidP="009753D6">
            <w:pPr>
              <w:pStyle w:val="CRCoverPage"/>
              <w:tabs>
                <w:tab w:val="right" w:pos="1759"/>
              </w:tabs>
              <w:spacing w:after="0"/>
              <w:rPr>
                <w:b/>
                <w:i/>
                <w:noProof/>
              </w:rPr>
            </w:pPr>
            <w:r>
              <w:rPr>
                <w:b/>
                <w:i/>
                <w:noProof/>
              </w:rPr>
              <w:t>Category:</w:t>
            </w:r>
          </w:p>
        </w:tc>
        <w:tc>
          <w:tcPr>
            <w:tcW w:w="851" w:type="dxa"/>
            <w:gridSpan w:val="2"/>
            <w:shd w:val="pct30" w:color="FFFF00" w:fill="auto"/>
          </w:tcPr>
          <w:p w14:paraId="04BA7804" w14:textId="77777777" w:rsidR="001E394F" w:rsidRDefault="001E394F" w:rsidP="009753D6">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12"/>
            <w:tcBorders>
              <w:left w:val="nil"/>
            </w:tcBorders>
          </w:tcPr>
          <w:p w14:paraId="009AE90E" w14:textId="77777777" w:rsidR="001E394F" w:rsidRDefault="001E394F" w:rsidP="009753D6">
            <w:pPr>
              <w:pStyle w:val="CRCoverPage"/>
              <w:spacing w:after="0"/>
              <w:rPr>
                <w:noProof/>
              </w:rPr>
            </w:pPr>
          </w:p>
        </w:tc>
        <w:tc>
          <w:tcPr>
            <w:tcW w:w="1417" w:type="dxa"/>
            <w:gridSpan w:val="3"/>
            <w:tcBorders>
              <w:left w:val="nil"/>
            </w:tcBorders>
          </w:tcPr>
          <w:p w14:paraId="51EB6905" w14:textId="77777777" w:rsidR="001E394F" w:rsidRDefault="001E394F" w:rsidP="009753D6">
            <w:pPr>
              <w:pStyle w:val="CRCoverPage"/>
              <w:spacing w:after="0"/>
              <w:jc w:val="right"/>
              <w:rPr>
                <w:b/>
                <w:i/>
                <w:noProof/>
              </w:rPr>
            </w:pPr>
            <w:r>
              <w:rPr>
                <w:b/>
                <w:i/>
                <w:noProof/>
              </w:rPr>
              <w:t>Release:</w:t>
            </w:r>
          </w:p>
        </w:tc>
        <w:tc>
          <w:tcPr>
            <w:tcW w:w="2127" w:type="dxa"/>
            <w:gridSpan w:val="6"/>
            <w:tcBorders>
              <w:right w:val="single" w:sz="4" w:space="0" w:color="auto"/>
            </w:tcBorders>
            <w:shd w:val="pct30" w:color="FFFF00" w:fill="auto"/>
          </w:tcPr>
          <w:p w14:paraId="4F28C1BA" w14:textId="77777777" w:rsidR="001E394F" w:rsidRDefault="001E394F" w:rsidP="009753D6">
            <w:pPr>
              <w:pStyle w:val="CRCoverPage"/>
              <w:spacing w:after="0"/>
              <w:ind w:left="100"/>
              <w:rPr>
                <w:noProof/>
              </w:rPr>
            </w:pPr>
            <w:r>
              <w:fldChar w:fldCharType="begin"/>
            </w:r>
            <w:r>
              <w:instrText xml:space="preserve"> DOCPROPERTY  Release  \* MERGEFORMAT </w:instrText>
            </w:r>
            <w:r>
              <w:fldChar w:fldCharType="separate"/>
            </w:r>
            <w:r>
              <w:rPr>
                <w:noProof/>
              </w:rPr>
              <w:t>Rel-1</w:t>
            </w:r>
            <w:r>
              <w:rPr>
                <w:noProof/>
              </w:rPr>
              <w:fldChar w:fldCharType="end"/>
            </w:r>
            <w:r>
              <w:rPr>
                <w:noProof/>
              </w:rPr>
              <w:t>7</w:t>
            </w:r>
          </w:p>
        </w:tc>
      </w:tr>
      <w:tr w:rsidR="001E394F" w14:paraId="6A6EE9AB" w14:textId="77777777" w:rsidTr="009753D6">
        <w:trPr>
          <w:gridAfter w:val="1"/>
          <w:wAfter w:w="6" w:type="dxa"/>
        </w:trPr>
        <w:tc>
          <w:tcPr>
            <w:tcW w:w="1843" w:type="dxa"/>
            <w:gridSpan w:val="3"/>
            <w:tcBorders>
              <w:left w:val="single" w:sz="4" w:space="0" w:color="auto"/>
              <w:bottom w:val="single" w:sz="4" w:space="0" w:color="auto"/>
            </w:tcBorders>
          </w:tcPr>
          <w:p w14:paraId="43EB0883" w14:textId="77777777" w:rsidR="001E394F" w:rsidRDefault="001E394F" w:rsidP="009753D6">
            <w:pPr>
              <w:pStyle w:val="CRCoverPage"/>
              <w:spacing w:after="0"/>
              <w:rPr>
                <w:b/>
                <w:i/>
                <w:noProof/>
              </w:rPr>
            </w:pPr>
          </w:p>
        </w:tc>
        <w:tc>
          <w:tcPr>
            <w:tcW w:w="4677" w:type="dxa"/>
            <w:gridSpan w:val="16"/>
            <w:tcBorders>
              <w:bottom w:val="single" w:sz="4" w:space="0" w:color="auto"/>
            </w:tcBorders>
          </w:tcPr>
          <w:p w14:paraId="2AB25678" w14:textId="77777777" w:rsidR="001E394F" w:rsidRDefault="001E394F" w:rsidP="009753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ABFB02" w14:textId="77777777" w:rsidR="001E394F" w:rsidRDefault="001E394F" w:rsidP="009753D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7"/>
            <w:tcBorders>
              <w:bottom w:val="single" w:sz="4" w:space="0" w:color="auto"/>
              <w:right w:val="single" w:sz="4" w:space="0" w:color="auto"/>
            </w:tcBorders>
          </w:tcPr>
          <w:p w14:paraId="5EC94528" w14:textId="77777777" w:rsidR="001E394F" w:rsidRPr="007C2097" w:rsidRDefault="001E394F" w:rsidP="009753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394F" w14:paraId="6B284344" w14:textId="77777777" w:rsidTr="009753D6">
        <w:trPr>
          <w:gridAfter w:val="1"/>
          <w:wAfter w:w="6" w:type="dxa"/>
        </w:trPr>
        <w:tc>
          <w:tcPr>
            <w:tcW w:w="1843" w:type="dxa"/>
            <w:gridSpan w:val="3"/>
          </w:tcPr>
          <w:p w14:paraId="3C0732AB" w14:textId="77777777" w:rsidR="001E394F" w:rsidRDefault="001E394F" w:rsidP="009753D6">
            <w:pPr>
              <w:pStyle w:val="CRCoverPage"/>
              <w:spacing w:after="0"/>
              <w:rPr>
                <w:b/>
                <w:i/>
                <w:noProof/>
                <w:sz w:val="8"/>
                <w:szCs w:val="8"/>
              </w:rPr>
            </w:pPr>
          </w:p>
        </w:tc>
        <w:tc>
          <w:tcPr>
            <w:tcW w:w="7797" w:type="dxa"/>
            <w:gridSpan w:val="23"/>
          </w:tcPr>
          <w:p w14:paraId="7B2F9306" w14:textId="77777777" w:rsidR="001E394F" w:rsidRDefault="001E394F" w:rsidP="009753D6">
            <w:pPr>
              <w:pStyle w:val="CRCoverPage"/>
              <w:spacing w:after="0"/>
              <w:rPr>
                <w:noProof/>
                <w:sz w:val="8"/>
                <w:szCs w:val="8"/>
              </w:rPr>
            </w:pPr>
          </w:p>
        </w:tc>
      </w:tr>
      <w:tr w:rsidR="001E394F" w14:paraId="0CF5E304" w14:textId="77777777" w:rsidTr="009753D6">
        <w:trPr>
          <w:gridAfter w:val="1"/>
          <w:wAfter w:w="6" w:type="dxa"/>
        </w:trPr>
        <w:tc>
          <w:tcPr>
            <w:tcW w:w="2694" w:type="dxa"/>
            <w:gridSpan w:val="5"/>
            <w:tcBorders>
              <w:top w:val="single" w:sz="4" w:space="0" w:color="auto"/>
              <w:left w:val="single" w:sz="4" w:space="0" w:color="auto"/>
            </w:tcBorders>
          </w:tcPr>
          <w:p w14:paraId="02A96BBD" w14:textId="77777777" w:rsidR="001E394F" w:rsidRDefault="001E394F" w:rsidP="009753D6">
            <w:pPr>
              <w:pStyle w:val="CRCoverPage"/>
              <w:tabs>
                <w:tab w:val="right" w:pos="2184"/>
              </w:tabs>
              <w:spacing w:after="0"/>
              <w:rPr>
                <w:b/>
                <w:i/>
                <w:noProof/>
              </w:rPr>
            </w:pPr>
            <w:r>
              <w:rPr>
                <w:b/>
                <w:i/>
                <w:noProof/>
              </w:rPr>
              <w:t>Reason for change:</w:t>
            </w:r>
          </w:p>
        </w:tc>
        <w:tc>
          <w:tcPr>
            <w:tcW w:w="6946" w:type="dxa"/>
            <w:gridSpan w:val="21"/>
            <w:tcBorders>
              <w:top w:val="single" w:sz="4" w:space="0" w:color="auto"/>
              <w:right w:val="single" w:sz="4" w:space="0" w:color="auto"/>
            </w:tcBorders>
            <w:shd w:val="pct30" w:color="FFFF00" w:fill="auto"/>
          </w:tcPr>
          <w:p w14:paraId="3896D1A8" w14:textId="3256FA2C" w:rsidR="001E394F" w:rsidRDefault="001E394F" w:rsidP="009753D6">
            <w:pPr>
              <w:pStyle w:val="CRCoverPage"/>
              <w:spacing w:after="0"/>
              <w:ind w:left="100"/>
              <w:rPr>
                <w:noProof/>
              </w:rPr>
            </w:pPr>
            <w:r>
              <w:t>Band CA 2A-46A is not updated for the maximum output power</w:t>
            </w:r>
          </w:p>
        </w:tc>
      </w:tr>
      <w:tr w:rsidR="001E394F" w14:paraId="0AACB5C5" w14:textId="77777777" w:rsidTr="009753D6">
        <w:trPr>
          <w:gridAfter w:val="1"/>
          <w:wAfter w:w="6" w:type="dxa"/>
        </w:trPr>
        <w:tc>
          <w:tcPr>
            <w:tcW w:w="2694" w:type="dxa"/>
            <w:gridSpan w:val="5"/>
            <w:tcBorders>
              <w:left w:val="single" w:sz="4" w:space="0" w:color="auto"/>
            </w:tcBorders>
          </w:tcPr>
          <w:p w14:paraId="5012D7C9" w14:textId="77777777" w:rsidR="001E394F" w:rsidRDefault="001E394F" w:rsidP="009753D6">
            <w:pPr>
              <w:pStyle w:val="CRCoverPage"/>
              <w:spacing w:after="0"/>
              <w:rPr>
                <w:b/>
                <w:i/>
                <w:noProof/>
                <w:sz w:val="8"/>
                <w:szCs w:val="8"/>
              </w:rPr>
            </w:pPr>
          </w:p>
        </w:tc>
        <w:tc>
          <w:tcPr>
            <w:tcW w:w="6946" w:type="dxa"/>
            <w:gridSpan w:val="21"/>
            <w:tcBorders>
              <w:right w:val="single" w:sz="4" w:space="0" w:color="auto"/>
            </w:tcBorders>
          </w:tcPr>
          <w:p w14:paraId="7DED10DC" w14:textId="77777777" w:rsidR="001E394F" w:rsidRDefault="001E394F" w:rsidP="009753D6">
            <w:pPr>
              <w:pStyle w:val="CRCoverPage"/>
              <w:spacing w:after="0"/>
              <w:rPr>
                <w:noProof/>
                <w:sz w:val="8"/>
                <w:szCs w:val="8"/>
              </w:rPr>
            </w:pPr>
          </w:p>
        </w:tc>
      </w:tr>
      <w:tr w:rsidR="001E394F" w14:paraId="2ECA3654" w14:textId="77777777" w:rsidTr="009753D6">
        <w:trPr>
          <w:gridAfter w:val="1"/>
          <w:wAfter w:w="6" w:type="dxa"/>
        </w:trPr>
        <w:tc>
          <w:tcPr>
            <w:tcW w:w="2694" w:type="dxa"/>
            <w:gridSpan w:val="5"/>
            <w:tcBorders>
              <w:left w:val="single" w:sz="4" w:space="0" w:color="auto"/>
            </w:tcBorders>
          </w:tcPr>
          <w:p w14:paraId="1EC60522" w14:textId="77777777" w:rsidR="001E394F" w:rsidRDefault="001E394F" w:rsidP="009753D6">
            <w:pPr>
              <w:pStyle w:val="CRCoverPage"/>
              <w:tabs>
                <w:tab w:val="right" w:pos="2184"/>
              </w:tabs>
              <w:spacing w:after="0"/>
              <w:rPr>
                <w:b/>
                <w:i/>
                <w:noProof/>
              </w:rPr>
            </w:pPr>
            <w:r>
              <w:rPr>
                <w:b/>
                <w:i/>
                <w:noProof/>
              </w:rPr>
              <w:t>Summary of change:</w:t>
            </w:r>
          </w:p>
        </w:tc>
        <w:tc>
          <w:tcPr>
            <w:tcW w:w="6946" w:type="dxa"/>
            <w:gridSpan w:val="21"/>
            <w:tcBorders>
              <w:right w:val="single" w:sz="4" w:space="0" w:color="auto"/>
            </w:tcBorders>
            <w:shd w:val="pct30" w:color="FFFF00" w:fill="auto"/>
          </w:tcPr>
          <w:p w14:paraId="2DBFB687" w14:textId="159BAE04" w:rsidR="001E394F" w:rsidRDefault="001E394F" w:rsidP="009753D6">
            <w:pPr>
              <w:pStyle w:val="CRCoverPage"/>
              <w:spacing w:after="0"/>
              <w:ind w:left="100"/>
              <w:rPr>
                <w:noProof/>
              </w:rPr>
            </w:pPr>
            <w:r>
              <w:rPr>
                <w:noProof/>
              </w:rPr>
              <w:t xml:space="preserve">Updated </w:t>
            </w:r>
            <w:r>
              <w:rPr>
                <w:noProof/>
              </w:rPr>
              <w:t>band combo CA-2A-46A to the test case</w:t>
            </w:r>
          </w:p>
        </w:tc>
      </w:tr>
      <w:tr w:rsidR="001E394F" w14:paraId="57DD3357" w14:textId="77777777" w:rsidTr="009753D6">
        <w:trPr>
          <w:gridAfter w:val="1"/>
          <w:wAfter w:w="6" w:type="dxa"/>
        </w:trPr>
        <w:tc>
          <w:tcPr>
            <w:tcW w:w="2694" w:type="dxa"/>
            <w:gridSpan w:val="5"/>
            <w:tcBorders>
              <w:left w:val="single" w:sz="4" w:space="0" w:color="auto"/>
            </w:tcBorders>
          </w:tcPr>
          <w:p w14:paraId="1E9313D4" w14:textId="77777777" w:rsidR="001E394F" w:rsidRDefault="001E394F" w:rsidP="009753D6">
            <w:pPr>
              <w:pStyle w:val="CRCoverPage"/>
              <w:spacing w:after="0"/>
              <w:rPr>
                <w:b/>
                <w:i/>
                <w:noProof/>
                <w:sz w:val="8"/>
                <w:szCs w:val="8"/>
              </w:rPr>
            </w:pPr>
          </w:p>
        </w:tc>
        <w:tc>
          <w:tcPr>
            <w:tcW w:w="6946" w:type="dxa"/>
            <w:gridSpan w:val="21"/>
            <w:tcBorders>
              <w:right w:val="single" w:sz="4" w:space="0" w:color="auto"/>
            </w:tcBorders>
          </w:tcPr>
          <w:p w14:paraId="0B6C614B" w14:textId="77777777" w:rsidR="001E394F" w:rsidRDefault="001E394F" w:rsidP="009753D6">
            <w:pPr>
              <w:pStyle w:val="CRCoverPage"/>
              <w:spacing w:after="0"/>
              <w:rPr>
                <w:noProof/>
                <w:sz w:val="8"/>
                <w:szCs w:val="8"/>
              </w:rPr>
            </w:pPr>
          </w:p>
        </w:tc>
      </w:tr>
      <w:tr w:rsidR="001E394F" w14:paraId="2C0E276C" w14:textId="77777777" w:rsidTr="009753D6">
        <w:trPr>
          <w:gridAfter w:val="1"/>
          <w:wAfter w:w="6" w:type="dxa"/>
        </w:trPr>
        <w:tc>
          <w:tcPr>
            <w:tcW w:w="2694" w:type="dxa"/>
            <w:gridSpan w:val="5"/>
            <w:tcBorders>
              <w:left w:val="single" w:sz="4" w:space="0" w:color="auto"/>
              <w:bottom w:val="single" w:sz="4" w:space="0" w:color="auto"/>
            </w:tcBorders>
          </w:tcPr>
          <w:p w14:paraId="5C077A2E" w14:textId="77777777" w:rsidR="001E394F" w:rsidRDefault="001E394F" w:rsidP="009753D6">
            <w:pPr>
              <w:pStyle w:val="CRCoverPage"/>
              <w:tabs>
                <w:tab w:val="right" w:pos="2184"/>
              </w:tabs>
              <w:spacing w:after="0"/>
              <w:rPr>
                <w:b/>
                <w:i/>
                <w:noProof/>
              </w:rPr>
            </w:pPr>
            <w:r>
              <w:rPr>
                <w:b/>
                <w:i/>
                <w:noProof/>
              </w:rPr>
              <w:t>Consequences if not approved:</w:t>
            </w:r>
          </w:p>
        </w:tc>
        <w:tc>
          <w:tcPr>
            <w:tcW w:w="6946" w:type="dxa"/>
            <w:gridSpan w:val="21"/>
            <w:tcBorders>
              <w:bottom w:val="single" w:sz="4" w:space="0" w:color="auto"/>
              <w:right w:val="single" w:sz="4" w:space="0" w:color="auto"/>
            </w:tcBorders>
            <w:shd w:val="pct30" w:color="FFFF00" w:fill="auto"/>
          </w:tcPr>
          <w:p w14:paraId="25E70DEE" w14:textId="1E1157A6" w:rsidR="001E394F" w:rsidRDefault="001E394F" w:rsidP="009753D6">
            <w:pPr>
              <w:pStyle w:val="CRCoverPage"/>
              <w:spacing w:after="0"/>
              <w:ind w:left="100"/>
              <w:rPr>
                <w:noProof/>
              </w:rPr>
            </w:pPr>
            <w:r>
              <w:rPr>
                <w:noProof/>
              </w:rPr>
              <w:t>Band combo would be missing</w:t>
            </w:r>
            <w:r w:rsidR="00D9778D">
              <w:rPr>
                <w:noProof/>
              </w:rPr>
              <w:t xml:space="preserve"> for UL maximum output power test case</w:t>
            </w:r>
            <w:r>
              <w:rPr>
                <w:noProof/>
              </w:rPr>
              <w:t>.</w:t>
            </w:r>
          </w:p>
        </w:tc>
      </w:tr>
      <w:tr w:rsidR="001E394F" w14:paraId="31C41AE6" w14:textId="77777777" w:rsidTr="009753D6">
        <w:trPr>
          <w:gridAfter w:val="1"/>
          <w:wAfter w:w="6" w:type="dxa"/>
        </w:trPr>
        <w:tc>
          <w:tcPr>
            <w:tcW w:w="2694" w:type="dxa"/>
            <w:gridSpan w:val="5"/>
          </w:tcPr>
          <w:p w14:paraId="360B2A69" w14:textId="77777777" w:rsidR="001E394F" w:rsidRDefault="001E394F" w:rsidP="009753D6">
            <w:pPr>
              <w:pStyle w:val="CRCoverPage"/>
              <w:spacing w:after="0"/>
              <w:rPr>
                <w:b/>
                <w:i/>
                <w:noProof/>
                <w:sz w:val="8"/>
                <w:szCs w:val="8"/>
              </w:rPr>
            </w:pPr>
          </w:p>
        </w:tc>
        <w:tc>
          <w:tcPr>
            <w:tcW w:w="6946" w:type="dxa"/>
            <w:gridSpan w:val="21"/>
          </w:tcPr>
          <w:p w14:paraId="6566BF41" w14:textId="77777777" w:rsidR="001E394F" w:rsidRDefault="001E394F" w:rsidP="009753D6">
            <w:pPr>
              <w:pStyle w:val="CRCoverPage"/>
              <w:spacing w:after="0"/>
              <w:rPr>
                <w:noProof/>
                <w:sz w:val="8"/>
                <w:szCs w:val="8"/>
              </w:rPr>
            </w:pPr>
          </w:p>
        </w:tc>
      </w:tr>
      <w:tr w:rsidR="001E394F" w14:paraId="5C5B67AA" w14:textId="77777777" w:rsidTr="009753D6">
        <w:trPr>
          <w:gridAfter w:val="1"/>
          <w:wAfter w:w="6" w:type="dxa"/>
        </w:trPr>
        <w:tc>
          <w:tcPr>
            <w:tcW w:w="2694" w:type="dxa"/>
            <w:gridSpan w:val="5"/>
            <w:tcBorders>
              <w:top w:val="single" w:sz="4" w:space="0" w:color="auto"/>
              <w:left w:val="single" w:sz="4" w:space="0" w:color="auto"/>
            </w:tcBorders>
          </w:tcPr>
          <w:p w14:paraId="4B48ADD0" w14:textId="77777777" w:rsidR="001E394F" w:rsidRDefault="001E394F" w:rsidP="009753D6">
            <w:pPr>
              <w:pStyle w:val="CRCoverPage"/>
              <w:tabs>
                <w:tab w:val="right" w:pos="2184"/>
              </w:tabs>
              <w:spacing w:after="0"/>
              <w:rPr>
                <w:b/>
                <w:i/>
                <w:noProof/>
              </w:rPr>
            </w:pPr>
            <w:r>
              <w:rPr>
                <w:b/>
                <w:i/>
                <w:noProof/>
              </w:rPr>
              <w:t>Clauses affected:</w:t>
            </w:r>
          </w:p>
        </w:tc>
        <w:tc>
          <w:tcPr>
            <w:tcW w:w="6946" w:type="dxa"/>
            <w:gridSpan w:val="21"/>
            <w:tcBorders>
              <w:top w:val="single" w:sz="4" w:space="0" w:color="auto"/>
              <w:right w:val="single" w:sz="4" w:space="0" w:color="auto"/>
            </w:tcBorders>
            <w:shd w:val="pct30" w:color="FFFF00" w:fill="auto"/>
          </w:tcPr>
          <w:p w14:paraId="3E40F09C" w14:textId="33AEC86A" w:rsidR="001E394F" w:rsidRDefault="001E394F" w:rsidP="009753D6">
            <w:pPr>
              <w:pStyle w:val="CRCoverPage"/>
              <w:spacing w:after="0"/>
              <w:ind w:left="100"/>
              <w:rPr>
                <w:noProof/>
              </w:rPr>
            </w:pPr>
            <w:r w:rsidRPr="00E93177">
              <w:t>Table 6.2.2A.2.5-1</w:t>
            </w:r>
          </w:p>
        </w:tc>
      </w:tr>
      <w:tr w:rsidR="001E394F" w14:paraId="7FD1C073" w14:textId="77777777" w:rsidTr="009753D6">
        <w:trPr>
          <w:gridAfter w:val="1"/>
          <w:wAfter w:w="6" w:type="dxa"/>
        </w:trPr>
        <w:tc>
          <w:tcPr>
            <w:tcW w:w="2694" w:type="dxa"/>
            <w:gridSpan w:val="5"/>
            <w:tcBorders>
              <w:left w:val="single" w:sz="4" w:space="0" w:color="auto"/>
            </w:tcBorders>
          </w:tcPr>
          <w:p w14:paraId="39A4BA2D" w14:textId="77777777" w:rsidR="001E394F" w:rsidRDefault="001E394F" w:rsidP="009753D6">
            <w:pPr>
              <w:pStyle w:val="CRCoverPage"/>
              <w:spacing w:after="0"/>
              <w:rPr>
                <w:b/>
                <w:i/>
                <w:noProof/>
                <w:sz w:val="8"/>
                <w:szCs w:val="8"/>
              </w:rPr>
            </w:pPr>
          </w:p>
        </w:tc>
        <w:tc>
          <w:tcPr>
            <w:tcW w:w="6946" w:type="dxa"/>
            <w:gridSpan w:val="21"/>
            <w:tcBorders>
              <w:right w:val="single" w:sz="4" w:space="0" w:color="auto"/>
            </w:tcBorders>
          </w:tcPr>
          <w:p w14:paraId="7F872CE1" w14:textId="77777777" w:rsidR="001E394F" w:rsidRDefault="001E394F" w:rsidP="009753D6">
            <w:pPr>
              <w:pStyle w:val="CRCoverPage"/>
              <w:spacing w:after="0"/>
              <w:rPr>
                <w:noProof/>
                <w:sz w:val="8"/>
                <w:szCs w:val="8"/>
              </w:rPr>
            </w:pPr>
          </w:p>
        </w:tc>
      </w:tr>
      <w:tr w:rsidR="001E394F" w14:paraId="73AD21C1" w14:textId="77777777" w:rsidTr="009753D6">
        <w:trPr>
          <w:gridAfter w:val="1"/>
          <w:wAfter w:w="6" w:type="dxa"/>
        </w:trPr>
        <w:tc>
          <w:tcPr>
            <w:tcW w:w="2694" w:type="dxa"/>
            <w:gridSpan w:val="5"/>
            <w:tcBorders>
              <w:left w:val="single" w:sz="4" w:space="0" w:color="auto"/>
            </w:tcBorders>
          </w:tcPr>
          <w:p w14:paraId="2CD100C7" w14:textId="77777777" w:rsidR="001E394F" w:rsidRDefault="001E394F" w:rsidP="009753D6">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91795A7" w14:textId="77777777" w:rsidR="001E394F" w:rsidRDefault="001E394F" w:rsidP="009753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D50CD2" w14:textId="77777777" w:rsidR="001E394F" w:rsidRDefault="001E394F" w:rsidP="009753D6">
            <w:pPr>
              <w:pStyle w:val="CRCoverPage"/>
              <w:spacing w:after="0"/>
              <w:jc w:val="center"/>
              <w:rPr>
                <w:b/>
                <w:caps/>
                <w:noProof/>
              </w:rPr>
            </w:pPr>
            <w:r>
              <w:rPr>
                <w:b/>
                <w:caps/>
                <w:noProof/>
              </w:rPr>
              <w:t>N</w:t>
            </w:r>
          </w:p>
        </w:tc>
        <w:tc>
          <w:tcPr>
            <w:tcW w:w="2977" w:type="dxa"/>
            <w:gridSpan w:val="10"/>
          </w:tcPr>
          <w:p w14:paraId="3059B65F" w14:textId="77777777" w:rsidR="001E394F" w:rsidRDefault="001E394F" w:rsidP="009753D6">
            <w:pPr>
              <w:pStyle w:val="CRCoverPage"/>
              <w:tabs>
                <w:tab w:val="right" w:pos="2893"/>
              </w:tabs>
              <w:spacing w:after="0"/>
              <w:rPr>
                <w:noProof/>
              </w:rPr>
            </w:pPr>
          </w:p>
        </w:tc>
        <w:tc>
          <w:tcPr>
            <w:tcW w:w="3401" w:type="dxa"/>
            <w:gridSpan w:val="8"/>
            <w:tcBorders>
              <w:right w:val="single" w:sz="4" w:space="0" w:color="auto"/>
            </w:tcBorders>
            <w:shd w:val="clear" w:color="FFFF00" w:fill="auto"/>
          </w:tcPr>
          <w:p w14:paraId="7CB62B6E" w14:textId="77777777" w:rsidR="001E394F" w:rsidRDefault="001E394F" w:rsidP="009753D6">
            <w:pPr>
              <w:pStyle w:val="CRCoverPage"/>
              <w:spacing w:after="0"/>
              <w:ind w:left="99"/>
              <w:rPr>
                <w:noProof/>
              </w:rPr>
            </w:pPr>
          </w:p>
        </w:tc>
      </w:tr>
      <w:tr w:rsidR="001E394F" w14:paraId="2D54CAFF" w14:textId="77777777" w:rsidTr="009753D6">
        <w:trPr>
          <w:gridAfter w:val="1"/>
          <w:wAfter w:w="6" w:type="dxa"/>
        </w:trPr>
        <w:tc>
          <w:tcPr>
            <w:tcW w:w="2694" w:type="dxa"/>
            <w:gridSpan w:val="5"/>
            <w:tcBorders>
              <w:left w:val="single" w:sz="4" w:space="0" w:color="auto"/>
            </w:tcBorders>
          </w:tcPr>
          <w:p w14:paraId="53F4E09F" w14:textId="77777777" w:rsidR="001E394F" w:rsidRDefault="001E394F" w:rsidP="009753D6">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45A292C" w14:textId="77777777" w:rsidR="001E394F" w:rsidRDefault="001E394F" w:rsidP="009753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EA6F07" w14:textId="77777777" w:rsidR="001E394F" w:rsidRDefault="001E394F" w:rsidP="009753D6">
            <w:pPr>
              <w:pStyle w:val="CRCoverPage"/>
              <w:spacing w:after="0"/>
              <w:jc w:val="center"/>
              <w:rPr>
                <w:b/>
                <w:caps/>
                <w:noProof/>
              </w:rPr>
            </w:pPr>
          </w:p>
        </w:tc>
        <w:tc>
          <w:tcPr>
            <w:tcW w:w="2977" w:type="dxa"/>
            <w:gridSpan w:val="10"/>
          </w:tcPr>
          <w:p w14:paraId="59B224B3" w14:textId="77777777" w:rsidR="001E394F" w:rsidRDefault="001E394F" w:rsidP="009753D6">
            <w:pPr>
              <w:pStyle w:val="CRCoverPage"/>
              <w:tabs>
                <w:tab w:val="right" w:pos="2893"/>
              </w:tabs>
              <w:spacing w:after="0"/>
              <w:rPr>
                <w:noProof/>
              </w:rPr>
            </w:pPr>
            <w:r>
              <w:rPr>
                <w:noProof/>
              </w:rPr>
              <w:t xml:space="preserve"> Other core specifications</w:t>
            </w:r>
            <w:r>
              <w:rPr>
                <w:noProof/>
              </w:rPr>
              <w:tab/>
            </w:r>
          </w:p>
        </w:tc>
        <w:tc>
          <w:tcPr>
            <w:tcW w:w="3401" w:type="dxa"/>
            <w:gridSpan w:val="8"/>
            <w:tcBorders>
              <w:right w:val="single" w:sz="4" w:space="0" w:color="auto"/>
            </w:tcBorders>
            <w:shd w:val="pct30" w:color="FFFF00" w:fill="auto"/>
          </w:tcPr>
          <w:p w14:paraId="2236D9F8" w14:textId="77777777" w:rsidR="001E394F" w:rsidRDefault="001E394F" w:rsidP="009753D6">
            <w:pPr>
              <w:pStyle w:val="CRCoverPage"/>
              <w:spacing w:after="0"/>
              <w:ind w:left="99"/>
              <w:rPr>
                <w:noProof/>
              </w:rPr>
            </w:pPr>
            <w:r>
              <w:rPr>
                <w:noProof/>
              </w:rPr>
              <w:t xml:space="preserve">TS/TR ... CR ... </w:t>
            </w:r>
          </w:p>
        </w:tc>
      </w:tr>
      <w:tr w:rsidR="001E394F" w14:paraId="21029ECA" w14:textId="77777777" w:rsidTr="009753D6">
        <w:trPr>
          <w:gridAfter w:val="1"/>
          <w:wAfter w:w="6" w:type="dxa"/>
        </w:trPr>
        <w:tc>
          <w:tcPr>
            <w:tcW w:w="2694" w:type="dxa"/>
            <w:gridSpan w:val="5"/>
            <w:tcBorders>
              <w:left w:val="single" w:sz="4" w:space="0" w:color="auto"/>
            </w:tcBorders>
          </w:tcPr>
          <w:p w14:paraId="28FC728D" w14:textId="77777777" w:rsidR="001E394F" w:rsidRDefault="001E394F" w:rsidP="009753D6">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77C363DC" w14:textId="77777777" w:rsidR="001E394F" w:rsidRDefault="001E394F" w:rsidP="009753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AEA8E" w14:textId="77777777" w:rsidR="001E394F" w:rsidRDefault="001E394F" w:rsidP="009753D6">
            <w:pPr>
              <w:pStyle w:val="CRCoverPage"/>
              <w:spacing w:after="0"/>
              <w:jc w:val="center"/>
              <w:rPr>
                <w:b/>
                <w:caps/>
                <w:noProof/>
              </w:rPr>
            </w:pPr>
          </w:p>
        </w:tc>
        <w:tc>
          <w:tcPr>
            <w:tcW w:w="2977" w:type="dxa"/>
            <w:gridSpan w:val="10"/>
          </w:tcPr>
          <w:p w14:paraId="72651855" w14:textId="77777777" w:rsidR="001E394F" w:rsidRDefault="001E394F" w:rsidP="009753D6">
            <w:pPr>
              <w:pStyle w:val="CRCoverPage"/>
              <w:spacing w:after="0"/>
              <w:rPr>
                <w:noProof/>
              </w:rPr>
            </w:pPr>
            <w:r>
              <w:rPr>
                <w:noProof/>
              </w:rPr>
              <w:t xml:space="preserve"> Test specifications</w:t>
            </w:r>
          </w:p>
        </w:tc>
        <w:tc>
          <w:tcPr>
            <w:tcW w:w="3401" w:type="dxa"/>
            <w:gridSpan w:val="8"/>
            <w:tcBorders>
              <w:right w:val="single" w:sz="4" w:space="0" w:color="auto"/>
            </w:tcBorders>
            <w:shd w:val="pct30" w:color="FFFF00" w:fill="auto"/>
          </w:tcPr>
          <w:p w14:paraId="2B637169" w14:textId="77777777" w:rsidR="001E394F" w:rsidRDefault="001E394F" w:rsidP="009753D6">
            <w:pPr>
              <w:pStyle w:val="CRCoverPage"/>
              <w:spacing w:after="0"/>
              <w:ind w:left="99"/>
              <w:rPr>
                <w:noProof/>
              </w:rPr>
            </w:pPr>
            <w:r>
              <w:rPr>
                <w:noProof/>
              </w:rPr>
              <w:t xml:space="preserve">TS/TR ... CR ... </w:t>
            </w:r>
          </w:p>
        </w:tc>
      </w:tr>
      <w:tr w:rsidR="001E394F" w14:paraId="1D2FFA69" w14:textId="77777777" w:rsidTr="009753D6">
        <w:trPr>
          <w:gridAfter w:val="1"/>
          <w:wAfter w:w="6" w:type="dxa"/>
        </w:trPr>
        <w:tc>
          <w:tcPr>
            <w:tcW w:w="2694" w:type="dxa"/>
            <w:gridSpan w:val="5"/>
            <w:tcBorders>
              <w:left w:val="single" w:sz="4" w:space="0" w:color="auto"/>
            </w:tcBorders>
          </w:tcPr>
          <w:p w14:paraId="7C927675" w14:textId="77777777" w:rsidR="001E394F" w:rsidRDefault="001E394F" w:rsidP="009753D6">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19D766DC" w14:textId="77777777" w:rsidR="001E394F" w:rsidRDefault="001E394F" w:rsidP="009753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1BF3D" w14:textId="77777777" w:rsidR="001E394F" w:rsidRDefault="001E394F" w:rsidP="009753D6">
            <w:pPr>
              <w:pStyle w:val="CRCoverPage"/>
              <w:spacing w:after="0"/>
              <w:jc w:val="center"/>
              <w:rPr>
                <w:b/>
                <w:caps/>
                <w:noProof/>
              </w:rPr>
            </w:pPr>
          </w:p>
        </w:tc>
        <w:tc>
          <w:tcPr>
            <w:tcW w:w="2977" w:type="dxa"/>
            <w:gridSpan w:val="10"/>
          </w:tcPr>
          <w:p w14:paraId="2D6285A4" w14:textId="77777777" w:rsidR="001E394F" w:rsidRDefault="001E394F" w:rsidP="009753D6">
            <w:pPr>
              <w:pStyle w:val="CRCoverPage"/>
              <w:spacing w:after="0"/>
              <w:rPr>
                <w:noProof/>
              </w:rPr>
            </w:pPr>
            <w:r>
              <w:rPr>
                <w:noProof/>
              </w:rPr>
              <w:t xml:space="preserve"> O&amp;M Specifications</w:t>
            </w:r>
          </w:p>
        </w:tc>
        <w:tc>
          <w:tcPr>
            <w:tcW w:w="3401" w:type="dxa"/>
            <w:gridSpan w:val="8"/>
            <w:tcBorders>
              <w:right w:val="single" w:sz="4" w:space="0" w:color="auto"/>
            </w:tcBorders>
            <w:shd w:val="pct30" w:color="FFFF00" w:fill="auto"/>
          </w:tcPr>
          <w:p w14:paraId="37ADAF6F" w14:textId="77777777" w:rsidR="001E394F" w:rsidRDefault="001E394F" w:rsidP="009753D6">
            <w:pPr>
              <w:pStyle w:val="CRCoverPage"/>
              <w:spacing w:after="0"/>
              <w:ind w:left="99"/>
              <w:rPr>
                <w:noProof/>
              </w:rPr>
            </w:pPr>
            <w:r>
              <w:rPr>
                <w:noProof/>
              </w:rPr>
              <w:t xml:space="preserve">TS/TR ... CR ... </w:t>
            </w:r>
          </w:p>
        </w:tc>
      </w:tr>
      <w:tr w:rsidR="001E394F" w14:paraId="5A018F41" w14:textId="77777777" w:rsidTr="009753D6">
        <w:trPr>
          <w:gridAfter w:val="1"/>
          <w:wAfter w:w="6" w:type="dxa"/>
        </w:trPr>
        <w:tc>
          <w:tcPr>
            <w:tcW w:w="2694" w:type="dxa"/>
            <w:gridSpan w:val="5"/>
            <w:tcBorders>
              <w:left w:val="single" w:sz="4" w:space="0" w:color="auto"/>
            </w:tcBorders>
          </w:tcPr>
          <w:p w14:paraId="54A653C1" w14:textId="77777777" w:rsidR="001E394F" w:rsidRDefault="001E394F" w:rsidP="009753D6">
            <w:pPr>
              <w:pStyle w:val="CRCoverPage"/>
              <w:spacing w:after="0"/>
              <w:rPr>
                <w:b/>
                <w:i/>
                <w:noProof/>
              </w:rPr>
            </w:pPr>
          </w:p>
        </w:tc>
        <w:tc>
          <w:tcPr>
            <w:tcW w:w="6946" w:type="dxa"/>
            <w:gridSpan w:val="21"/>
            <w:tcBorders>
              <w:right w:val="single" w:sz="4" w:space="0" w:color="auto"/>
            </w:tcBorders>
          </w:tcPr>
          <w:p w14:paraId="0BE7E324" w14:textId="77777777" w:rsidR="001E394F" w:rsidRDefault="001E394F" w:rsidP="009753D6">
            <w:pPr>
              <w:pStyle w:val="CRCoverPage"/>
              <w:spacing w:after="0"/>
              <w:rPr>
                <w:noProof/>
              </w:rPr>
            </w:pPr>
          </w:p>
        </w:tc>
      </w:tr>
      <w:tr w:rsidR="001E394F" w14:paraId="3D34B890" w14:textId="77777777" w:rsidTr="009753D6">
        <w:trPr>
          <w:gridAfter w:val="1"/>
          <w:wAfter w:w="6" w:type="dxa"/>
        </w:trPr>
        <w:tc>
          <w:tcPr>
            <w:tcW w:w="2694" w:type="dxa"/>
            <w:gridSpan w:val="5"/>
            <w:tcBorders>
              <w:left w:val="single" w:sz="4" w:space="0" w:color="auto"/>
              <w:bottom w:val="single" w:sz="4" w:space="0" w:color="auto"/>
            </w:tcBorders>
          </w:tcPr>
          <w:p w14:paraId="08E18CC7" w14:textId="77777777" w:rsidR="001E394F" w:rsidRDefault="001E394F" w:rsidP="009753D6">
            <w:pPr>
              <w:pStyle w:val="CRCoverPage"/>
              <w:tabs>
                <w:tab w:val="right" w:pos="2184"/>
              </w:tabs>
              <w:spacing w:after="0"/>
              <w:rPr>
                <w:b/>
                <w:i/>
                <w:noProof/>
              </w:rPr>
            </w:pPr>
            <w:r>
              <w:rPr>
                <w:b/>
                <w:i/>
                <w:noProof/>
              </w:rPr>
              <w:t>Other comments:</w:t>
            </w:r>
          </w:p>
        </w:tc>
        <w:tc>
          <w:tcPr>
            <w:tcW w:w="6946" w:type="dxa"/>
            <w:gridSpan w:val="21"/>
            <w:tcBorders>
              <w:bottom w:val="single" w:sz="4" w:space="0" w:color="auto"/>
              <w:right w:val="single" w:sz="4" w:space="0" w:color="auto"/>
            </w:tcBorders>
            <w:shd w:val="pct30" w:color="FFFF00" w:fill="auto"/>
          </w:tcPr>
          <w:p w14:paraId="4FE271CD" w14:textId="77777777" w:rsidR="001E394F" w:rsidRDefault="001E394F" w:rsidP="009753D6">
            <w:pPr>
              <w:pStyle w:val="CRCoverPage"/>
              <w:spacing w:after="0"/>
              <w:ind w:left="100"/>
              <w:rPr>
                <w:noProof/>
              </w:rPr>
            </w:pPr>
          </w:p>
        </w:tc>
      </w:tr>
      <w:tr w:rsidR="001E394F" w:rsidRPr="008863B9" w14:paraId="0B106C80" w14:textId="77777777" w:rsidTr="009753D6">
        <w:trPr>
          <w:gridAfter w:val="1"/>
          <w:wAfter w:w="6" w:type="dxa"/>
        </w:trPr>
        <w:tc>
          <w:tcPr>
            <w:tcW w:w="2694" w:type="dxa"/>
            <w:gridSpan w:val="5"/>
            <w:tcBorders>
              <w:top w:val="single" w:sz="4" w:space="0" w:color="auto"/>
              <w:bottom w:val="single" w:sz="4" w:space="0" w:color="auto"/>
            </w:tcBorders>
          </w:tcPr>
          <w:p w14:paraId="2A994627" w14:textId="77777777" w:rsidR="001E394F" w:rsidRPr="008863B9" w:rsidRDefault="001E394F" w:rsidP="009753D6">
            <w:pPr>
              <w:pStyle w:val="CRCoverPage"/>
              <w:tabs>
                <w:tab w:val="right" w:pos="2184"/>
              </w:tabs>
              <w:spacing w:after="0"/>
              <w:rPr>
                <w:b/>
                <w:i/>
                <w:noProof/>
                <w:sz w:val="8"/>
                <w:szCs w:val="8"/>
              </w:rPr>
            </w:pPr>
          </w:p>
        </w:tc>
        <w:tc>
          <w:tcPr>
            <w:tcW w:w="6946" w:type="dxa"/>
            <w:gridSpan w:val="21"/>
            <w:tcBorders>
              <w:top w:val="single" w:sz="4" w:space="0" w:color="auto"/>
              <w:bottom w:val="single" w:sz="4" w:space="0" w:color="auto"/>
            </w:tcBorders>
            <w:shd w:val="solid" w:color="FFFFFF" w:themeColor="background1" w:fill="auto"/>
          </w:tcPr>
          <w:p w14:paraId="552517D7" w14:textId="77777777" w:rsidR="001E394F" w:rsidRPr="008863B9" w:rsidRDefault="001E394F" w:rsidP="009753D6">
            <w:pPr>
              <w:pStyle w:val="CRCoverPage"/>
              <w:spacing w:after="0"/>
              <w:ind w:left="100"/>
              <w:rPr>
                <w:noProof/>
                <w:sz w:val="8"/>
                <w:szCs w:val="8"/>
              </w:rPr>
            </w:pPr>
          </w:p>
        </w:tc>
      </w:tr>
      <w:tr w:rsidR="001E394F" w14:paraId="72488B1B" w14:textId="77777777" w:rsidTr="009753D6">
        <w:trPr>
          <w:gridAfter w:val="1"/>
          <w:wAfter w:w="6" w:type="dxa"/>
        </w:trPr>
        <w:tc>
          <w:tcPr>
            <w:tcW w:w="2694" w:type="dxa"/>
            <w:gridSpan w:val="5"/>
            <w:tcBorders>
              <w:top w:val="single" w:sz="4" w:space="0" w:color="auto"/>
              <w:left w:val="single" w:sz="4" w:space="0" w:color="auto"/>
              <w:bottom w:val="single" w:sz="4" w:space="0" w:color="auto"/>
            </w:tcBorders>
          </w:tcPr>
          <w:p w14:paraId="101F125D" w14:textId="77777777" w:rsidR="001E394F" w:rsidRDefault="001E394F" w:rsidP="009753D6">
            <w:pPr>
              <w:pStyle w:val="CRCoverPage"/>
              <w:tabs>
                <w:tab w:val="right" w:pos="2184"/>
              </w:tabs>
              <w:spacing w:after="0"/>
              <w:rPr>
                <w:b/>
                <w:i/>
                <w:noProof/>
              </w:rPr>
            </w:pPr>
            <w:r>
              <w:rPr>
                <w:b/>
                <w:i/>
                <w:noProof/>
              </w:rPr>
              <w:t>This CR's revision history:</w:t>
            </w:r>
          </w:p>
        </w:tc>
        <w:tc>
          <w:tcPr>
            <w:tcW w:w="6946" w:type="dxa"/>
            <w:gridSpan w:val="21"/>
            <w:tcBorders>
              <w:top w:val="single" w:sz="4" w:space="0" w:color="auto"/>
              <w:bottom w:val="single" w:sz="4" w:space="0" w:color="auto"/>
              <w:right w:val="single" w:sz="4" w:space="0" w:color="auto"/>
            </w:tcBorders>
            <w:shd w:val="pct30" w:color="FFFF00" w:fill="auto"/>
          </w:tcPr>
          <w:p w14:paraId="1310458A" w14:textId="77777777" w:rsidR="001E394F" w:rsidRDefault="001E394F" w:rsidP="009753D6">
            <w:pPr>
              <w:pStyle w:val="CRCoverPage"/>
              <w:spacing w:after="0"/>
              <w:ind w:left="100"/>
              <w:rPr>
                <w:noProof/>
              </w:rPr>
            </w:pPr>
          </w:p>
        </w:tc>
      </w:tr>
    </w:tbl>
    <w:p w14:paraId="640D920D" w14:textId="77777777" w:rsidR="001E394F" w:rsidRDefault="001E394F" w:rsidP="001E394F">
      <w:pPr>
        <w:rPr>
          <w:noProof/>
        </w:rPr>
      </w:pPr>
    </w:p>
    <w:p w14:paraId="5569AF8A" w14:textId="77777777" w:rsidR="001E394F" w:rsidRDefault="001E394F" w:rsidP="001E394F"/>
    <w:p w14:paraId="19F0591A" w14:textId="22B45733" w:rsidR="001E394F" w:rsidRDefault="001E394F" w:rsidP="001E394F"/>
    <w:p w14:paraId="7B81FD1D" w14:textId="44D84D93" w:rsidR="001E394F" w:rsidRDefault="001E394F" w:rsidP="001E394F"/>
    <w:p w14:paraId="3924ECF9" w14:textId="77777777" w:rsidR="001E394F" w:rsidRDefault="001E394F" w:rsidP="001E394F"/>
    <w:p w14:paraId="2048C4D8" w14:textId="77777777" w:rsidR="001E394F" w:rsidRDefault="001E394F" w:rsidP="001E394F"/>
    <w:p w14:paraId="7B7E68F8" w14:textId="77777777" w:rsidR="001E394F" w:rsidRDefault="001E394F" w:rsidP="001E394F"/>
    <w:p w14:paraId="4C1167E9" w14:textId="77777777" w:rsidR="001E394F" w:rsidRDefault="001E394F" w:rsidP="001E394F"/>
    <w:p w14:paraId="1AF059E4" w14:textId="3B8DDAD8" w:rsidR="00365540" w:rsidRPr="00E93177" w:rsidRDefault="00365540">
      <w:pPr>
        <w:pStyle w:val="Heading4"/>
      </w:pPr>
      <w:r w:rsidRPr="00E93177">
        <w:lastRenderedPageBreak/>
        <w:t>6.2.2A.2</w:t>
      </w:r>
      <w:r w:rsidRPr="00E93177">
        <w:tab/>
        <w:t>UE Maximum Output Power for CA (inter-band DL CA and UL CA)</w:t>
      </w:r>
    </w:p>
    <w:p w14:paraId="11B548F6" w14:textId="77777777" w:rsidR="00365540" w:rsidRPr="00E93177" w:rsidRDefault="00365540">
      <w:pPr>
        <w:pStyle w:val="Heading5"/>
      </w:pPr>
      <w:r w:rsidRPr="00E93177">
        <w:t>6.2.2A.2.1</w:t>
      </w:r>
      <w:r w:rsidRPr="00E93177">
        <w:tab/>
        <w:t>Test purpose</w:t>
      </w:r>
    </w:p>
    <w:p w14:paraId="72BCC3A1" w14:textId="77777777" w:rsidR="00365540" w:rsidRPr="00E93177" w:rsidRDefault="00365540">
      <w:r w:rsidRPr="00E93177">
        <w:t>Same as in clause 6.2.2A.1.1, but for the inter-band carrier aggregation case.</w:t>
      </w:r>
    </w:p>
    <w:p w14:paraId="4EA9F584" w14:textId="77777777" w:rsidR="00365540" w:rsidRPr="00E93177" w:rsidRDefault="00365540">
      <w:pPr>
        <w:pStyle w:val="Heading5"/>
      </w:pPr>
      <w:r w:rsidRPr="00E93177">
        <w:t>6.2.2A.2.2</w:t>
      </w:r>
      <w:r w:rsidRPr="00E93177">
        <w:tab/>
        <w:t>Test applicability</w:t>
      </w:r>
    </w:p>
    <w:p w14:paraId="693CB6DF" w14:textId="77777777" w:rsidR="00365540" w:rsidRPr="00E93177" w:rsidRDefault="00365540">
      <w:r w:rsidRPr="00E93177">
        <w:t>This test case applies to all types of E-UTRA UE release 11 and forward that support inter-band DL CA and UL CA.</w:t>
      </w:r>
    </w:p>
    <w:p w14:paraId="594074C2" w14:textId="77777777" w:rsidR="00365540" w:rsidRPr="00E93177" w:rsidRDefault="00365540">
      <w:pPr>
        <w:pStyle w:val="Heading5"/>
      </w:pPr>
      <w:r w:rsidRPr="00E93177">
        <w:t>6.2.2A.2.3</w:t>
      </w:r>
      <w:r w:rsidRPr="00E93177">
        <w:tab/>
        <w:t>Minimum conformance requirements</w:t>
      </w:r>
    </w:p>
    <w:p w14:paraId="18CC17F6" w14:textId="77777777" w:rsidR="00365540" w:rsidRPr="00E93177" w:rsidRDefault="00365540">
      <w:r w:rsidRPr="00E93177">
        <w:t>The minimum conformance requirements are defined in clause 6.</w:t>
      </w:r>
      <w:r w:rsidRPr="00E93177">
        <w:rPr>
          <w:rFonts w:eastAsia="MS Mincho"/>
          <w:lang w:eastAsia="ja-JP"/>
        </w:rPr>
        <w:t>2</w:t>
      </w:r>
      <w:r w:rsidRPr="00E93177">
        <w:t>.2A.0</w:t>
      </w:r>
      <w:r w:rsidRPr="00E93177">
        <w:rPr>
          <w:lang w:eastAsia="ja-JP"/>
        </w:rPr>
        <w:t>.</w:t>
      </w:r>
    </w:p>
    <w:p w14:paraId="68BFF7E7" w14:textId="77777777" w:rsidR="00365540" w:rsidRPr="00E93177" w:rsidRDefault="00365540">
      <w:pPr>
        <w:pStyle w:val="Heading5"/>
      </w:pPr>
      <w:r w:rsidRPr="00E93177">
        <w:t>6.2.2A.2.4</w:t>
      </w:r>
      <w:r w:rsidRPr="00E93177">
        <w:tab/>
        <w:t>Test description</w:t>
      </w:r>
    </w:p>
    <w:p w14:paraId="27965A52" w14:textId="77777777" w:rsidR="00365540" w:rsidRPr="00E93177" w:rsidRDefault="00365540">
      <w:pPr>
        <w:pStyle w:val="H6"/>
      </w:pPr>
      <w:r w:rsidRPr="00E93177">
        <w:t>6.2.2A.2.4.1</w:t>
      </w:r>
      <w:r w:rsidRPr="00E93177">
        <w:tab/>
        <w:t>Initial conditions</w:t>
      </w:r>
    </w:p>
    <w:p w14:paraId="4E13C9DD" w14:textId="77777777" w:rsidR="00365540" w:rsidRPr="00E93177" w:rsidRDefault="00365540">
      <w:r w:rsidRPr="00E93177">
        <w:t>Same as in clause 6.2.2A.1.4.1 with the following exceptions:</w:t>
      </w:r>
    </w:p>
    <w:p w14:paraId="68340776" w14:textId="77777777" w:rsidR="00365540" w:rsidRPr="00E93177" w:rsidRDefault="00365540">
      <w:pPr>
        <w:pStyle w:val="B1"/>
      </w:pPr>
      <w:r w:rsidRPr="00E93177">
        <w:rPr>
          <w:rFonts w:eastAsia="SimSun"/>
          <w:lang w:eastAsia="zh-CN"/>
        </w:rPr>
        <w:t>-</w:t>
      </w:r>
      <w:r w:rsidRPr="00E93177">
        <w:rPr>
          <w:rFonts w:eastAsia="SimSun"/>
          <w:lang w:eastAsia="zh-CN"/>
        </w:rPr>
        <w:tab/>
        <w:t>I</w:t>
      </w:r>
      <w:r w:rsidRPr="00E93177">
        <w:rPr>
          <w:lang w:eastAsia="zh-CN"/>
        </w:rPr>
        <w:t>nstead of Table 5.4.2A.1-1</w:t>
      </w:r>
      <w:r w:rsidRPr="00E93177">
        <w:rPr>
          <w:lang w:eastAsia="zh-CN"/>
        </w:rPr>
        <w:sym w:font="Wingdings" w:char="F0E0"/>
      </w:r>
      <w:r w:rsidRPr="00E93177">
        <w:rPr>
          <w:lang w:eastAsia="zh-CN"/>
        </w:rPr>
        <w:t xml:space="preserve"> use Table 5.4.2A.1-2 for CA configurations with two bands or Table </w:t>
      </w:r>
      <w:r w:rsidRPr="00E93177">
        <w:t xml:space="preserve">5.4.2A.1-2a </w:t>
      </w:r>
      <w:r w:rsidRPr="00E93177">
        <w:rPr>
          <w:lang w:eastAsia="zh-CN"/>
        </w:rPr>
        <w:t>for CA configurations with three bands</w:t>
      </w:r>
      <w:r w:rsidRPr="00E93177">
        <w:rPr>
          <w:rFonts w:eastAsia="SimSun"/>
          <w:lang w:eastAsia="zh-CN"/>
        </w:rPr>
        <w:t>.</w:t>
      </w:r>
    </w:p>
    <w:p w14:paraId="2F0F3474" w14:textId="77777777" w:rsidR="00365540" w:rsidRPr="00E93177" w:rsidRDefault="00365540">
      <w:pPr>
        <w:pStyle w:val="B1"/>
        <w:rPr>
          <w:rFonts w:eastAsia="SimSun"/>
          <w:lang w:eastAsia="zh-CN"/>
        </w:rPr>
      </w:pPr>
      <w:r w:rsidRPr="00E93177">
        <w:rPr>
          <w:rFonts w:eastAsia="SimSun"/>
          <w:lang w:eastAsia="zh-CN"/>
        </w:rPr>
        <w:t>-</w:t>
      </w:r>
      <w:r w:rsidRPr="00E93177">
        <w:rPr>
          <w:rFonts w:eastAsia="SimSun"/>
          <w:lang w:eastAsia="zh-CN"/>
        </w:rPr>
        <w:tab/>
        <w:t>I</w:t>
      </w:r>
      <w:r w:rsidRPr="00E93177">
        <w:rPr>
          <w:lang w:eastAsia="zh-CN"/>
        </w:rPr>
        <w:t>nstead of Table 6.2.2A.1.4.1-1</w:t>
      </w:r>
      <w:r w:rsidRPr="00E93177">
        <w:rPr>
          <w:lang w:eastAsia="zh-CN"/>
        </w:rPr>
        <w:sym w:font="Wingdings" w:char="F0E0"/>
      </w:r>
      <w:r w:rsidRPr="00E93177">
        <w:rPr>
          <w:lang w:eastAsia="zh-CN"/>
        </w:rPr>
        <w:t xml:space="preserve"> use Table 6.2.2A.2.4.1-1</w:t>
      </w:r>
      <w:r w:rsidRPr="00E93177">
        <w:rPr>
          <w:rFonts w:eastAsia="SimSun"/>
          <w:lang w:eastAsia="zh-CN"/>
        </w:rPr>
        <w:t>.</w:t>
      </w:r>
    </w:p>
    <w:p w14:paraId="755BFFE8" w14:textId="77777777" w:rsidR="00365540" w:rsidRPr="00E93177" w:rsidRDefault="00365540">
      <w:pPr>
        <w:pStyle w:val="B1"/>
        <w:rPr>
          <w:rFonts w:eastAsia="MS Mincho"/>
        </w:rPr>
      </w:pPr>
      <w:r w:rsidRPr="00E93177">
        <w:rPr>
          <w:rFonts w:eastAsia="SimSun"/>
          <w:lang w:eastAsia="zh-CN"/>
        </w:rPr>
        <w:t>-</w:t>
      </w:r>
      <w:r w:rsidRPr="00E93177">
        <w:rPr>
          <w:rFonts w:eastAsia="SimSun"/>
          <w:lang w:eastAsia="zh-CN"/>
        </w:rPr>
        <w:tab/>
        <w:t>Instead of clause 6.2.2A.1.4.3 use clause 6.2.2A.2.4.3.</w:t>
      </w:r>
    </w:p>
    <w:p w14:paraId="65756934" w14:textId="77777777" w:rsidR="00365540" w:rsidRPr="00E93177" w:rsidRDefault="00365540">
      <w:pPr>
        <w:pStyle w:val="TH"/>
      </w:pPr>
      <w:r w:rsidRPr="00E93177">
        <w:t>Table 6.2.2A.2.4.1-1: Test Configuration Table</w:t>
      </w:r>
    </w:p>
    <w:tbl>
      <w:tblPr>
        <w:tblW w:w="9724" w:type="dxa"/>
        <w:jc w:val="center"/>
        <w:tblLook w:val="04A0" w:firstRow="1" w:lastRow="0" w:firstColumn="1" w:lastColumn="0" w:noHBand="0" w:noVBand="1"/>
      </w:tblPr>
      <w:tblGrid>
        <w:gridCol w:w="866"/>
        <w:gridCol w:w="850"/>
        <w:gridCol w:w="2268"/>
        <w:gridCol w:w="851"/>
        <w:gridCol w:w="860"/>
        <w:gridCol w:w="1151"/>
        <w:gridCol w:w="1177"/>
        <w:gridCol w:w="851"/>
        <w:gridCol w:w="850"/>
      </w:tblGrid>
      <w:tr w:rsidR="00365540" w:rsidRPr="00E93177" w14:paraId="36469C76" w14:textId="77777777">
        <w:trPr>
          <w:trHeight w:val="300"/>
          <w:jc w:val="center"/>
        </w:trPr>
        <w:tc>
          <w:tcPr>
            <w:tcW w:w="9724" w:type="dxa"/>
            <w:gridSpan w:val="9"/>
            <w:tcBorders>
              <w:top w:val="single" w:sz="4" w:space="0" w:color="auto"/>
              <w:left w:val="single" w:sz="4" w:space="0" w:color="auto"/>
              <w:bottom w:val="single" w:sz="4" w:space="0" w:color="auto"/>
              <w:right w:val="single" w:sz="4" w:space="0" w:color="000000"/>
            </w:tcBorders>
            <w:shd w:val="clear" w:color="auto" w:fill="auto"/>
            <w:noWrap/>
          </w:tcPr>
          <w:p w14:paraId="6451EEE4" w14:textId="77777777" w:rsidR="00365540" w:rsidRPr="00E93177" w:rsidRDefault="00365540">
            <w:pPr>
              <w:pStyle w:val="TAL"/>
              <w:rPr>
                <w:rFonts w:eastAsia="Times New Roman"/>
              </w:rPr>
            </w:pPr>
            <w:r w:rsidRPr="00E93177">
              <w:rPr>
                <w:rFonts w:eastAsia="Times New Roman"/>
                <w:b/>
              </w:rPr>
              <w:t>Initial Conditions</w:t>
            </w:r>
          </w:p>
        </w:tc>
      </w:tr>
      <w:tr w:rsidR="00365540" w:rsidRPr="00E93177" w14:paraId="63C58463" w14:textId="77777777">
        <w:trPr>
          <w:trHeight w:val="720"/>
          <w:jc w:val="center"/>
        </w:trPr>
        <w:tc>
          <w:tcPr>
            <w:tcW w:w="4835" w:type="dxa"/>
            <w:gridSpan w:val="4"/>
            <w:tcBorders>
              <w:top w:val="single" w:sz="4" w:space="0" w:color="auto"/>
              <w:left w:val="single" w:sz="4" w:space="0" w:color="auto"/>
              <w:bottom w:val="single" w:sz="4" w:space="0" w:color="auto"/>
              <w:right w:val="nil"/>
            </w:tcBorders>
            <w:shd w:val="clear" w:color="auto" w:fill="auto"/>
          </w:tcPr>
          <w:p w14:paraId="4DED2977" w14:textId="77777777" w:rsidR="00365540" w:rsidRPr="00E93177" w:rsidRDefault="00365540">
            <w:pPr>
              <w:pStyle w:val="TAL"/>
              <w:rPr>
                <w:rFonts w:eastAsia="Times New Roman"/>
              </w:rPr>
            </w:pPr>
            <w:r w:rsidRPr="00E93177">
              <w:t>Test Environment as specified in</w:t>
            </w:r>
            <w:r w:rsidRPr="00E93177">
              <w:br/>
              <w:t>TS 36.508 [7] subclause 4.1</w:t>
            </w:r>
          </w:p>
        </w:tc>
        <w:tc>
          <w:tcPr>
            <w:tcW w:w="4889" w:type="dxa"/>
            <w:gridSpan w:val="5"/>
            <w:tcBorders>
              <w:top w:val="single" w:sz="4" w:space="0" w:color="auto"/>
              <w:left w:val="single" w:sz="4" w:space="0" w:color="auto"/>
              <w:bottom w:val="single" w:sz="4" w:space="0" w:color="auto"/>
              <w:right w:val="single" w:sz="4" w:space="0" w:color="000000"/>
            </w:tcBorders>
            <w:shd w:val="clear" w:color="auto" w:fill="auto"/>
            <w:noWrap/>
          </w:tcPr>
          <w:p w14:paraId="1E5CA8D4" w14:textId="77777777" w:rsidR="00365540" w:rsidRPr="00E93177" w:rsidRDefault="00365540">
            <w:pPr>
              <w:pStyle w:val="TAL"/>
              <w:rPr>
                <w:rFonts w:eastAsia="Times New Roman"/>
              </w:rPr>
            </w:pPr>
            <w:r w:rsidRPr="00E93177">
              <w:t>NC, TL/VL, TL/VH, TH/VL, TH/VH</w:t>
            </w:r>
          </w:p>
        </w:tc>
      </w:tr>
      <w:tr w:rsidR="00365540" w:rsidRPr="00E93177" w14:paraId="4DFA08CA" w14:textId="77777777">
        <w:trPr>
          <w:trHeight w:val="870"/>
          <w:jc w:val="center"/>
        </w:trPr>
        <w:tc>
          <w:tcPr>
            <w:tcW w:w="4835" w:type="dxa"/>
            <w:gridSpan w:val="4"/>
            <w:tcBorders>
              <w:top w:val="single" w:sz="4" w:space="0" w:color="auto"/>
              <w:left w:val="single" w:sz="4" w:space="0" w:color="auto"/>
              <w:bottom w:val="single" w:sz="4" w:space="0" w:color="auto"/>
              <w:right w:val="nil"/>
            </w:tcBorders>
            <w:shd w:val="clear" w:color="auto" w:fill="auto"/>
          </w:tcPr>
          <w:p w14:paraId="2B74ACB9" w14:textId="77777777" w:rsidR="00365540" w:rsidRPr="00E93177" w:rsidRDefault="00365540">
            <w:pPr>
              <w:pStyle w:val="TAL"/>
              <w:rPr>
                <w:rFonts w:eastAsia="Times New Roman"/>
              </w:rPr>
            </w:pPr>
            <w:r w:rsidRPr="00E93177">
              <w:rPr>
                <w:rFonts w:eastAsia="Times New Roman"/>
              </w:rPr>
              <w:t>Test Frequencies as specified in</w:t>
            </w:r>
          </w:p>
          <w:p w14:paraId="3612F81E" w14:textId="77777777" w:rsidR="00365540" w:rsidRPr="00E93177" w:rsidRDefault="00365540">
            <w:pPr>
              <w:pStyle w:val="TAL"/>
              <w:rPr>
                <w:rFonts w:eastAsia="Times New Roman"/>
              </w:rPr>
            </w:pPr>
            <w:r w:rsidRPr="00E93177">
              <w:rPr>
                <w:rFonts w:eastAsia="Times New Roman"/>
              </w:rPr>
              <w:t>TS 36.508 [7] subclause 4.3.1 for different CA bandwidth classes.</w:t>
            </w:r>
          </w:p>
        </w:tc>
        <w:tc>
          <w:tcPr>
            <w:tcW w:w="4889" w:type="dxa"/>
            <w:gridSpan w:val="5"/>
            <w:tcBorders>
              <w:top w:val="single" w:sz="4" w:space="0" w:color="auto"/>
              <w:left w:val="single" w:sz="4" w:space="0" w:color="auto"/>
              <w:bottom w:val="single" w:sz="4" w:space="0" w:color="auto"/>
              <w:right w:val="single" w:sz="4" w:space="0" w:color="000000"/>
            </w:tcBorders>
            <w:shd w:val="clear" w:color="auto" w:fill="auto"/>
          </w:tcPr>
          <w:p w14:paraId="10C5789C" w14:textId="77777777" w:rsidR="00365540" w:rsidRPr="00E93177" w:rsidRDefault="00365540">
            <w:pPr>
              <w:pStyle w:val="TAL"/>
              <w:rPr>
                <w:rFonts w:eastAsia="Times New Roman"/>
              </w:rPr>
            </w:pPr>
            <w:r w:rsidRPr="00E93177">
              <w:rPr>
                <w:rFonts w:eastAsia="Times New Roman"/>
              </w:rPr>
              <w:t>Low range for PCC and SCC</w:t>
            </w:r>
          </w:p>
          <w:p w14:paraId="02B0A6C2" w14:textId="77777777" w:rsidR="00365540" w:rsidRPr="00E93177" w:rsidRDefault="00365540">
            <w:pPr>
              <w:pStyle w:val="TAL"/>
              <w:rPr>
                <w:rFonts w:eastAsia="Times New Roman"/>
              </w:rPr>
            </w:pPr>
            <w:r w:rsidRPr="00E93177">
              <w:rPr>
                <w:rFonts w:eastAsia="Times New Roman"/>
              </w:rPr>
              <w:t>High range for PCC and SCC</w:t>
            </w:r>
            <w:r w:rsidRPr="00E93177">
              <w:rPr>
                <w:rFonts w:eastAsia="Times New Roman"/>
              </w:rPr>
              <w:br/>
              <w:t>(Note 3)</w:t>
            </w:r>
          </w:p>
        </w:tc>
      </w:tr>
      <w:tr w:rsidR="00365540" w:rsidRPr="00E93177" w14:paraId="095EDB17" w14:textId="77777777">
        <w:trPr>
          <w:trHeight w:val="810"/>
          <w:jc w:val="center"/>
        </w:trPr>
        <w:tc>
          <w:tcPr>
            <w:tcW w:w="4835" w:type="dxa"/>
            <w:gridSpan w:val="4"/>
            <w:tcBorders>
              <w:top w:val="single" w:sz="4" w:space="0" w:color="auto"/>
              <w:left w:val="single" w:sz="4" w:space="0" w:color="auto"/>
              <w:bottom w:val="single" w:sz="4" w:space="0" w:color="auto"/>
              <w:right w:val="nil"/>
            </w:tcBorders>
            <w:shd w:val="clear" w:color="auto" w:fill="auto"/>
          </w:tcPr>
          <w:p w14:paraId="0C2FFC96" w14:textId="77777777" w:rsidR="00365540" w:rsidRPr="00E93177" w:rsidRDefault="00365540">
            <w:pPr>
              <w:pStyle w:val="TAL"/>
              <w:rPr>
                <w:rFonts w:eastAsia="Times New Roman"/>
              </w:rPr>
            </w:pPr>
            <w:r w:rsidRPr="00E93177">
              <w:rPr>
                <w:rFonts w:eastAsia="Times New Roman"/>
              </w:rPr>
              <w:t>Test CC Combination setting (N</w:t>
            </w:r>
            <w:r w:rsidRPr="00E93177">
              <w:rPr>
                <w:rFonts w:eastAsia="Times New Roman"/>
                <w:vertAlign w:val="subscript"/>
              </w:rPr>
              <w:t>RB_agg</w:t>
            </w:r>
            <w:r w:rsidRPr="00E93177">
              <w:rPr>
                <w:rFonts w:eastAsia="Times New Roman"/>
              </w:rPr>
              <w:t>) as specified in subclause 5.4.2A.1 for the CA Configuration</w:t>
            </w:r>
            <w:r w:rsidRPr="00E93177">
              <w:t xml:space="preserve"> across bandwidth combination sets supported by the UE.</w:t>
            </w:r>
          </w:p>
        </w:tc>
        <w:tc>
          <w:tcPr>
            <w:tcW w:w="4889" w:type="dxa"/>
            <w:gridSpan w:val="5"/>
            <w:tcBorders>
              <w:top w:val="single" w:sz="4" w:space="0" w:color="auto"/>
              <w:left w:val="single" w:sz="4" w:space="0" w:color="auto"/>
              <w:bottom w:val="single" w:sz="4" w:space="0" w:color="auto"/>
              <w:right w:val="single" w:sz="4" w:space="0" w:color="000000"/>
            </w:tcBorders>
            <w:shd w:val="clear" w:color="auto" w:fill="auto"/>
          </w:tcPr>
          <w:p w14:paraId="27F9D0BF" w14:textId="77777777" w:rsidR="00365540" w:rsidRPr="00E93177" w:rsidRDefault="00365540">
            <w:pPr>
              <w:pStyle w:val="TAL"/>
              <w:rPr>
                <w:rFonts w:eastAsia="Times New Roman"/>
                <w:vertAlign w:val="subscript"/>
              </w:rPr>
            </w:pPr>
            <w:r w:rsidRPr="00E93177">
              <w:rPr>
                <w:rFonts w:eastAsia="Times New Roman"/>
              </w:rPr>
              <w:t>Lowest N</w:t>
            </w:r>
            <w:r w:rsidRPr="00E93177">
              <w:rPr>
                <w:rFonts w:eastAsia="Times New Roman"/>
                <w:vertAlign w:val="subscript"/>
              </w:rPr>
              <w:t>RB_agg</w:t>
            </w:r>
          </w:p>
          <w:p w14:paraId="35CA0974" w14:textId="77777777" w:rsidR="00365540" w:rsidRPr="00E93177" w:rsidRDefault="00365540">
            <w:pPr>
              <w:pStyle w:val="TAL"/>
              <w:rPr>
                <w:vertAlign w:val="subscript"/>
              </w:rPr>
            </w:pPr>
            <w:r w:rsidRPr="00E93177">
              <w:rPr>
                <w:rFonts w:eastAsia="Times New Roman"/>
              </w:rPr>
              <w:t>Highest N</w:t>
            </w:r>
            <w:r w:rsidRPr="00E93177">
              <w:rPr>
                <w:rFonts w:eastAsia="Times New Roman"/>
                <w:vertAlign w:val="subscript"/>
              </w:rPr>
              <w:t>RB_agg</w:t>
            </w:r>
          </w:p>
          <w:p w14:paraId="22D9675B" w14:textId="77777777" w:rsidR="00365540" w:rsidRPr="00E93177" w:rsidRDefault="00365540">
            <w:pPr>
              <w:pStyle w:val="TAL"/>
              <w:rPr>
                <w:rFonts w:eastAsia="Times New Roman"/>
              </w:rPr>
            </w:pPr>
            <w:r w:rsidRPr="00E93177">
              <w:t>(Note 2)</w:t>
            </w:r>
          </w:p>
        </w:tc>
      </w:tr>
      <w:tr w:rsidR="00365540" w:rsidRPr="00E93177" w14:paraId="1C1EB329" w14:textId="77777777">
        <w:trPr>
          <w:trHeight w:val="300"/>
          <w:jc w:val="center"/>
        </w:trPr>
        <w:tc>
          <w:tcPr>
            <w:tcW w:w="9724" w:type="dxa"/>
            <w:gridSpan w:val="9"/>
            <w:tcBorders>
              <w:top w:val="single" w:sz="4" w:space="0" w:color="auto"/>
              <w:left w:val="single" w:sz="4" w:space="0" w:color="auto"/>
              <w:bottom w:val="single" w:sz="4" w:space="0" w:color="auto"/>
              <w:right w:val="single" w:sz="4" w:space="0" w:color="000000"/>
            </w:tcBorders>
            <w:shd w:val="clear" w:color="auto" w:fill="auto"/>
            <w:noWrap/>
          </w:tcPr>
          <w:p w14:paraId="1707AA58" w14:textId="77777777" w:rsidR="00365540" w:rsidRPr="00E93177" w:rsidRDefault="00365540">
            <w:pPr>
              <w:pStyle w:val="TAL"/>
              <w:rPr>
                <w:rFonts w:eastAsia="Times New Roman"/>
              </w:rPr>
            </w:pPr>
            <w:r w:rsidRPr="00E93177">
              <w:rPr>
                <w:rFonts w:eastAsia="Times New Roman"/>
              </w:rPr>
              <w:t>Test Parameters for CA Configurations</w:t>
            </w:r>
          </w:p>
        </w:tc>
      </w:tr>
      <w:tr w:rsidR="00365540" w:rsidRPr="00E93177" w14:paraId="0DD0AB6D" w14:textId="77777777">
        <w:trPr>
          <w:trHeight w:val="300"/>
          <w:jc w:val="center"/>
        </w:trPr>
        <w:tc>
          <w:tcPr>
            <w:tcW w:w="1716" w:type="dxa"/>
            <w:gridSpan w:val="2"/>
            <w:tcBorders>
              <w:top w:val="single" w:sz="4" w:space="0" w:color="auto"/>
              <w:left w:val="single" w:sz="4" w:space="0" w:color="auto"/>
              <w:bottom w:val="single" w:sz="4" w:space="0" w:color="auto"/>
              <w:right w:val="single" w:sz="4" w:space="0" w:color="auto"/>
            </w:tcBorders>
            <w:shd w:val="clear" w:color="auto" w:fill="auto"/>
            <w:noWrap/>
          </w:tcPr>
          <w:p w14:paraId="60CBE06B" w14:textId="77777777" w:rsidR="00365540" w:rsidRPr="00E93177" w:rsidRDefault="00365540">
            <w:pPr>
              <w:pStyle w:val="TAL"/>
              <w:rPr>
                <w:rFonts w:eastAsia="Times New Roman"/>
              </w:rPr>
            </w:pPr>
            <w:r w:rsidRPr="00E93177">
              <w:rPr>
                <w:rFonts w:eastAsia="Times New Roman"/>
                <w:b/>
              </w:rPr>
              <w:t>CA Configuration / N</w:t>
            </w:r>
            <w:r w:rsidRPr="00E93177">
              <w:rPr>
                <w:rFonts w:eastAsia="Times New Roman"/>
                <w:b/>
                <w:vertAlign w:val="subscript"/>
              </w:rPr>
              <w:t xml:space="preserve">RB_agg </w:t>
            </w:r>
          </w:p>
        </w:tc>
        <w:tc>
          <w:tcPr>
            <w:tcW w:w="2268" w:type="dxa"/>
            <w:tcBorders>
              <w:top w:val="nil"/>
              <w:left w:val="nil"/>
              <w:bottom w:val="single" w:sz="4" w:space="0" w:color="auto"/>
              <w:right w:val="single" w:sz="4" w:space="0" w:color="auto"/>
            </w:tcBorders>
            <w:shd w:val="clear" w:color="auto" w:fill="auto"/>
            <w:noWrap/>
          </w:tcPr>
          <w:p w14:paraId="086D4F60" w14:textId="77777777" w:rsidR="00365540" w:rsidRPr="00E93177" w:rsidRDefault="00365540">
            <w:pPr>
              <w:pStyle w:val="TAL"/>
              <w:rPr>
                <w:rFonts w:eastAsia="Times New Roman"/>
              </w:rPr>
            </w:pPr>
            <w:r w:rsidRPr="00E93177">
              <w:rPr>
                <w:rFonts w:eastAsia="Times New Roman"/>
                <w:b/>
              </w:rPr>
              <w:t>DL Allocation</w:t>
            </w:r>
          </w:p>
        </w:tc>
        <w:tc>
          <w:tcPr>
            <w:tcW w:w="851" w:type="dxa"/>
            <w:vMerge w:val="restart"/>
            <w:tcBorders>
              <w:top w:val="nil"/>
              <w:left w:val="single" w:sz="4" w:space="0" w:color="auto"/>
              <w:bottom w:val="single" w:sz="4" w:space="0" w:color="000000"/>
              <w:right w:val="single" w:sz="4" w:space="0" w:color="auto"/>
            </w:tcBorders>
            <w:shd w:val="clear" w:color="auto" w:fill="auto"/>
          </w:tcPr>
          <w:p w14:paraId="648ADBEE" w14:textId="77777777" w:rsidR="00365540" w:rsidRPr="00E93177" w:rsidRDefault="00365540">
            <w:pPr>
              <w:pStyle w:val="TAL"/>
              <w:rPr>
                <w:rFonts w:eastAsia="Times New Roman"/>
              </w:rPr>
            </w:pPr>
            <w:r w:rsidRPr="00E93177">
              <w:rPr>
                <w:rFonts w:eastAsia="Times New Roman"/>
                <w:b/>
              </w:rPr>
              <w:t>CC</w:t>
            </w:r>
            <w:r w:rsidRPr="00E93177">
              <w:rPr>
                <w:rFonts w:eastAsia="Times New Roman"/>
                <w:b/>
              </w:rPr>
              <w:br/>
              <w:t>MOD</w:t>
            </w:r>
          </w:p>
        </w:tc>
        <w:tc>
          <w:tcPr>
            <w:tcW w:w="4889" w:type="dxa"/>
            <w:gridSpan w:val="5"/>
            <w:tcBorders>
              <w:top w:val="single" w:sz="4" w:space="0" w:color="auto"/>
              <w:left w:val="nil"/>
              <w:bottom w:val="single" w:sz="4" w:space="0" w:color="auto"/>
              <w:right w:val="single" w:sz="4" w:space="0" w:color="000000"/>
            </w:tcBorders>
            <w:shd w:val="clear" w:color="auto" w:fill="auto"/>
          </w:tcPr>
          <w:p w14:paraId="3E24334B" w14:textId="77777777" w:rsidR="00365540" w:rsidRPr="00E93177" w:rsidRDefault="00365540">
            <w:pPr>
              <w:pStyle w:val="TAL"/>
              <w:rPr>
                <w:rFonts w:eastAsia="Times New Roman"/>
              </w:rPr>
            </w:pPr>
            <w:r w:rsidRPr="00E93177">
              <w:rPr>
                <w:rFonts w:eastAsia="Times New Roman"/>
                <w:b/>
              </w:rPr>
              <w:t>UL Allocation</w:t>
            </w:r>
          </w:p>
        </w:tc>
      </w:tr>
      <w:tr w:rsidR="00365540" w:rsidRPr="00E93177" w14:paraId="1EBC2B86" w14:textId="77777777">
        <w:trPr>
          <w:trHeight w:val="720"/>
          <w:jc w:val="center"/>
        </w:trPr>
        <w:tc>
          <w:tcPr>
            <w:tcW w:w="866" w:type="dxa"/>
            <w:tcBorders>
              <w:top w:val="nil"/>
              <w:left w:val="single" w:sz="4" w:space="0" w:color="auto"/>
              <w:bottom w:val="single" w:sz="4" w:space="0" w:color="auto"/>
              <w:right w:val="single" w:sz="4" w:space="0" w:color="auto"/>
            </w:tcBorders>
            <w:shd w:val="clear" w:color="auto" w:fill="auto"/>
          </w:tcPr>
          <w:p w14:paraId="194D2CA6" w14:textId="77777777" w:rsidR="00365540" w:rsidRPr="00E93177" w:rsidRDefault="00365540">
            <w:pPr>
              <w:pStyle w:val="TAL"/>
              <w:rPr>
                <w:rFonts w:eastAsia="Times New Roman"/>
              </w:rPr>
            </w:pPr>
            <w:r w:rsidRPr="00E93177">
              <w:rPr>
                <w:rFonts w:eastAsia="Times New Roman"/>
                <w:b/>
              </w:rPr>
              <w:t>PCC</w:t>
            </w:r>
            <w:r w:rsidRPr="00E93177">
              <w:rPr>
                <w:rFonts w:eastAsia="Times New Roman"/>
                <w:b/>
              </w:rPr>
              <w:br/>
              <w:t>N</w:t>
            </w:r>
            <w:r w:rsidRPr="00E93177">
              <w:rPr>
                <w:rFonts w:eastAsia="Times New Roman"/>
                <w:b/>
                <w:vertAlign w:val="subscript"/>
              </w:rPr>
              <w:t>RB</w:t>
            </w:r>
          </w:p>
        </w:tc>
        <w:tc>
          <w:tcPr>
            <w:tcW w:w="850" w:type="dxa"/>
            <w:tcBorders>
              <w:top w:val="nil"/>
              <w:left w:val="nil"/>
              <w:bottom w:val="single" w:sz="4" w:space="0" w:color="auto"/>
              <w:right w:val="single" w:sz="4" w:space="0" w:color="auto"/>
            </w:tcBorders>
            <w:shd w:val="clear" w:color="auto" w:fill="auto"/>
          </w:tcPr>
          <w:p w14:paraId="40B68AB0" w14:textId="77777777" w:rsidR="00365540" w:rsidRPr="00E93177" w:rsidRDefault="00365540">
            <w:pPr>
              <w:pStyle w:val="TAL"/>
              <w:rPr>
                <w:rFonts w:eastAsia="Times New Roman"/>
              </w:rPr>
            </w:pPr>
            <w:r w:rsidRPr="00E93177">
              <w:rPr>
                <w:rFonts w:eastAsia="Times New Roman"/>
                <w:b/>
              </w:rPr>
              <w:t>SCCs</w:t>
            </w:r>
            <w:r w:rsidRPr="00E93177">
              <w:rPr>
                <w:rFonts w:eastAsia="Times New Roman"/>
                <w:b/>
              </w:rPr>
              <w:br/>
              <w:t>N</w:t>
            </w:r>
            <w:r w:rsidRPr="00E93177">
              <w:rPr>
                <w:rFonts w:eastAsia="Times New Roman"/>
                <w:b/>
                <w:vertAlign w:val="subscript"/>
              </w:rPr>
              <w:t>RB</w:t>
            </w:r>
          </w:p>
        </w:tc>
        <w:tc>
          <w:tcPr>
            <w:tcW w:w="2268" w:type="dxa"/>
            <w:tcBorders>
              <w:top w:val="nil"/>
              <w:left w:val="nil"/>
              <w:bottom w:val="single" w:sz="4" w:space="0" w:color="auto"/>
              <w:right w:val="single" w:sz="4" w:space="0" w:color="auto"/>
            </w:tcBorders>
            <w:shd w:val="clear" w:color="auto" w:fill="auto"/>
          </w:tcPr>
          <w:p w14:paraId="35F34620" w14:textId="77777777" w:rsidR="00365540" w:rsidRPr="00E93177" w:rsidRDefault="00365540">
            <w:pPr>
              <w:pStyle w:val="TAL"/>
              <w:rPr>
                <w:rFonts w:eastAsia="Times New Roman"/>
              </w:rPr>
            </w:pPr>
            <w:r w:rsidRPr="00E93177">
              <w:rPr>
                <w:rFonts w:eastAsia="Times New Roman"/>
                <w:b/>
              </w:rPr>
              <w:t>PCC &amp; SCC RB allocation</w:t>
            </w:r>
          </w:p>
        </w:tc>
        <w:tc>
          <w:tcPr>
            <w:tcW w:w="851" w:type="dxa"/>
            <w:vMerge/>
            <w:tcBorders>
              <w:top w:val="nil"/>
              <w:left w:val="single" w:sz="4" w:space="0" w:color="auto"/>
              <w:bottom w:val="single" w:sz="4" w:space="0" w:color="000000"/>
              <w:right w:val="single" w:sz="4" w:space="0" w:color="auto"/>
            </w:tcBorders>
            <w:vAlign w:val="center"/>
          </w:tcPr>
          <w:p w14:paraId="50D5F857" w14:textId="77777777" w:rsidR="00365540" w:rsidRPr="00E93177" w:rsidRDefault="00365540">
            <w:pPr>
              <w:rPr>
                <w:b/>
              </w:rPr>
            </w:pPr>
          </w:p>
        </w:tc>
        <w:tc>
          <w:tcPr>
            <w:tcW w:w="860" w:type="dxa"/>
            <w:tcBorders>
              <w:top w:val="nil"/>
              <w:left w:val="nil"/>
              <w:bottom w:val="single" w:sz="4" w:space="0" w:color="auto"/>
              <w:right w:val="single" w:sz="4" w:space="0" w:color="auto"/>
            </w:tcBorders>
            <w:shd w:val="clear" w:color="auto" w:fill="auto"/>
            <w:noWrap/>
          </w:tcPr>
          <w:p w14:paraId="3BA4FCB8" w14:textId="77777777" w:rsidR="00365540" w:rsidRPr="00E93177" w:rsidRDefault="00365540">
            <w:pPr>
              <w:pStyle w:val="TAL"/>
              <w:rPr>
                <w:rFonts w:eastAsia="Times New Roman"/>
              </w:rPr>
            </w:pPr>
            <w:r w:rsidRPr="00E93177">
              <w:rPr>
                <w:rFonts w:eastAsia="Times New Roman"/>
                <w:b/>
              </w:rPr>
              <w:t>N</w:t>
            </w:r>
            <w:r w:rsidRPr="00E93177">
              <w:rPr>
                <w:rFonts w:eastAsia="Times New Roman"/>
                <w:b/>
                <w:vertAlign w:val="subscript"/>
              </w:rPr>
              <w:t>RB_alloc</w:t>
            </w:r>
          </w:p>
        </w:tc>
        <w:tc>
          <w:tcPr>
            <w:tcW w:w="4029" w:type="dxa"/>
            <w:gridSpan w:val="4"/>
            <w:tcBorders>
              <w:top w:val="single" w:sz="4" w:space="0" w:color="auto"/>
              <w:left w:val="nil"/>
              <w:bottom w:val="single" w:sz="4" w:space="0" w:color="auto"/>
              <w:right w:val="single" w:sz="4" w:space="0" w:color="000000"/>
            </w:tcBorders>
            <w:shd w:val="clear" w:color="auto" w:fill="auto"/>
          </w:tcPr>
          <w:p w14:paraId="437FF3E3" w14:textId="77777777" w:rsidR="00365540" w:rsidRPr="00E93177" w:rsidRDefault="00365540">
            <w:pPr>
              <w:pStyle w:val="TAL"/>
              <w:rPr>
                <w:rFonts w:eastAsia="Times New Roman"/>
                <w:b/>
              </w:rPr>
            </w:pPr>
            <w:r w:rsidRPr="00E93177">
              <w:rPr>
                <w:rFonts w:eastAsia="Times New Roman"/>
                <w:b/>
              </w:rPr>
              <w:t>PCC &amp; SCC RB allocations</w:t>
            </w:r>
            <w:r w:rsidRPr="00E93177">
              <w:rPr>
                <w:rFonts w:eastAsia="Times New Roman"/>
                <w:b/>
              </w:rPr>
              <w:br/>
              <w:t>(L</w:t>
            </w:r>
            <w:r w:rsidRPr="00E93177">
              <w:rPr>
                <w:rFonts w:eastAsia="Times New Roman"/>
                <w:b/>
                <w:vertAlign w:val="subscript"/>
              </w:rPr>
              <w:t>CRB</w:t>
            </w:r>
            <w:r w:rsidRPr="00E93177">
              <w:rPr>
                <w:rFonts w:eastAsia="Times New Roman"/>
                <w:b/>
              </w:rPr>
              <w:t xml:space="preserve"> @ RB</w:t>
            </w:r>
            <w:r w:rsidRPr="00E93177">
              <w:rPr>
                <w:rFonts w:eastAsia="Times New Roman"/>
                <w:b/>
                <w:vertAlign w:val="subscript"/>
              </w:rPr>
              <w:t>start</w:t>
            </w:r>
            <w:r w:rsidRPr="00E93177">
              <w:rPr>
                <w:rFonts w:eastAsia="Times New Roman"/>
                <w:b/>
              </w:rPr>
              <w:t>)</w:t>
            </w:r>
          </w:p>
        </w:tc>
      </w:tr>
      <w:tr w:rsidR="00365540" w:rsidRPr="00E93177" w14:paraId="28451D5E" w14:textId="7777777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33DE8846" w14:textId="77777777" w:rsidR="00365540" w:rsidRPr="00E93177" w:rsidRDefault="00365540">
            <w:pPr>
              <w:pStyle w:val="TAC"/>
            </w:pPr>
            <w:r w:rsidRPr="00E93177">
              <w:t>6</w:t>
            </w:r>
          </w:p>
        </w:tc>
        <w:tc>
          <w:tcPr>
            <w:tcW w:w="850" w:type="dxa"/>
            <w:tcBorders>
              <w:top w:val="single" w:sz="4" w:space="0" w:color="auto"/>
              <w:left w:val="nil"/>
              <w:bottom w:val="single" w:sz="4" w:space="0" w:color="auto"/>
              <w:right w:val="single" w:sz="4" w:space="0" w:color="auto"/>
            </w:tcBorders>
            <w:shd w:val="clear" w:color="auto" w:fill="auto"/>
            <w:noWrap/>
          </w:tcPr>
          <w:p w14:paraId="7B1EC20A" w14:textId="77777777" w:rsidR="00365540" w:rsidRPr="00E93177" w:rsidRDefault="00365540">
            <w:pPr>
              <w:pStyle w:val="TAC"/>
              <w:rPr>
                <w:lang w:eastAsia="zh-CN"/>
              </w:rPr>
            </w:pPr>
            <w:r w:rsidRPr="00E93177">
              <w:rPr>
                <w:lang w:eastAsia="zh-CN"/>
              </w:rPr>
              <w:t>25</w:t>
            </w:r>
          </w:p>
        </w:tc>
        <w:tc>
          <w:tcPr>
            <w:tcW w:w="2268" w:type="dxa"/>
            <w:tcBorders>
              <w:top w:val="single" w:sz="4" w:space="0" w:color="auto"/>
              <w:left w:val="single" w:sz="4" w:space="0" w:color="auto"/>
              <w:right w:val="single" w:sz="4" w:space="0" w:color="auto"/>
            </w:tcBorders>
            <w:shd w:val="clear" w:color="auto" w:fill="auto"/>
            <w:vAlign w:val="center"/>
          </w:tcPr>
          <w:p w14:paraId="6606E6F4" w14:textId="77777777" w:rsidR="00365540" w:rsidRPr="00E93177" w:rsidRDefault="00365540">
            <w:pPr>
              <w:pStyle w:val="TAC"/>
            </w:pPr>
            <w:r w:rsidRPr="00E93177">
              <w:t>N/Afor this test</w:t>
            </w:r>
          </w:p>
        </w:tc>
        <w:tc>
          <w:tcPr>
            <w:tcW w:w="851" w:type="dxa"/>
            <w:tcBorders>
              <w:top w:val="nil"/>
              <w:left w:val="single" w:sz="4" w:space="0" w:color="auto"/>
              <w:bottom w:val="single" w:sz="4" w:space="0" w:color="auto"/>
              <w:right w:val="single" w:sz="4" w:space="0" w:color="auto"/>
            </w:tcBorders>
            <w:shd w:val="clear" w:color="auto" w:fill="auto"/>
            <w:noWrap/>
          </w:tcPr>
          <w:p w14:paraId="31D6F915" w14:textId="77777777" w:rsidR="00365540" w:rsidRPr="00E93177" w:rsidRDefault="00365540">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1F1E5753" w14:textId="77777777" w:rsidR="00365540" w:rsidRPr="00E93177" w:rsidRDefault="00365540">
            <w:pPr>
              <w:pStyle w:val="TAC"/>
            </w:pPr>
            <w:r w:rsidRPr="00E93177">
              <w:t>2</w:t>
            </w:r>
          </w:p>
        </w:tc>
        <w:tc>
          <w:tcPr>
            <w:tcW w:w="1151" w:type="dxa"/>
            <w:tcBorders>
              <w:top w:val="nil"/>
              <w:left w:val="nil"/>
              <w:bottom w:val="single" w:sz="4" w:space="0" w:color="auto"/>
              <w:right w:val="single" w:sz="4" w:space="0" w:color="auto"/>
            </w:tcBorders>
            <w:shd w:val="clear" w:color="auto" w:fill="auto"/>
            <w:noWrap/>
          </w:tcPr>
          <w:p w14:paraId="6A08C392" w14:textId="77777777" w:rsidR="00365540" w:rsidRPr="00E93177" w:rsidRDefault="00365540">
            <w:pPr>
              <w:pStyle w:val="TAC"/>
            </w:pPr>
            <w:r w:rsidRPr="00E93177">
              <w:t>P_1@0</w:t>
            </w:r>
          </w:p>
        </w:tc>
        <w:tc>
          <w:tcPr>
            <w:tcW w:w="1177" w:type="dxa"/>
            <w:tcBorders>
              <w:top w:val="nil"/>
              <w:left w:val="nil"/>
              <w:bottom w:val="single" w:sz="4" w:space="0" w:color="auto"/>
              <w:right w:val="single" w:sz="4" w:space="0" w:color="auto"/>
            </w:tcBorders>
            <w:shd w:val="clear" w:color="auto" w:fill="auto"/>
            <w:noWrap/>
          </w:tcPr>
          <w:p w14:paraId="6D43AF9F" w14:textId="77777777" w:rsidR="00365540" w:rsidRPr="00E93177" w:rsidRDefault="00365540">
            <w:pPr>
              <w:pStyle w:val="TAC"/>
            </w:pPr>
            <w:r w:rsidRPr="00E93177">
              <w:t>S_1@0</w:t>
            </w:r>
          </w:p>
        </w:tc>
        <w:tc>
          <w:tcPr>
            <w:tcW w:w="851" w:type="dxa"/>
            <w:tcBorders>
              <w:top w:val="nil"/>
              <w:left w:val="nil"/>
              <w:bottom w:val="single" w:sz="4" w:space="0" w:color="auto"/>
              <w:right w:val="single" w:sz="4" w:space="0" w:color="auto"/>
            </w:tcBorders>
            <w:shd w:val="clear" w:color="auto" w:fill="auto"/>
            <w:noWrap/>
          </w:tcPr>
          <w:p w14:paraId="58B56311" w14:textId="77777777" w:rsidR="00365540" w:rsidRPr="00E93177" w:rsidRDefault="00365540">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41A66A34" w14:textId="77777777" w:rsidR="00365540" w:rsidRPr="00E93177" w:rsidRDefault="00365540">
            <w:pPr>
              <w:pStyle w:val="TAC"/>
            </w:pPr>
            <w:r w:rsidRPr="00E93177">
              <w:t>-</w:t>
            </w:r>
          </w:p>
        </w:tc>
      </w:tr>
      <w:tr w:rsidR="00365540" w:rsidRPr="00E93177" w14:paraId="0CB938C6" w14:textId="7777777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7E8455C5" w14:textId="77777777" w:rsidR="00365540" w:rsidRPr="00E93177" w:rsidRDefault="00365540">
            <w:pPr>
              <w:pStyle w:val="TAC"/>
            </w:pPr>
            <w:r w:rsidRPr="00E93177">
              <w:t>6</w:t>
            </w:r>
          </w:p>
        </w:tc>
        <w:tc>
          <w:tcPr>
            <w:tcW w:w="850" w:type="dxa"/>
            <w:tcBorders>
              <w:top w:val="single" w:sz="4" w:space="0" w:color="auto"/>
              <w:left w:val="nil"/>
              <w:bottom w:val="single" w:sz="4" w:space="0" w:color="auto"/>
              <w:right w:val="single" w:sz="4" w:space="0" w:color="auto"/>
            </w:tcBorders>
            <w:shd w:val="clear" w:color="auto" w:fill="auto"/>
            <w:noWrap/>
          </w:tcPr>
          <w:p w14:paraId="35DB505E" w14:textId="77777777" w:rsidR="00365540" w:rsidRPr="00E93177" w:rsidRDefault="00365540">
            <w:pPr>
              <w:pStyle w:val="TAC"/>
              <w:rPr>
                <w:lang w:eastAsia="zh-CN"/>
              </w:rPr>
            </w:pPr>
            <w:r w:rsidRPr="00E93177">
              <w:rPr>
                <w:lang w:eastAsia="zh-CN"/>
              </w:rPr>
              <w:t>25</w:t>
            </w:r>
          </w:p>
        </w:tc>
        <w:tc>
          <w:tcPr>
            <w:tcW w:w="2268" w:type="dxa"/>
            <w:tcBorders>
              <w:left w:val="single" w:sz="4" w:space="0" w:color="auto"/>
              <w:right w:val="single" w:sz="4" w:space="0" w:color="auto"/>
            </w:tcBorders>
            <w:shd w:val="clear" w:color="auto" w:fill="auto"/>
            <w:vAlign w:val="center"/>
          </w:tcPr>
          <w:p w14:paraId="39A6EBE8" w14:textId="77777777" w:rsidR="00365540" w:rsidRPr="00E93177" w:rsidRDefault="00365540">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53B5013E" w14:textId="77777777" w:rsidR="00365540" w:rsidRPr="00E93177" w:rsidRDefault="00365540">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61FD78D2" w14:textId="77777777" w:rsidR="00365540" w:rsidRPr="00E93177" w:rsidRDefault="00365540">
            <w:pPr>
              <w:pStyle w:val="TAC"/>
            </w:pPr>
            <w:r w:rsidRPr="00E93177">
              <w:t>2</w:t>
            </w:r>
          </w:p>
        </w:tc>
        <w:tc>
          <w:tcPr>
            <w:tcW w:w="1151" w:type="dxa"/>
            <w:tcBorders>
              <w:top w:val="nil"/>
              <w:left w:val="nil"/>
              <w:bottom w:val="single" w:sz="4" w:space="0" w:color="auto"/>
              <w:right w:val="single" w:sz="4" w:space="0" w:color="auto"/>
            </w:tcBorders>
            <w:shd w:val="clear" w:color="auto" w:fill="auto"/>
            <w:noWrap/>
          </w:tcPr>
          <w:p w14:paraId="5410ED33" w14:textId="77777777" w:rsidR="00365540" w:rsidRPr="00E93177" w:rsidRDefault="00365540">
            <w:pPr>
              <w:pStyle w:val="TAC"/>
            </w:pPr>
            <w:r w:rsidRPr="00E93177">
              <w:t>P_1@5</w:t>
            </w:r>
          </w:p>
        </w:tc>
        <w:tc>
          <w:tcPr>
            <w:tcW w:w="1177" w:type="dxa"/>
            <w:tcBorders>
              <w:top w:val="nil"/>
              <w:left w:val="nil"/>
              <w:bottom w:val="single" w:sz="4" w:space="0" w:color="auto"/>
              <w:right w:val="single" w:sz="4" w:space="0" w:color="auto"/>
            </w:tcBorders>
            <w:shd w:val="clear" w:color="auto" w:fill="auto"/>
            <w:noWrap/>
          </w:tcPr>
          <w:p w14:paraId="2868A05C" w14:textId="77777777" w:rsidR="00365540" w:rsidRPr="00E93177" w:rsidRDefault="00365540">
            <w:pPr>
              <w:pStyle w:val="TAC"/>
            </w:pPr>
            <w:r w:rsidRPr="00E93177">
              <w:t>S_1@24</w:t>
            </w:r>
          </w:p>
        </w:tc>
        <w:tc>
          <w:tcPr>
            <w:tcW w:w="851" w:type="dxa"/>
            <w:tcBorders>
              <w:top w:val="nil"/>
              <w:left w:val="nil"/>
              <w:bottom w:val="single" w:sz="4" w:space="0" w:color="auto"/>
              <w:right w:val="single" w:sz="4" w:space="0" w:color="auto"/>
            </w:tcBorders>
            <w:shd w:val="clear" w:color="auto" w:fill="auto"/>
            <w:noWrap/>
          </w:tcPr>
          <w:p w14:paraId="50DCB34D" w14:textId="77777777" w:rsidR="00365540" w:rsidRPr="00E93177" w:rsidRDefault="00365540">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3DD76E8F" w14:textId="77777777" w:rsidR="00365540" w:rsidRPr="00E93177" w:rsidRDefault="00365540">
            <w:pPr>
              <w:pStyle w:val="TAC"/>
            </w:pPr>
            <w:r w:rsidRPr="00E93177">
              <w:t>-</w:t>
            </w:r>
          </w:p>
        </w:tc>
      </w:tr>
      <w:tr w:rsidR="00365540" w:rsidRPr="00E93177" w14:paraId="3DC41547" w14:textId="7777777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38C3A8B8" w14:textId="77777777" w:rsidR="00365540" w:rsidRPr="00E93177" w:rsidRDefault="00365540">
            <w:pPr>
              <w:pStyle w:val="TAC"/>
            </w:pPr>
            <w:r w:rsidRPr="00E93177">
              <w:t>6</w:t>
            </w:r>
          </w:p>
        </w:tc>
        <w:tc>
          <w:tcPr>
            <w:tcW w:w="850" w:type="dxa"/>
            <w:tcBorders>
              <w:top w:val="single" w:sz="4" w:space="0" w:color="auto"/>
              <w:left w:val="nil"/>
              <w:bottom w:val="single" w:sz="4" w:space="0" w:color="auto"/>
              <w:right w:val="single" w:sz="4" w:space="0" w:color="auto"/>
            </w:tcBorders>
            <w:shd w:val="clear" w:color="auto" w:fill="auto"/>
            <w:noWrap/>
          </w:tcPr>
          <w:p w14:paraId="452C7BCD" w14:textId="77777777" w:rsidR="00365540" w:rsidRPr="00E93177" w:rsidRDefault="00365540">
            <w:pPr>
              <w:pStyle w:val="TAC"/>
              <w:rPr>
                <w:lang w:eastAsia="zh-CN"/>
              </w:rPr>
            </w:pPr>
            <w:r w:rsidRPr="00E93177">
              <w:rPr>
                <w:lang w:eastAsia="zh-CN"/>
              </w:rPr>
              <w:t>25</w:t>
            </w:r>
          </w:p>
        </w:tc>
        <w:tc>
          <w:tcPr>
            <w:tcW w:w="2268" w:type="dxa"/>
            <w:tcBorders>
              <w:left w:val="single" w:sz="4" w:space="0" w:color="auto"/>
              <w:right w:val="single" w:sz="4" w:space="0" w:color="auto"/>
            </w:tcBorders>
            <w:shd w:val="clear" w:color="auto" w:fill="auto"/>
            <w:vAlign w:val="center"/>
          </w:tcPr>
          <w:p w14:paraId="569642F6" w14:textId="77777777" w:rsidR="00365540" w:rsidRPr="00E93177" w:rsidRDefault="00365540">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5D93A8E3" w14:textId="77777777" w:rsidR="00365540" w:rsidRPr="00E93177" w:rsidRDefault="00365540">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04C2FE49" w14:textId="77777777" w:rsidR="00365540" w:rsidRPr="00E93177" w:rsidRDefault="00365540">
            <w:pPr>
              <w:pStyle w:val="TAC"/>
            </w:pPr>
            <w:r w:rsidRPr="00E93177">
              <w:t>13</w:t>
            </w:r>
          </w:p>
        </w:tc>
        <w:tc>
          <w:tcPr>
            <w:tcW w:w="1151" w:type="dxa"/>
            <w:tcBorders>
              <w:top w:val="nil"/>
              <w:left w:val="nil"/>
              <w:bottom w:val="single" w:sz="4" w:space="0" w:color="auto"/>
              <w:right w:val="single" w:sz="4" w:space="0" w:color="auto"/>
            </w:tcBorders>
            <w:shd w:val="clear" w:color="auto" w:fill="auto"/>
            <w:noWrap/>
          </w:tcPr>
          <w:p w14:paraId="47A1E6A0" w14:textId="77777777" w:rsidR="00365540" w:rsidRPr="00E93177" w:rsidRDefault="00365540">
            <w:pPr>
              <w:pStyle w:val="TAC"/>
            </w:pPr>
            <w:r w:rsidRPr="00E93177">
              <w:t>P_5@0</w:t>
            </w:r>
          </w:p>
        </w:tc>
        <w:tc>
          <w:tcPr>
            <w:tcW w:w="1177" w:type="dxa"/>
            <w:tcBorders>
              <w:top w:val="nil"/>
              <w:left w:val="nil"/>
              <w:bottom w:val="single" w:sz="4" w:space="0" w:color="auto"/>
              <w:right w:val="single" w:sz="4" w:space="0" w:color="auto"/>
            </w:tcBorders>
            <w:shd w:val="clear" w:color="auto" w:fill="auto"/>
            <w:noWrap/>
          </w:tcPr>
          <w:p w14:paraId="29195321" w14:textId="77777777" w:rsidR="00365540" w:rsidRPr="00E93177" w:rsidRDefault="00365540">
            <w:pPr>
              <w:pStyle w:val="TAC"/>
            </w:pPr>
            <w:r w:rsidRPr="00E93177">
              <w:t>S_8@0</w:t>
            </w:r>
          </w:p>
        </w:tc>
        <w:tc>
          <w:tcPr>
            <w:tcW w:w="851" w:type="dxa"/>
            <w:tcBorders>
              <w:top w:val="nil"/>
              <w:left w:val="nil"/>
              <w:bottom w:val="single" w:sz="4" w:space="0" w:color="auto"/>
              <w:right w:val="single" w:sz="4" w:space="0" w:color="auto"/>
            </w:tcBorders>
            <w:shd w:val="clear" w:color="auto" w:fill="auto"/>
            <w:noWrap/>
          </w:tcPr>
          <w:p w14:paraId="4B96EC02" w14:textId="77777777" w:rsidR="00365540" w:rsidRPr="00E93177" w:rsidRDefault="00365540">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77E8EC74" w14:textId="77777777" w:rsidR="00365540" w:rsidRPr="00E93177" w:rsidRDefault="00365540">
            <w:pPr>
              <w:pStyle w:val="TAC"/>
            </w:pPr>
            <w:r w:rsidRPr="00E93177">
              <w:t>-</w:t>
            </w:r>
          </w:p>
        </w:tc>
      </w:tr>
      <w:tr w:rsidR="00365540" w:rsidRPr="00E93177" w14:paraId="0793CC24" w14:textId="7777777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26711771" w14:textId="77777777" w:rsidR="00365540" w:rsidRPr="00E93177" w:rsidRDefault="00365540">
            <w:pPr>
              <w:pStyle w:val="TAC"/>
            </w:pPr>
            <w:r w:rsidRPr="00E93177">
              <w:t>6</w:t>
            </w:r>
          </w:p>
        </w:tc>
        <w:tc>
          <w:tcPr>
            <w:tcW w:w="850" w:type="dxa"/>
            <w:tcBorders>
              <w:top w:val="single" w:sz="4" w:space="0" w:color="auto"/>
              <w:left w:val="nil"/>
              <w:bottom w:val="single" w:sz="4" w:space="0" w:color="auto"/>
              <w:right w:val="single" w:sz="4" w:space="0" w:color="auto"/>
            </w:tcBorders>
            <w:shd w:val="clear" w:color="auto" w:fill="auto"/>
            <w:noWrap/>
          </w:tcPr>
          <w:p w14:paraId="5B9D0AF0" w14:textId="77777777" w:rsidR="00365540" w:rsidRPr="00E93177" w:rsidRDefault="00365540">
            <w:pPr>
              <w:pStyle w:val="TAC"/>
              <w:rPr>
                <w:lang w:eastAsia="zh-CN"/>
              </w:rPr>
            </w:pPr>
            <w:r w:rsidRPr="00E93177">
              <w:rPr>
                <w:lang w:eastAsia="zh-CN"/>
              </w:rPr>
              <w:t>25</w:t>
            </w:r>
          </w:p>
        </w:tc>
        <w:tc>
          <w:tcPr>
            <w:tcW w:w="2268" w:type="dxa"/>
            <w:tcBorders>
              <w:left w:val="single" w:sz="4" w:space="0" w:color="auto"/>
              <w:right w:val="single" w:sz="4" w:space="0" w:color="auto"/>
            </w:tcBorders>
            <w:shd w:val="clear" w:color="auto" w:fill="auto"/>
            <w:vAlign w:val="center"/>
          </w:tcPr>
          <w:p w14:paraId="32B97E91" w14:textId="77777777" w:rsidR="00365540" w:rsidRPr="00E93177" w:rsidRDefault="00365540">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1139514D" w14:textId="77777777" w:rsidR="00365540" w:rsidRPr="00E93177" w:rsidRDefault="00365540">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5EF0BB88" w14:textId="77777777" w:rsidR="00365540" w:rsidRPr="00E93177" w:rsidRDefault="00365540">
            <w:pPr>
              <w:pStyle w:val="TAC"/>
            </w:pPr>
            <w:r w:rsidRPr="00E93177">
              <w:t>13</w:t>
            </w:r>
          </w:p>
        </w:tc>
        <w:tc>
          <w:tcPr>
            <w:tcW w:w="1151" w:type="dxa"/>
            <w:tcBorders>
              <w:top w:val="nil"/>
              <w:left w:val="nil"/>
              <w:bottom w:val="single" w:sz="4" w:space="0" w:color="auto"/>
              <w:right w:val="single" w:sz="4" w:space="0" w:color="auto"/>
            </w:tcBorders>
            <w:shd w:val="clear" w:color="auto" w:fill="auto"/>
            <w:noWrap/>
          </w:tcPr>
          <w:p w14:paraId="545731F6" w14:textId="77777777" w:rsidR="00365540" w:rsidRPr="00E93177" w:rsidRDefault="00365540">
            <w:pPr>
              <w:pStyle w:val="TAC"/>
            </w:pPr>
            <w:r w:rsidRPr="00E93177">
              <w:t>P_5@1</w:t>
            </w:r>
          </w:p>
        </w:tc>
        <w:tc>
          <w:tcPr>
            <w:tcW w:w="1177" w:type="dxa"/>
            <w:tcBorders>
              <w:top w:val="nil"/>
              <w:left w:val="nil"/>
              <w:bottom w:val="single" w:sz="4" w:space="0" w:color="auto"/>
              <w:right w:val="single" w:sz="4" w:space="0" w:color="auto"/>
            </w:tcBorders>
            <w:shd w:val="clear" w:color="auto" w:fill="auto"/>
            <w:noWrap/>
          </w:tcPr>
          <w:p w14:paraId="3024973D" w14:textId="77777777" w:rsidR="00365540" w:rsidRPr="00E93177" w:rsidRDefault="00365540">
            <w:pPr>
              <w:pStyle w:val="TAC"/>
            </w:pPr>
            <w:r w:rsidRPr="00E93177">
              <w:t>S_8@17</w:t>
            </w:r>
          </w:p>
        </w:tc>
        <w:tc>
          <w:tcPr>
            <w:tcW w:w="851" w:type="dxa"/>
            <w:tcBorders>
              <w:top w:val="nil"/>
              <w:left w:val="nil"/>
              <w:bottom w:val="single" w:sz="4" w:space="0" w:color="auto"/>
              <w:right w:val="single" w:sz="4" w:space="0" w:color="auto"/>
            </w:tcBorders>
            <w:shd w:val="clear" w:color="auto" w:fill="auto"/>
            <w:noWrap/>
          </w:tcPr>
          <w:p w14:paraId="06CAD615" w14:textId="77777777" w:rsidR="00365540" w:rsidRPr="00E93177" w:rsidRDefault="00365540">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2E838BB8" w14:textId="77777777" w:rsidR="00365540" w:rsidRPr="00E93177" w:rsidRDefault="00365540">
            <w:pPr>
              <w:pStyle w:val="TAC"/>
            </w:pPr>
            <w:r w:rsidRPr="00E93177">
              <w:t>-</w:t>
            </w:r>
          </w:p>
        </w:tc>
      </w:tr>
      <w:tr w:rsidR="00365540" w:rsidRPr="00E93177" w14:paraId="727CB307" w14:textId="7777777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4C0B40B1" w14:textId="77777777" w:rsidR="00365540" w:rsidRPr="00E93177" w:rsidRDefault="00365540">
            <w:pPr>
              <w:pStyle w:val="TAC"/>
            </w:pPr>
            <w:r w:rsidRPr="00E93177">
              <w:t>6</w:t>
            </w:r>
          </w:p>
        </w:tc>
        <w:tc>
          <w:tcPr>
            <w:tcW w:w="850" w:type="dxa"/>
            <w:tcBorders>
              <w:top w:val="single" w:sz="4" w:space="0" w:color="auto"/>
              <w:left w:val="nil"/>
              <w:bottom w:val="single" w:sz="4" w:space="0" w:color="auto"/>
              <w:right w:val="single" w:sz="4" w:space="0" w:color="auto"/>
            </w:tcBorders>
            <w:shd w:val="clear" w:color="auto" w:fill="auto"/>
            <w:noWrap/>
          </w:tcPr>
          <w:p w14:paraId="66BDA84E" w14:textId="77777777" w:rsidR="00365540" w:rsidRPr="00E93177" w:rsidRDefault="00365540">
            <w:pPr>
              <w:pStyle w:val="TAC"/>
              <w:rPr>
                <w:lang w:eastAsia="zh-CN"/>
              </w:rPr>
            </w:pPr>
            <w:r w:rsidRPr="00E93177">
              <w:rPr>
                <w:lang w:eastAsia="zh-CN"/>
              </w:rPr>
              <w:t>50</w:t>
            </w:r>
          </w:p>
        </w:tc>
        <w:tc>
          <w:tcPr>
            <w:tcW w:w="2268" w:type="dxa"/>
            <w:tcBorders>
              <w:left w:val="single" w:sz="4" w:space="0" w:color="auto"/>
              <w:right w:val="single" w:sz="4" w:space="0" w:color="auto"/>
            </w:tcBorders>
            <w:shd w:val="clear" w:color="auto" w:fill="auto"/>
            <w:vAlign w:val="center"/>
          </w:tcPr>
          <w:p w14:paraId="14EEA8A8" w14:textId="77777777" w:rsidR="00365540" w:rsidRPr="00E93177" w:rsidRDefault="00365540">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22C8F339" w14:textId="77777777" w:rsidR="00365540" w:rsidRPr="00E93177" w:rsidRDefault="00365540">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1227A268" w14:textId="77777777" w:rsidR="00365540" w:rsidRPr="00E93177" w:rsidRDefault="00365540">
            <w:pPr>
              <w:pStyle w:val="TAC"/>
            </w:pPr>
            <w:r w:rsidRPr="00E93177">
              <w:t>2</w:t>
            </w:r>
          </w:p>
        </w:tc>
        <w:tc>
          <w:tcPr>
            <w:tcW w:w="1151" w:type="dxa"/>
            <w:tcBorders>
              <w:top w:val="nil"/>
              <w:left w:val="nil"/>
              <w:bottom w:val="single" w:sz="4" w:space="0" w:color="auto"/>
              <w:right w:val="single" w:sz="4" w:space="0" w:color="auto"/>
            </w:tcBorders>
            <w:shd w:val="clear" w:color="auto" w:fill="auto"/>
            <w:noWrap/>
          </w:tcPr>
          <w:p w14:paraId="158E3B50" w14:textId="77777777" w:rsidR="00365540" w:rsidRPr="00E93177" w:rsidRDefault="00365540">
            <w:pPr>
              <w:pStyle w:val="TAC"/>
            </w:pPr>
            <w:r w:rsidRPr="00E93177">
              <w:t>P_1@0</w:t>
            </w:r>
          </w:p>
        </w:tc>
        <w:tc>
          <w:tcPr>
            <w:tcW w:w="1177" w:type="dxa"/>
            <w:tcBorders>
              <w:top w:val="nil"/>
              <w:left w:val="nil"/>
              <w:bottom w:val="single" w:sz="4" w:space="0" w:color="auto"/>
              <w:right w:val="single" w:sz="4" w:space="0" w:color="auto"/>
            </w:tcBorders>
            <w:shd w:val="clear" w:color="auto" w:fill="auto"/>
            <w:noWrap/>
          </w:tcPr>
          <w:p w14:paraId="0C862323" w14:textId="77777777" w:rsidR="00365540" w:rsidRPr="00E93177" w:rsidRDefault="00365540">
            <w:pPr>
              <w:pStyle w:val="TAC"/>
            </w:pPr>
            <w:r w:rsidRPr="00E93177">
              <w:t>S_1@0</w:t>
            </w:r>
          </w:p>
        </w:tc>
        <w:tc>
          <w:tcPr>
            <w:tcW w:w="851" w:type="dxa"/>
            <w:tcBorders>
              <w:top w:val="nil"/>
              <w:left w:val="nil"/>
              <w:bottom w:val="single" w:sz="4" w:space="0" w:color="auto"/>
              <w:right w:val="single" w:sz="4" w:space="0" w:color="auto"/>
            </w:tcBorders>
            <w:shd w:val="clear" w:color="auto" w:fill="auto"/>
            <w:noWrap/>
          </w:tcPr>
          <w:p w14:paraId="10FEBC9A" w14:textId="77777777" w:rsidR="00365540" w:rsidRPr="00E93177" w:rsidRDefault="00365540">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17960CFB" w14:textId="77777777" w:rsidR="00365540" w:rsidRPr="00E93177" w:rsidRDefault="00365540">
            <w:pPr>
              <w:pStyle w:val="TAC"/>
            </w:pPr>
            <w:r w:rsidRPr="00E93177">
              <w:t>-</w:t>
            </w:r>
          </w:p>
        </w:tc>
      </w:tr>
      <w:tr w:rsidR="00365540" w:rsidRPr="00E93177" w14:paraId="4CD0610C" w14:textId="7777777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34ECF613" w14:textId="77777777" w:rsidR="00365540" w:rsidRPr="00E93177" w:rsidRDefault="00365540">
            <w:pPr>
              <w:pStyle w:val="TAC"/>
            </w:pPr>
            <w:r w:rsidRPr="00E93177">
              <w:t>6</w:t>
            </w:r>
          </w:p>
        </w:tc>
        <w:tc>
          <w:tcPr>
            <w:tcW w:w="850" w:type="dxa"/>
            <w:tcBorders>
              <w:top w:val="single" w:sz="4" w:space="0" w:color="auto"/>
              <w:left w:val="nil"/>
              <w:bottom w:val="single" w:sz="4" w:space="0" w:color="auto"/>
              <w:right w:val="single" w:sz="4" w:space="0" w:color="auto"/>
            </w:tcBorders>
            <w:shd w:val="clear" w:color="auto" w:fill="auto"/>
            <w:noWrap/>
          </w:tcPr>
          <w:p w14:paraId="01A90B5A" w14:textId="77777777" w:rsidR="00365540" w:rsidRPr="00E93177" w:rsidRDefault="00365540">
            <w:pPr>
              <w:pStyle w:val="TAC"/>
              <w:rPr>
                <w:lang w:eastAsia="zh-CN"/>
              </w:rPr>
            </w:pPr>
            <w:r w:rsidRPr="00E93177">
              <w:rPr>
                <w:lang w:eastAsia="zh-CN"/>
              </w:rPr>
              <w:t>50</w:t>
            </w:r>
          </w:p>
        </w:tc>
        <w:tc>
          <w:tcPr>
            <w:tcW w:w="2268" w:type="dxa"/>
            <w:tcBorders>
              <w:left w:val="single" w:sz="4" w:space="0" w:color="auto"/>
              <w:right w:val="single" w:sz="4" w:space="0" w:color="auto"/>
            </w:tcBorders>
            <w:shd w:val="clear" w:color="auto" w:fill="auto"/>
            <w:vAlign w:val="center"/>
          </w:tcPr>
          <w:p w14:paraId="4D252402" w14:textId="77777777" w:rsidR="00365540" w:rsidRPr="00E93177" w:rsidRDefault="00365540">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24E32FEE" w14:textId="77777777" w:rsidR="00365540" w:rsidRPr="00E93177" w:rsidRDefault="00365540">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3AB27C2D" w14:textId="77777777" w:rsidR="00365540" w:rsidRPr="00E93177" w:rsidRDefault="00365540">
            <w:pPr>
              <w:pStyle w:val="TAC"/>
            </w:pPr>
            <w:r w:rsidRPr="00E93177">
              <w:t>2</w:t>
            </w:r>
          </w:p>
        </w:tc>
        <w:tc>
          <w:tcPr>
            <w:tcW w:w="1151" w:type="dxa"/>
            <w:tcBorders>
              <w:top w:val="nil"/>
              <w:left w:val="nil"/>
              <w:bottom w:val="single" w:sz="4" w:space="0" w:color="auto"/>
              <w:right w:val="single" w:sz="4" w:space="0" w:color="auto"/>
            </w:tcBorders>
            <w:shd w:val="clear" w:color="auto" w:fill="auto"/>
            <w:noWrap/>
          </w:tcPr>
          <w:p w14:paraId="6C52A575" w14:textId="77777777" w:rsidR="00365540" w:rsidRPr="00E93177" w:rsidRDefault="00365540">
            <w:pPr>
              <w:pStyle w:val="TAC"/>
            </w:pPr>
            <w:r w:rsidRPr="00E93177">
              <w:t>P_1@5</w:t>
            </w:r>
          </w:p>
        </w:tc>
        <w:tc>
          <w:tcPr>
            <w:tcW w:w="1177" w:type="dxa"/>
            <w:tcBorders>
              <w:top w:val="nil"/>
              <w:left w:val="nil"/>
              <w:bottom w:val="single" w:sz="4" w:space="0" w:color="auto"/>
              <w:right w:val="single" w:sz="4" w:space="0" w:color="auto"/>
            </w:tcBorders>
            <w:shd w:val="clear" w:color="auto" w:fill="auto"/>
            <w:noWrap/>
          </w:tcPr>
          <w:p w14:paraId="39A274E9" w14:textId="77777777" w:rsidR="00365540" w:rsidRPr="00E93177" w:rsidRDefault="00365540">
            <w:pPr>
              <w:pStyle w:val="TAC"/>
            </w:pPr>
            <w:r w:rsidRPr="00E93177">
              <w:t>S_1@49</w:t>
            </w:r>
          </w:p>
        </w:tc>
        <w:tc>
          <w:tcPr>
            <w:tcW w:w="851" w:type="dxa"/>
            <w:tcBorders>
              <w:top w:val="nil"/>
              <w:left w:val="nil"/>
              <w:bottom w:val="single" w:sz="4" w:space="0" w:color="auto"/>
              <w:right w:val="single" w:sz="4" w:space="0" w:color="auto"/>
            </w:tcBorders>
            <w:shd w:val="clear" w:color="auto" w:fill="auto"/>
            <w:noWrap/>
          </w:tcPr>
          <w:p w14:paraId="286BEEC7" w14:textId="77777777" w:rsidR="00365540" w:rsidRPr="00E93177" w:rsidRDefault="00365540">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4FB423DB" w14:textId="77777777" w:rsidR="00365540" w:rsidRPr="00E93177" w:rsidRDefault="00365540">
            <w:pPr>
              <w:pStyle w:val="TAC"/>
            </w:pPr>
            <w:r w:rsidRPr="00E93177">
              <w:t>-</w:t>
            </w:r>
          </w:p>
        </w:tc>
      </w:tr>
      <w:tr w:rsidR="00365540" w:rsidRPr="00E93177" w14:paraId="0B85E37D" w14:textId="7777777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7127F70D" w14:textId="77777777" w:rsidR="00365540" w:rsidRPr="00E93177" w:rsidRDefault="00365540">
            <w:pPr>
              <w:pStyle w:val="TAC"/>
            </w:pPr>
            <w:r w:rsidRPr="00E93177">
              <w:t>6</w:t>
            </w:r>
          </w:p>
        </w:tc>
        <w:tc>
          <w:tcPr>
            <w:tcW w:w="850" w:type="dxa"/>
            <w:tcBorders>
              <w:top w:val="single" w:sz="4" w:space="0" w:color="auto"/>
              <w:left w:val="nil"/>
              <w:bottom w:val="single" w:sz="4" w:space="0" w:color="auto"/>
              <w:right w:val="single" w:sz="4" w:space="0" w:color="auto"/>
            </w:tcBorders>
            <w:shd w:val="clear" w:color="auto" w:fill="auto"/>
            <w:noWrap/>
          </w:tcPr>
          <w:p w14:paraId="253DAAEE" w14:textId="77777777" w:rsidR="00365540" w:rsidRPr="00E93177" w:rsidRDefault="00365540">
            <w:pPr>
              <w:pStyle w:val="TAC"/>
              <w:rPr>
                <w:lang w:eastAsia="zh-CN"/>
              </w:rPr>
            </w:pPr>
            <w:r w:rsidRPr="00E93177">
              <w:rPr>
                <w:lang w:eastAsia="zh-CN"/>
              </w:rPr>
              <w:t>50</w:t>
            </w:r>
          </w:p>
        </w:tc>
        <w:tc>
          <w:tcPr>
            <w:tcW w:w="2268" w:type="dxa"/>
            <w:tcBorders>
              <w:left w:val="single" w:sz="4" w:space="0" w:color="auto"/>
              <w:right w:val="single" w:sz="4" w:space="0" w:color="auto"/>
            </w:tcBorders>
            <w:shd w:val="clear" w:color="auto" w:fill="auto"/>
            <w:vAlign w:val="center"/>
          </w:tcPr>
          <w:p w14:paraId="49D33404" w14:textId="77777777" w:rsidR="00365540" w:rsidRPr="00E93177" w:rsidRDefault="00365540">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467F6933" w14:textId="77777777" w:rsidR="00365540" w:rsidRPr="00E93177" w:rsidRDefault="00365540">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20F3AB03" w14:textId="77777777" w:rsidR="00365540" w:rsidRPr="00E93177" w:rsidRDefault="00365540">
            <w:pPr>
              <w:pStyle w:val="TAC"/>
            </w:pPr>
            <w:r w:rsidRPr="00E93177">
              <w:t>17</w:t>
            </w:r>
          </w:p>
        </w:tc>
        <w:tc>
          <w:tcPr>
            <w:tcW w:w="1151" w:type="dxa"/>
            <w:tcBorders>
              <w:top w:val="nil"/>
              <w:left w:val="nil"/>
              <w:bottom w:val="single" w:sz="4" w:space="0" w:color="auto"/>
              <w:right w:val="single" w:sz="4" w:space="0" w:color="auto"/>
            </w:tcBorders>
            <w:shd w:val="clear" w:color="auto" w:fill="auto"/>
            <w:noWrap/>
          </w:tcPr>
          <w:p w14:paraId="3EF451A1" w14:textId="77777777" w:rsidR="00365540" w:rsidRPr="00E93177" w:rsidRDefault="00365540">
            <w:pPr>
              <w:pStyle w:val="TAC"/>
            </w:pPr>
            <w:r w:rsidRPr="00E93177">
              <w:t>P_5@0</w:t>
            </w:r>
          </w:p>
        </w:tc>
        <w:tc>
          <w:tcPr>
            <w:tcW w:w="1177" w:type="dxa"/>
            <w:tcBorders>
              <w:top w:val="nil"/>
              <w:left w:val="nil"/>
              <w:bottom w:val="single" w:sz="4" w:space="0" w:color="auto"/>
              <w:right w:val="single" w:sz="4" w:space="0" w:color="auto"/>
            </w:tcBorders>
            <w:shd w:val="clear" w:color="auto" w:fill="auto"/>
            <w:noWrap/>
          </w:tcPr>
          <w:p w14:paraId="3DEC6887" w14:textId="77777777" w:rsidR="00365540" w:rsidRPr="00E93177" w:rsidRDefault="00365540">
            <w:pPr>
              <w:pStyle w:val="TAC"/>
            </w:pPr>
            <w:r w:rsidRPr="00E93177">
              <w:t>S_12@0</w:t>
            </w:r>
          </w:p>
        </w:tc>
        <w:tc>
          <w:tcPr>
            <w:tcW w:w="851" w:type="dxa"/>
            <w:tcBorders>
              <w:top w:val="nil"/>
              <w:left w:val="nil"/>
              <w:bottom w:val="single" w:sz="4" w:space="0" w:color="auto"/>
              <w:right w:val="single" w:sz="4" w:space="0" w:color="auto"/>
            </w:tcBorders>
            <w:shd w:val="clear" w:color="auto" w:fill="auto"/>
            <w:noWrap/>
          </w:tcPr>
          <w:p w14:paraId="3172D11F" w14:textId="77777777" w:rsidR="00365540" w:rsidRPr="00E93177" w:rsidRDefault="00365540">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1CCD5014" w14:textId="77777777" w:rsidR="00365540" w:rsidRPr="00E93177" w:rsidRDefault="00365540">
            <w:pPr>
              <w:pStyle w:val="TAC"/>
            </w:pPr>
            <w:r w:rsidRPr="00E93177">
              <w:t>-</w:t>
            </w:r>
          </w:p>
        </w:tc>
      </w:tr>
      <w:tr w:rsidR="00365540" w:rsidRPr="00E93177" w14:paraId="726A2BDB" w14:textId="7777777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2A74EC2E" w14:textId="77777777" w:rsidR="00365540" w:rsidRPr="00E93177" w:rsidRDefault="00365540">
            <w:pPr>
              <w:pStyle w:val="TAC"/>
            </w:pPr>
            <w:r w:rsidRPr="00E93177">
              <w:t>6</w:t>
            </w:r>
          </w:p>
        </w:tc>
        <w:tc>
          <w:tcPr>
            <w:tcW w:w="850" w:type="dxa"/>
            <w:tcBorders>
              <w:top w:val="single" w:sz="4" w:space="0" w:color="auto"/>
              <w:left w:val="nil"/>
              <w:bottom w:val="single" w:sz="4" w:space="0" w:color="auto"/>
              <w:right w:val="single" w:sz="4" w:space="0" w:color="auto"/>
            </w:tcBorders>
            <w:shd w:val="clear" w:color="auto" w:fill="auto"/>
            <w:noWrap/>
          </w:tcPr>
          <w:p w14:paraId="62957C46" w14:textId="77777777" w:rsidR="00365540" w:rsidRPr="00E93177" w:rsidRDefault="00365540">
            <w:pPr>
              <w:pStyle w:val="TAC"/>
              <w:rPr>
                <w:lang w:eastAsia="zh-CN"/>
              </w:rPr>
            </w:pPr>
            <w:r w:rsidRPr="00E93177">
              <w:rPr>
                <w:lang w:eastAsia="zh-CN"/>
              </w:rPr>
              <w:t>50</w:t>
            </w:r>
          </w:p>
        </w:tc>
        <w:tc>
          <w:tcPr>
            <w:tcW w:w="2268" w:type="dxa"/>
            <w:tcBorders>
              <w:left w:val="single" w:sz="4" w:space="0" w:color="auto"/>
              <w:right w:val="single" w:sz="4" w:space="0" w:color="auto"/>
            </w:tcBorders>
            <w:shd w:val="clear" w:color="auto" w:fill="auto"/>
            <w:vAlign w:val="center"/>
          </w:tcPr>
          <w:p w14:paraId="1BCD61EC" w14:textId="77777777" w:rsidR="00365540" w:rsidRPr="00E93177" w:rsidRDefault="00365540">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31326211" w14:textId="77777777" w:rsidR="00365540" w:rsidRPr="00E93177" w:rsidRDefault="00365540">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74E8FD04" w14:textId="77777777" w:rsidR="00365540" w:rsidRPr="00E93177" w:rsidRDefault="00365540">
            <w:pPr>
              <w:pStyle w:val="TAC"/>
            </w:pPr>
            <w:r w:rsidRPr="00E93177">
              <w:t>17</w:t>
            </w:r>
          </w:p>
        </w:tc>
        <w:tc>
          <w:tcPr>
            <w:tcW w:w="1151" w:type="dxa"/>
            <w:tcBorders>
              <w:top w:val="nil"/>
              <w:left w:val="nil"/>
              <w:bottom w:val="single" w:sz="4" w:space="0" w:color="auto"/>
              <w:right w:val="single" w:sz="4" w:space="0" w:color="auto"/>
            </w:tcBorders>
            <w:shd w:val="clear" w:color="auto" w:fill="auto"/>
            <w:noWrap/>
          </w:tcPr>
          <w:p w14:paraId="293F704D" w14:textId="77777777" w:rsidR="00365540" w:rsidRPr="00E93177" w:rsidRDefault="00365540">
            <w:pPr>
              <w:pStyle w:val="TAC"/>
            </w:pPr>
            <w:r w:rsidRPr="00E93177">
              <w:t>P_5@1</w:t>
            </w:r>
          </w:p>
        </w:tc>
        <w:tc>
          <w:tcPr>
            <w:tcW w:w="1177" w:type="dxa"/>
            <w:tcBorders>
              <w:top w:val="nil"/>
              <w:left w:val="nil"/>
              <w:bottom w:val="single" w:sz="4" w:space="0" w:color="auto"/>
              <w:right w:val="single" w:sz="4" w:space="0" w:color="auto"/>
            </w:tcBorders>
            <w:shd w:val="clear" w:color="auto" w:fill="auto"/>
            <w:noWrap/>
          </w:tcPr>
          <w:p w14:paraId="01C3F88B" w14:textId="77777777" w:rsidR="00365540" w:rsidRPr="00E93177" w:rsidRDefault="00365540">
            <w:pPr>
              <w:pStyle w:val="TAC"/>
            </w:pPr>
            <w:r w:rsidRPr="00E93177">
              <w:t>S_12@38</w:t>
            </w:r>
          </w:p>
        </w:tc>
        <w:tc>
          <w:tcPr>
            <w:tcW w:w="851" w:type="dxa"/>
            <w:tcBorders>
              <w:top w:val="nil"/>
              <w:left w:val="nil"/>
              <w:bottom w:val="single" w:sz="4" w:space="0" w:color="auto"/>
              <w:right w:val="single" w:sz="4" w:space="0" w:color="auto"/>
            </w:tcBorders>
            <w:shd w:val="clear" w:color="auto" w:fill="auto"/>
            <w:noWrap/>
          </w:tcPr>
          <w:p w14:paraId="5622934F" w14:textId="77777777" w:rsidR="00365540" w:rsidRPr="00E93177" w:rsidRDefault="00365540">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077A1AFE" w14:textId="77777777" w:rsidR="00365540" w:rsidRPr="00E93177" w:rsidRDefault="00365540">
            <w:pPr>
              <w:pStyle w:val="TAC"/>
            </w:pPr>
            <w:r w:rsidRPr="00E93177">
              <w:t>-</w:t>
            </w:r>
          </w:p>
        </w:tc>
      </w:tr>
      <w:tr w:rsidR="00365540" w:rsidRPr="00E93177" w14:paraId="0A882A4C" w14:textId="7777777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6E21697E" w14:textId="77777777" w:rsidR="00365540" w:rsidRPr="00E93177" w:rsidRDefault="00365540">
            <w:pPr>
              <w:pStyle w:val="TAC"/>
            </w:pPr>
            <w:r w:rsidRPr="00E93177">
              <w:rPr>
                <w:lang w:eastAsia="zh-TW"/>
              </w:rPr>
              <w:t>15</w:t>
            </w:r>
          </w:p>
        </w:tc>
        <w:tc>
          <w:tcPr>
            <w:tcW w:w="850" w:type="dxa"/>
            <w:tcBorders>
              <w:top w:val="single" w:sz="4" w:space="0" w:color="auto"/>
              <w:left w:val="nil"/>
              <w:bottom w:val="single" w:sz="4" w:space="0" w:color="auto"/>
              <w:right w:val="single" w:sz="4" w:space="0" w:color="auto"/>
            </w:tcBorders>
            <w:shd w:val="clear" w:color="auto" w:fill="auto"/>
            <w:noWrap/>
          </w:tcPr>
          <w:p w14:paraId="12D8E736" w14:textId="77777777" w:rsidR="00365540" w:rsidRPr="00E93177" w:rsidRDefault="00365540">
            <w:pPr>
              <w:pStyle w:val="TAC"/>
              <w:rPr>
                <w:lang w:eastAsia="zh-CN"/>
              </w:rPr>
            </w:pPr>
            <w:r w:rsidRPr="00E93177">
              <w:rPr>
                <w:lang w:eastAsia="zh-TW"/>
              </w:rPr>
              <w:t>25</w:t>
            </w:r>
          </w:p>
        </w:tc>
        <w:tc>
          <w:tcPr>
            <w:tcW w:w="2268" w:type="dxa"/>
            <w:tcBorders>
              <w:left w:val="single" w:sz="4" w:space="0" w:color="auto"/>
              <w:right w:val="single" w:sz="4" w:space="0" w:color="auto"/>
            </w:tcBorders>
            <w:shd w:val="clear" w:color="auto" w:fill="auto"/>
            <w:vAlign w:val="center"/>
          </w:tcPr>
          <w:p w14:paraId="262AAD67" w14:textId="77777777" w:rsidR="00365540" w:rsidRPr="00E93177" w:rsidRDefault="00365540">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4E4B1764" w14:textId="77777777" w:rsidR="00365540" w:rsidRPr="00E93177" w:rsidRDefault="00365540">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31CD4267" w14:textId="77777777" w:rsidR="00365540" w:rsidRPr="00E93177" w:rsidRDefault="00365540">
            <w:pPr>
              <w:pStyle w:val="TAC"/>
            </w:pPr>
            <w:r w:rsidRPr="00E93177">
              <w:rPr>
                <w:lang w:eastAsia="zh-TW"/>
              </w:rPr>
              <w:t>2</w:t>
            </w:r>
          </w:p>
        </w:tc>
        <w:tc>
          <w:tcPr>
            <w:tcW w:w="1151" w:type="dxa"/>
            <w:tcBorders>
              <w:top w:val="nil"/>
              <w:left w:val="nil"/>
              <w:bottom w:val="single" w:sz="4" w:space="0" w:color="auto"/>
              <w:right w:val="single" w:sz="4" w:space="0" w:color="auto"/>
            </w:tcBorders>
            <w:shd w:val="clear" w:color="auto" w:fill="auto"/>
            <w:noWrap/>
          </w:tcPr>
          <w:p w14:paraId="2A79328D" w14:textId="77777777" w:rsidR="00365540" w:rsidRPr="00E93177" w:rsidRDefault="00365540">
            <w:pPr>
              <w:pStyle w:val="TAC"/>
            </w:pPr>
            <w:r w:rsidRPr="00E93177">
              <w:t>S_1@0</w:t>
            </w:r>
          </w:p>
        </w:tc>
        <w:tc>
          <w:tcPr>
            <w:tcW w:w="1177" w:type="dxa"/>
            <w:tcBorders>
              <w:top w:val="nil"/>
              <w:left w:val="nil"/>
              <w:bottom w:val="single" w:sz="4" w:space="0" w:color="auto"/>
              <w:right w:val="single" w:sz="4" w:space="0" w:color="auto"/>
            </w:tcBorders>
            <w:shd w:val="clear" w:color="auto" w:fill="auto"/>
            <w:noWrap/>
          </w:tcPr>
          <w:p w14:paraId="0695097E" w14:textId="77777777" w:rsidR="00365540" w:rsidRPr="00E93177" w:rsidRDefault="00365540">
            <w:pPr>
              <w:pStyle w:val="TAC"/>
            </w:pPr>
            <w:r w:rsidRPr="00E93177">
              <w:t>P_1@0</w:t>
            </w:r>
          </w:p>
        </w:tc>
        <w:tc>
          <w:tcPr>
            <w:tcW w:w="851" w:type="dxa"/>
            <w:tcBorders>
              <w:top w:val="nil"/>
              <w:left w:val="nil"/>
              <w:bottom w:val="single" w:sz="4" w:space="0" w:color="auto"/>
              <w:right w:val="single" w:sz="4" w:space="0" w:color="auto"/>
            </w:tcBorders>
            <w:shd w:val="clear" w:color="auto" w:fill="auto"/>
            <w:noWrap/>
          </w:tcPr>
          <w:p w14:paraId="1E99D814" w14:textId="77777777" w:rsidR="00365540" w:rsidRPr="00E93177" w:rsidRDefault="00365540">
            <w:pPr>
              <w:pStyle w:val="TAC"/>
            </w:pPr>
          </w:p>
        </w:tc>
        <w:tc>
          <w:tcPr>
            <w:tcW w:w="850" w:type="dxa"/>
            <w:tcBorders>
              <w:top w:val="nil"/>
              <w:left w:val="nil"/>
              <w:bottom w:val="single" w:sz="4" w:space="0" w:color="auto"/>
              <w:right w:val="single" w:sz="4" w:space="0" w:color="auto"/>
            </w:tcBorders>
            <w:shd w:val="clear" w:color="auto" w:fill="auto"/>
            <w:noWrap/>
          </w:tcPr>
          <w:p w14:paraId="0F033EAD" w14:textId="77777777" w:rsidR="00365540" w:rsidRPr="00E93177" w:rsidRDefault="00365540">
            <w:pPr>
              <w:pStyle w:val="TAC"/>
            </w:pPr>
          </w:p>
        </w:tc>
      </w:tr>
      <w:tr w:rsidR="00365540" w:rsidRPr="00E93177" w14:paraId="1EC53935" w14:textId="7777777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24CB68F9" w14:textId="77777777" w:rsidR="00365540" w:rsidRPr="00E93177" w:rsidRDefault="00365540">
            <w:pPr>
              <w:pStyle w:val="TAC"/>
            </w:pPr>
            <w:r w:rsidRPr="00E93177">
              <w:rPr>
                <w:lang w:eastAsia="zh-TW"/>
              </w:rPr>
              <w:t>15</w:t>
            </w:r>
          </w:p>
        </w:tc>
        <w:tc>
          <w:tcPr>
            <w:tcW w:w="850" w:type="dxa"/>
            <w:tcBorders>
              <w:top w:val="single" w:sz="4" w:space="0" w:color="auto"/>
              <w:left w:val="nil"/>
              <w:bottom w:val="single" w:sz="4" w:space="0" w:color="auto"/>
              <w:right w:val="single" w:sz="4" w:space="0" w:color="auto"/>
            </w:tcBorders>
            <w:shd w:val="clear" w:color="auto" w:fill="auto"/>
            <w:noWrap/>
          </w:tcPr>
          <w:p w14:paraId="2A86D740" w14:textId="77777777" w:rsidR="00365540" w:rsidRPr="00E93177" w:rsidRDefault="00365540">
            <w:pPr>
              <w:pStyle w:val="TAC"/>
              <w:rPr>
                <w:lang w:eastAsia="zh-CN"/>
              </w:rPr>
            </w:pPr>
            <w:r w:rsidRPr="00E93177">
              <w:rPr>
                <w:lang w:eastAsia="zh-TW"/>
              </w:rPr>
              <w:t>25</w:t>
            </w:r>
          </w:p>
        </w:tc>
        <w:tc>
          <w:tcPr>
            <w:tcW w:w="2268" w:type="dxa"/>
            <w:tcBorders>
              <w:left w:val="single" w:sz="4" w:space="0" w:color="auto"/>
              <w:right w:val="single" w:sz="4" w:space="0" w:color="auto"/>
            </w:tcBorders>
            <w:shd w:val="clear" w:color="auto" w:fill="auto"/>
            <w:vAlign w:val="center"/>
          </w:tcPr>
          <w:p w14:paraId="11FC6DF9" w14:textId="77777777" w:rsidR="00365540" w:rsidRPr="00E93177" w:rsidRDefault="00365540">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1C139405" w14:textId="77777777" w:rsidR="00365540" w:rsidRPr="00E93177" w:rsidRDefault="00365540">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36223DE3" w14:textId="77777777" w:rsidR="00365540" w:rsidRPr="00E93177" w:rsidRDefault="00365540">
            <w:pPr>
              <w:pStyle w:val="TAC"/>
            </w:pPr>
            <w:r w:rsidRPr="00E93177">
              <w:rPr>
                <w:lang w:eastAsia="zh-TW"/>
              </w:rPr>
              <w:t>2</w:t>
            </w:r>
          </w:p>
        </w:tc>
        <w:tc>
          <w:tcPr>
            <w:tcW w:w="1151" w:type="dxa"/>
            <w:tcBorders>
              <w:top w:val="nil"/>
              <w:left w:val="nil"/>
              <w:bottom w:val="single" w:sz="4" w:space="0" w:color="auto"/>
              <w:right w:val="single" w:sz="4" w:space="0" w:color="auto"/>
            </w:tcBorders>
            <w:shd w:val="clear" w:color="auto" w:fill="auto"/>
            <w:noWrap/>
          </w:tcPr>
          <w:p w14:paraId="5AACFE89" w14:textId="77777777" w:rsidR="00365540" w:rsidRPr="00E93177" w:rsidRDefault="00365540">
            <w:pPr>
              <w:pStyle w:val="TAC"/>
            </w:pPr>
            <w:r w:rsidRPr="00E93177">
              <w:t>S_1@14</w:t>
            </w:r>
          </w:p>
        </w:tc>
        <w:tc>
          <w:tcPr>
            <w:tcW w:w="1177" w:type="dxa"/>
            <w:tcBorders>
              <w:top w:val="nil"/>
              <w:left w:val="nil"/>
              <w:bottom w:val="single" w:sz="4" w:space="0" w:color="auto"/>
              <w:right w:val="single" w:sz="4" w:space="0" w:color="auto"/>
            </w:tcBorders>
            <w:shd w:val="clear" w:color="auto" w:fill="auto"/>
            <w:noWrap/>
          </w:tcPr>
          <w:p w14:paraId="39ADBC24" w14:textId="77777777" w:rsidR="00365540" w:rsidRPr="00E93177" w:rsidRDefault="00365540">
            <w:pPr>
              <w:pStyle w:val="TAC"/>
            </w:pPr>
            <w:r w:rsidRPr="00E93177">
              <w:t>P_1@24</w:t>
            </w:r>
          </w:p>
        </w:tc>
        <w:tc>
          <w:tcPr>
            <w:tcW w:w="851" w:type="dxa"/>
            <w:tcBorders>
              <w:top w:val="nil"/>
              <w:left w:val="nil"/>
              <w:bottom w:val="single" w:sz="4" w:space="0" w:color="auto"/>
              <w:right w:val="single" w:sz="4" w:space="0" w:color="auto"/>
            </w:tcBorders>
            <w:shd w:val="clear" w:color="auto" w:fill="auto"/>
            <w:noWrap/>
          </w:tcPr>
          <w:p w14:paraId="591779E8" w14:textId="77777777" w:rsidR="00365540" w:rsidRPr="00E93177" w:rsidRDefault="00365540">
            <w:pPr>
              <w:pStyle w:val="TAC"/>
            </w:pPr>
          </w:p>
        </w:tc>
        <w:tc>
          <w:tcPr>
            <w:tcW w:w="850" w:type="dxa"/>
            <w:tcBorders>
              <w:top w:val="nil"/>
              <w:left w:val="nil"/>
              <w:bottom w:val="single" w:sz="4" w:space="0" w:color="auto"/>
              <w:right w:val="single" w:sz="4" w:space="0" w:color="auto"/>
            </w:tcBorders>
            <w:shd w:val="clear" w:color="auto" w:fill="auto"/>
            <w:noWrap/>
          </w:tcPr>
          <w:p w14:paraId="74ACA866" w14:textId="77777777" w:rsidR="00365540" w:rsidRPr="00E93177" w:rsidRDefault="00365540">
            <w:pPr>
              <w:pStyle w:val="TAC"/>
            </w:pPr>
          </w:p>
        </w:tc>
      </w:tr>
      <w:tr w:rsidR="00365540" w:rsidRPr="00E93177" w14:paraId="553842E3" w14:textId="7777777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0F306C51" w14:textId="77777777" w:rsidR="00365540" w:rsidRPr="00E93177" w:rsidRDefault="00365540">
            <w:pPr>
              <w:pStyle w:val="TAC"/>
            </w:pPr>
            <w:r w:rsidRPr="00E93177">
              <w:rPr>
                <w:lang w:eastAsia="zh-TW"/>
              </w:rPr>
              <w:t>15</w:t>
            </w:r>
          </w:p>
        </w:tc>
        <w:tc>
          <w:tcPr>
            <w:tcW w:w="850" w:type="dxa"/>
            <w:tcBorders>
              <w:top w:val="single" w:sz="4" w:space="0" w:color="auto"/>
              <w:left w:val="nil"/>
              <w:bottom w:val="single" w:sz="4" w:space="0" w:color="auto"/>
              <w:right w:val="single" w:sz="4" w:space="0" w:color="auto"/>
            </w:tcBorders>
            <w:shd w:val="clear" w:color="auto" w:fill="auto"/>
            <w:noWrap/>
          </w:tcPr>
          <w:p w14:paraId="4FB80C88" w14:textId="77777777" w:rsidR="00365540" w:rsidRPr="00E93177" w:rsidRDefault="00365540">
            <w:pPr>
              <w:pStyle w:val="TAC"/>
              <w:rPr>
                <w:lang w:eastAsia="zh-CN"/>
              </w:rPr>
            </w:pPr>
            <w:r w:rsidRPr="00E93177">
              <w:rPr>
                <w:lang w:eastAsia="zh-TW"/>
              </w:rPr>
              <w:t>25</w:t>
            </w:r>
          </w:p>
        </w:tc>
        <w:tc>
          <w:tcPr>
            <w:tcW w:w="2268" w:type="dxa"/>
            <w:tcBorders>
              <w:left w:val="single" w:sz="4" w:space="0" w:color="auto"/>
              <w:right w:val="single" w:sz="4" w:space="0" w:color="auto"/>
            </w:tcBorders>
            <w:shd w:val="clear" w:color="auto" w:fill="auto"/>
            <w:vAlign w:val="center"/>
          </w:tcPr>
          <w:p w14:paraId="62C5A495" w14:textId="77777777" w:rsidR="00365540" w:rsidRPr="00E93177" w:rsidRDefault="00365540">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5347C68A" w14:textId="77777777" w:rsidR="00365540" w:rsidRPr="00E93177" w:rsidRDefault="00365540">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039870E1" w14:textId="77777777" w:rsidR="00365540" w:rsidRPr="00E93177" w:rsidRDefault="00365540">
            <w:pPr>
              <w:pStyle w:val="TAC"/>
            </w:pPr>
            <w:r w:rsidRPr="00E93177">
              <w:rPr>
                <w:lang w:eastAsia="zh-TW"/>
              </w:rPr>
              <w:t>13</w:t>
            </w:r>
          </w:p>
        </w:tc>
        <w:tc>
          <w:tcPr>
            <w:tcW w:w="1151" w:type="dxa"/>
            <w:tcBorders>
              <w:top w:val="nil"/>
              <w:left w:val="nil"/>
              <w:bottom w:val="single" w:sz="4" w:space="0" w:color="auto"/>
              <w:right w:val="single" w:sz="4" w:space="0" w:color="auto"/>
            </w:tcBorders>
            <w:shd w:val="clear" w:color="auto" w:fill="auto"/>
            <w:noWrap/>
          </w:tcPr>
          <w:p w14:paraId="0A2F2BED" w14:textId="77777777" w:rsidR="00365540" w:rsidRPr="00E93177" w:rsidRDefault="00365540">
            <w:pPr>
              <w:pStyle w:val="TAC"/>
            </w:pPr>
            <w:r w:rsidRPr="00E93177">
              <w:t>S_5@0</w:t>
            </w:r>
          </w:p>
        </w:tc>
        <w:tc>
          <w:tcPr>
            <w:tcW w:w="1177" w:type="dxa"/>
            <w:tcBorders>
              <w:top w:val="nil"/>
              <w:left w:val="nil"/>
              <w:bottom w:val="single" w:sz="4" w:space="0" w:color="auto"/>
              <w:right w:val="single" w:sz="4" w:space="0" w:color="auto"/>
            </w:tcBorders>
            <w:shd w:val="clear" w:color="auto" w:fill="auto"/>
            <w:noWrap/>
          </w:tcPr>
          <w:p w14:paraId="4EB4E1D0" w14:textId="77777777" w:rsidR="00365540" w:rsidRPr="00E93177" w:rsidRDefault="00365540">
            <w:pPr>
              <w:pStyle w:val="TAC"/>
            </w:pPr>
            <w:r w:rsidRPr="00E93177">
              <w:t>P_8@0</w:t>
            </w:r>
          </w:p>
        </w:tc>
        <w:tc>
          <w:tcPr>
            <w:tcW w:w="851" w:type="dxa"/>
            <w:tcBorders>
              <w:top w:val="nil"/>
              <w:left w:val="nil"/>
              <w:bottom w:val="single" w:sz="4" w:space="0" w:color="auto"/>
              <w:right w:val="single" w:sz="4" w:space="0" w:color="auto"/>
            </w:tcBorders>
            <w:shd w:val="clear" w:color="auto" w:fill="auto"/>
            <w:noWrap/>
          </w:tcPr>
          <w:p w14:paraId="0C47C3AE" w14:textId="77777777" w:rsidR="00365540" w:rsidRPr="00E93177" w:rsidRDefault="00365540">
            <w:pPr>
              <w:pStyle w:val="TAC"/>
            </w:pPr>
          </w:p>
        </w:tc>
        <w:tc>
          <w:tcPr>
            <w:tcW w:w="850" w:type="dxa"/>
            <w:tcBorders>
              <w:top w:val="nil"/>
              <w:left w:val="nil"/>
              <w:bottom w:val="single" w:sz="4" w:space="0" w:color="auto"/>
              <w:right w:val="single" w:sz="4" w:space="0" w:color="auto"/>
            </w:tcBorders>
            <w:shd w:val="clear" w:color="auto" w:fill="auto"/>
            <w:noWrap/>
          </w:tcPr>
          <w:p w14:paraId="382A98E4" w14:textId="77777777" w:rsidR="00365540" w:rsidRPr="00E93177" w:rsidRDefault="00365540">
            <w:pPr>
              <w:pStyle w:val="TAC"/>
            </w:pPr>
          </w:p>
        </w:tc>
      </w:tr>
      <w:tr w:rsidR="00365540" w:rsidRPr="00E93177" w14:paraId="311930DA" w14:textId="7777777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6A6AD30E" w14:textId="77777777" w:rsidR="00365540" w:rsidRPr="00E93177" w:rsidRDefault="00365540">
            <w:pPr>
              <w:pStyle w:val="TAC"/>
            </w:pPr>
            <w:r w:rsidRPr="00E93177">
              <w:rPr>
                <w:lang w:eastAsia="zh-TW"/>
              </w:rPr>
              <w:t>15</w:t>
            </w:r>
          </w:p>
        </w:tc>
        <w:tc>
          <w:tcPr>
            <w:tcW w:w="850" w:type="dxa"/>
            <w:tcBorders>
              <w:top w:val="single" w:sz="4" w:space="0" w:color="auto"/>
              <w:left w:val="nil"/>
              <w:bottom w:val="single" w:sz="4" w:space="0" w:color="auto"/>
              <w:right w:val="single" w:sz="4" w:space="0" w:color="auto"/>
            </w:tcBorders>
            <w:shd w:val="clear" w:color="auto" w:fill="auto"/>
            <w:noWrap/>
          </w:tcPr>
          <w:p w14:paraId="1F2FC310" w14:textId="77777777" w:rsidR="00365540" w:rsidRPr="00E93177" w:rsidRDefault="00365540">
            <w:pPr>
              <w:pStyle w:val="TAC"/>
              <w:rPr>
                <w:lang w:eastAsia="zh-CN"/>
              </w:rPr>
            </w:pPr>
            <w:r w:rsidRPr="00E93177">
              <w:rPr>
                <w:lang w:eastAsia="zh-TW"/>
              </w:rPr>
              <w:t>25</w:t>
            </w:r>
          </w:p>
        </w:tc>
        <w:tc>
          <w:tcPr>
            <w:tcW w:w="2268" w:type="dxa"/>
            <w:tcBorders>
              <w:left w:val="single" w:sz="4" w:space="0" w:color="auto"/>
              <w:right w:val="single" w:sz="4" w:space="0" w:color="auto"/>
            </w:tcBorders>
            <w:shd w:val="clear" w:color="auto" w:fill="auto"/>
            <w:vAlign w:val="center"/>
          </w:tcPr>
          <w:p w14:paraId="065B03C6" w14:textId="77777777" w:rsidR="00365540" w:rsidRPr="00E93177" w:rsidRDefault="00365540">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6CAC76ED" w14:textId="77777777" w:rsidR="00365540" w:rsidRPr="00E93177" w:rsidRDefault="00365540">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2F5B648D" w14:textId="77777777" w:rsidR="00365540" w:rsidRPr="00E93177" w:rsidRDefault="00365540">
            <w:pPr>
              <w:pStyle w:val="TAC"/>
            </w:pPr>
            <w:r w:rsidRPr="00E93177">
              <w:rPr>
                <w:lang w:eastAsia="zh-TW"/>
              </w:rPr>
              <w:t>13</w:t>
            </w:r>
          </w:p>
        </w:tc>
        <w:tc>
          <w:tcPr>
            <w:tcW w:w="1151" w:type="dxa"/>
            <w:tcBorders>
              <w:top w:val="nil"/>
              <w:left w:val="nil"/>
              <w:bottom w:val="single" w:sz="4" w:space="0" w:color="auto"/>
              <w:right w:val="single" w:sz="4" w:space="0" w:color="auto"/>
            </w:tcBorders>
            <w:shd w:val="clear" w:color="auto" w:fill="auto"/>
            <w:noWrap/>
          </w:tcPr>
          <w:p w14:paraId="602D31D7" w14:textId="77777777" w:rsidR="00365540" w:rsidRPr="00E93177" w:rsidRDefault="00365540">
            <w:pPr>
              <w:pStyle w:val="TAC"/>
            </w:pPr>
            <w:r w:rsidRPr="00E93177">
              <w:t>S_5@10</w:t>
            </w:r>
          </w:p>
        </w:tc>
        <w:tc>
          <w:tcPr>
            <w:tcW w:w="1177" w:type="dxa"/>
            <w:tcBorders>
              <w:top w:val="nil"/>
              <w:left w:val="nil"/>
              <w:bottom w:val="single" w:sz="4" w:space="0" w:color="auto"/>
              <w:right w:val="single" w:sz="4" w:space="0" w:color="auto"/>
            </w:tcBorders>
            <w:shd w:val="clear" w:color="auto" w:fill="auto"/>
            <w:noWrap/>
          </w:tcPr>
          <w:p w14:paraId="40DDDCEC" w14:textId="77777777" w:rsidR="00365540" w:rsidRPr="00E93177" w:rsidRDefault="00365540">
            <w:pPr>
              <w:pStyle w:val="TAC"/>
            </w:pPr>
            <w:r w:rsidRPr="00E93177">
              <w:t>P_8@17</w:t>
            </w:r>
          </w:p>
        </w:tc>
        <w:tc>
          <w:tcPr>
            <w:tcW w:w="851" w:type="dxa"/>
            <w:tcBorders>
              <w:top w:val="nil"/>
              <w:left w:val="nil"/>
              <w:bottom w:val="single" w:sz="4" w:space="0" w:color="auto"/>
              <w:right w:val="single" w:sz="4" w:space="0" w:color="auto"/>
            </w:tcBorders>
            <w:shd w:val="clear" w:color="auto" w:fill="auto"/>
            <w:noWrap/>
          </w:tcPr>
          <w:p w14:paraId="1A711F15" w14:textId="77777777" w:rsidR="00365540" w:rsidRPr="00E93177" w:rsidRDefault="00365540">
            <w:pPr>
              <w:pStyle w:val="TAC"/>
            </w:pPr>
          </w:p>
        </w:tc>
        <w:tc>
          <w:tcPr>
            <w:tcW w:w="850" w:type="dxa"/>
            <w:tcBorders>
              <w:top w:val="nil"/>
              <w:left w:val="nil"/>
              <w:bottom w:val="single" w:sz="4" w:space="0" w:color="auto"/>
              <w:right w:val="single" w:sz="4" w:space="0" w:color="auto"/>
            </w:tcBorders>
            <w:shd w:val="clear" w:color="auto" w:fill="auto"/>
            <w:noWrap/>
          </w:tcPr>
          <w:p w14:paraId="00C217D7" w14:textId="77777777" w:rsidR="00365540" w:rsidRPr="00E93177" w:rsidRDefault="00365540">
            <w:pPr>
              <w:pStyle w:val="TAC"/>
            </w:pPr>
          </w:p>
        </w:tc>
      </w:tr>
      <w:tr w:rsidR="00365540" w:rsidRPr="00E93177" w14:paraId="77E17162" w14:textId="7777777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2E73F94F" w14:textId="77777777" w:rsidR="00365540" w:rsidRPr="00E93177" w:rsidRDefault="00365540">
            <w:pPr>
              <w:pStyle w:val="TAC"/>
            </w:pPr>
            <w:r w:rsidRPr="00E93177">
              <w:rPr>
                <w:lang w:eastAsia="zh-TW"/>
              </w:rPr>
              <w:t>25</w:t>
            </w:r>
          </w:p>
        </w:tc>
        <w:tc>
          <w:tcPr>
            <w:tcW w:w="850" w:type="dxa"/>
            <w:tcBorders>
              <w:top w:val="single" w:sz="4" w:space="0" w:color="auto"/>
              <w:left w:val="nil"/>
              <w:bottom w:val="single" w:sz="4" w:space="0" w:color="auto"/>
              <w:right w:val="single" w:sz="4" w:space="0" w:color="auto"/>
            </w:tcBorders>
            <w:shd w:val="clear" w:color="auto" w:fill="auto"/>
            <w:noWrap/>
          </w:tcPr>
          <w:p w14:paraId="32301013" w14:textId="77777777" w:rsidR="00365540" w:rsidRPr="00E93177" w:rsidRDefault="00365540">
            <w:pPr>
              <w:pStyle w:val="TAC"/>
              <w:rPr>
                <w:lang w:eastAsia="zh-CN"/>
              </w:rPr>
            </w:pPr>
            <w:r w:rsidRPr="00E93177">
              <w:rPr>
                <w:lang w:eastAsia="zh-TW"/>
              </w:rPr>
              <w:t>6</w:t>
            </w:r>
          </w:p>
        </w:tc>
        <w:tc>
          <w:tcPr>
            <w:tcW w:w="2268" w:type="dxa"/>
            <w:tcBorders>
              <w:left w:val="single" w:sz="4" w:space="0" w:color="auto"/>
              <w:right w:val="single" w:sz="4" w:space="0" w:color="auto"/>
            </w:tcBorders>
            <w:shd w:val="clear" w:color="auto" w:fill="auto"/>
            <w:vAlign w:val="center"/>
          </w:tcPr>
          <w:p w14:paraId="78E565DA" w14:textId="77777777" w:rsidR="00365540" w:rsidRPr="00E93177" w:rsidRDefault="00365540">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1381668E" w14:textId="77777777" w:rsidR="00365540" w:rsidRPr="00E93177" w:rsidRDefault="00365540">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66480550" w14:textId="77777777" w:rsidR="00365540" w:rsidRPr="00E93177" w:rsidRDefault="00365540">
            <w:pPr>
              <w:pStyle w:val="TAC"/>
            </w:pPr>
            <w:r w:rsidRPr="00E93177">
              <w:rPr>
                <w:lang w:eastAsia="zh-TW"/>
              </w:rPr>
              <w:t>2</w:t>
            </w:r>
          </w:p>
        </w:tc>
        <w:tc>
          <w:tcPr>
            <w:tcW w:w="1151" w:type="dxa"/>
            <w:tcBorders>
              <w:top w:val="nil"/>
              <w:left w:val="nil"/>
              <w:bottom w:val="single" w:sz="4" w:space="0" w:color="auto"/>
              <w:right w:val="single" w:sz="4" w:space="0" w:color="auto"/>
            </w:tcBorders>
            <w:shd w:val="clear" w:color="auto" w:fill="auto"/>
            <w:noWrap/>
          </w:tcPr>
          <w:p w14:paraId="7400C2F3" w14:textId="77777777" w:rsidR="00365540" w:rsidRPr="00E93177" w:rsidRDefault="00365540">
            <w:pPr>
              <w:pStyle w:val="TAC"/>
            </w:pPr>
            <w:r w:rsidRPr="00E93177">
              <w:t>P_1@0</w:t>
            </w:r>
          </w:p>
        </w:tc>
        <w:tc>
          <w:tcPr>
            <w:tcW w:w="1177" w:type="dxa"/>
            <w:tcBorders>
              <w:top w:val="nil"/>
              <w:left w:val="nil"/>
              <w:bottom w:val="single" w:sz="4" w:space="0" w:color="auto"/>
              <w:right w:val="single" w:sz="4" w:space="0" w:color="auto"/>
            </w:tcBorders>
            <w:shd w:val="clear" w:color="auto" w:fill="auto"/>
            <w:noWrap/>
          </w:tcPr>
          <w:p w14:paraId="5C43CBE7" w14:textId="77777777" w:rsidR="00365540" w:rsidRPr="00E93177" w:rsidRDefault="00365540">
            <w:pPr>
              <w:pStyle w:val="TAC"/>
            </w:pPr>
            <w:r w:rsidRPr="00E93177">
              <w:t>P_1@0</w:t>
            </w:r>
          </w:p>
        </w:tc>
        <w:tc>
          <w:tcPr>
            <w:tcW w:w="851" w:type="dxa"/>
            <w:tcBorders>
              <w:top w:val="nil"/>
              <w:left w:val="nil"/>
              <w:bottom w:val="single" w:sz="4" w:space="0" w:color="auto"/>
              <w:right w:val="single" w:sz="4" w:space="0" w:color="auto"/>
            </w:tcBorders>
            <w:shd w:val="clear" w:color="auto" w:fill="auto"/>
            <w:noWrap/>
          </w:tcPr>
          <w:p w14:paraId="2FF23EDA" w14:textId="77777777" w:rsidR="00365540" w:rsidRPr="00E93177" w:rsidRDefault="00365540">
            <w:pPr>
              <w:pStyle w:val="TAC"/>
            </w:pPr>
          </w:p>
        </w:tc>
        <w:tc>
          <w:tcPr>
            <w:tcW w:w="850" w:type="dxa"/>
            <w:tcBorders>
              <w:top w:val="nil"/>
              <w:left w:val="nil"/>
              <w:bottom w:val="single" w:sz="4" w:space="0" w:color="auto"/>
              <w:right w:val="single" w:sz="4" w:space="0" w:color="auto"/>
            </w:tcBorders>
            <w:shd w:val="clear" w:color="auto" w:fill="auto"/>
            <w:noWrap/>
          </w:tcPr>
          <w:p w14:paraId="7B61F42E" w14:textId="77777777" w:rsidR="00365540" w:rsidRPr="00E93177" w:rsidRDefault="00365540">
            <w:pPr>
              <w:pStyle w:val="TAC"/>
            </w:pPr>
          </w:p>
        </w:tc>
      </w:tr>
      <w:tr w:rsidR="00365540" w:rsidRPr="00E93177" w14:paraId="5548174F" w14:textId="7777777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1EC7B35E" w14:textId="77777777" w:rsidR="00365540" w:rsidRPr="00E93177" w:rsidRDefault="00365540">
            <w:pPr>
              <w:pStyle w:val="TAC"/>
            </w:pPr>
            <w:r w:rsidRPr="00E93177">
              <w:rPr>
                <w:lang w:eastAsia="zh-TW"/>
              </w:rPr>
              <w:t>25</w:t>
            </w:r>
          </w:p>
        </w:tc>
        <w:tc>
          <w:tcPr>
            <w:tcW w:w="850" w:type="dxa"/>
            <w:tcBorders>
              <w:top w:val="single" w:sz="4" w:space="0" w:color="auto"/>
              <w:left w:val="nil"/>
              <w:bottom w:val="single" w:sz="4" w:space="0" w:color="auto"/>
              <w:right w:val="single" w:sz="4" w:space="0" w:color="auto"/>
            </w:tcBorders>
            <w:shd w:val="clear" w:color="auto" w:fill="auto"/>
            <w:noWrap/>
          </w:tcPr>
          <w:p w14:paraId="6E38CCE0" w14:textId="77777777" w:rsidR="00365540" w:rsidRPr="00E93177" w:rsidRDefault="00365540">
            <w:pPr>
              <w:pStyle w:val="TAC"/>
              <w:rPr>
                <w:lang w:eastAsia="zh-CN"/>
              </w:rPr>
            </w:pPr>
            <w:r w:rsidRPr="00E93177">
              <w:rPr>
                <w:lang w:eastAsia="zh-TW"/>
              </w:rPr>
              <w:t>6</w:t>
            </w:r>
          </w:p>
        </w:tc>
        <w:tc>
          <w:tcPr>
            <w:tcW w:w="2268" w:type="dxa"/>
            <w:tcBorders>
              <w:left w:val="single" w:sz="4" w:space="0" w:color="auto"/>
              <w:right w:val="single" w:sz="4" w:space="0" w:color="auto"/>
            </w:tcBorders>
            <w:shd w:val="clear" w:color="auto" w:fill="auto"/>
            <w:vAlign w:val="center"/>
          </w:tcPr>
          <w:p w14:paraId="1418A244" w14:textId="77777777" w:rsidR="00365540" w:rsidRPr="00E93177" w:rsidRDefault="00365540">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1015CBF8" w14:textId="77777777" w:rsidR="00365540" w:rsidRPr="00E93177" w:rsidRDefault="00365540">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2F3EA497" w14:textId="77777777" w:rsidR="00365540" w:rsidRPr="00E93177" w:rsidRDefault="00365540">
            <w:pPr>
              <w:pStyle w:val="TAC"/>
            </w:pPr>
            <w:r w:rsidRPr="00E93177">
              <w:rPr>
                <w:lang w:eastAsia="zh-TW"/>
              </w:rPr>
              <w:t>2</w:t>
            </w:r>
          </w:p>
        </w:tc>
        <w:tc>
          <w:tcPr>
            <w:tcW w:w="1151" w:type="dxa"/>
            <w:tcBorders>
              <w:top w:val="nil"/>
              <w:left w:val="nil"/>
              <w:bottom w:val="single" w:sz="4" w:space="0" w:color="auto"/>
              <w:right w:val="single" w:sz="4" w:space="0" w:color="auto"/>
            </w:tcBorders>
            <w:shd w:val="clear" w:color="auto" w:fill="auto"/>
            <w:noWrap/>
          </w:tcPr>
          <w:p w14:paraId="113CF0E0" w14:textId="77777777" w:rsidR="00365540" w:rsidRPr="00E93177" w:rsidRDefault="00365540">
            <w:pPr>
              <w:pStyle w:val="TAC"/>
            </w:pPr>
            <w:r w:rsidRPr="00E93177">
              <w:t>P_1@24</w:t>
            </w:r>
          </w:p>
        </w:tc>
        <w:tc>
          <w:tcPr>
            <w:tcW w:w="1177" w:type="dxa"/>
            <w:tcBorders>
              <w:top w:val="nil"/>
              <w:left w:val="nil"/>
              <w:bottom w:val="single" w:sz="4" w:space="0" w:color="auto"/>
              <w:right w:val="single" w:sz="4" w:space="0" w:color="auto"/>
            </w:tcBorders>
            <w:shd w:val="clear" w:color="auto" w:fill="auto"/>
            <w:noWrap/>
          </w:tcPr>
          <w:p w14:paraId="69F187CE" w14:textId="77777777" w:rsidR="00365540" w:rsidRPr="00E93177" w:rsidRDefault="00365540">
            <w:pPr>
              <w:pStyle w:val="TAC"/>
            </w:pPr>
            <w:r w:rsidRPr="00E93177">
              <w:t>P_1@5</w:t>
            </w:r>
          </w:p>
        </w:tc>
        <w:tc>
          <w:tcPr>
            <w:tcW w:w="851" w:type="dxa"/>
            <w:tcBorders>
              <w:top w:val="nil"/>
              <w:left w:val="nil"/>
              <w:bottom w:val="single" w:sz="4" w:space="0" w:color="auto"/>
              <w:right w:val="single" w:sz="4" w:space="0" w:color="auto"/>
            </w:tcBorders>
            <w:shd w:val="clear" w:color="auto" w:fill="auto"/>
            <w:noWrap/>
          </w:tcPr>
          <w:p w14:paraId="71F3E025" w14:textId="77777777" w:rsidR="00365540" w:rsidRPr="00E93177" w:rsidRDefault="00365540">
            <w:pPr>
              <w:pStyle w:val="TAC"/>
            </w:pPr>
          </w:p>
        </w:tc>
        <w:tc>
          <w:tcPr>
            <w:tcW w:w="850" w:type="dxa"/>
            <w:tcBorders>
              <w:top w:val="nil"/>
              <w:left w:val="nil"/>
              <w:bottom w:val="single" w:sz="4" w:space="0" w:color="auto"/>
              <w:right w:val="single" w:sz="4" w:space="0" w:color="auto"/>
            </w:tcBorders>
            <w:shd w:val="clear" w:color="auto" w:fill="auto"/>
            <w:noWrap/>
          </w:tcPr>
          <w:p w14:paraId="33EAE460" w14:textId="77777777" w:rsidR="00365540" w:rsidRPr="00E93177" w:rsidRDefault="00365540">
            <w:pPr>
              <w:pStyle w:val="TAC"/>
            </w:pPr>
          </w:p>
        </w:tc>
      </w:tr>
      <w:tr w:rsidR="00365540" w:rsidRPr="00E93177" w14:paraId="79AAC3A3" w14:textId="7777777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49B302C5" w14:textId="77777777" w:rsidR="00365540" w:rsidRPr="00E93177" w:rsidRDefault="00365540">
            <w:pPr>
              <w:pStyle w:val="TAC"/>
            </w:pPr>
            <w:r w:rsidRPr="00E93177">
              <w:rPr>
                <w:lang w:eastAsia="zh-TW"/>
              </w:rPr>
              <w:t>25</w:t>
            </w:r>
          </w:p>
        </w:tc>
        <w:tc>
          <w:tcPr>
            <w:tcW w:w="850" w:type="dxa"/>
            <w:tcBorders>
              <w:top w:val="single" w:sz="4" w:space="0" w:color="auto"/>
              <w:left w:val="nil"/>
              <w:bottom w:val="single" w:sz="4" w:space="0" w:color="auto"/>
              <w:right w:val="single" w:sz="4" w:space="0" w:color="auto"/>
            </w:tcBorders>
            <w:shd w:val="clear" w:color="auto" w:fill="auto"/>
            <w:noWrap/>
          </w:tcPr>
          <w:p w14:paraId="737E2DEF" w14:textId="77777777" w:rsidR="00365540" w:rsidRPr="00E93177" w:rsidRDefault="00365540">
            <w:pPr>
              <w:pStyle w:val="TAC"/>
              <w:rPr>
                <w:lang w:eastAsia="zh-CN"/>
              </w:rPr>
            </w:pPr>
            <w:r w:rsidRPr="00E93177">
              <w:rPr>
                <w:lang w:eastAsia="zh-TW"/>
              </w:rPr>
              <w:t>6</w:t>
            </w:r>
          </w:p>
        </w:tc>
        <w:tc>
          <w:tcPr>
            <w:tcW w:w="2268" w:type="dxa"/>
            <w:tcBorders>
              <w:left w:val="single" w:sz="4" w:space="0" w:color="auto"/>
              <w:right w:val="single" w:sz="4" w:space="0" w:color="auto"/>
            </w:tcBorders>
            <w:shd w:val="clear" w:color="auto" w:fill="auto"/>
            <w:vAlign w:val="center"/>
          </w:tcPr>
          <w:p w14:paraId="4AB51904" w14:textId="77777777" w:rsidR="00365540" w:rsidRPr="00E93177" w:rsidRDefault="00365540">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208D9D93" w14:textId="77777777" w:rsidR="00365540" w:rsidRPr="00E93177" w:rsidRDefault="00365540">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73E2D230" w14:textId="77777777" w:rsidR="00365540" w:rsidRPr="00E93177" w:rsidRDefault="00365540">
            <w:pPr>
              <w:pStyle w:val="TAC"/>
            </w:pPr>
            <w:r w:rsidRPr="00E93177">
              <w:rPr>
                <w:lang w:eastAsia="zh-TW"/>
              </w:rPr>
              <w:t>13</w:t>
            </w:r>
          </w:p>
        </w:tc>
        <w:tc>
          <w:tcPr>
            <w:tcW w:w="1151" w:type="dxa"/>
            <w:tcBorders>
              <w:top w:val="nil"/>
              <w:left w:val="nil"/>
              <w:bottom w:val="single" w:sz="4" w:space="0" w:color="auto"/>
              <w:right w:val="single" w:sz="4" w:space="0" w:color="auto"/>
            </w:tcBorders>
            <w:shd w:val="clear" w:color="auto" w:fill="auto"/>
            <w:noWrap/>
          </w:tcPr>
          <w:p w14:paraId="5FA667B5" w14:textId="77777777" w:rsidR="00365540" w:rsidRPr="00E93177" w:rsidRDefault="00365540">
            <w:pPr>
              <w:pStyle w:val="TAC"/>
            </w:pPr>
            <w:r w:rsidRPr="00E93177">
              <w:t>P_8@0</w:t>
            </w:r>
          </w:p>
        </w:tc>
        <w:tc>
          <w:tcPr>
            <w:tcW w:w="1177" w:type="dxa"/>
            <w:tcBorders>
              <w:top w:val="nil"/>
              <w:left w:val="nil"/>
              <w:bottom w:val="single" w:sz="4" w:space="0" w:color="auto"/>
              <w:right w:val="single" w:sz="4" w:space="0" w:color="auto"/>
            </w:tcBorders>
            <w:shd w:val="clear" w:color="auto" w:fill="auto"/>
            <w:noWrap/>
          </w:tcPr>
          <w:p w14:paraId="0DE576BB" w14:textId="77777777" w:rsidR="00365540" w:rsidRPr="00E93177" w:rsidRDefault="00365540">
            <w:pPr>
              <w:pStyle w:val="TAC"/>
            </w:pPr>
            <w:r w:rsidRPr="00E93177">
              <w:t>P_5@0</w:t>
            </w:r>
          </w:p>
        </w:tc>
        <w:tc>
          <w:tcPr>
            <w:tcW w:w="851" w:type="dxa"/>
            <w:tcBorders>
              <w:top w:val="nil"/>
              <w:left w:val="nil"/>
              <w:bottom w:val="single" w:sz="4" w:space="0" w:color="auto"/>
              <w:right w:val="single" w:sz="4" w:space="0" w:color="auto"/>
            </w:tcBorders>
            <w:shd w:val="clear" w:color="auto" w:fill="auto"/>
            <w:noWrap/>
          </w:tcPr>
          <w:p w14:paraId="37088D98" w14:textId="77777777" w:rsidR="00365540" w:rsidRPr="00E93177" w:rsidRDefault="00365540">
            <w:pPr>
              <w:pStyle w:val="TAC"/>
            </w:pPr>
          </w:p>
        </w:tc>
        <w:tc>
          <w:tcPr>
            <w:tcW w:w="850" w:type="dxa"/>
            <w:tcBorders>
              <w:top w:val="nil"/>
              <w:left w:val="nil"/>
              <w:bottom w:val="single" w:sz="4" w:space="0" w:color="auto"/>
              <w:right w:val="single" w:sz="4" w:space="0" w:color="auto"/>
            </w:tcBorders>
            <w:shd w:val="clear" w:color="auto" w:fill="auto"/>
            <w:noWrap/>
          </w:tcPr>
          <w:p w14:paraId="5E2CD9C2" w14:textId="77777777" w:rsidR="00365540" w:rsidRPr="00E93177" w:rsidRDefault="00365540">
            <w:pPr>
              <w:pStyle w:val="TAC"/>
            </w:pPr>
          </w:p>
        </w:tc>
      </w:tr>
      <w:tr w:rsidR="00365540" w:rsidRPr="00E93177" w14:paraId="5FD92532" w14:textId="7777777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27202E17" w14:textId="77777777" w:rsidR="00365540" w:rsidRPr="00E93177" w:rsidRDefault="00365540">
            <w:pPr>
              <w:pStyle w:val="TAC"/>
            </w:pPr>
            <w:r w:rsidRPr="00E93177">
              <w:rPr>
                <w:lang w:eastAsia="zh-TW"/>
              </w:rPr>
              <w:t>25</w:t>
            </w:r>
          </w:p>
        </w:tc>
        <w:tc>
          <w:tcPr>
            <w:tcW w:w="850" w:type="dxa"/>
            <w:tcBorders>
              <w:top w:val="single" w:sz="4" w:space="0" w:color="auto"/>
              <w:left w:val="nil"/>
              <w:bottom w:val="single" w:sz="4" w:space="0" w:color="auto"/>
              <w:right w:val="single" w:sz="4" w:space="0" w:color="auto"/>
            </w:tcBorders>
            <w:shd w:val="clear" w:color="auto" w:fill="auto"/>
            <w:noWrap/>
          </w:tcPr>
          <w:p w14:paraId="1894F529" w14:textId="77777777" w:rsidR="00365540" w:rsidRPr="00E93177" w:rsidRDefault="00365540">
            <w:pPr>
              <w:pStyle w:val="TAC"/>
              <w:rPr>
                <w:lang w:eastAsia="zh-CN"/>
              </w:rPr>
            </w:pPr>
            <w:r w:rsidRPr="00E93177">
              <w:rPr>
                <w:lang w:eastAsia="zh-TW"/>
              </w:rPr>
              <w:t>6</w:t>
            </w:r>
          </w:p>
        </w:tc>
        <w:tc>
          <w:tcPr>
            <w:tcW w:w="2268" w:type="dxa"/>
            <w:tcBorders>
              <w:left w:val="single" w:sz="4" w:space="0" w:color="auto"/>
              <w:right w:val="single" w:sz="4" w:space="0" w:color="auto"/>
            </w:tcBorders>
            <w:shd w:val="clear" w:color="auto" w:fill="auto"/>
            <w:vAlign w:val="center"/>
          </w:tcPr>
          <w:p w14:paraId="258DE057" w14:textId="77777777" w:rsidR="00365540" w:rsidRPr="00E93177" w:rsidRDefault="00365540">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4EE43728" w14:textId="77777777" w:rsidR="00365540" w:rsidRPr="00E93177" w:rsidRDefault="00365540">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2424D34C" w14:textId="77777777" w:rsidR="00365540" w:rsidRPr="00E93177" w:rsidRDefault="00365540">
            <w:pPr>
              <w:pStyle w:val="TAC"/>
            </w:pPr>
            <w:r w:rsidRPr="00E93177">
              <w:rPr>
                <w:lang w:eastAsia="zh-TW"/>
              </w:rPr>
              <w:t>13</w:t>
            </w:r>
          </w:p>
        </w:tc>
        <w:tc>
          <w:tcPr>
            <w:tcW w:w="1151" w:type="dxa"/>
            <w:tcBorders>
              <w:top w:val="nil"/>
              <w:left w:val="nil"/>
              <w:bottom w:val="single" w:sz="4" w:space="0" w:color="auto"/>
              <w:right w:val="single" w:sz="4" w:space="0" w:color="auto"/>
            </w:tcBorders>
            <w:shd w:val="clear" w:color="auto" w:fill="auto"/>
            <w:noWrap/>
          </w:tcPr>
          <w:p w14:paraId="33CAD550" w14:textId="77777777" w:rsidR="00365540" w:rsidRPr="00E93177" w:rsidRDefault="00365540">
            <w:pPr>
              <w:pStyle w:val="TAC"/>
            </w:pPr>
            <w:r w:rsidRPr="00E93177">
              <w:t>P_8@17</w:t>
            </w:r>
          </w:p>
        </w:tc>
        <w:tc>
          <w:tcPr>
            <w:tcW w:w="1177" w:type="dxa"/>
            <w:tcBorders>
              <w:top w:val="nil"/>
              <w:left w:val="nil"/>
              <w:bottom w:val="single" w:sz="4" w:space="0" w:color="auto"/>
              <w:right w:val="single" w:sz="4" w:space="0" w:color="auto"/>
            </w:tcBorders>
            <w:shd w:val="clear" w:color="auto" w:fill="auto"/>
            <w:noWrap/>
          </w:tcPr>
          <w:p w14:paraId="07663B94" w14:textId="77777777" w:rsidR="00365540" w:rsidRPr="00E93177" w:rsidRDefault="00365540">
            <w:pPr>
              <w:pStyle w:val="TAC"/>
            </w:pPr>
            <w:r w:rsidRPr="00E93177">
              <w:t>P_5@1</w:t>
            </w:r>
          </w:p>
        </w:tc>
        <w:tc>
          <w:tcPr>
            <w:tcW w:w="851" w:type="dxa"/>
            <w:tcBorders>
              <w:top w:val="nil"/>
              <w:left w:val="nil"/>
              <w:bottom w:val="single" w:sz="4" w:space="0" w:color="auto"/>
              <w:right w:val="single" w:sz="4" w:space="0" w:color="auto"/>
            </w:tcBorders>
            <w:shd w:val="clear" w:color="auto" w:fill="auto"/>
            <w:noWrap/>
          </w:tcPr>
          <w:p w14:paraId="78084440" w14:textId="77777777" w:rsidR="00365540" w:rsidRPr="00E93177" w:rsidRDefault="00365540">
            <w:pPr>
              <w:pStyle w:val="TAC"/>
            </w:pPr>
          </w:p>
        </w:tc>
        <w:tc>
          <w:tcPr>
            <w:tcW w:w="850" w:type="dxa"/>
            <w:tcBorders>
              <w:top w:val="nil"/>
              <w:left w:val="nil"/>
              <w:bottom w:val="single" w:sz="4" w:space="0" w:color="auto"/>
              <w:right w:val="single" w:sz="4" w:space="0" w:color="auto"/>
            </w:tcBorders>
            <w:shd w:val="clear" w:color="auto" w:fill="auto"/>
            <w:noWrap/>
          </w:tcPr>
          <w:p w14:paraId="702F40E3" w14:textId="77777777" w:rsidR="00365540" w:rsidRPr="00E93177" w:rsidRDefault="00365540">
            <w:pPr>
              <w:pStyle w:val="TAC"/>
            </w:pPr>
          </w:p>
        </w:tc>
      </w:tr>
      <w:tr w:rsidR="00365540" w:rsidRPr="00E93177" w14:paraId="45AD2C59" w14:textId="7777777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2874DC30" w14:textId="77777777" w:rsidR="00365540" w:rsidRPr="00E93177" w:rsidRDefault="00365540">
            <w:pPr>
              <w:pStyle w:val="TAC"/>
            </w:pPr>
            <w:r w:rsidRPr="00E93177">
              <w:t>25</w:t>
            </w:r>
          </w:p>
        </w:tc>
        <w:tc>
          <w:tcPr>
            <w:tcW w:w="850" w:type="dxa"/>
            <w:tcBorders>
              <w:top w:val="single" w:sz="4" w:space="0" w:color="auto"/>
              <w:left w:val="nil"/>
              <w:bottom w:val="single" w:sz="4" w:space="0" w:color="auto"/>
              <w:right w:val="single" w:sz="4" w:space="0" w:color="auto"/>
            </w:tcBorders>
            <w:shd w:val="clear" w:color="auto" w:fill="auto"/>
            <w:noWrap/>
          </w:tcPr>
          <w:p w14:paraId="262FDBEE" w14:textId="77777777" w:rsidR="00365540" w:rsidRPr="00E93177" w:rsidRDefault="00365540">
            <w:pPr>
              <w:pStyle w:val="TAC"/>
              <w:rPr>
                <w:lang w:eastAsia="zh-CN"/>
              </w:rPr>
            </w:pPr>
            <w:r w:rsidRPr="00E93177">
              <w:rPr>
                <w:lang w:eastAsia="zh-CN"/>
              </w:rPr>
              <w:t>15</w:t>
            </w:r>
          </w:p>
        </w:tc>
        <w:tc>
          <w:tcPr>
            <w:tcW w:w="2268" w:type="dxa"/>
            <w:tcBorders>
              <w:left w:val="single" w:sz="4" w:space="0" w:color="auto"/>
              <w:right w:val="single" w:sz="4" w:space="0" w:color="auto"/>
            </w:tcBorders>
            <w:shd w:val="clear" w:color="auto" w:fill="auto"/>
            <w:vAlign w:val="center"/>
          </w:tcPr>
          <w:p w14:paraId="1514FFAC" w14:textId="77777777" w:rsidR="00365540" w:rsidRPr="00E93177" w:rsidRDefault="00365540">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61A12487" w14:textId="77777777" w:rsidR="00365540" w:rsidRPr="00E93177" w:rsidRDefault="00365540">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7E032DF9" w14:textId="77777777" w:rsidR="00365540" w:rsidRPr="00E93177" w:rsidRDefault="00365540">
            <w:pPr>
              <w:pStyle w:val="TAC"/>
            </w:pPr>
            <w:r w:rsidRPr="00E93177">
              <w:t>2</w:t>
            </w:r>
          </w:p>
        </w:tc>
        <w:tc>
          <w:tcPr>
            <w:tcW w:w="1151" w:type="dxa"/>
            <w:tcBorders>
              <w:top w:val="nil"/>
              <w:left w:val="nil"/>
              <w:bottom w:val="single" w:sz="4" w:space="0" w:color="auto"/>
              <w:right w:val="single" w:sz="4" w:space="0" w:color="auto"/>
            </w:tcBorders>
            <w:shd w:val="clear" w:color="auto" w:fill="auto"/>
            <w:noWrap/>
          </w:tcPr>
          <w:p w14:paraId="5B07AEFA" w14:textId="77777777" w:rsidR="00365540" w:rsidRPr="00E93177" w:rsidRDefault="00365540">
            <w:pPr>
              <w:pStyle w:val="TAC"/>
            </w:pPr>
            <w:r w:rsidRPr="00E93177">
              <w:t>P_1@0</w:t>
            </w:r>
          </w:p>
        </w:tc>
        <w:tc>
          <w:tcPr>
            <w:tcW w:w="1177" w:type="dxa"/>
            <w:tcBorders>
              <w:top w:val="nil"/>
              <w:left w:val="nil"/>
              <w:bottom w:val="single" w:sz="4" w:space="0" w:color="auto"/>
              <w:right w:val="single" w:sz="4" w:space="0" w:color="auto"/>
            </w:tcBorders>
            <w:shd w:val="clear" w:color="auto" w:fill="auto"/>
            <w:noWrap/>
          </w:tcPr>
          <w:p w14:paraId="50D0A109" w14:textId="77777777" w:rsidR="00365540" w:rsidRPr="00E93177" w:rsidRDefault="00365540">
            <w:pPr>
              <w:pStyle w:val="TAC"/>
            </w:pPr>
            <w:r w:rsidRPr="00E93177">
              <w:t>S_1@0</w:t>
            </w:r>
          </w:p>
        </w:tc>
        <w:tc>
          <w:tcPr>
            <w:tcW w:w="851" w:type="dxa"/>
            <w:tcBorders>
              <w:top w:val="nil"/>
              <w:left w:val="nil"/>
              <w:bottom w:val="single" w:sz="4" w:space="0" w:color="auto"/>
              <w:right w:val="single" w:sz="4" w:space="0" w:color="auto"/>
            </w:tcBorders>
            <w:shd w:val="clear" w:color="auto" w:fill="auto"/>
            <w:noWrap/>
          </w:tcPr>
          <w:p w14:paraId="6EBEA58B" w14:textId="77777777" w:rsidR="00365540" w:rsidRPr="00E93177" w:rsidRDefault="00365540">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22E1A615" w14:textId="77777777" w:rsidR="00365540" w:rsidRPr="00E93177" w:rsidRDefault="00365540">
            <w:pPr>
              <w:pStyle w:val="TAC"/>
            </w:pPr>
            <w:r w:rsidRPr="00E93177">
              <w:t>-</w:t>
            </w:r>
          </w:p>
        </w:tc>
      </w:tr>
      <w:tr w:rsidR="00365540" w:rsidRPr="00E93177" w14:paraId="09D94C58" w14:textId="7777777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1F8B3F6E" w14:textId="77777777" w:rsidR="00365540" w:rsidRPr="00E93177" w:rsidRDefault="00365540">
            <w:pPr>
              <w:pStyle w:val="TAC"/>
            </w:pPr>
            <w:r w:rsidRPr="00E93177">
              <w:t>25</w:t>
            </w:r>
          </w:p>
        </w:tc>
        <w:tc>
          <w:tcPr>
            <w:tcW w:w="850" w:type="dxa"/>
            <w:tcBorders>
              <w:top w:val="single" w:sz="4" w:space="0" w:color="auto"/>
              <w:left w:val="nil"/>
              <w:bottom w:val="single" w:sz="4" w:space="0" w:color="auto"/>
              <w:right w:val="single" w:sz="4" w:space="0" w:color="auto"/>
            </w:tcBorders>
            <w:shd w:val="clear" w:color="auto" w:fill="auto"/>
            <w:noWrap/>
          </w:tcPr>
          <w:p w14:paraId="3C0D246C" w14:textId="77777777" w:rsidR="00365540" w:rsidRPr="00E93177" w:rsidRDefault="00365540">
            <w:pPr>
              <w:pStyle w:val="TAC"/>
              <w:rPr>
                <w:lang w:eastAsia="zh-CN"/>
              </w:rPr>
            </w:pPr>
            <w:r w:rsidRPr="00E93177">
              <w:rPr>
                <w:lang w:eastAsia="zh-CN"/>
              </w:rPr>
              <w:t>15</w:t>
            </w:r>
          </w:p>
        </w:tc>
        <w:tc>
          <w:tcPr>
            <w:tcW w:w="2268" w:type="dxa"/>
            <w:tcBorders>
              <w:left w:val="single" w:sz="4" w:space="0" w:color="auto"/>
              <w:right w:val="single" w:sz="4" w:space="0" w:color="auto"/>
            </w:tcBorders>
            <w:shd w:val="clear" w:color="auto" w:fill="auto"/>
            <w:vAlign w:val="center"/>
          </w:tcPr>
          <w:p w14:paraId="5F3B0552" w14:textId="77777777" w:rsidR="00365540" w:rsidRPr="00E93177" w:rsidRDefault="00365540">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7647FC91" w14:textId="77777777" w:rsidR="00365540" w:rsidRPr="00E93177" w:rsidRDefault="00365540">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42B14874" w14:textId="77777777" w:rsidR="00365540" w:rsidRPr="00E93177" w:rsidRDefault="00365540">
            <w:pPr>
              <w:pStyle w:val="TAC"/>
            </w:pPr>
            <w:r w:rsidRPr="00E93177">
              <w:t>2</w:t>
            </w:r>
          </w:p>
        </w:tc>
        <w:tc>
          <w:tcPr>
            <w:tcW w:w="1151" w:type="dxa"/>
            <w:tcBorders>
              <w:top w:val="nil"/>
              <w:left w:val="nil"/>
              <w:bottom w:val="single" w:sz="4" w:space="0" w:color="auto"/>
              <w:right w:val="single" w:sz="4" w:space="0" w:color="auto"/>
            </w:tcBorders>
            <w:shd w:val="clear" w:color="auto" w:fill="auto"/>
            <w:noWrap/>
          </w:tcPr>
          <w:p w14:paraId="263554B2" w14:textId="77777777" w:rsidR="00365540" w:rsidRPr="00E93177" w:rsidRDefault="00365540">
            <w:pPr>
              <w:pStyle w:val="TAC"/>
            </w:pPr>
            <w:r w:rsidRPr="00E93177">
              <w:t>P_1@24</w:t>
            </w:r>
          </w:p>
        </w:tc>
        <w:tc>
          <w:tcPr>
            <w:tcW w:w="1177" w:type="dxa"/>
            <w:tcBorders>
              <w:top w:val="nil"/>
              <w:left w:val="nil"/>
              <w:bottom w:val="single" w:sz="4" w:space="0" w:color="auto"/>
              <w:right w:val="single" w:sz="4" w:space="0" w:color="auto"/>
            </w:tcBorders>
            <w:shd w:val="clear" w:color="auto" w:fill="auto"/>
            <w:noWrap/>
          </w:tcPr>
          <w:p w14:paraId="66FF003C" w14:textId="77777777" w:rsidR="00365540" w:rsidRPr="00E93177" w:rsidRDefault="00365540">
            <w:pPr>
              <w:pStyle w:val="TAC"/>
            </w:pPr>
            <w:r w:rsidRPr="00E93177">
              <w:t>S_1@14</w:t>
            </w:r>
          </w:p>
        </w:tc>
        <w:tc>
          <w:tcPr>
            <w:tcW w:w="851" w:type="dxa"/>
            <w:tcBorders>
              <w:top w:val="nil"/>
              <w:left w:val="nil"/>
              <w:bottom w:val="single" w:sz="4" w:space="0" w:color="auto"/>
              <w:right w:val="single" w:sz="4" w:space="0" w:color="auto"/>
            </w:tcBorders>
            <w:shd w:val="clear" w:color="auto" w:fill="auto"/>
            <w:noWrap/>
          </w:tcPr>
          <w:p w14:paraId="5FB8FA40" w14:textId="77777777" w:rsidR="00365540" w:rsidRPr="00E93177" w:rsidRDefault="00365540">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56655E23" w14:textId="77777777" w:rsidR="00365540" w:rsidRPr="00E93177" w:rsidRDefault="00365540">
            <w:pPr>
              <w:pStyle w:val="TAC"/>
            </w:pPr>
            <w:r w:rsidRPr="00E93177">
              <w:t>-</w:t>
            </w:r>
          </w:p>
        </w:tc>
      </w:tr>
      <w:tr w:rsidR="00365540" w:rsidRPr="00E93177" w14:paraId="3B666322" w14:textId="7777777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70528776" w14:textId="77777777" w:rsidR="00365540" w:rsidRPr="00E93177" w:rsidRDefault="00365540">
            <w:pPr>
              <w:pStyle w:val="TAC"/>
            </w:pPr>
            <w:r w:rsidRPr="00E93177">
              <w:t>25</w:t>
            </w:r>
          </w:p>
        </w:tc>
        <w:tc>
          <w:tcPr>
            <w:tcW w:w="850" w:type="dxa"/>
            <w:tcBorders>
              <w:top w:val="single" w:sz="4" w:space="0" w:color="auto"/>
              <w:left w:val="nil"/>
              <w:bottom w:val="single" w:sz="4" w:space="0" w:color="auto"/>
              <w:right w:val="single" w:sz="4" w:space="0" w:color="auto"/>
            </w:tcBorders>
            <w:shd w:val="clear" w:color="auto" w:fill="auto"/>
            <w:noWrap/>
          </w:tcPr>
          <w:p w14:paraId="29239C40" w14:textId="77777777" w:rsidR="00365540" w:rsidRPr="00E93177" w:rsidRDefault="00365540">
            <w:pPr>
              <w:pStyle w:val="TAC"/>
              <w:rPr>
                <w:lang w:eastAsia="zh-CN"/>
              </w:rPr>
            </w:pPr>
            <w:r w:rsidRPr="00E93177">
              <w:rPr>
                <w:lang w:eastAsia="zh-CN"/>
              </w:rPr>
              <w:t>15</w:t>
            </w:r>
          </w:p>
        </w:tc>
        <w:tc>
          <w:tcPr>
            <w:tcW w:w="2268" w:type="dxa"/>
            <w:tcBorders>
              <w:left w:val="single" w:sz="4" w:space="0" w:color="auto"/>
              <w:right w:val="single" w:sz="4" w:space="0" w:color="auto"/>
            </w:tcBorders>
            <w:shd w:val="clear" w:color="auto" w:fill="auto"/>
            <w:vAlign w:val="center"/>
          </w:tcPr>
          <w:p w14:paraId="562E09C2" w14:textId="77777777" w:rsidR="00365540" w:rsidRPr="00E93177" w:rsidRDefault="00365540">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3F392E65" w14:textId="77777777" w:rsidR="00365540" w:rsidRPr="00E93177" w:rsidRDefault="00365540">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0FB5A725" w14:textId="77777777" w:rsidR="00365540" w:rsidRPr="00E93177" w:rsidRDefault="00365540">
            <w:pPr>
              <w:pStyle w:val="TAC"/>
            </w:pPr>
            <w:r w:rsidRPr="00E93177">
              <w:t>12</w:t>
            </w:r>
          </w:p>
        </w:tc>
        <w:tc>
          <w:tcPr>
            <w:tcW w:w="1151" w:type="dxa"/>
            <w:tcBorders>
              <w:top w:val="nil"/>
              <w:left w:val="nil"/>
              <w:bottom w:val="single" w:sz="4" w:space="0" w:color="auto"/>
              <w:right w:val="single" w:sz="4" w:space="0" w:color="auto"/>
            </w:tcBorders>
            <w:shd w:val="clear" w:color="auto" w:fill="auto"/>
            <w:noWrap/>
          </w:tcPr>
          <w:p w14:paraId="46D9F0BC" w14:textId="77777777" w:rsidR="00365540" w:rsidRPr="00E93177" w:rsidRDefault="00365540">
            <w:pPr>
              <w:pStyle w:val="TAC"/>
            </w:pPr>
            <w:r w:rsidRPr="00E93177">
              <w:t>P_8@0</w:t>
            </w:r>
          </w:p>
        </w:tc>
        <w:tc>
          <w:tcPr>
            <w:tcW w:w="1177" w:type="dxa"/>
            <w:tcBorders>
              <w:top w:val="nil"/>
              <w:left w:val="nil"/>
              <w:bottom w:val="single" w:sz="4" w:space="0" w:color="auto"/>
              <w:right w:val="single" w:sz="4" w:space="0" w:color="auto"/>
            </w:tcBorders>
            <w:shd w:val="clear" w:color="auto" w:fill="auto"/>
            <w:noWrap/>
          </w:tcPr>
          <w:p w14:paraId="31F54247" w14:textId="77777777" w:rsidR="00365540" w:rsidRPr="00E93177" w:rsidRDefault="00365540">
            <w:pPr>
              <w:pStyle w:val="TAC"/>
            </w:pPr>
            <w:r w:rsidRPr="00E93177">
              <w:t>S_5@0</w:t>
            </w:r>
          </w:p>
        </w:tc>
        <w:tc>
          <w:tcPr>
            <w:tcW w:w="851" w:type="dxa"/>
            <w:tcBorders>
              <w:top w:val="nil"/>
              <w:left w:val="nil"/>
              <w:bottom w:val="single" w:sz="4" w:space="0" w:color="auto"/>
              <w:right w:val="single" w:sz="4" w:space="0" w:color="auto"/>
            </w:tcBorders>
            <w:shd w:val="clear" w:color="auto" w:fill="auto"/>
            <w:noWrap/>
          </w:tcPr>
          <w:p w14:paraId="28FC5970" w14:textId="77777777" w:rsidR="00365540" w:rsidRPr="00E93177" w:rsidRDefault="00365540">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73FFE7A4" w14:textId="77777777" w:rsidR="00365540" w:rsidRPr="00E93177" w:rsidRDefault="00365540">
            <w:pPr>
              <w:pStyle w:val="TAC"/>
            </w:pPr>
            <w:r w:rsidRPr="00E93177">
              <w:t>-</w:t>
            </w:r>
          </w:p>
        </w:tc>
      </w:tr>
      <w:tr w:rsidR="00365540" w:rsidRPr="00E93177" w14:paraId="0979708E" w14:textId="7777777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61F5E033" w14:textId="77777777" w:rsidR="00365540" w:rsidRPr="00E93177" w:rsidRDefault="00365540">
            <w:pPr>
              <w:pStyle w:val="TAC"/>
            </w:pPr>
            <w:r w:rsidRPr="00E93177">
              <w:t>25</w:t>
            </w:r>
          </w:p>
        </w:tc>
        <w:tc>
          <w:tcPr>
            <w:tcW w:w="850" w:type="dxa"/>
            <w:tcBorders>
              <w:top w:val="single" w:sz="4" w:space="0" w:color="auto"/>
              <w:left w:val="nil"/>
              <w:bottom w:val="single" w:sz="4" w:space="0" w:color="auto"/>
              <w:right w:val="single" w:sz="4" w:space="0" w:color="auto"/>
            </w:tcBorders>
            <w:shd w:val="clear" w:color="auto" w:fill="auto"/>
            <w:noWrap/>
          </w:tcPr>
          <w:p w14:paraId="30A6DDFE" w14:textId="77777777" w:rsidR="00365540" w:rsidRPr="00E93177" w:rsidRDefault="00365540">
            <w:pPr>
              <w:pStyle w:val="TAC"/>
              <w:rPr>
                <w:lang w:eastAsia="zh-CN"/>
              </w:rPr>
            </w:pPr>
            <w:r w:rsidRPr="00E93177">
              <w:rPr>
                <w:lang w:eastAsia="zh-CN"/>
              </w:rPr>
              <w:t>15</w:t>
            </w:r>
          </w:p>
        </w:tc>
        <w:tc>
          <w:tcPr>
            <w:tcW w:w="2268" w:type="dxa"/>
            <w:tcBorders>
              <w:left w:val="single" w:sz="4" w:space="0" w:color="auto"/>
              <w:right w:val="single" w:sz="4" w:space="0" w:color="auto"/>
            </w:tcBorders>
            <w:shd w:val="clear" w:color="auto" w:fill="auto"/>
            <w:vAlign w:val="center"/>
          </w:tcPr>
          <w:p w14:paraId="0C9F2E78" w14:textId="77777777" w:rsidR="00365540" w:rsidRPr="00E93177" w:rsidRDefault="00365540">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51C67939" w14:textId="77777777" w:rsidR="00365540" w:rsidRPr="00E93177" w:rsidRDefault="00365540">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4625726C" w14:textId="77777777" w:rsidR="00365540" w:rsidRPr="00E93177" w:rsidRDefault="00365540">
            <w:pPr>
              <w:pStyle w:val="TAC"/>
            </w:pPr>
            <w:r w:rsidRPr="00E93177">
              <w:t>12</w:t>
            </w:r>
          </w:p>
        </w:tc>
        <w:tc>
          <w:tcPr>
            <w:tcW w:w="1151" w:type="dxa"/>
            <w:tcBorders>
              <w:top w:val="nil"/>
              <w:left w:val="nil"/>
              <w:bottom w:val="single" w:sz="4" w:space="0" w:color="auto"/>
              <w:right w:val="single" w:sz="4" w:space="0" w:color="auto"/>
            </w:tcBorders>
            <w:shd w:val="clear" w:color="auto" w:fill="auto"/>
            <w:noWrap/>
          </w:tcPr>
          <w:p w14:paraId="25A37699" w14:textId="77777777" w:rsidR="00365540" w:rsidRPr="00E93177" w:rsidRDefault="00365540">
            <w:pPr>
              <w:pStyle w:val="TAC"/>
            </w:pPr>
            <w:r w:rsidRPr="00E93177">
              <w:t>P_8@17</w:t>
            </w:r>
          </w:p>
        </w:tc>
        <w:tc>
          <w:tcPr>
            <w:tcW w:w="1177" w:type="dxa"/>
            <w:tcBorders>
              <w:top w:val="nil"/>
              <w:left w:val="nil"/>
              <w:bottom w:val="single" w:sz="4" w:space="0" w:color="auto"/>
              <w:right w:val="single" w:sz="4" w:space="0" w:color="auto"/>
            </w:tcBorders>
            <w:shd w:val="clear" w:color="auto" w:fill="auto"/>
            <w:noWrap/>
          </w:tcPr>
          <w:p w14:paraId="0B098B80" w14:textId="77777777" w:rsidR="00365540" w:rsidRPr="00E93177" w:rsidRDefault="00365540">
            <w:pPr>
              <w:pStyle w:val="TAC"/>
            </w:pPr>
            <w:r w:rsidRPr="00E93177">
              <w:t>S_5@10</w:t>
            </w:r>
          </w:p>
        </w:tc>
        <w:tc>
          <w:tcPr>
            <w:tcW w:w="851" w:type="dxa"/>
            <w:tcBorders>
              <w:top w:val="nil"/>
              <w:left w:val="nil"/>
              <w:bottom w:val="single" w:sz="4" w:space="0" w:color="auto"/>
              <w:right w:val="single" w:sz="4" w:space="0" w:color="auto"/>
            </w:tcBorders>
            <w:shd w:val="clear" w:color="auto" w:fill="auto"/>
            <w:noWrap/>
          </w:tcPr>
          <w:p w14:paraId="08395EA8" w14:textId="77777777" w:rsidR="00365540" w:rsidRPr="00E93177" w:rsidRDefault="00365540">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1BF10C81" w14:textId="77777777" w:rsidR="00365540" w:rsidRPr="00E93177" w:rsidRDefault="00365540">
            <w:pPr>
              <w:pStyle w:val="TAC"/>
            </w:pPr>
            <w:r w:rsidRPr="00E93177">
              <w:t>-</w:t>
            </w:r>
          </w:p>
        </w:tc>
      </w:tr>
      <w:tr w:rsidR="00365540" w:rsidRPr="00E93177" w14:paraId="340B7343" w14:textId="7777777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12DFBA33" w14:textId="77777777" w:rsidR="00365540" w:rsidRPr="00E93177" w:rsidRDefault="00365540">
            <w:pPr>
              <w:pStyle w:val="TAC"/>
            </w:pPr>
            <w:r w:rsidRPr="00E93177">
              <w:t>25</w:t>
            </w:r>
          </w:p>
        </w:tc>
        <w:tc>
          <w:tcPr>
            <w:tcW w:w="850" w:type="dxa"/>
            <w:tcBorders>
              <w:top w:val="single" w:sz="4" w:space="0" w:color="auto"/>
              <w:left w:val="nil"/>
              <w:bottom w:val="single" w:sz="4" w:space="0" w:color="auto"/>
              <w:right w:val="single" w:sz="4" w:space="0" w:color="auto"/>
            </w:tcBorders>
            <w:shd w:val="clear" w:color="auto" w:fill="auto"/>
            <w:noWrap/>
          </w:tcPr>
          <w:p w14:paraId="2BF6FC5D" w14:textId="77777777" w:rsidR="00365540" w:rsidRPr="00E93177" w:rsidRDefault="00365540">
            <w:pPr>
              <w:pStyle w:val="TAC"/>
              <w:rPr>
                <w:lang w:eastAsia="zh-CN"/>
              </w:rPr>
            </w:pPr>
            <w:r w:rsidRPr="00E93177">
              <w:rPr>
                <w:lang w:eastAsia="zh-CN"/>
              </w:rPr>
              <w:t>25</w:t>
            </w:r>
          </w:p>
        </w:tc>
        <w:tc>
          <w:tcPr>
            <w:tcW w:w="2268" w:type="dxa"/>
            <w:tcBorders>
              <w:left w:val="single" w:sz="4" w:space="0" w:color="auto"/>
              <w:right w:val="single" w:sz="4" w:space="0" w:color="auto"/>
            </w:tcBorders>
            <w:shd w:val="clear" w:color="auto" w:fill="auto"/>
            <w:vAlign w:val="center"/>
          </w:tcPr>
          <w:p w14:paraId="3D3C3A5A" w14:textId="77777777" w:rsidR="00365540" w:rsidRPr="00E93177" w:rsidRDefault="00365540">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4A975BDF" w14:textId="77777777" w:rsidR="00365540" w:rsidRPr="00E93177" w:rsidRDefault="00365540">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2BAC574D" w14:textId="77777777" w:rsidR="00365540" w:rsidRPr="00E93177" w:rsidRDefault="00365540">
            <w:pPr>
              <w:pStyle w:val="TAC"/>
            </w:pPr>
            <w:r w:rsidRPr="00E93177">
              <w:t>2</w:t>
            </w:r>
          </w:p>
        </w:tc>
        <w:tc>
          <w:tcPr>
            <w:tcW w:w="1151" w:type="dxa"/>
            <w:tcBorders>
              <w:top w:val="nil"/>
              <w:left w:val="nil"/>
              <w:bottom w:val="single" w:sz="4" w:space="0" w:color="auto"/>
              <w:right w:val="single" w:sz="4" w:space="0" w:color="auto"/>
            </w:tcBorders>
            <w:shd w:val="clear" w:color="auto" w:fill="auto"/>
            <w:noWrap/>
          </w:tcPr>
          <w:p w14:paraId="0D9DDDEC" w14:textId="77777777" w:rsidR="00365540" w:rsidRPr="00E93177" w:rsidRDefault="00365540">
            <w:pPr>
              <w:pStyle w:val="TAC"/>
            </w:pPr>
            <w:r w:rsidRPr="00E93177">
              <w:t>P_1@0</w:t>
            </w:r>
          </w:p>
        </w:tc>
        <w:tc>
          <w:tcPr>
            <w:tcW w:w="1177" w:type="dxa"/>
            <w:tcBorders>
              <w:top w:val="nil"/>
              <w:left w:val="nil"/>
              <w:bottom w:val="single" w:sz="4" w:space="0" w:color="auto"/>
              <w:right w:val="single" w:sz="4" w:space="0" w:color="auto"/>
            </w:tcBorders>
            <w:shd w:val="clear" w:color="auto" w:fill="auto"/>
            <w:noWrap/>
          </w:tcPr>
          <w:p w14:paraId="7C575C01" w14:textId="77777777" w:rsidR="00365540" w:rsidRPr="00E93177" w:rsidRDefault="00365540">
            <w:pPr>
              <w:pStyle w:val="TAC"/>
            </w:pPr>
            <w:r w:rsidRPr="00E93177">
              <w:t>S_1@0</w:t>
            </w:r>
          </w:p>
        </w:tc>
        <w:tc>
          <w:tcPr>
            <w:tcW w:w="851" w:type="dxa"/>
            <w:tcBorders>
              <w:top w:val="nil"/>
              <w:left w:val="nil"/>
              <w:bottom w:val="single" w:sz="4" w:space="0" w:color="auto"/>
              <w:right w:val="single" w:sz="4" w:space="0" w:color="auto"/>
            </w:tcBorders>
            <w:shd w:val="clear" w:color="auto" w:fill="auto"/>
            <w:noWrap/>
          </w:tcPr>
          <w:p w14:paraId="3E719830" w14:textId="77777777" w:rsidR="00365540" w:rsidRPr="00E93177" w:rsidRDefault="00365540">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26E82CCD" w14:textId="77777777" w:rsidR="00365540" w:rsidRPr="00E93177" w:rsidRDefault="00365540">
            <w:pPr>
              <w:pStyle w:val="TAC"/>
            </w:pPr>
            <w:r w:rsidRPr="00E93177">
              <w:t>-</w:t>
            </w:r>
          </w:p>
        </w:tc>
      </w:tr>
      <w:tr w:rsidR="00365540" w:rsidRPr="00E93177" w14:paraId="13EF26CB" w14:textId="7777777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3651B36C" w14:textId="77777777" w:rsidR="00365540" w:rsidRPr="00E93177" w:rsidRDefault="00365540">
            <w:pPr>
              <w:pStyle w:val="TAC"/>
            </w:pPr>
            <w:r w:rsidRPr="00E93177">
              <w:t>25</w:t>
            </w:r>
          </w:p>
        </w:tc>
        <w:tc>
          <w:tcPr>
            <w:tcW w:w="850" w:type="dxa"/>
            <w:tcBorders>
              <w:top w:val="single" w:sz="4" w:space="0" w:color="auto"/>
              <w:left w:val="nil"/>
              <w:bottom w:val="single" w:sz="4" w:space="0" w:color="auto"/>
              <w:right w:val="single" w:sz="4" w:space="0" w:color="auto"/>
            </w:tcBorders>
            <w:shd w:val="clear" w:color="auto" w:fill="auto"/>
            <w:noWrap/>
          </w:tcPr>
          <w:p w14:paraId="775D0727" w14:textId="77777777" w:rsidR="00365540" w:rsidRPr="00E93177" w:rsidRDefault="00365540">
            <w:pPr>
              <w:pStyle w:val="TAC"/>
              <w:rPr>
                <w:lang w:eastAsia="zh-CN"/>
              </w:rPr>
            </w:pPr>
            <w:r w:rsidRPr="00E93177">
              <w:rPr>
                <w:lang w:eastAsia="zh-CN"/>
              </w:rPr>
              <w:t>25</w:t>
            </w:r>
          </w:p>
        </w:tc>
        <w:tc>
          <w:tcPr>
            <w:tcW w:w="2268" w:type="dxa"/>
            <w:tcBorders>
              <w:left w:val="single" w:sz="4" w:space="0" w:color="auto"/>
              <w:right w:val="single" w:sz="4" w:space="0" w:color="auto"/>
            </w:tcBorders>
            <w:shd w:val="clear" w:color="auto" w:fill="auto"/>
            <w:vAlign w:val="center"/>
          </w:tcPr>
          <w:p w14:paraId="46E869F7" w14:textId="77777777" w:rsidR="00365540" w:rsidRPr="00E93177" w:rsidRDefault="00365540">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5D35F9E0" w14:textId="77777777" w:rsidR="00365540" w:rsidRPr="00E93177" w:rsidRDefault="00365540">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7ABFFBB6" w14:textId="77777777" w:rsidR="00365540" w:rsidRPr="00E93177" w:rsidRDefault="00365540">
            <w:pPr>
              <w:pStyle w:val="TAC"/>
            </w:pPr>
            <w:r w:rsidRPr="00E93177">
              <w:t>2</w:t>
            </w:r>
          </w:p>
        </w:tc>
        <w:tc>
          <w:tcPr>
            <w:tcW w:w="1151" w:type="dxa"/>
            <w:tcBorders>
              <w:top w:val="nil"/>
              <w:left w:val="nil"/>
              <w:bottom w:val="single" w:sz="4" w:space="0" w:color="auto"/>
              <w:right w:val="single" w:sz="4" w:space="0" w:color="auto"/>
            </w:tcBorders>
            <w:shd w:val="clear" w:color="auto" w:fill="auto"/>
            <w:noWrap/>
          </w:tcPr>
          <w:p w14:paraId="32286031" w14:textId="77777777" w:rsidR="00365540" w:rsidRPr="00E93177" w:rsidRDefault="00365540">
            <w:pPr>
              <w:pStyle w:val="TAC"/>
            </w:pPr>
            <w:r w:rsidRPr="00E93177">
              <w:t>P_1@24</w:t>
            </w:r>
          </w:p>
        </w:tc>
        <w:tc>
          <w:tcPr>
            <w:tcW w:w="1177" w:type="dxa"/>
            <w:tcBorders>
              <w:top w:val="nil"/>
              <w:left w:val="nil"/>
              <w:bottom w:val="single" w:sz="4" w:space="0" w:color="auto"/>
              <w:right w:val="single" w:sz="4" w:space="0" w:color="auto"/>
            </w:tcBorders>
            <w:shd w:val="clear" w:color="auto" w:fill="auto"/>
            <w:noWrap/>
          </w:tcPr>
          <w:p w14:paraId="51FF0101" w14:textId="77777777" w:rsidR="00365540" w:rsidRPr="00E93177" w:rsidRDefault="00365540">
            <w:pPr>
              <w:pStyle w:val="TAC"/>
            </w:pPr>
            <w:r w:rsidRPr="00E93177">
              <w:t>S_1@24</w:t>
            </w:r>
          </w:p>
        </w:tc>
        <w:tc>
          <w:tcPr>
            <w:tcW w:w="851" w:type="dxa"/>
            <w:tcBorders>
              <w:top w:val="nil"/>
              <w:left w:val="nil"/>
              <w:bottom w:val="single" w:sz="4" w:space="0" w:color="auto"/>
              <w:right w:val="single" w:sz="4" w:space="0" w:color="auto"/>
            </w:tcBorders>
            <w:shd w:val="clear" w:color="auto" w:fill="auto"/>
            <w:noWrap/>
          </w:tcPr>
          <w:p w14:paraId="3ED66EF6" w14:textId="77777777" w:rsidR="00365540" w:rsidRPr="00E93177" w:rsidRDefault="00365540">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436BA6EA" w14:textId="77777777" w:rsidR="00365540" w:rsidRPr="00E93177" w:rsidRDefault="00365540">
            <w:pPr>
              <w:pStyle w:val="TAC"/>
            </w:pPr>
            <w:r w:rsidRPr="00E93177">
              <w:t>-</w:t>
            </w:r>
          </w:p>
        </w:tc>
      </w:tr>
      <w:tr w:rsidR="00365540" w:rsidRPr="00E93177" w14:paraId="120558CE" w14:textId="7777777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58AFEDAC" w14:textId="77777777" w:rsidR="00365540" w:rsidRPr="00E93177" w:rsidRDefault="00365540">
            <w:pPr>
              <w:pStyle w:val="TAC"/>
            </w:pPr>
            <w:r w:rsidRPr="00E93177">
              <w:t>25</w:t>
            </w:r>
          </w:p>
        </w:tc>
        <w:tc>
          <w:tcPr>
            <w:tcW w:w="850" w:type="dxa"/>
            <w:tcBorders>
              <w:top w:val="single" w:sz="4" w:space="0" w:color="auto"/>
              <w:left w:val="nil"/>
              <w:bottom w:val="single" w:sz="4" w:space="0" w:color="auto"/>
              <w:right w:val="single" w:sz="4" w:space="0" w:color="auto"/>
            </w:tcBorders>
            <w:shd w:val="clear" w:color="auto" w:fill="auto"/>
            <w:noWrap/>
          </w:tcPr>
          <w:p w14:paraId="703DB49A" w14:textId="77777777" w:rsidR="00365540" w:rsidRPr="00E93177" w:rsidRDefault="00365540">
            <w:pPr>
              <w:pStyle w:val="TAC"/>
              <w:rPr>
                <w:lang w:eastAsia="zh-CN"/>
              </w:rPr>
            </w:pPr>
            <w:r w:rsidRPr="00E93177">
              <w:rPr>
                <w:lang w:eastAsia="zh-CN"/>
              </w:rPr>
              <w:t>25</w:t>
            </w:r>
          </w:p>
        </w:tc>
        <w:tc>
          <w:tcPr>
            <w:tcW w:w="2268" w:type="dxa"/>
            <w:tcBorders>
              <w:left w:val="single" w:sz="4" w:space="0" w:color="auto"/>
              <w:right w:val="single" w:sz="4" w:space="0" w:color="auto"/>
            </w:tcBorders>
            <w:shd w:val="clear" w:color="auto" w:fill="auto"/>
            <w:vAlign w:val="center"/>
          </w:tcPr>
          <w:p w14:paraId="0A465EFA" w14:textId="77777777" w:rsidR="00365540" w:rsidRPr="00E93177" w:rsidRDefault="00365540">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48B64701" w14:textId="77777777" w:rsidR="00365540" w:rsidRPr="00E93177" w:rsidRDefault="00365540">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13CED552" w14:textId="77777777" w:rsidR="00365540" w:rsidRPr="00E93177" w:rsidRDefault="00365540">
            <w:pPr>
              <w:pStyle w:val="TAC"/>
            </w:pPr>
            <w:r w:rsidRPr="00E93177">
              <w:t>16</w:t>
            </w:r>
          </w:p>
        </w:tc>
        <w:tc>
          <w:tcPr>
            <w:tcW w:w="1151" w:type="dxa"/>
            <w:tcBorders>
              <w:top w:val="nil"/>
              <w:left w:val="nil"/>
              <w:bottom w:val="single" w:sz="4" w:space="0" w:color="auto"/>
              <w:right w:val="single" w:sz="4" w:space="0" w:color="auto"/>
            </w:tcBorders>
            <w:shd w:val="clear" w:color="auto" w:fill="auto"/>
            <w:noWrap/>
          </w:tcPr>
          <w:p w14:paraId="00DA6A1C" w14:textId="77777777" w:rsidR="00365540" w:rsidRPr="00E93177" w:rsidRDefault="00365540">
            <w:pPr>
              <w:pStyle w:val="TAC"/>
            </w:pPr>
            <w:r w:rsidRPr="00E93177">
              <w:t>P_8@0</w:t>
            </w:r>
          </w:p>
        </w:tc>
        <w:tc>
          <w:tcPr>
            <w:tcW w:w="1177" w:type="dxa"/>
            <w:tcBorders>
              <w:top w:val="nil"/>
              <w:left w:val="nil"/>
              <w:bottom w:val="single" w:sz="4" w:space="0" w:color="auto"/>
              <w:right w:val="single" w:sz="4" w:space="0" w:color="auto"/>
            </w:tcBorders>
            <w:shd w:val="clear" w:color="auto" w:fill="auto"/>
            <w:noWrap/>
          </w:tcPr>
          <w:p w14:paraId="562553F1" w14:textId="77777777" w:rsidR="00365540" w:rsidRPr="00E93177" w:rsidRDefault="00365540">
            <w:pPr>
              <w:pStyle w:val="TAC"/>
            </w:pPr>
            <w:r w:rsidRPr="00E93177">
              <w:t>S_8@0</w:t>
            </w:r>
          </w:p>
        </w:tc>
        <w:tc>
          <w:tcPr>
            <w:tcW w:w="851" w:type="dxa"/>
            <w:tcBorders>
              <w:top w:val="nil"/>
              <w:left w:val="nil"/>
              <w:bottom w:val="single" w:sz="4" w:space="0" w:color="auto"/>
              <w:right w:val="single" w:sz="4" w:space="0" w:color="auto"/>
            </w:tcBorders>
            <w:shd w:val="clear" w:color="auto" w:fill="auto"/>
            <w:noWrap/>
          </w:tcPr>
          <w:p w14:paraId="71121EFD" w14:textId="77777777" w:rsidR="00365540" w:rsidRPr="00E93177" w:rsidRDefault="00365540">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5F3BBE6E" w14:textId="77777777" w:rsidR="00365540" w:rsidRPr="00E93177" w:rsidRDefault="00365540">
            <w:pPr>
              <w:pStyle w:val="TAC"/>
            </w:pPr>
            <w:r w:rsidRPr="00E93177">
              <w:t>-</w:t>
            </w:r>
          </w:p>
        </w:tc>
      </w:tr>
      <w:tr w:rsidR="00365540" w:rsidRPr="00E93177" w14:paraId="0EBB4D9A" w14:textId="7777777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722C9E51" w14:textId="77777777" w:rsidR="00365540" w:rsidRPr="00E93177" w:rsidRDefault="00365540">
            <w:pPr>
              <w:pStyle w:val="TAC"/>
            </w:pPr>
            <w:r w:rsidRPr="00E93177">
              <w:t>25</w:t>
            </w:r>
          </w:p>
        </w:tc>
        <w:tc>
          <w:tcPr>
            <w:tcW w:w="850" w:type="dxa"/>
            <w:tcBorders>
              <w:top w:val="single" w:sz="4" w:space="0" w:color="auto"/>
              <w:left w:val="nil"/>
              <w:bottom w:val="single" w:sz="4" w:space="0" w:color="auto"/>
              <w:right w:val="single" w:sz="4" w:space="0" w:color="auto"/>
            </w:tcBorders>
            <w:shd w:val="clear" w:color="auto" w:fill="auto"/>
            <w:noWrap/>
          </w:tcPr>
          <w:p w14:paraId="34C26E35" w14:textId="77777777" w:rsidR="00365540" w:rsidRPr="00E93177" w:rsidRDefault="00365540">
            <w:pPr>
              <w:pStyle w:val="TAC"/>
              <w:rPr>
                <w:lang w:eastAsia="zh-CN"/>
              </w:rPr>
            </w:pPr>
            <w:r w:rsidRPr="00E93177">
              <w:rPr>
                <w:lang w:eastAsia="zh-CN"/>
              </w:rPr>
              <w:t>25</w:t>
            </w:r>
          </w:p>
        </w:tc>
        <w:tc>
          <w:tcPr>
            <w:tcW w:w="2268" w:type="dxa"/>
            <w:tcBorders>
              <w:left w:val="single" w:sz="4" w:space="0" w:color="auto"/>
              <w:right w:val="single" w:sz="4" w:space="0" w:color="auto"/>
            </w:tcBorders>
            <w:shd w:val="clear" w:color="auto" w:fill="auto"/>
            <w:vAlign w:val="center"/>
          </w:tcPr>
          <w:p w14:paraId="220AA692" w14:textId="77777777" w:rsidR="00365540" w:rsidRPr="00E93177" w:rsidRDefault="00365540">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0DA4F52D" w14:textId="77777777" w:rsidR="00365540" w:rsidRPr="00E93177" w:rsidRDefault="00365540">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0C5E736D" w14:textId="77777777" w:rsidR="00365540" w:rsidRPr="00E93177" w:rsidRDefault="00365540">
            <w:pPr>
              <w:pStyle w:val="TAC"/>
            </w:pPr>
            <w:r w:rsidRPr="00E93177">
              <w:t>16</w:t>
            </w:r>
          </w:p>
        </w:tc>
        <w:tc>
          <w:tcPr>
            <w:tcW w:w="1151" w:type="dxa"/>
            <w:tcBorders>
              <w:top w:val="nil"/>
              <w:left w:val="nil"/>
              <w:bottom w:val="single" w:sz="4" w:space="0" w:color="auto"/>
              <w:right w:val="single" w:sz="4" w:space="0" w:color="auto"/>
            </w:tcBorders>
            <w:shd w:val="clear" w:color="auto" w:fill="auto"/>
            <w:noWrap/>
          </w:tcPr>
          <w:p w14:paraId="1E7ED94B" w14:textId="77777777" w:rsidR="00365540" w:rsidRPr="00E93177" w:rsidRDefault="00365540">
            <w:pPr>
              <w:pStyle w:val="TAC"/>
            </w:pPr>
            <w:r w:rsidRPr="00E93177">
              <w:t>P_8@17</w:t>
            </w:r>
          </w:p>
        </w:tc>
        <w:tc>
          <w:tcPr>
            <w:tcW w:w="1177" w:type="dxa"/>
            <w:tcBorders>
              <w:top w:val="nil"/>
              <w:left w:val="nil"/>
              <w:bottom w:val="single" w:sz="4" w:space="0" w:color="auto"/>
              <w:right w:val="single" w:sz="4" w:space="0" w:color="auto"/>
            </w:tcBorders>
            <w:shd w:val="clear" w:color="auto" w:fill="auto"/>
            <w:noWrap/>
          </w:tcPr>
          <w:p w14:paraId="0362CAAC" w14:textId="77777777" w:rsidR="00365540" w:rsidRPr="00E93177" w:rsidRDefault="00365540">
            <w:pPr>
              <w:pStyle w:val="TAC"/>
            </w:pPr>
            <w:r w:rsidRPr="00E93177">
              <w:t>S_8@17</w:t>
            </w:r>
          </w:p>
        </w:tc>
        <w:tc>
          <w:tcPr>
            <w:tcW w:w="851" w:type="dxa"/>
            <w:tcBorders>
              <w:top w:val="nil"/>
              <w:left w:val="nil"/>
              <w:bottom w:val="single" w:sz="4" w:space="0" w:color="auto"/>
              <w:right w:val="single" w:sz="4" w:space="0" w:color="auto"/>
            </w:tcBorders>
            <w:shd w:val="clear" w:color="auto" w:fill="auto"/>
            <w:noWrap/>
          </w:tcPr>
          <w:p w14:paraId="0005D359" w14:textId="77777777" w:rsidR="00365540" w:rsidRPr="00E93177" w:rsidRDefault="00365540">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7A89ACE9" w14:textId="77777777" w:rsidR="00365540" w:rsidRPr="00E93177" w:rsidRDefault="00365540">
            <w:pPr>
              <w:pStyle w:val="TAC"/>
            </w:pPr>
            <w:r w:rsidRPr="00E93177">
              <w:t>-</w:t>
            </w:r>
          </w:p>
        </w:tc>
      </w:tr>
      <w:tr w:rsidR="00365540" w:rsidRPr="00E93177" w14:paraId="6D12DA32" w14:textId="7777777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429CBE06" w14:textId="77777777" w:rsidR="00365540" w:rsidRPr="00E93177" w:rsidRDefault="00365540">
            <w:pPr>
              <w:pStyle w:val="TAC"/>
            </w:pPr>
            <w:r w:rsidRPr="00E93177">
              <w:t>25</w:t>
            </w:r>
          </w:p>
        </w:tc>
        <w:tc>
          <w:tcPr>
            <w:tcW w:w="850" w:type="dxa"/>
            <w:tcBorders>
              <w:top w:val="single" w:sz="4" w:space="0" w:color="auto"/>
              <w:left w:val="nil"/>
              <w:bottom w:val="single" w:sz="4" w:space="0" w:color="auto"/>
              <w:right w:val="single" w:sz="4" w:space="0" w:color="auto"/>
            </w:tcBorders>
            <w:shd w:val="clear" w:color="auto" w:fill="auto"/>
            <w:noWrap/>
          </w:tcPr>
          <w:p w14:paraId="1232C50C" w14:textId="77777777" w:rsidR="00365540" w:rsidRPr="00E93177" w:rsidRDefault="00365540">
            <w:pPr>
              <w:pStyle w:val="TAC"/>
              <w:rPr>
                <w:lang w:eastAsia="zh-CN"/>
              </w:rPr>
            </w:pPr>
            <w:r w:rsidRPr="00E93177">
              <w:rPr>
                <w:lang w:eastAsia="zh-CN"/>
              </w:rPr>
              <w:t>50</w:t>
            </w:r>
          </w:p>
        </w:tc>
        <w:tc>
          <w:tcPr>
            <w:tcW w:w="2268" w:type="dxa"/>
            <w:tcBorders>
              <w:left w:val="single" w:sz="4" w:space="0" w:color="auto"/>
              <w:right w:val="single" w:sz="4" w:space="0" w:color="auto"/>
            </w:tcBorders>
            <w:shd w:val="clear" w:color="auto" w:fill="auto"/>
            <w:vAlign w:val="center"/>
          </w:tcPr>
          <w:p w14:paraId="40BE212B" w14:textId="77777777" w:rsidR="00365540" w:rsidRPr="00E93177" w:rsidRDefault="00365540">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590B5738" w14:textId="77777777" w:rsidR="00365540" w:rsidRPr="00E93177" w:rsidRDefault="00365540">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231DEF10" w14:textId="77777777" w:rsidR="00365540" w:rsidRPr="00E93177" w:rsidRDefault="00365540">
            <w:pPr>
              <w:pStyle w:val="TAC"/>
            </w:pPr>
            <w:r w:rsidRPr="00E93177">
              <w:t>2</w:t>
            </w:r>
          </w:p>
        </w:tc>
        <w:tc>
          <w:tcPr>
            <w:tcW w:w="1151" w:type="dxa"/>
            <w:tcBorders>
              <w:top w:val="nil"/>
              <w:left w:val="nil"/>
              <w:bottom w:val="single" w:sz="4" w:space="0" w:color="auto"/>
              <w:right w:val="single" w:sz="4" w:space="0" w:color="auto"/>
            </w:tcBorders>
            <w:shd w:val="clear" w:color="auto" w:fill="auto"/>
            <w:noWrap/>
          </w:tcPr>
          <w:p w14:paraId="4E690BFB" w14:textId="77777777" w:rsidR="00365540" w:rsidRPr="00E93177" w:rsidRDefault="00365540">
            <w:pPr>
              <w:pStyle w:val="TAC"/>
            </w:pPr>
            <w:r w:rsidRPr="00E93177">
              <w:t>P_1@0</w:t>
            </w:r>
          </w:p>
        </w:tc>
        <w:tc>
          <w:tcPr>
            <w:tcW w:w="1177" w:type="dxa"/>
            <w:tcBorders>
              <w:top w:val="nil"/>
              <w:left w:val="nil"/>
              <w:bottom w:val="single" w:sz="4" w:space="0" w:color="auto"/>
              <w:right w:val="single" w:sz="4" w:space="0" w:color="auto"/>
            </w:tcBorders>
            <w:shd w:val="clear" w:color="auto" w:fill="auto"/>
            <w:noWrap/>
          </w:tcPr>
          <w:p w14:paraId="2EFD8DDA" w14:textId="77777777" w:rsidR="00365540" w:rsidRPr="00E93177" w:rsidRDefault="00365540">
            <w:pPr>
              <w:pStyle w:val="TAC"/>
            </w:pPr>
            <w:r w:rsidRPr="00E93177">
              <w:t>S_1@0</w:t>
            </w:r>
          </w:p>
        </w:tc>
        <w:tc>
          <w:tcPr>
            <w:tcW w:w="851" w:type="dxa"/>
            <w:tcBorders>
              <w:top w:val="nil"/>
              <w:left w:val="nil"/>
              <w:bottom w:val="single" w:sz="4" w:space="0" w:color="auto"/>
              <w:right w:val="single" w:sz="4" w:space="0" w:color="auto"/>
            </w:tcBorders>
            <w:shd w:val="clear" w:color="auto" w:fill="auto"/>
            <w:noWrap/>
          </w:tcPr>
          <w:p w14:paraId="5037ACBA" w14:textId="77777777" w:rsidR="00365540" w:rsidRPr="00E93177" w:rsidRDefault="00365540">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02EA2ED2" w14:textId="77777777" w:rsidR="00365540" w:rsidRPr="00E93177" w:rsidRDefault="00365540">
            <w:pPr>
              <w:pStyle w:val="TAC"/>
            </w:pPr>
            <w:r w:rsidRPr="00E93177">
              <w:t>-</w:t>
            </w:r>
          </w:p>
        </w:tc>
      </w:tr>
      <w:tr w:rsidR="00365540" w:rsidRPr="00E93177" w14:paraId="6E34668A" w14:textId="7777777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07499AF1" w14:textId="77777777" w:rsidR="00365540" w:rsidRPr="00E93177" w:rsidRDefault="00365540">
            <w:pPr>
              <w:pStyle w:val="TAC"/>
            </w:pPr>
            <w:r w:rsidRPr="00E93177">
              <w:t>25</w:t>
            </w:r>
          </w:p>
        </w:tc>
        <w:tc>
          <w:tcPr>
            <w:tcW w:w="850" w:type="dxa"/>
            <w:tcBorders>
              <w:top w:val="single" w:sz="4" w:space="0" w:color="auto"/>
              <w:left w:val="nil"/>
              <w:bottom w:val="single" w:sz="4" w:space="0" w:color="auto"/>
              <w:right w:val="single" w:sz="4" w:space="0" w:color="auto"/>
            </w:tcBorders>
            <w:shd w:val="clear" w:color="auto" w:fill="auto"/>
            <w:noWrap/>
          </w:tcPr>
          <w:p w14:paraId="2DC9D3D0" w14:textId="77777777" w:rsidR="00365540" w:rsidRPr="00E93177" w:rsidRDefault="00365540">
            <w:pPr>
              <w:pStyle w:val="TAC"/>
              <w:rPr>
                <w:lang w:eastAsia="zh-CN"/>
              </w:rPr>
            </w:pPr>
            <w:r w:rsidRPr="00E93177">
              <w:rPr>
                <w:lang w:eastAsia="zh-CN"/>
              </w:rPr>
              <w:t>50</w:t>
            </w:r>
          </w:p>
        </w:tc>
        <w:tc>
          <w:tcPr>
            <w:tcW w:w="2268" w:type="dxa"/>
            <w:tcBorders>
              <w:left w:val="single" w:sz="4" w:space="0" w:color="auto"/>
              <w:right w:val="single" w:sz="4" w:space="0" w:color="auto"/>
            </w:tcBorders>
            <w:shd w:val="clear" w:color="auto" w:fill="auto"/>
            <w:vAlign w:val="center"/>
          </w:tcPr>
          <w:p w14:paraId="32CF983F" w14:textId="77777777" w:rsidR="00365540" w:rsidRPr="00E93177" w:rsidRDefault="00365540">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61107FE0" w14:textId="77777777" w:rsidR="00365540" w:rsidRPr="00E93177" w:rsidRDefault="00365540">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5106B028" w14:textId="77777777" w:rsidR="00365540" w:rsidRPr="00E93177" w:rsidRDefault="00365540">
            <w:pPr>
              <w:pStyle w:val="TAC"/>
            </w:pPr>
            <w:r w:rsidRPr="00E93177">
              <w:t>2</w:t>
            </w:r>
          </w:p>
        </w:tc>
        <w:tc>
          <w:tcPr>
            <w:tcW w:w="1151" w:type="dxa"/>
            <w:tcBorders>
              <w:top w:val="nil"/>
              <w:left w:val="nil"/>
              <w:bottom w:val="single" w:sz="4" w:space="0" w:color="auto"/>
              <w:right w:val="single" w:sz="4" w:space="0" w:color="auto"/>
            </w:tcBorders>
            <w:shd w:val="clear" w:color="auto" w:fill="auto"/>
            <w:noWrap/>
          </w:tcPr>
          <w:p w14:paraId="08A0CB12" w14:textId="77777777" w:rsidR="00365540" w:rsidRPr="00E93177" w:rsidRDefault="00365540">
            <w:pPr>
              <w:pStyle w:val="TAC"/>
            </w:pPr>
            <w:r w:rsidRPr="00E93177">
              <w:t>P_1@24</w:t>
            </w:r>
          </w:p>
        </w:tc>
        <w:tc>
          <w:tcPr>
            <w:tcW w:w="1177" w:type="dxa"/>
            <w:tcBorders>
              <w:top w:val="nil"/>
              <w:left w:val="nil"/>
              <w:bottom w:val="single" w:sz="4" w:space="0" w:color="auto"/>
              <w:right w:val="single" w:sz="4" w:space="0" w:color="auto"/>
            </w:tcBorders>
            <w:shd w:val="clear" w:color="auto" w:fill="auto"/>
            <w:noWrap/>
          </w:tcPr>
          <w:p w14:paraId="1B9B3188" w14:textId="77777777" w:rsidR="00365540" w:rsidRPr="00E93177" w:rsidRDefault="00365540">
            <w:pPr>
              <w:pStyle w:val="TAC"/>
            </w:pPr>
            <w:r w:rsidRPr="00E93177">
              <w:t>S_1@49</w:t>
            </w:r>
          </w:p>
        </w:tc>
        <w:tc>
          <w:tcPr>
            <w:tcW w:w="851" w:type="dxa"/>
            <w:tcBorders>
              <w:top w:val="nil"/>
              <w:left w:val="nil"/>
              <w:bottom w:val="single" w:sz="4" w:space="0" w:color="auto"/>
              <w:right w:val="single" w:sz="4" w:space="0" w:color="auto"/>
            </w:tcBorders>
            <w:shd w:val="clear" w:color="auto" w:fill="auto"/>
            <w:noWrap/>
          </w:tcPr>
          <w:p w14:paraId="2BC7E687" w14:textId="77777777" w:rsidR="00365540" w:rsidRPr="00E93177" w:rsidRDefault="00365540">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2EE3A4C2" w14:textId="77777777" w:rsidR="00365540" w:rsidRPr="00E93177" w:rsidRDefault="00365540">
            <w:pPr>
              <w:pStyle w:val="TAC"/>
            </w:pPr>
            <w:r w:rsidRPr="00E93177">
              <w:t>-</w:t>
            </w:r>
          </w:p>
        </w:tc>
      </w:tr>
      <w:tr w:rsidR="00365540" w:rsidRPr="00E93177" w14:paraId="527E64B4" w14:textId="7777777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6B4EA195" w14:textId="77777777" w:rsidR="00365540" w:rsidRPr="00E93177" w:rsidRDefault="00365540">
            <w:pPr>
              <w:pStyle w:val="TAC"/>
            </w:pPr>
            <w:r w:rsidRPr="00E93177">
              <w:t>25</w:t>
            </w:r>
          </w:p>
        </w:tc>
        <w:tc>
          <w:tcPr>
            <w:tcW w:w="850" w:type="dxa"/>
            <w:tcBorders>
              <w:top w:val="single" w:sz="4" w:space="0" w:color="auto"/>
              <w:left w:val="nil"/>
              <w:bottom w:val="single" w:sz="4" w:space="0" w:color="auto"/>
              <w:right w:val="single" w:sz="4" w:space="0" w:color="auto"/>
            </w:tcBorders>
            <w:shd w:val="clear" w:color="auto" w:fill="auto"/>
            <w:noWrap/>
          </w:tcPr>
          <w:p w14:paraId="4299CF3C" w14:textId="77777777" w:rsidR="00365540" w:rsidRPr="00E93177" w:rsidRDefault="00365540">
            <w:pPr>
              <w:pStyle w:val="TAC"/>
              <w:rPr>
                <w:lang w:eastAsia="zh-CN"/>
              </w:rPr>
            </w:pPr>
            <w:r w:rsidRPr="00E93177">
              <w:rPr>
                <w:lang w:eastAsia="zh-CN"/>
              </w:rPr>
              <w:t>50</w:t>
            </w:r>
          </w:p>
        </w:tc>
        <w:tc>
          <w:tcPr>
            <w:tcW w:w="2268" w:type="dxa"/>
            <w:tcBorders>
              <w:left w:val="single" w:sz="4" w:space="0" w:color="auto"/>
              <w:right w:val="single" w:sz="4" w:space="0" w:color="auto"/>
            </w:tcBorders>
            <w:shd w:val="clear" w:color="auto" w:fill="auto"/>
            <w:vAlign w:val="center"/>
          </w:tcPr>
          <w:p w14:paraId="21AFFF40" w14:textId="77777777" w:rsidR="00365540" w:rsidRPr="00E93177" w:rsidRDefault="00365540">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77DFF48B" w14:textId="77777777" w:rsidR="00365540" w:rsidRPr="00E93177" w:rsidRDefault="00365540">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65B55E79" w14:textId="77777777" w:rsidR="00365540" w:rsidRPr="00E93177" w:rsidRDefault="00365540">
            <w:pPr>
              <w:pStyle w:val="TAC"/>
            </w:pPr>
            <w:r w:rsidRPr="00E93177">
              <w:t>20</w:t>
            </w:r>
          </w:p>
        </w:tc>
        <w:tc>
          <w:tcPr>
            <w:tcW w:w="1151" w:type="dxa"/>
            <w:tcBorders>
              <w:top w:val="nil"/>
              <w:left w:val="nil"/>
              <w:bottom w:val="single" w:sz="4" w:space="0" w:color="auto"/>
              <w:right w:val="single" w:sz="4" w:space="0" w:color="auto"/>
            </w:tcBorders>
            <w:shd w:val="clear" w:color="auto" w:fill="auto"/>
            <w:noWrap/>
          </w:tcPr>
          <w:p w14:paraId="79F62A09" w14:textId="77777777" w:rsidR="00365540" w:rsidRPr="00E93177" w:rsidRDefault="00365540">
            <w:pPr>
              <w:pStyle w:val="TAC"/>
            </w:pPr>
            <w:r w:rsidRPr="00E93177">
              <w:t>P_8@0</w:t>
            </w:r>
          </w:p>
        </w:tc>
        <w:tc>
          <w:tcPr>
            <w:tcW w:w="1177" w:type="dxa"/>
            <w:tcBorders>
              <w:top w:val="nil"/>
              <w:left w:val="nil"/>
              <w:bottom w:val="single" w:sz="4" w:space="0" w:color="auto"/>
              <w:right w:val="single" w:sz="4" w:space="0" w:color="auto"/>
            </w:tcBorders>
            <w:shd w:val="clear" w:color="auto" w:fill="auto"/>
            <w:noWrap/>
          </w:tcPr>
          <w:p w14:paraId="73B7928D" w14:textId="77777777" w:rsidR="00365540" w:rsidRPr="00E93177" w:rsidRDefault="00365540">
            <w:pPr>
              <w:pStyle w:val="TAC"/>
            </w:pPr>
            <w:r w:rsidRPr="00E93177">
              <w:t>S_12@0</w:t>
            </w:r>
          </w:p>
        </w:tc>
        <w:tc>
          <w:tcPr>
            <w:tcW w:w="851" w:type="dxa"/>
            <w:tcBorders>
              <w:top w:val="nil"/>
              <w:left w:val="nil"/>
              <w:bottom w:val="single" w:sz="4" w:space="0" w:color="auto"/>
              <w:right w:val="single" w:sz="4" w:space="0" w:color="auto"/>
            </w:tcBorders>
            <w:shd w:val="clear" w:color="auto" w:fill="auto"/>
            <w:noWrap/>
          </w:tcPr>
          <w:p w14:paraId="647E3204" w14:textId="77777777" w:rsidR="00365540" w:rsidRPr="00E93177" w:rsidRDefault="00365540">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5851BAF6" w14:textId="77777777" w:rsidR="00365540" w:rsidRPr="00E93177" w:rsidRDefault="00365540">
            <w:pPr>
              <w:pStyle w:val="TAC"/>
            </w:pPr>
            <w:r w:rsidRPr="00E93177">
              <w:t>-</w:t>
            </w:r>
          </w:p>
        </w:tc>
      </w:tr>
      <w:tr w:rsidR="00365540" w:rsidRPr="00E93177" w14:paraId="16D1B849" w14:textId="7777777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55EA3876" w14:textId="77777777" w:rsidR="00365540" w:rsidRPr="00E93177" w:rsidRDefault="00365540">
            <w:pPr>
              <w:pStyle w:val="TAC"/>
            </w:pPr>
            <w:r w:rsidRPr="00E93177">
              <w:t>25</w:t>
            </w:r>
          </w:p>
        </w:tc>
        <w:tc>
          <w:tcPr>
            <w:tcW w:w="850" w:type="dxa"/>
            <w:tcBorders>
              <w:top w:val="single" w:sz="4" w:space="0" w:color="auto"/>
              <w:left w:val="nil"/>
              <w:bottom w:val="single" w:sz="4" w:space="0" w:color="auto"/>
              <w:right w:val="single" w:sz="4" w:space="0" w:color="auto"/>
            </w:tcBorders>
            <w:shd w:val="clear" w:color="auto" w:fill="auto"/>
            <w:noWrap/>
          </w:tcPr>
          <w:p w14:paraId="1584F65D" w14:textId="77777777" w:rsidR="00365540" w:rsidRPr="00E93177" w:rsidRDefault="00365540">
            <w:pPr>
              <w:pStyle w:val="TAC"/>
              <w:rPr>
                <w:lang w:eastAsia="zh-CN"/>
              </w:rPr>
            </w:pPr>
            <w:r w:rsidRPr="00E93177">
              <w:rPr>
                <w:lang w:eastAsia="zh-CN"/>
              </w:rPr>
              <w:t>50</w:t>
            </w:r>
          </w:p>
        </w:tc>
        <w:tc>
          <w:tcPr>
            <w:tcW w:w="2268" w:type="dxa"/>
            <w:tcBorders>
              <w:left w:val="single" w:sz="4" w:space="0" w:color="auto"/>
              <w:right w:val="single" w:sz="4" w:space="0" w:color="auto"/>
            </w:tcBorders>
            <w:shd w:val="clear" w:color="auto" w:fill="auto"/>
            <w:vAlign w:val="center"/>
          </w:tcPr>
          <w:p w14:paraId="28EC0C0D" w14:textId="77777777" w:rsidR="00365540" w:rsidRPr="00E93177" w:rsidRDefault="00365540">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02972665" w14:textId="77777777" w:rsidR="00365540" w:rsidRPr="00E93177" w:rsidRDefault="00365540">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7BA891BB" w14:textId="77777777" w:rsidR="00365540" w:rsidRPr="00E93177" w:rsidRDefault="00365540">
            <w:pPr>
              <w:pStyle w:val="TAC"/>
            </w:pPr>
            <w:r w:rsidRPr="00E93177">
              <w:t>20</w:t>
            </w:r>
          </w:p>
        </w:tc>
        <w:tc>
          <w:tcPr>
            <w:tcW w:w="1151" w:type="dxa"/>
            <w:tcBorders>
              <w:top w:val="nil"/>
              <w:left w:val="nil"/>
              <w:bottom w:val="single" w:sz="4" w:space="0" w:color="auto"/>
              <w:right w:val="single" w:sz="4" w:space="0" w:color="auto"/>
            </w:tcBorders>
            <w:shd w:val="clear" w:color="auto" w:fill="auto"/>
            <w:noWrap/>
          </w:tcPr>
          <w:p w14:paraId="0CEBB71D" w14:textId="77777777" w:rsidR="00365540" w:rsidRPr="00E93177" w:rsidRDefault="00365540">
            <w:pPr>
              <w:pStyle w:val="TAC"/>
            </w:pPr>
            <w:r w:rsidRPr="00E93177">
              <w:t>P_8@17</w:t>
            </w:r>
          </w:p>
        </w:tc>
        <w:tc>
          <w:tcPr>
            <w:tcW w:w="1177" w:type="dxa"/>
            <w:tcBorders>
              <w:top w:val="nil"/>
              <w:left w:val="nil"/>
              <w:bottom w:val="single" w:sz="4" w:space="0" w:color="auto"/>
              <w:right w:val="single" w:sz="4" w:space="0" w:color="auto"/>
            </w:tcBorders>
            <w:shd w:val="clear" w:color="auto" w:fill="auto"/>
            <w:noWrap/>
          </w:tcPr>
          <w:p w14:paraId="49DC879C" w14:textId="77777777" w:rsidR="00365540" w:rsidRPr="00E93177" w:rsidRDefault="00365540">
            <w:pPr>
              <w:pStyle w:val="TAC"/>
            </w:pPr>
            <w:r w:rsidRPr="00E93177">
              <w:t>S_12@38</w:t>
            </w:r>
          </w:p>
        </w:tc>
        <w:tc>
          <w:tcPr>
            <w:tcW w:w="851" w:type="dxa"/>
            <w:tcBorders>
              <w:top w:val="nil"/>
              <w:left w:val="nil"/>
              <w:bottom w:val="single" w:sz="4" w:space="0" w:color="auto"/>
              <w:right w:val="single" w:sz="4" w:space="0" w:color="auto"/>
            </w:tcBorders>
            <w:shd w:val="clear" w:color="auto" w:fill="auto"/>
            <w:noWrap/>
          </w:tcPr>
          <w:p w14:paraId="2C4B4EBB" w14:textId="77777777" w:rsidR="00365540" w:rsidRPr="00E93177" w:rsidRDefault="00365540">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6018145A" w14:textId="77777777" w:rsidR="00365540" w:rsidRPr="00E93177" w:rsidRDefault="00365540">
            <w:pPr>
              <w:pStyle w:val="TAC"/>
            </w:pPr>
            <w:r w:rsidRPr="00E93177">
              <w:t>-</w:t>
            </w:r>
          </w:p>
        </w:tc>
      </w:tr>
      <w:tr w:rsidR="00365540" w:rsidRPr="00E93177" w14:paraId="5B090C49" w14:textId="7777777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0697781A" w14:textId="77777777" w:rsidR="00365540" w:rsidRPr="00E93177" w:rsidRDefault="00365540">
            <w:pPr>
              <w:pStyle w:val="TAC"/>
            </w:pPr>
            <w:r w:rsidRPr="00E93177">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14:paraId="7BE73E08" w14:textId="77777777" w:rsidR="00365540" w:rsidRPr="00E93177" w:rsidRDefault="00365540">
            <w:pPr>
              <w:pStyle w:val="TAC"/>
              <w:rPr>
                <w:lang w:eastAsia="zh-CN"/>
              </w:rPr>
            </w:pPr>
            <w:r w:rsidRPr="00E93177">
              <w:rPr>
                <w:lang w:eastAsia="zh-CN"/>
              </w:rPr>
              <w:t>25</w:t>
            </w:r>
          </w:p>
        </w:tc>
        <w:tc>
          <w:tcPr>
            <w:tcW w:w="2268" w:type="dxa"/>
            <w:tcBorders>
              <w:left w:val="single" w:sz="4" w:space="0" w:color="auto"/>
              <w:right w:val="single" w:sz="4" w:space="0" w:color="auto"/>
            </w:tcBorders>
            <w:shd w:val="clear" w:color="auto" w:fill="auto"/>
            <w:vAlign w:val="center"/>
          </w:tcPr>
          <w:p w14:paraId="7143A8C6" w14:textId="77777777" w:rsidR="00365540" w:rsidRPr="00E93177" w:rsidRDefault="00365540">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4BAE951C" w14:textId="77777777" w:rsidR="00365540" w:rsidRPr="00E93177" w:rsidRDefault="00365540">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039B43A5" w14:textId="77777777" w:rsidR="00365540" w:rsidRPr="00E93177" w:rsidRDefault="00365540">
            <w:pPr>
              <w:pStyle w:val="TAC"/>
            </w:pPr>
            <w:r w:rsidRPr="00E93177">
              <w:t>2</w:t>
            </w:r>
          </w:p>
        </w:tc>
        <w:tc>
          <w:tcPr>
            <w:tcW w:w="1151" w:type="dxa"/>
            <w:tcBorders>
              <w:top w:val="nil"/>
              <w:left w:val="nil"/>
              <w:bottom w:val="single" w:sz="4" w:space="0" w:color="auto"/>
              <w:right w:val="single" w:sz="4" w:space="0" w:color="auto"/>
            </w:tcBorders>
            <w:shd w:val="clear" w:color="auto" w:fill="auto"/>
            <w:noWrap/>
          </w:tcPr>
          <w:p w14:paraId="767EB6B4" w14:textId="77777777" w:rsidR="00365540" w:rsidRPr="00E93177" w:rsidRDefault="00365540">
            <w:pPr>
              <w:pStyle w:val="TAC"/>
            </w:pPr>
            <w:r w:rsidRPr="00E93177">
              <w:t>P_1@0</w:t>
            </w:r>
          </w:p>
        </w:tc>
        <w:tc>
          <w:tcPr>
            <w:tcW w:w="1177" w:type="dxa"/>
            <w:tcBorders>
              <w:top w:val="nil"/>
              <w:left w:val="nil"/>
              <w:bottom w:val="single" w:sz="4" w:space="0" w:color="auto"/>
              <w:right w:val="single" w:sz="4" w:space="0" w:color="auto"/>
            </w:tcBorders>
            <w:shd w:val="clear" w:color="auto" w:fill="auto"/>
            <w:noWrap/>
          </w:tcPr>
          <w:p w14:paraId="76340635" w14:textId="77777777" w:rsidR="00365540" w:rsidRPr="00E93177" w:rsidRDefault="00365540">
            <w:pPr>
              <w:pStyle w:val="TAC"/>
            </w:pPr>
            <w:r w:rsidRPr="00E93177">
              <w:t>S_1@0</w:t>
            </w:r>
          </w:p>
        </w:tc>
        <w:tc>
          <w:tcPr>
            <w:tcW w:w="851" w:type="dxa"/>
            <w:tcBorders>
              <w:top w:val="nil"/>
              <w:left w:val="nil"/>
              <w:bottom w:val="single" w:sz="4" w:space="0" w:color="auto"/>
              <w:right w:val="single" w:sz="4" w:space="0" w:color="auto"/>
            </w:tcBorders>
            <w:shd w:val="clear" w:color="auto" w:fill="auto"/>
            <w:noWrap/>
          </w:tcPr>
          <w:p w14:paraId="44DF11F8" w14:textId="77777777" w:rsidR="00365540" w:rsidRPr="00E93177" w:rsidRDefault="00365540">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3CC13488" w14:textId="77777777" w:rsidR="00365540" w:rsidRPr="00E93177" w:rsidRDefault="00365540">
            <w:pPr>
              <w:pStyle w:val="TAC"/>
            </w:pPr>
            <w:r w:rsidRPr="00E93177">
              <w:t>-</w:t>
            </w:r>
          </w:p>
        </w:tc>
      </w:tr>
      <w:tr w:rsidR="00365540" w:rsidRPr="00E93177" w14:paraId="29364554" w14:textId="7777777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05294648" w14:textId="77777777" w:rsidR="00365540" w:rsidRPr="00E93177" w:rsidRDefault="00365540">
            <w:pPr>
              <w:pStyle w:val="TAC"/>
            </w:pPr>
            <w:r w:rsidRPr="00E93177">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14:paraId="1B79F201" w14:textId="77777777" w:rsidR="00365540" w:rsidRPr="00E93177" w:rsidRDefault="00365540">
            <w:pPr>
              <w:pStyle w:val="TAC"/>
              <w:rPr>
                <w:lang w:eastAsia="zh-CN"/>
              </w:rPr>
            </w:pPr>
            <w:r w:rsidRPr="00E93177">
              <w:rPr>
                <w:lang w:eastAsia="zh-CN"/>
              </w:rPr>
              <w:t>25</w:t>
            </w:r>
          </w:p>
        </w:tc>
        <w:tc>
          <w:tcPr>
            <w:tcW w:w="2268" w:type="dxa"/>
            <w:tcBorders>
              <w:left w:val="single" w:sz="4" w:space="0" w:color="auto"/>
              <w:right w:val="single" w:sz="4" w:space="0" w:color="auto"/>
            </w:tcBorders>
            <w:shd w:val="clear" w:color="auto" w:fill="auto"/>
            <w:vAlign w:val="center"/>
          </w:tcPr>
          <w:p w14:paraId="3045CC88" w14:textId="77777777" w:rsidR="00365540" w:rsidRPr="00E93177" w:rsidRDefault="00365540">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00C451C8" w14:textId="77777777" w:rsidR="00365540" w:rsidRPr="00E93177" w:rsidRDefault="00365540">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06820701" w14:textId="77777777" w:rsidR="00365540" w:rsidRPr="00E93177" w:rsidRDefault="00365540">
            <w:pPr>
              <w:pStyle w:val="TAC"/>
            </w:pPr>
            <w:r w:rsidRPr="00E93177">
              <w:t>2</w:t>
            </w:r>
          </w:p>
        </w:tc>
        <w:tc>
          <w:tcPr>
            <w:tcW w:w="1151" w:type="dxa"/>
            <w:tcBorders>
              <w:top w:val="nil"/>
              <w:left w:val="nil"/>
              <w:bottom w:val="single" w:sz="4" w:space="0" w:color="auto"/>
              <w:right w:val="single" w:sz="4" w:space="0" w:color="auto"/>
            </w:tcBorders>
            <w:shd w:val="clear" w:color="auto" w:fill="auto"/>
            <w:noWrap/>
          </w:tcPr>
          <w:p w14:paraId="45535E52" w14:textId="77777777" w:rsidR="00365540" w:rsidRPr="00E93177" w:rsidRDefault="00365540">
            <w:pPr>
              <w:pStyle w:val="TAC"/>
            </w:pPr>
            <w:r w:rsidRPr="00E93177">
              <w:t>P_1@49</w:t>
            </w:r>
          </w:p>
        </w:tc>
        <w:tc>
          <w:tcPr>
            <w:tcW w:w="1177" w:type="dxa"/>
            <w:tcBorders>
              <w:top w:val="nil"/>
              <w:left w:val="nil"/>
              <w:bottom w:val="single" w:sz="4" w:space="0" w:color="auto"/>
              <w:right w:val="single" w:sz="4" w:space="0" w:color="auto"/>
            </w:tcBorders>
            <w:shd w:val="clear" w:color="auto" w:fill="auto"/>
            <w:noWrap/>
          </w:tcPr>
          <w:p w14:paraId="2A565487" w14:textId="77777777" w:rsidR="00365540" w:rsidRPr="00E93177" w:rsidRDefault="00365540">
            <w:pPr>
              <w:pStyle w:val="TAC"/>
            </w:pPr>
            <w:r w:rsidRPr="00E93177">
              <w:t>S_1@24</w:t>
            </w:r>
          </w:p>
        </w:tc>
        <w:tc>
          <w:tcPr>
            <w:tcW w:w="851" w:type="dxa"/>
            <w:tcBorders>
              <w:top w:val="nil"/>
              <w:left w:val="nil"/>
              <w:bottom w:val="single" w:sz="4" w:space="0" w:color="auto"/>
              <w:right w:val="single" w:sz="4" w:space="0" w:color="auto"/>
            </w:tcBorders>
            <w:shd w:val="clear" w:color="auto" w:fill="auto"/>
            <w:noWrap/>
          </w:tcPr>
          <w:p w14:paraId="4CF58660" w14:textId="77777777" w:rsidR="00365540" w:rsidRPr="00E93177" w:rsidRDefault="00365540">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0230E7B9" w14:textId="77777777" w:rsidR="00365540" w:rsidRPr="00E93177" w:rsidRDefault="00365540">
            <w:pPr>
              <w:pStyle w:val="TAC"/>
            </w:pPr>
            <w:r w:rsidRPr="00E93177">
              <w:t>-</w:t>
            </w:r>
          </w:p>
        </w:tc>
      </w:tr>
      <w:tr w:rsidR="00365540" w:rsidRPr="00E93177" w14:paraId="012C7F40" w14:textId="7777777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220E65EF" w14:textId="77777777" w:rsidR="00365540" w:rsidRPr="00E93177" w:rsidRDefault="00365540">
            <w:pPr>
              <w:pStyle w:val="TAC"/>
            </w:pPr>
            <w:r w:rsidRPr="00E93177">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14:paraId="1D695812" w14:textId="77777777" w:rsidR="00365540" w:rsidRPr="00E93177" w:rsidRDefault="00365540">
            <w:pPr>
              <w:pStyle w:val="TAC"/>
              <w:rPr>
                <w:lang w:eastAsia="zh-CN"/>
              </w:rPr>
            </w:pPr>
            <w:r w:rsidRPr="00E93177">
              <w:rPr>
                <w:lang w:eastAsia="zh-CN"/>
              </w:rPr>
              <w:t>25</w:t>
            </w:r>
          </w:p>
        </w:tc>
        <w:tc>
          <w:tcPr>
            <w:tcW w:w="2268" w:type="dxa"/>
            <w:tcBorders>
              <w:left w:val="single" w:sz="4" w:space="0" w:color="auto"/>
              <w:right w:val="single" w:sz="4" w:space="0" w:color="auto"/>
            </w:tcBorders>
            <w:shd w:val="clear" w:color="auto" w:fill="auto"/>
            <w:vAlign w:val="center"/>
          </w:tcPr>
          <w:p w14:paraId="6D6460A3" w14:textId="77777777" w:rsidR="00365540" w:rsidRPr="00E93177" w:rsidRDefault="00365540">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3EDC2C99" w14:textId="77777777" w:rsidR="00365540" w:rsidRPr="00E93177" w:rsidRDefault="00365540">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1FA7CC44" w14:textId="77777777" w:rsidR="00365540" w:rsidRPr="00E93177" w:rsidRDefault="00365540">
            <w:pPr>
              <w:pStyle w:val="TAC"/>
            </w:pPr>
            <w:r w:rsidRPr="00E93177">
              <w:t>8</w:t>
            </w:r>
          </w:p>
        </w:tc>
        <w:tc>
          <w:tcPr>
            <w:tcW w:w="1151" w:type="dxa"/>
            <w:tcBorders>
              <w:top w:val="nil"/>
              <w:left w:val="nil"/>
              <w:bottom w:val="single" w:sz="4" w:space="0" w:color="auto"/>
              <w:right w:val="single" w:sz="4" w:space="0" w:color="auto"/>
            </w:tcBorders>
            <w:shd w:val="clear" w:color="auto" w:fill="auto"/>
            <w:noWrap/>
          </w:tcPr>
          <w:p w14:paraId="035408A6" w14:textId="77777777" w:rsidR="00365540" w:rsidRPr="00E93177" w:rsidRDefault="00365540">
            <w:pPr>
              <w:pStyle w:val="TAC"/>
            </w:pPr>
            <w:r w:rsidRPr="00E93177">
              <w:t>P_12@0</w:t>
            </w:r>
          </w:p>
        </w:tc>
        <w:tc>
          <w:tcPr>
            <w:tcW w:w="1177" w:type="dxa"/>
            <w:tcBorders>
              <w:top w:val="nil"/>
              <w:left w:val="nil"/>
              <w:bottom w:val="single" w:sz="4" w:space="0" w:color="auto"/>
              <w:right w:val="single" w:sz="4" w:space="0" w:color="auto"/>
            </w:tcBorders>
            <w:shd w:val="clear" w:color="auto" w:fill="auto"/>
            <w:noWrap/>
          </w:tcPr>
          <w:p w14:paraId="49DC87C5" w14:textId="77777777" w:rsidR="00365540" w:rsidRPr="00E93177" w:rsidRDefault="00365540">
            <w:pPr>
              <w:pStyle w:val="TAC"/>
            </w:pPr>
            <w:r w:rsidRPr="00E93177">
              <w:t>S_8@0</w:t>
            </w:r>
          </w:p>
        </w:tc>
        <w:tc>
          <w:tcPr>
            <w:tcW w:w="851" w:type="dxa"/>
            <w:tcBorders>
              <w:top w:val="nil"/>
              <w:left w:val="nil"/>
              <w:bottom w:val="single" w:sz="4" w:space="0" w:color="auto"/>
              <w:right w:val="single" w:sz="4" w:space="0" w:color="auto"/>
            </w:tcBorders>
            <w:shd w:val="clear" w:color="auto" w:fill="auto"/>
            <w:noWrap/>
          </w:tcPr>
          <w:p w14:paraId="2C5164A4" w14:textId="77777777" w:rsidR="00365540" w:rsidRPr="00E93177" w:rsidRDefault="00365540">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498EAA6A" w14:textId="77777777" w:rsidR="00365540" w:rsidRPr="00E93177" w:rsidRDefault="00365540">
            <w:pPr>
              <w:pStyle w:val="TAC"/>
            </w:pPr>
            <w:r w:rsidRPr="00E93177">
              <w:t>-</w:t>
            </w:r>
          </w:p>
        </w:tc>
      </w:tr>
      <w:tr w:rsidR="00365540" w:rsidRPr="00E93177" w14:paraId="126D941C" w14:textId="7777777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231A6C74" w14:textId="77777777" w:rsidR="00365540" w:rsidRPr="00E93177" w:rsidRDefault="00365540">
            <w:pPr>
              <w:pStyle w:val="TAC"/>
            </w:pPr>
            <w:r w:rsidRPr="00E93177">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14:paraId="47BF6C71" w14:textId="77777777" w:rsidR="00365540" w:rsidRPr="00E93177" w:rsidRDefault="00365540">
            <w:pPr>
              <w:pStyle w:val="TAC"/>
              <w:rPr>
                <w:lang w:eastAsia="zh-CN"/>
              </w:rPr>
            </w:pPr>
            <w:r w:rsidRPr="00E93177">
              <w:rPr>
                <w:lang w:eastAsia="zh-CN"/>
              </w:rPr>
              <w:t>25</w:t>
            </w:r>
          </w:p>
        </w:tc>
        <w:tc>
          <w:tcPr>
            <w:tcW w:w="2268" w:type="dxa"/>
            <w:tcBorders>
              <w:left w:val="single" w:sz="4" w:space="0" w:color="auto"/>
              <w:right w:val="single" w:sz="4" w:space="0" w:color="auto"/>
            </w:tcBorders>
            <w:shd w:val="clear" w:color="auto" w:fill="auto"/>
            <w:vAlign w:val="center"/>
          </w:tcPr>
          <w:p w14:paraId="15B00947" w14:textId="77777777" w:rsidR="00365540" w:rsidRPr="00E93177" w:rsidRDefault="00365540">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1D6098E6" w14:textId="77777777" w:rsidR="00365540" w:rsidRPr="00E93177" w:rsidRDefault="00365540">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1DD67A8F" w14:textId="77777777" w:rsidR="00365540" w:rsidRPr="00E93177" w:rsidRDefault="00365540">
            <w:pPr>
              <w:pStyle w:val="TAC"/>
            </w:pPr>
            <w:r w:rsidRPr="00E93177">
              <w:t>8</w:t>
            </w:r>
          </w:p>
        </w:tc>
        <w:tc>
          <w:tcPr>
            <w:tcW w:w="1151" w:type="dxa"/>
            <w:tcBorders>
              <w:top w:val="nil"/>
              <w:left w:val="nil"/>
              <w:bottom w:val="single" w:sz="4" w:space="0" w:color="auto"/>
              <w:right w:val="single" w:sz="4" w:space="0" w:color="auto"/>
            </w:tcBorders>
            <w:shd w:val="clear" w:color="auto" w:fill="auto"/>
            <w:noWrap/>
          </w:tcPr>
          <w:p w14:paraId="482892F8" w14:textId="77777777" w:rsidR="00365540" w:rsidRPr="00E93177" w:rsidRDefault="00365540">
            <w:pPr>
              <w:pStyle w:val="TAC"/>
            </w:pPr>
            <w:r w:rsidRPr="00E93177">
              <w:t>P_12@38</w:t>
            </w:r>
          </w:p>
        </w:tc>
        <w:tc>
          <w:tcPr>
            <w:tcW w:w="1177" w:type="dxa"/>
            <w:tcBorders>
              <w:top w:val="nil"/>
              <w:left w:val="nil"/>
              <w:bottom w:val="single" w:sz="4" w:space="0" w:color="auto"/>
              <w:right w:val="single" w:sz="4" w:space="0" w:color="auto"/>
            </w:tcBorders>
            <w:shd w:val="clear" w:color="auto" w:fill="auto"/>
            <w:noWrap/>
          </w:tcPr>
          <w:p w14:paraId="579B17D2" w14:textId="77777777" w:rsidR="00365540" w:rsidRPr="00E93177" w:rsidRDefault="00365540">
            <w:pPr>
              <w:pStyle w:val="TAC"/>
            </w:pPr>
            <w:r w:rsidRPr="00E93177">
              <w:t>S_8@17</w:t>
            </w:r>
          </w:p>
        </w:tc>
        <w:tc>
          <w:tcPr>
            <w:tcW w:w="851" w:type="dxa"/>
            <w:tcBorders>
              <w:top w:val="nil"/>
              <w:left w:val="nil"/>
              <w:bottom w:val="single" w:sz="4" w:space="0" w:color="auto"/>
              <w:right w:val="single" w:sz="4" w:space="0" w:color="auto"/>
            </w:tcBorders>
            <w:shd w:val="clear" w:color="auto" w:fill="auto"/>
            <w:noWrap/>
          </w:tcPr>
          <w:p w14:paraId="73EDCA6C" w14:textId="77777777" w:rsidR="00365540" w:rsidRPr="00E93177" w:rsidRDefault="00365540">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047B8A19" w14:textId="77777777" w:rsidR="00365540" w:rsidRPr="00E93177" w:rsidRDefault="00365540">
            <w:pPr>
              <w:pStyle w:val="TAC"/>
            </w:pPr>
            <w:r w:rsidRPr="00E93177">
              <w:t>-</w:t>
            </w:r>
          </w:p>
        </w:tc>
      </w:tr>
      <w:tr w:rsidR="00365540" w:rsidRPr="00E93177" w14:paraId="759930A7" w14:textId="7777777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10D7C466" w14:textId="77777777" w:rsidR="00365540" w:rsidRPr="00E93177" w:rsidRDefault="00365540">
            <w:pPr>
              <w:pStyle w:val="TAC"/>
            </w:pPr>
            <w:r w:rsidRPr="00E93177">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14:paraId="409648CF" w14:textId="77777777" w:rsidR="00365540" w:rsidRPr="00E93177" w:rsidRDefault="00365540">
            <w:pPr>
              <w:pStyle w:val="TAC"/>
              <w:rPr>
                <w:lang w:eastAsia="zh-CN"/>
              </w:rPr>
            </w:pPr>
            <w:r w:rsidRPr="00E93177">
              <w:rPr>
                <w:lang w:eastAsia="zh-CN"/>
              </w:rPr>
              <w:t>50</w:t>
            </w:r>
          </w:p>
        </w:tc>
        <w:tc>
          <w:tcPr>
            <w:tcW w:w="2268" w:type="dxa"/>
            <w:tcBorders>
              <w:left w:val="single" w:sz="4" w:space="0" w:color="auto"/>
              <w:right w:val="single" w:sz="4" w:space="0" w:color="auto"/>
            </w:tcBorders>
            <w:shd w:val="clear" w:color="auto" w:fill="auto"/>
            <w:vAlign w:val="center"/>
          </w:tcPr>
          <w:p w14:paraId="6073F92D" w14:textId="77777777" w:rsidR="00365540" w:rsidRPr="00E93177" w:rsidRDefault="00365540">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5C2B143B" w14:textId="77777777" w:rsidR="00365540" w:rsidRPr="00E93177" w:rsidRDefault="00365540">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7BB3EFF3" w14:textId="77777777" w:rsidR="00365540" w:rsidRPr="00E93177" w:rsidRDefault="00365540">
            <w:pPr>
              <w:pStyle w:val="TAC"/>
            </w:pPr>
            <w:r w:rsidRPr="00E93177">
              <w:t>2</w:t>
            </w:r>
          </w:p>
        </w:tc>
        <w:tc>
          <w:tcPr>
            <w:tcW w:w="1151" w:type="dxa"/>
            <w:tcBorders>
              <w:top w:val="nil"/>
              <w:left w:val="nil"/>
              <w:bottom w:val="single" w:sz="4" w:space="0" w:color="auto"/>
              <w:right w:val="single" w:sz="4" w:space="0" w:color="auto"/>
            </w:tcBorders>
            <w:shd w:val="clear" w:color="auto" w:fill="auto"/>
            <w:noWrap/>
          </w:tcPr>
          <w:p w14:paraId="41093949" w14:textId="77777777" w:rsidR="00365540" w:rsidRPr="00E93177" w:rsidRDefault="00365540">
            <w:pPr>
              <w:pStyle w:val="TAC"/>
            </w:pPr>
            <w:r w:rsidRPr="00E93177">
              <w:t>P_1@0</w:t>
            </w:r>
          </w:p>
        </w:tc>
        <w:tc>
          <w:tcPr>
            <w:tcW w:w="1177" w:type="dxa"/>
            <w:tcBorders>
              <w:top w:val="nil"/>
              <w:left w:val="nil"/>
              <w:bottom w:val="single" w:sz="4" w:space="0" w:color="auto"/>
              <w:right w:val="single" w:sz="4" w:space="0" w:color="auto"/>
            </w:tcBorders>
            <w:shd w:val="clear" w:color="auto" w:fill="auto"/>
            <w:noWrap/>
          </w:tcPr>
          <w:p w14:paraId="19E770AD" w14:textId="77777777" w:rsidR="00365540" w:rsidRPr="00E93177" w:rsidRDefault="00365540">
            <w:pPr>
              <w:pStyle w:val="TAC"/>
            </w:pPr>
            <w:r w:rsidRPr="00E93177">
              <w:t>S_1@0</w:t>
            </w:r>
          </w:p>
        </w:tc>
        <w:tc>
          <w:tcPr>
            <w:tcW w:w="851" w:type="dxa"/>
            <w:tcBorders>
              <w:top w:val="nil"/>
              <w:left w:val="nil"/>
              <w:bottom w:val="single" w:sz="4" w:space="0" w:color="auto"/>
              <w:right w:val="single" w:sz="4" w:space="0" w:color="auto"/>
            </w:tcBorders>
            <w:shd w:val="clear" w:color="auto" w:fill="auto"/>
            <w:noWrap/>
          </w:tcPr>
          <w:p w14:paraId="5EDA5771" w14:textId="77777777" w:rsidR="00365540" w:rsidRPr="00E93177" w:rsidRDefault="00365540">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79596589" w14:textId="77777777" w:rsidR="00365540" w:rsidRPr="00E93177" w:rsidRDefault="00365540">
            <w:pPr>
              <w:pStyle w:val="TAC"/>
            </w:pPr>
            <w:r w:rsidRPr="00E93177">
              <w:t>-</w:t>
            </w:r>
          </w:p>
        </w:tc>
      </w:tr>
      <w:tr w:rsidR="00365540" w:rsidRPr="00E93177" w14:paraId="75815214" w14:textId="7777777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10EC687D" w14:textId="77777777" w:rsidR="00365540" w:rsidRPr="00E93177" w:rsidRDefault="00365540">
            <w:pPr>
              <w:pStyle w:val="TAC"/>
            </w:pPr>
            <w:r w:rsidRPr="00E93177">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14:paraId="58713396" w14:textId="77777777" w:rsidR="00365540" w:rsidRPr="00E93177" w:rsidRDefault="00365540">
            <w:pPr>
              <w:pStyle w:val="TAC"/>
              <w:rPr>
                <w:lang w:eastAsia="zh-CN"/>
              </w:rPr>
            </w:pPr>
            <w:r w:rsidRPr="00E93177">
              <w:rPr>
                <w:lang w:eastAsia="zh-CN"/>
              </w:rPr>
              <w:t>50</w:t>
            </w:r>
          </w:p>
        </w:tc>
        <w:tc>
          <w:tcPr>
            <w:tcW w:w="2268" w:type="dxa"/>
            <w:tcBorders>
              <w:left w:val="single" w:sz="4" w:space="0" w:color="auto"/>
              <w:right w:val="single" w:sz="4" w:space="0" w:color="auto"/>
            </w:tcBorders>
            <w:shd w:val="clear" w:color="auto" w:fill="auto"/>
            <w:vAlign w:val="center"/>
          </w:tcPr>
          <w:p w14:paraId="09D4F9D5" w14:textId="77777777" w:rsidR="00365540" w:rsidRPr="00E93177" w:rsidRDefault="00365540">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4A8108EA" w14:textId="77777777" w:rsidR="00365540" w:rsidRPr="00E93177" w:rsidRDefault="00365540">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533FDD1C" w14:textId="77777777" w:rsidR="00365540" w:rsidRPr="00E93177" w:rsidRDefault="00365540">
            <w:pPr>
              <w:pStyle w:val="TAC"/>
            </w:pPr>
            <w:r w:rsidRPr="00E93177">
              <w:t>2</w:t>
            </w:r>
          </w:p>
        </w:tc>
        <w:tc>
          <w:tcPr>
            <w:tcW w:w="1151" w:type="dxa"/>
            <w:tcBorders>
              <w:top w:val="nil"/>
              <w:left w:val="nil"/>
              <w:bottom w:val="single" w:sz="4" w:space="0" w:color="auto"/>
              <w:right w:val="single" w:sz="4" w:space="0" w:color="auto"/>
            </w:tcBorders>
            <w:shd w:val="clear" w:color="auto" w:fill="auto"/>
            <w:noWrap/>
          </w:tcPr>
          <w:p w14:paraId="54126EC9" w14:textId="77777777" w:rsidR="00365540" w:rsidRPr="00E93177" w:rsidRDefault="00365540">
            <w:pPr>
              <w:pStyle w:val="TAC"/>
            </w:pPr>
            <w:r w:rsidRPr="00E93177">
              <w:t>P_1@49</w:t>
            </w:r>
          </w:p>
        </w:tc>
        <w:tc>
          <w:tcPr>
            <w:tcW w:w="1177" w:type="dxa"/>
            <w:tcBorders>
              <w:top w:val="nil"/>
              <w:left w:val="nil"/>
              <w:bottom w:val="single" w:sz="4" w:space="0" w:color="auto"/>
              <w:right w:val="single" w:sz="4" w:space="0" w:color="auto"/>
            </w:tcBorders>
            <w:shd w:val="clear" w:color="auto" w:fill="auto"/>
            <w:noWrap/>
          </w:tcPr>
          <w:p w14:paraId="6230F946" w14:textId="77777777" w:rsidR="00365540" w:rsidRPr="00E93177" w:rsidRDefault="00365540">
            <w:pPr>
              <w:pStyle w:val="TAC"/>
            </w:pPr>
            <w:r w:rsidRPr="00E93177">
              <w:t>S_1@49</w:t>
            </w:r>
          </w:p>
        </w:tc>
        <w:tc>
          <w:tcPr>
            <w:tcW w:w="851" w:type="dxa"/>
            <w:tcBorders>
              <w:top w:val="nil"/>
              <w:left w:val="nil"/>
              <w:bottom w:val="single" w:sz="4" w:space="0" w:color="auto"/>
              <w:right w:val="single" w:sz="4" w:space="0" w:color="auto"/>
            </w:tcBorders>
            <w:shd w:val="clear" w:color="auto" w:fill="auto"/>
            <w:noWrap/>
          </w:tcPr>
          <w:p w14:paraId="0BD7CD9F" w14:textId="77777777" w:rsidR="00365540" w:rsidRPr="00E93177" w:rsidRDefault="00365540">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70F80268" w14:textId="77777777" w:rsidR="00365540" w:rsidRPr="00E93177" w:rsidRDefault="00365540">
            <w:pPr>
              <w:pStyle w:val="TAC"/>
            </w:pPr>
            <w:r w:rsidRPr="00E93177">
              <w:t>-</w:t>
            </w:r>
          </w:p>
        </w:tc>
      </w:tr>
      <w:tr w:rsidR="00365540" w:rsidRPr="00E93177" w14:paraId="401F68A4" w14:textId="7777777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7D36C4AB" w14:textId="77777777" w:rsidR="00365540" w:rsidRPr="00E93177" w:rsidRDefault="00365540">
            <w:pPr>
              <w:pStyle w:val="TAC"/>
            </w:pPr>
            <w:r w:rsidRPr="00E93177">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14:paraId="3923DA9E" w14:textId="77777777" w:rsidR="00365540" w:rsidRPr="00E93177" w:rsidRDefault="00365540">
            <w:pPr>
              <w:pStyle w:val="TAC"/>
              <w:rPr>
                <w:lang w:eastAsia="zh-CN"/>
              </w:rPr>
            </w:pPr>
            <w:r w:rsidRPr="00E93177">
              <w:rPr>
                <w:lang w:eastAsia="zh-CN"/>
              </w:rPr>
              <w:t>50</w:t>
            </w:r>
          </w:p>
        </w:tc>
        <w:tc>
          <w:tcPr>
            <w:tcW w:w="2268" w:type="dxa"/>
            <w:tcBorders>
              <w:left w:val="single" w:sz="4" w:space="0" w:color="auto"/>
              <w:right w:val="single" w:sz="4" w:space="0" w:color="auto"/>
            </w:tcBorders>
            <w:shd w:val="clear" w:color="auto" w:fill="auto"/>
            <w:vAlign w:val="center"/>
          </w:tcPr>
          <w:p w14:paraId="2F86BB09" w14:textId="77777777" w:rsidR="00365540" w:rsidRPr="00E93177" w:rsidRDefault="00365540">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5EC227BA" w14:textId="77777777" w:rsidR="00365540" w:rsidRPr="00E93177" w:rsidRDefault="00365540">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597AF425" w14:textId="77777777" w:rsidR="00365540" w:rsidRPr="00E93177" w:rsidRDefault="00365540">
            <w:pPr>
              <w:pStyle w:val="TAC"/>
            </w:pPr>
            <w:r w:rsidRPr="00E93177">
              <w:t>24</w:t>
            </w:r>
          </w:p>
        </w:tc>
        <w:tc>
          <w:tcPr>
            <w:tcW w:w="1151" w:type="dxa"/>
            <w:tcBorders>
              <w:top w:val="nil"/>
              <w:left w:val="nil"/>
              <w:bottom w:val="single" w:sz="4" w:space="0" w:color="auto"/>
              <w:right w:val="single" w:sz="4" w:space="0" w:color="auto"/>
            </w:tcBorders>
            <w:shd w:val="clear" w:color="auto" w:fill="auto"/>
            <w:noWrap/>
          </w:tcPr>
          <w:p w14:paraId="5CF506A8" w14:textId="77777777" w:rsidR="00365540" w:rsidRPr="00E93177" w:rsidRDefault="00365540">
            <w:pPr>
              <w:pStyle w:val="TAC"/>
            </w:pPr>
            <w:r w:rsidRPr="00E93177">
              <w:t>P_12@0</w:t>
            </w:r>
          </w:p>
        </w:tc>
        <w:tc>
          <w:tcPr>
            <w:tcW w:w="1177" w:type="dxa"/>
            <w:tcBorders>
              <w:top w:val="nil"/>
              <w:left w:val="nil"/>
              <w:bottom w:val="single" w:sz="4" w:space="0" w:color="auto"/>
              <w:right w:val="single" w:sz="4" w:space="0" w:color="auto"/>
            </w:tcBorders>
            <w:shd w:val="clear" w:color="auto" w:fill="auto"/>
            <w:noWrap/>
          </w:tcPr>
          <w:p w14:paraId="3F0D455B" w14:textId="77777777" w:rsidR="00365540" w:rsidRPr="00E93177" w:rsidRDefault="00365540">
            <w:pPr>
              <w:pStyle w:val="TAC"/>
            </w:pPr>
            <w:r w:rsidRPr="00E93177">
              <w:t>S_12@0</w:t>
            </w:r>
          </w:p>
        </w:tc>
        <w:tc>
          <w:tcPr>
            <w:tcW w:w="851" w:type="dxa"/>
            <w:tcBorders>
              <w:top w:val="nil"/>
              <w:left w:val="nil"/>
              <w:bottom w:val="single" w:sz="4" w:space="0" w:color="auto"/>
              <w:right w:val="single" w:sz="4" w:space="0" w:color="auto"/>
            </w:tcBorders>
            <w:shd w:val="clear" w:color="auto" w:fill="auto"/>
            <w:noWrap/>
          </w:tcPr>
          <w:p w14:paraId="7B2A843B" w14:textId="77777777" w:rsidR="00365540" w:rsidRPr="00E93177" w:rsidRDefault="00365540">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291FB2E9" w14:textId="77777777" w:rsidR="00365540" w:rsidRPr="00E93177" w:rsidRDefault="00365540">
            <w:pPr>
              <w:pStyle w:val="TAC"/>
            </w:pPr>
            <w:r w:rsidRPr="00E93177">
              <w:t>-</w:t>
            </w:r>
          </w:p>
        </w:tc>
      </w:tr>
      <w:tr w:rsidR="00365540" w:rsidRPr="00E93177" w14:paraId="4B623137" w14:textId="7777777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0FFE26CF" w14:textId="77777777" w:rsidR="00365540" w:rsidRPr="00E93177" w:rsidRDefault="00365540">
            <w:pPr>
              <w:pStyle w:val="TAC"/>
            </w:pPr>
            <w:r w:rsidRPr="00E93177">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14:paraId="242394C3" w14:textId="77777777" w:rsidR="00365540" w:rsidRPr="00E93177" w:rsidRDefault="00365540">
            <w:pPr>
              <w:pStyle w:val="TAC"/>
              <w:rPr>
                <w:lang w:eastAsia="zh-CN"/>
              </w:rPr>
            </w:pPr>
            <w:r w:rsidRPr="00E93177">
              <w:rPr>
                <w:lang w:eastAsia="zh-CN"/>
              </w:rPr>
              <w:t>50</w:t>
            </w:r>
          </w:p>
        </w:tc>
        <w:tc>
          <w:tcPr>
            <w:tcW w:w="2268" w:type="dxa"/>
            <w:tcBorders>
              <w:left w:val="single" w:sz="4" w:space="0" w:color="auto"/>
              <w:right w:val="single" w:sz="4" w:space="0" w:color="auto"/>
            </w:tcBorders>
            <w:shd w:val="clear" w:color="auto" w:fill="auto"/>
            <w:vAlign w:val="center"/>
          </w:tcPr>
          <w:p w14:paraId="040ED436" w14:textId="77777777" w:rsidR="00365540" w:rsidRPr="00E93177" w:rsidRDefault="00365540">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47EFC726" w14:textId="77777777" w:rsidR="00365540" w:rsidRPr="00E93177" w:rsidRDefault="00365540">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54B7EB19" w14:textId="77777777" w:rsidR="00365540" w:rsidRPr="00E93177" w:rsidRDefault="00365540">
            <w:pPr>
              <w:pStyle w:val="TAC"/>
            </w:pPr>
            <w:r w:rsidRPr="00E93177">
              <w:t>24</w:t>
            </w:r>
          </w:p>
        </w:tc>
        <w:tc>
          <w:tcPr>
            <w:tcW w:w="1151" w:type="dxa"/>
            <w:tcBorders>
              <w:top w:val="nil"/>
              <w:left w:val="nil"/>
              <w:bottom w:val="single" w:sz="4" w:space="0" w:color="auto"/>
              <w:right w:val="single" w:sz="4" w:space="0" w:color="auto"/>
            </w:tcBorders>
            <w:shd w:val="clear" w:color="auto" w:fill="auto"/>
            <w:noWrap/>
          </w:tcPr>
          <w:p w14:paraId="2EC3064F" w14:textId="77777777" w:rsidR="00365540" w:rsidRPr="00E93177" w:rsidRDefault="00365540">
            <w:pPr>
              <w:pStyle w:val="TAC"/>
            </w:pPr>
            <w:r w:rsidRPr="00E93177">
              <w:t>P_12@38</w:t>
            </w:r>
          </w:p>
        </w:tc>
        <w:tc>
          <w:tcPr>
            <w:tcW w:w="1177" w:type="dxa"/>
            <w:tcBorders>
              <w:top w:val="nil"/>
              <w:left w:val="nil"/>
              <w:bottom w:val="single" w:sz="4" w:space="0" w:color="auto"/>
              <w:right w:val="single" w:sz="4" w:space="0" w:color="auto"/>
            </w:tcBorders>
            <w:shd w:val="clear" w:color="auto" w:fill="auto"/>
            <w:noWrap/>
          </w:tcPr>
          <w:p w14:paraId="0AD5D194" w14:textId="77777777" w:rsidR="00365540" w:rsidRPr="00E93177" w:rsidRDefault="00365540">
            <w:pPr>
              <w:pStyle w:val="TAC"/>
            </w:pPr>
            <w:r w:rsidRPr="00E93177">
              <w:t>S_12@38</w:t>
            </w:r>
          </w:p>
        </w:tc>
        <w:tc>
          <w:tcPr>
            <w:tcW w:w="851" w:type="dxa"/>
            <w:tcBorders>
              <w:top w:val="nil"/>
              <w:left w:val="nil"/>
              <w:bottom w:val="single" w:sz="4" w:space="0" w:color="auto"/>
              <w:right w:val="single" w:sz="4" w:space="0" w:color="auto"/>
            </w:tcBorders>
            <w:shd w:val="clear" w:color="auto" w:fill="auto"/>
            <w:noWrap/>
          </w:tcPr>
          <w:p w14:paraId="47D5DC2E" w14:textId="77777777" w:rsidR="00365540" w:rsidRPr="00E93177" w:rsidRDefault="00365540">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726C9A23" w14:textId="77777777" w:rsidR="00365540" w:rsidRPr="00E93177" w:rsidRDefault="00365540">
            <w:pPr>
              <w:pStyle w:val="TAC"/>
            </w:pPr>
            <w:r w:rsidRPr="00E93177">
              <w:t>-</w:t>
            </w:r>
          </w:p>
        </w:tc>
      </w:tr>
      <w:tr w:rsidR="00365540" w:rsidRPr="00E93177" w14:paraId="45899CB9" w14:textId="7777777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1106F89B" w14:textId="77777777" w:rsidR="00365540" w:rsidRPr="00E93177" w:rsidRDefault="00365540">
            <w:pPr>
              <w:pStyle w:val="TAC"/>
            </w:pPr>
            <w:r w:rsidRPr="00E93177">
              <w:rPr>
                <w:lang w:eastAsia="zh-TW"/>
              </w:rPr>
              <w:t>25</w:t>
            </w:r>
          </w:p>
        </w:tc>
        <w:tc>
          <w:tcPr>
            <w:tcW w:w="850" w:type="dxa"/>
            <w:tcBorders>
              <w:top w:val="single" w:sz="4" w:space="0" w:color="auto"/>
              <w:left w:val="nil"/>
              <w:bottom w:val="single" w:sz="4" w:space="0" w:color="auto"/>
              <w:right w:val="single" w:sz="4" w:space="0" w:color="auto"/>
            </w:tcBorders>
            <w:shd w:val="clear" w:color="auto" w:fill="auto"/>
            <w:noWrap/>
          </w:tcPr>
          <w:p w14:paraId="537BFBD1" w14:textId="77777777" w:rsidR="00365540" w:rsidRPr="00E93177" w:rsidRDefault="00365540">
            <w:pPr>
              <w:pStyle w:val="TAC"/>
              <w:rPr>
                <w:lang w:eastAsia="zh-CN"/>
              </w:rPr>
            </w:pPr>
            <w:r w:rsidRPr="00E93177">
              <w:rPr>
                <w:lang w:eastAsia="zh-TW"/>
              </w:rPr>
              <w:t>75</w:t>
            </w:r>
          </w:p>
        </w:tc>
        <w:tc>
          <w:tcPr>
            <w:tcW w:w="2268" w:type="dxa"/>
            <w:tcBorders>
              <w:left w:val="single" w:sz="4" w:space="0" w:color="auto"/>
              <w:right w:val="single" w:sz="4" w:space="0" w:color="auto"/>
            </w:tcBorders>
            <w:shd w:val="clear" w:color="auto" w:fill="auto"/>
            <w:vAlign w:val="center"/>
          </w:tcPr>
          <w:p w14:paraId="567872E4" w14:textId="77777777" w:rsidR="00365540" w:rsidRPr="00E93177" w:rsidRDefault="00365540">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65DC793B" w14:textId="77777777" w:rsidR="00365540" w:rsidRPr="00E93177" w:rsidRDefault="00365540">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5623B58F" w14:textId="77777777" w:rsidR="00365540" w:rsidRPr="00E93177" w:rsidRDefault="00365540">
            <w:pPr>
              <w:pStyle w:val="TAC"/>
            </w:pPr>
            <w:r w:rsidRPr="00E93177">
              <w:rPr>
                <w:lang w:eastAsia="zh-TW"/>
              </w:rPr>
              <w:t>2</w:t>
            </w:r>
          </w:p>
        </w:tc>
        <w:tc>
          <w:tcPr>
            <w:tcW w:w="1151" w:type="dxa"/>
            <w:tcBorders>
              <w:top w:val="nil"/>
              <w:left w:val="nil"/>
              <w:bottom w:val="single" w:sz="4" w:space="0" w:color="auto"/>
              <w:right w:val="single" w:sz="4" w:space="0" w:color="auto"/>
            </w:tcBorders>
            <w:shd w:val="clear" w:color="auto" w:fill="auto"/>
            <w:noWrap/>
          </w:tcPr>
          <w:p w14:paraId="32F902B8" w14:textId="77777777" w:rsidR="00365540" w:rsidRPr="00E93177" w:rsidRDefault="00365540">
            <w:pPr>
              <w:pStyle w:val="TAC"/>
            </w:pPr>
            <w:r w:rsidRPr="00E93177">
              <w:t>P_1@0</w:t>
            </w:r>
          </w:p>
        </w:tc>
        <w:tc>
          <w:tcPr>
            <w:tcW w:w="1177" w:type="dxa"/>
            <w:tcBorders>
              <w:top w:val="nil"/>
              <w:left w:val="nil"/>
              <w:bottom w:val="single" w:sz="4" w:space="0" w:color="auto"/>
              <w:right w:val="single" w:sz="4" w:space="0" w:color="auto"/>
            </w:tcBorders>
            <w:shd w:val="clear" w:color="auto" w:fill="auto"/>
            <w:noWrap/>
          </w:tcPr>
          <w:p w14:paraId="15EA2988" w14:textId="77777777" w:rsidR="00365540" w:rsidRPr="00E93177" w:rsidRDefault="00365540">
            <w:pPr>
              <w:pStyle w:val="TAC"/>
            </w:pPr>
            <w:r w:rsidRPr="00E93177">
              <w:t>P_1@0</w:t>
            </w:r>
          </w:p>
        </w:tc>
        <w:tc>
          <w:tcPr>
            <w:tcW w:w="851" w:type="dxa"/>
            <w:tcBorders>
              <w:top w:val="nil"/>
              <w:left w:val="nil"/>
              <w:bottom w:val="single" w:sz="4" w:space="0" w:color="auto"/>
              <w:right w:val="single" w:sz="4" w:space="0" w:color="auto"/>
            </w:tcBorders>
            <w:shd w:val="clear" w:color="auto" w:fill="auto"/>
            <w:noWrap/>
          </w:tcPr>
          <w:p w14:paraId="53481455" w14:textId="77777777" w:rsidR="00365540" w:rsidRPr="00E93177" w:rsidRDefault="00365540">
            <w:pPr>
              <w:pStyle w:val="TAC"/>
            </w:pPr>
          </w:p>
        </w:tc>
        <w:tc>
          <w:tcPr>
            <w:tcW w:w="850" w:type="dxa"/>
            <w:tcBorders>
              <w:top w:val="nil"/>
              <w:left w:val="nil"/>
              <w:bottom w:val="single" w:sz="4" w:space="0" w:color="auto"/>
              <w:right w:val="single" w:sz="4" w:space="0" w:color="auto"/>
            </w:tcBorders>
            <w:shd w:val="clear" w:color="auto" w:fill="auto"/>
            <w:noWrap/>
          </w:tcPr>
          <w:p w14:paraId="0F40D720" w14:textId="77777777" w:rsidR="00365540" w:rsidRPr="00E93177" w:rsidRDefault="00365540">
            <w:pPr>
              <w:pStyle w:val="TAC"/>
            </w:pPr>
          </w:p>
        </w:tc>
      </w:tr>
      <w:tr w:rsidR="00365540" w:rsidRPr="00E93177" w14:paraId="77730FF4" w14:textId="7777777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4B4E4497" w14:textId="77777777" w:rsidR="00365540" w:rsidRPr="00E93177" w:rsidRDefault="00365540">
            <w:pPr>
              <w:pStyle w:val="TAC"/>
            </w:pPr>
            <w:r w:rsidRPr="00E93177">
              <w:rPr>
                <w:lang w:eastAsia="zh-TW"/>
              </w:rPr>
              <w:t>25</w:t>
            </w:r>
          </w:p>
        </w:tc>
        <w:tc>
          <w:tcPr>
            <w:tcW w:w="850" w:type="dxa"/>
            <w:tcBorders>
              <w:top w:val="single" w:sz="4" w:space="0" w:color="auto"/>
              <w:left w:val="nil"/>
              <w:bottom w:val="single" w:sz="4" w:space="0" w:color="auto"/>
              <w:right w:val="single" w:sz="4" w:space="0" w:color="auto"/>
            </w:tcBorders>
            <w:shd w:val="clear" w:color="auto" w:fill="auto"/>
            <w:noWrap/>
          </w:tcPr>
          <w:p w14:paraId="14AA3777" w14:textId="77777777" w:rsidR="00365540" w:rsidRPr="00E93177" w:rsidRDefault="00365540">
            <w:pPr>
              <w:pStyle w:val="TAC"/>
              <w:rPr>
                <w:lang w:eastAsia="zh-CN"/>
              </w:rPr>
            </w:pPr>
            <w:r w:rsidRPr="00E93177">
              <w:rPr>
                <w:lang w:eastAsia="zh-TW"/>
              </w:rPr>
              <w:t>75</w:t>
            </w:r>
          </w:p>
        </w:tc>
        <w:tc>
          <w:tcPr>
            <w:tcW w:w="2268" w:type="dxa"/>
            <w:tcBorders>
              <w:left w:val="single" w:sz="4" w:space="0" w:color="auto"/>
              <w:right w:val="single" w:sz="4" w:space="0" w:color="auto"/>
            </w:tcBorders>
            <w:shd w:val="clear" w:color="auto" w:fill="auto"/>
            <w:vAlign w:val="center"/>
          </w:tcPr>
          <w:p w14:paraId="611E8534" w14:textId="77777777" w:rsidR="00365540" w:rsidRPr="00E93177" w:rsidRDefault="00365540">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6AE905D6" w14:textId="77777777" w:rsidR="00365540" w:rsidRPr="00E93177" w:rsidRDefault="00365540">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0891DCCE" w14:textId="77777777" w:rsidR="00365540" w:rsidRPr="00E93177" w:rsidRDefault="00365540">
            <w:pPr>
              <w:pStyle w:val="TAC"/>
            </w:pPr>
            <w:r w:rsidRPr="00E93177">
              <w:rPr>
                <w:lang w:eastAsia="zh-TW"/>
              </w:rPr>
              <w:t>2</w:t>
            </w:r>
          </w:p>
        </w:tc>
        <w:tc>
          <w:tcPr>
            <w:tcW w:w="1151" w:type="dxa"/>
            <w:tcBorders>
              <w:top w:val="nil"/>
              <w:left w:val="nil"/>
              <w:bottom w:val="single" w:sz="4" w:space="0" w:color="auto"/>
              <w:right w:val="single" w:sz="4" w:space="0" w:color="auto"/>
            </w:tcBorders>
            <w:shd w:val="clear" w:color="auto" w:fill="auto"/>
            <w:noWrap/>
          </w:tcPr>
          <w:p w14:paraId="5ED07A44" w14:textId="77777777" w:rsidR="00365540" w:rsidRPr="00E93177" w:rsidRDefault="00365540">
            <w:pPr>
              <w:pStyle w:val="TAC"/>
            </w:pPr>
            <w:r w:rsidRPr="00E93177">
              <w:t>P_1@24</w:t>
            </w:r>
          </w:p>
        </w:tc>
        <w:tc>
          <w:tcPr>
            <w:tcW w:w="1177" w:type="dxa"/>
            <w:tcBorders>
              <w:top w:val="nil"/>
              <w:left w:val="nil"/>
              <w:bottom w:val="single" w:sz="4" w:space="0" w:color="auto"/>
              <w:right w:val="single" w:sz="4" w:space="0" w:color="auto"/>
            </w:tcBorders>
            <w:shd w:val="clear" w:color="auto" w:fill="auto"/>
            <w:noWrap/>
          </w:tcPr>
          <w:p w14:paraId="7EEF5BB7" w14:textId="77777777" w:rsidR="00365540" w:rsidRPr="00E93177" w:rsidRDefault="00365540">
            <w:pPr>
              <w:pStyle w:val="TAC"/>
            </w:pPr>
            <w:r w:rsidRPr="00E93177">
              <w:t>P_1@74</w:t>
            </w:r>
          </w:p>
        </w:tc>
        <w:tc>
          <w:tcPr>
            <w:tcW w:w="851" w:type="dxa"/>
            <w:tcBorders>
              <w:top w:val="nil"/>
              <w:left w:val="nil"/>
              <w:bottom w:val="single" w:sz="4" w:space="0" w:color="auto"/>
              <w:right w:val="single" w:sz="4" w:space="0" w:color="auto"/>
            </w:tcBorders>
            <w:shd w:val="clear" w:color="auto" w:fill="auto"/>
            <w:noWrap/>
          </w:tcPr>
          <w:p w14:paraId="3F9E7397" w14:textId="77777777" w:rsidR="00365540" w:rsidRPr="00E93177" w:rsidRDefault="00365540">
            <w:pPr>
              <w:pStyle w:val="TAC"/>
            </w:pPr>
          </w:p>
        </w:tc>
        <w:tc>
          <w:tcPr>
            <w:tcW w:w="850" w:type="dxa"/>
            <w:tcBorders>
              <w:top w:val="nil"/>
              <w:left w:val="nil"/>
              <w:bottom w:val="single" w:sz="4" w:space="0" w:color="auto"/>
              <w:right w:val="single" w:sz="4" w:space="0" w:color="auto"/>
            </w:tcBorders>
            <w:shd w:val="clear" w:color="auto" w:fill="auto"/>
            <w:noWrap/>
          </w:tcPr>
          <w:p w14:paraId="3CC5484A" w14:textId="77777777" w:rsidR="00365540" w:rsidRPr="00E93177" w:rsidRDefault="00365540">
            <w:pPr>
              <w:pStyle w:val="TAC"/>
            </w:pPr>
          </w:p>
        </w:tc>
      </w:tr>
      <w:tr w:rsidR="00365540" w:rsidRPr="00E93177" w14:paraId="360D41CC" w14:textId="7777777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1437F203" w14:textId="77777777" w:rsidR="00365540" w:rsidRPr="00E93177" w:rsidRDefault="00365540">
            <w:pPr>
              <w:pStyle w:val="TAC"/>
            </w:pPr>
            <w:r w:rsidRPr="00E93177">
              <w:rPr>
                <w:lang w:eastAsia="zh-TW"/>
              </w:rPr>
              <w:t>25</w:t>
            </w:r>
          </w:p>
        </w:tc>
        <w:tc>
          <w:tcPr>
            <w:tcW w:w="850" w:type="dxa"/>
            <w:tcBorders>
              <w:top w:val="single" w:sz="4" w:space="0" w:color="auto"/>
              <w:left w:val="nil"/>
              <w:bottom w:val="single" w:sz="4" w:space="0" w:color="auto"/>
              <w:right w:val="single" w:sz="4" w:space="0" w:color="auto"/>
            </w:tcBorders>
            <w:shd w:val="clear" w:color="auto" w:fill="auto"/>
            <w:noWrap/>
          </w:tcPr>
          <w:p w14:paraId="414C25FF" w14:textId="77777777" w:rsidR="00365540" w:rsidRPr="00E93177" w:rsidRDefault="00365540">
            <w:pPr>
              <w:pStyle w:val="TAC"/>
              <w:rPr>
                <w:lang w:eastAsia="zh-CN"/>
              </w:rPr>
            </w:pPr>
            <w:r w:rsidRPr="00E93177">
              <w:rPr>
                <w:lang w:eastAsia="zh-TW"/>
              </w:rPr>
              <w:t>75</w:t>
            </w:r>
          </w:p>
        </w:tc>
        <w:tc>
          <w:tcPr>
            <w:tcW w:w="2268" w:type="dxa"/>
            <w:tcBorders>
              <w:left w:val="single" w:sz="4" w:space="0" w:color="auto"/>
              <w:right w:val="single" w:sz="4" w:space="0" w:color="auto"/>
            </w:tcBorders>
            <w:shd w:val="clear" w:color="auto" w:fill="auto"/>
            <w:vAlign w:val="center"/>
          </w:tcPr>
          <w:p w14:paraId="215A775D" w14:textId="77777777" w:rsidR="00365540" w:rsidRPr="00E93177" w:rsidRDefault="00365540">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26A1E874" w14:textId="77777777" w:rsidR="00365540" w:rsidRPr="00E93177" w:rsidRDefault="00365540">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2C5F706D" w14:textId="77777777" w:rsidR="00365540" w:rsidRPr="00E93177" w:rsidRDefault="00365540">
            <w:pPr>
              <w:pStyle w:val="TAC"/>
            </w:pPr>
            <w:r w:rsidRPr="00E93177">
              <w:rPr>
                <w:lang w:eastAsia="zh-TW"/>
              </w:rPr>
              <w:t>24</w:t>
            </w:r>
          </w:p>
        </w:tc>
        <w:tc>
          <w:tcPr>
            <w:tcW w:w="1151" w:type="dxa"/>
            <w:tcBorders>
              <w:top w:val="nil"/>
              <w:left w:val="nil"/>
              <w:bottom w:val="single" w:sz="4" w:space="0" w:color="auto"/>
              <w:right w:val="single" w:sz="4" w:space="0" w:color="auto"/>
            </w:tcBorders>
            <w:shd w:val="clear" w:color="auto" w:fill="auto"/>
            <w:noWrap/>
          </w:tcPr>
          <w:p w14:paraId="6468C79C" w14:textId="77777777" w:rsidR="00365540" w:rsidRPr="00E93177" w:rsidRDefault="00365540">
            <w:pPr>
              <w:pStyle w:val="TAC"/>
            </w:pPr>
            <w:r w:rsidRPr="00E93177">
              <w:t>P_8@0</w:t>
            </w:r>
          </w:p>
        </w:tc>
        <w:tc>
          <w:tcPr>
            <w:tcW w:w="1177" w:type="dxa"/>
            <w:tcBorders>
              <w:top w:val="nil"/>
              <w:left w:val="nil"/>
              <w:bottom w:val="single" w:sz="4" w:space="0" w:color="auto"/>
              <w:right w:val="single" w:sz="4" w:space="0" w:color="auto"/>
            </w:tcBorders>
            <w:shd w:val="clear" w:color="auto" w:fill="auto"/>
            <w:noWrap/>
          </w:tcPr>
          <w:p w14:paraId="22BE867D" w14:textId="77777777" w:rsidR="00365540" w:rsidRPr="00E93177" w:rsidRDefault="00365540">
            <w:pPr>
              <w:pStyle w:val="TAC"/>
            </w:pPr>
            <w:r w:rsidRPr="00E93177">
              <w:t>P_16@0</w:t>
            </w:r>
          </w:p>
        </w:tc>
        <w:tc>
          <w:tcPr>
            <w:tcW w:w="851" w:type="dxa"/>
            <w:tcBorders>
              <w:top w:val="nil"/>
              <w:left w:val="nil"/>
              <w:bottom w:val="single" w:sz="4" w:space="0" w:color="auto"/>
              <w:right w:val="single" w:sz="4" w:space="0" w:color="auto"/>
            </w:tcBorders>
            <w:shd w:val="clear" w:color="auto" w:fill="auto"/>
            <w:noWrap/>
          </w:tcPr>
          <w:p w14:paraId="023A2296" w14:textId="77777777" w:rsidR="00365540" w:rsidRPr="00E93177" w:rsidRDefault="00365540">
            <w:pPr>
              <w:pStyle w:val="TAC"/>
            </w:pPr>
          </w:p>
        </w:tc>
        <w:tc>
          <w:tcPr>
            <w:tcW w:w="850" w:type="dxa"/>
            <w:tcBorders>
              <w:top w:val="nil"/>
              <w:left w:val="nil"/>
              <w:bottom w:val="single" w:sz="4" w:space="0" w:color="auto"/>
              <w:right w:val="single" w:sz="4" w:space="0" w:color="auto"/>
            </w:tcBorders>
            <w:shd w:val="clear" w:color="auto" w:fill="auto"/>
            <w:noWrap/>
          </w:tcPr>
          <w:p w14:paraId="0B4D7850" w14:textId="77777777" w:rsidR="00365540" w:rsidRPr="00E93177" w:rsidRDefault="00365540">
            <w:pPr>
              <w:pStyle w:val="TAC"/>
            </w:pPr>
          </w:p>
        </w:tc>
      </w:tr>
      <w:tr w:rsidR="00365540" w:rsidRPr="00E93177" w14:paraId="36CBA51B" w14:textId="7777777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35A20A70" w14:textId="77777777" w:rsidR="00365540" w:rsidRPr="00E93177" w:rsidRDefault="00365540">
            <w:pPr>
              <w:pStyle w:val="TAC"/>
            </w:pPr>
            <w:r w:rsidRPr="00E93177">
              <w:rPr>
                <w:lang w:eastAsia="zh-TW"/>
              </w:rPr>
              <w:t>25</w:t>
            </w:r>
          </w:p>
        </w:tc>
        <w:tc>
          <w:tcPr>
            <w:tcW w:w="850" w:type="dxa"/>
            <w:tcBorders>
              <w:top w:val="single" w:sz="4" w:space="0" w:color="auto"/>
              <w:left w:val="nil"/>
              <w:bottom w:val="single" w:sz="4" w:space="0" w:color="auto"/>
              <w:right w:val="single" w:sz="4" w:space="0" w:color="auto"/>
            </w:tcBorders>
            <w:shd w:val="clear" w:color="auto" w:fill="auto"/>
            <w:noWrap/>
          </w:tcPr>
          <w:p w14:paraId="2477455A" w14:textId="77777777" w:rsidR="00365540" w:rsidRPr="00E93177" w:rsidRDefault="00365540">
            <w:pPr>
              <w:pStyle w:val="TAC"/>
              <w:rPr>
                <w:lang w:eastAsia="zh-CN"/>
              </w:rPr>
            </w:pPr>
            <w:r w:rsidRPr="00E93177">
              <w:rPr>
                <w:lang w:eastAsia="zh-TW"/>
              </w:rPr>
              <w:t>75</w:t>
            </w:r>
          </w:p>
        </w:tc>
        <w:tc>
          <w:tcPr>
            <w:tcW w:w="2268" w:type="dxa"/>
            <w:tcBorders>
              <w:left w:val="single" w:sz="4" w:space="0" w:color="auto"/>
              <w:right w:val="single" w:sz="4" w:space="0" w:color="auto"/>
            </w:tcBorders>
            <w:shd w:val="clear" w:color="auto" w:fill="auto"/>
            <w:vAlign w:val="center"/>
          </w:tcPr>
          <w:p w14:paraId="0EAC5F4C" w14:textId="77777777" w:rsidR="00365540" w:rsidRPr="00E93177" w:rsidRDefault="00365540">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05D092AC" w14:textId="77777777" w:rsidR="00365540" w:rsidRPr="00E93177" w:rsidRDefault="00365540">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2D977C78" w14:textId="77777777" w:rsidR="00365540" w:rsidRPr="00E93177" w:rsidRDefault="00365540">
            <w:pPr>
              <w:pStyle w:val="TAC"/>
            </w:pPr>
            <w:r w:rsidRPr="00E93177">
              <w:rPr>
                <w:lang w:eastAsia="zh-TW"/>
              </w:rPr>
              <w:t>24</w:t>
            </w:r>
          </w:p>
        </w:tc>
        <w:tc>
          <w:tcPr>
            <w:tcW w:w="1151" w:type="dxa"/>
            <w:tcBorders>
              <w:top w:val="nil"/>
              <w:left w:val="nil"/>
              <w:bottom w:val="single" w:sz="4" w:space="0" w:color="auto"/>
              <w:right w:val="single" w:sz="4" w:space="0" w:color="auto"/>
            </w:tcBorders>
            <w:shd w:val="clear" w:color="auto" w:fill="auto"/>
            <w:noWrap/>
          </w:tcPr>
          <w:p w14:paraId="278ED2F9" w14:textId="77777777" w:rsidR="00365540" w:rsidRPr="00E93177" w:rsidRDefault="00365540">
            <w:pPr>
              <w:pStyle w:val="TAC"/>
            </w:pPr>
            <w:r w:rsidRPr="00E93177">
              <w:t>P_8@17</w:t>
            </w:r>
          </w:p>
        </w:tc>
        <w:tc>
          <w:tcPr>
            <w:tcW w:w="1177" w:type="dxa"/>
            <w:tcBorders>
              <w:top w:val="nil"/>
              <w:left w:val="nil"/>
              <w:bottom w:val="single" w:sz="4" w:space="0" w:color="auto"/>
              <w:right w:val="single" w:sz="4" w:space="0" w:color="auto"/>
            </w:tcBorders>
            <w:shd w:val="clear" w:color="auto" w:fill="auto"/>
            <w:noWrap/>
          </w:tcPr>
          <w:p w14:paraId="2D4069F5" w14:textId="77777777" w:rsidR="00365540" w:rsidRPr="00E93177" w:rsidRDefault="00365540">
            <w:pPr>
              <w:pStyle w:val="TAC"/>
            </w:pPr>
            <w:r w:rsidRPr="00E93177">
              <w:t>P_16@59</w:t>
            </w:r>
          </w:p>
        </w:tc>
        <w:tc>
          <w:tcPr>
            <w:tcW w:w="851" w:type="dxa"/>
            <w:tcBorders>
              <w:top w:val="nil"/>
              <w:left w:val="nil"/>
              <w:bottom w:val="single" w:sz="4" w:space="0" w:color="auto"/>
              <w:right w:val="single" w:sz="4" w:space="0" w:color="auto"/>
            </w:tcBorders>
            <w:shd w:val="clear" w:color="auto" w:fill="auto"/>
            <w:noWrap/>
          </w:tcPr>
          <w:p w14:paraId="1B2DAB21" w14:textId="77777777" w:rsidR="00365540" w:rsidRPr="00E93177" w:rsidRDefault="00365540">
            <w:pPr>
              <w:pStyle w:val="TAC"/>
            </w:pPr>
          </w:p>
        </w:tc>
        <w:tc>
          <w:tcPr>
            <w:tcW w:w="850" w:type="dxa"/>
            <w:tcBorders>
              <w:top w:val="nil"/>
              <w:left w:val="nil"/>
              <w:bottom w:val="single" w:sz="4" w:space="0" w:color="auto"/>
              <w:right w:val="single" w:sz="4" w:space="0" w:color="auto"/>
            </w:tcBorders>
            <w:shd w:val="clear" w:color="auto" w:fill="auto"/>
            <w:noWrap/>
          </w:tcPr>
          <w:p w14:paraId="420AE3A2" w14:textId="77777777" w:rsidR="00365540" w:rsidRPr="00E93177" w:rsidRDefault="00365540">
            <w:pPr>
              <w:pStyle w:val="TAC"/>
            </w:pPr>
          </w:p>
        </w:tc>
      </w:tr>
      <w:tr w:rsidR="00365540" w:rsidRPr="00E93177" w14:paraId="1820C189" w14:textId="7777777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3D89BBD3" w14:textId="77777777" w:rsidR="00365540" w:rsidRPr="00E93177" w:rsidRDefault="00365540">
            <w:pPr>
              <w:pStyle w:val="TAC"/>
            </w:pPr>
            <w:r w:rsidRPr="00E93177">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14:paraId="67F75E46" w14:textId="77777777" w:rsidR="00365540" w:rsidRPr="00E93177" w:rsidRDefault="00365540">
            <w:pPr>
              <w:pStyle w:val="TAC"/>
              <w:rPr>
                <w:lang w:eastAsia="zh-CN"/>
              </w:rPr>
            </w:pPr>
            <w:r w:rsidRPr="00E93177">
              <w:rPr>
                <w:lang w:eastAsia="zh-CN"/>
              </w:rPr>
              <w:t>100</w:t>
            </w:r>
          </w:p>
        </w:tc>
        <w:tc>
          <w:tcPr>
            <w:tcW w:w="2268" w:type="dxa"/>
            <w:tcBorders>
              <w:left w:val="single" w:sz="4" w:space="0" w:color="auto"/>
              <w:right w:val="single" w:sz="4" w:space="0" w:color="auto"/>
            </w:tcBorders>
            <w:shd w:val="clear" w:color="auto" w:fill="auto"/>
            <w:vAlign w:val="center"/>
          </w:tcPr>
          <w:p w14:paraId="17E88E5B" w14:textId="77777777" w:rsidR="00365540" w:rsidRPr="00E93177" w:rsidRDefault="00365540">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4FA9F440" w14:textId="77777777" w:rsidR="00365540" w:rsidRPr="00E93177" w:rsidRDefault="00365540">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460C281F" w14:textId="77777777" w:rsidR="00365540" w:rsidRPr="00E93177" w:rsidRDefault="00365540">
            <w:pPr>
              <w:pStyle w:val="TAC"/>
            </w:pPr>
            <w:r w:rsidRPr="00E93177">
              <w:t>2</w:t>
            </w:r>
          </w:p>
        </w:tc>
        <w:tc>
          <w:tcPr>
            <w:tcW w:w="1151" w:type="dxa"/>
            <w:tcBorders>
              <w:top w:val="nil"/>
              <w:left w:val="nil"/>
              <w:bottom w:val="single" w:sz="4" w:space="0" w:color="auto"/>
              <w:right w:val="single" w:sz="4" w:space="0" w:color="auto"/>
            </w:tcBorders>
            <w:shd w:val="clear" w:color="auto" w:fill="auto"/>
            <w:noWrap/>
          </w:tcPr>
          <w:p w14:paraId="5B6C042D" w14:textId="77777777" w:rsidR="00365540" w:rsidRPr="00E93177" w:rsidRDefault="00365540">
            <w:pPr>
              <w:pStyle w:val="TAC"/>
            </w:pPr>
            <w:r w:rsidRPr="00E93177">
              <w:t>P_1@0</w:t>
            </w:r>
          </w:p>
        </w:tc>
        <w:tc>
          <w:tcPr>
            <w:tcW w:w="1177" w:type="dxa"/>
            <w:tcBorders>
              <w:top w:val="nil"/>
              <w:left w:val="nil"/>
              <w:bottom w:val="single" w:sz="4" w:space="0" w:color="auto"/>
              <w:right w:val="single" w:sz="4" w:space="0" w:color="auto"/>
            </w:tcBorders>
            <w:shd w:val="clear" w:color="auto" w:fill="auto"/>
            <w:noWrap/>
          </w:tcPr>
          <w:p w14:paraId="59E92729" w14:textId="77777777" w:rsidR="00365540" w:rsidRPr="00E93177" w:rsidRDefault="00365540">
            <w:pPr>
              <w:pStyle w:val="TAC"/>
            </w:pPr>
            <w:r w:rsidRPr="00E93177">
              <w:t>S_1@0</w:t>
            </w:r>
          </w:p>
        </w:tc>
        <w:tc>
          <w:tcPr>
            <w:tcW w:w="851" w:type="dxa"/>
            <w:tcBorders>
              <w:top w:val="nil"/>
              <w:left w:val="nil"/>
              <w:bottom w:val="single" w:sz="4" w:space="0" w:color="auto"/>
              <w:right w:val="single" w:sz="4" w:space="0" w:color="auto"/>
            </w:tcBorders>
            <w:shd w:val="clear" w:color="auto" w:fill="auto"/>
            <w:noWrap/>
          </w:tcPr>
          <w:p w14:paraId="6090308D" w14:textId="77777777" w:rsidR="00365540" w:rsidRPr="00E93177" w:rsidRDefault="00365540">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16A37734" w14:textId="77777777" w:rsidR="00365540" w:rsidRPr="00E93177" w:rsidRDefault="00365540">
            <w:pPr>
              <w:pStyle w:val="TAC"/>
            </w:pPr>
            <w:r w:rsidRPr="00E93177">
              <w:t>-</w:t>
            </w:r>
          </w:p>
        </w:tc>
      </w:tr>
      <w:tr w:rsidR="00365540" w:rsidRPr="00E93177" w14:paraId="4E9D99A2" w14:textId="7777777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3BAD6EB9" w14:textId="77777777" w:rsidR="00365540" w:rsidRPr="00E93177" w:rsidRDefault="00365540">
            <w:pPr>
              <w:pStyle w:val="TAC"/>
            </w:pPr>
            <w:r w:rsidRPr="00E93177">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14:paraId="077D93C4" w14:textId="77777777" w:rsidR="00365540" w:rsidRPr="00E93177" w:rsidRDefault="00365540">
            <w:pPr>
              <w:pStyle w:val="TAC"/>
              <w:rPr>
                <w:lang w:eastAsia="zh-CN"/>
              </w:rPr>
            </w:pPr>
            <w:r w:rsidRPr="00E93177">
              <w:rPr>
                <w:lang w:eastAsia="zh-CN"/>
              </w:rPr>
              <w:t>100</w:t>
            </w:r>
          </w:p>
        </w:tc>
        <w:tc>
          <w:tcPr>
            <w:tcW w:w="2268" w:type="dxa"/>
            <w:tcBorders>
              <w:left w:val="single" w:sz="4" w:space="0" w:color="auto"/>
              <w:right w:val="single" w:sz="4" w:space="0" w:color="auto"/>
            </w:tcBorders>
            <w:shd w:val="clear" w:color="auto" w:fill="auto"/>
            <w:vAlign w:val="center"/>
          </w:tcPr>
          <w:p w14:paraId="779A7089" w14:textId="77777777" w:rsidR="00365540" w:rsidRPr="00E93177" w:rsidRDefault="00365540">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7ADC29A8" w14:textId="77777777" w:rsidR="00365540" w:rsidRPr="00E93177" w:rsidRDefault="00365540">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6B3715D4" w14:textId="77777777" w:rsidR="00365540" w:rsidRPr="00E93177" w:rsidRDefault="00365540">
            <w:pPr>
              <w:pStyle w:val="TAC"/>
            </w:pPr>
            <w:r w:rsidRPr="00E93177">
              <w:t>2</w:t>
            </w:r>
          </w:p>
        </w:tc>
        <w:tc>
          <w:tcPr>
            <w:tcW w:w="1151" w:type="dxa"/>
            <w:tcBorders>
              <w:top w:val="nil"/>
              <w:left w:val="nil"/>
              <w:bottom w:val="single" w:sz="4" w:space="0" w:color="auto"/>
              <w:right w:val="single" w:sz="4" w:space="0" w:color="auto"/>
            </w:tcBorders>
            <w:shd w:val="clear" w:color="auto" w:fill="auto"/>
            <w:noWrap/>
          </w:tcPr>
          <w:p w14:paraId="3B4D5356" w14:textId="77777777" w:rsidR="00365540" w:rsidRPr="00E93177" w:rsidRDefault="00365540">
            <w:pPr>
              <w:pStyle w:val="TAC"/>
            </w:pPr>
            <w:r w:rsidRPr="00E93177">
              <w:t>P_1@49</w:t>
            </w:r>
          </w:p>
        </w:tc>
        <w:tc>
          <w:tcPr>
            <w:tcW w:w="1177" w:type="dxa"/>
            <w:tcBorders>
              <w:top w:val="nil"/>
              <w:left w:val="nil"/>
              <w:bottom w:val="single" w:sz="4" w:space="0" w:color="auto"/>
              <w:right w:val="single" w:sz="4" w:space="0" w:color="auto"/>
            </w:tcBorders>
            <w:shd w:val="clear" w:color="auto" w:fill="auto"/>
            <w:noWrap/>
          </w:tcPr>
          <w:p w14:paraId="2082E4AF" w14:textId="77777777" w:rsidR="00365540" w:rsidRPr="00E93177" w:rsidRDefault="00365540">
            <w:pPr>
              <w:pStyle w:val="TAC"/>
            </w:pPr>
            <w:r w:rsidRPr="00E93177">
              <w:t>S_1@99</w:t>
            </w:r>
          </w:p>
        </w:tc>
        <w:tc>
          <w:tcPr>
            <w:tcW w:w="851" w:type="dxa"/>
            <w:tcBorders>
              <w:top w:val="nil"/>
              <w:left w:val="nil"/>
              <w:bottom w:val="single" w:sz="4" w:space="0" w:color="auto"/>
              <w:right w:val="single" w:sz="4" w:space="0" w:color="auto"/>
            </w:tcBorders>
            <w:shd w:val="clear" w:color="auto" w:fill="auto"/>
            <w:noWrap/>
          </w:tcPr>
          <w:p w14:paraId="588BCA44" w14:textId="77777777" w:rsidR="00365540" w:rsidRPr="00E93177" w:rsidRDefault="00365540">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05DB717E" w14:textId="77777777" w:rsidR="00365540" w:rsidRPr="00E93177" w:rsidRDefault="00365540">
            <w:pPr>
              <w:pStyle w:val="TAC"/>
            </w:pPr>
            <w:r w:rsidRPr="00E93177">
              <w:t>-</w:t>
            </w:r>
          </w:p>
        </w:tc>
      </w:tr>
      <w:tr w:rsidR="00365540" w:rsidRPr="00E93177" w14:paraId="24830546" w14:textId="7777777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0F1BB1CC" w14:textId="77777777" w:rsidR="00365540" w:rsidRPr="00E93177" w:rsidRDefault="00365540">
            <w:pPr>
              <w:pStyle w:val="TAC"/>
            </w:pPr>
            <w:r w:rsidRPr="00E93177">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14:paraId="34809FB3" w14:textId="77777777" w:rsidR="00365540" w:rsidRPr="00E93177" w:rsidRDefault="00365540">
            <w:pPr>
              <w:pStyle w:val="TAC"/>
              <w:rPr>
                <w:lang w:eastAsia="zh-CN"/>
              </w:rPr>
            </w:pPr>
            <w:r w:rsidRPr="00E93177">
              <w:rPr>
                <w:lang w:eastAsia="zh-CN"/>
              </w:rPr>
              <w:t>100</w:t>
            </w:r>
          </w:p>
        </w:tc>
        <w:tc>
          <w:tcPr>
            <w:tcW w:w="2268" w:type="dxa"/>
            <w:tcBorders>
              <w:left w:val="single" w:sz="4" w:space="0" w:color="auto"/>
              <w:right w:val="single" w:sz="4" w:space="0" w:color="auto"/>
            </w:tcBorders>
            <w:shd w:val="clear" w:color="auto" w:fill="auto"/>
            <w:vAlign w:val="center"/>
          </w:tcPr>
          <w:p w14:paraId="457B5F88" w14:textId="77777777" w:rsidR="00365540" w:rsidRPr="00E93177" w:rsidRDefault="00365540">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290CC584" w14:textId="77777777" w:rsidR="00365540" w:rsidRPr="00E93177" w:rsidRDefault="00365540">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6A021C03" w14:textId="77777777" w:rsidR="00365540" w:rsidRPr="00E93177" w:rsidRDefault="00365540">
            <w:pPr>
              <w:pStyle w:val="TAC"/>
            </w:pPr>
            <w:r w:rsidRPr="00E93177">
              <w:t>30</w:t>
            </w:r>
          </w:p>
        </w:tc>
        <w:tc>
          <w:tcPr>
            <w:tcW w:w="1151" w:type="dxa"/>
            <w:tcBorders>
              <w:top w:val="nil"/>
              <w:left w:val="nil"/>
              <w:bottom w:val="single" w:sz="4" w:space="0" w:color="auto"/>
              <w:right w:val="single" w:sz="4" w:space="0" w:color="auto"/>
            </w:tcBorders>
            <w:shd w:val="clear" w:color="auto" w:fill="auto"/>
            <w:noWrap/>
          </w:tcPr>
          <w:p w14:paraId="6DF98EBB" w14:textId="77777777" w:rsidR="00365540" w:rsidRPr="00E93177" w:rsidRDefault="00365540">
            <w:pPr>
              <w:pStyle w:val="TAC"/>
            </w:pPr>
            <w:r w:rsidRPr="00E93177">
              <w:t>P_12@0</w:t>
            </w:r>
          </w:p>
        </w:tc>
        <w:tc>
          <w:tcPr>
            <w:tcW w:w="1177" w:type="dxa"/>
            <w:tcBorders>
              <w:top w:val="nil"/>
              <w:left w:val="nil"/>
              <w:bottom w:val="single" w:sz="4" w:space="0" w:color="auto"/>
              <w:right w:val="single" w:sz="4" w:space="0" w:color="auto"/>
            </w:tcBorders>
            <w:shd w:val="clear" w:color="auto" w:fill="auto"/>
            <w:noWrap/>
          </w:tcPr>
          <w:p w14:paraId="19E58E80" w14:textId="77777777" w:rsidR="00365540" w:rsidRPr="00E93177" w:rsidRDefault="00365540">
            <w:pPr>
              <w:pStyle w:val="TAC"/>
            </w:pPr>
            <w:r w:rsidRPr="00E93177">
              <w:t>S_18@0</w:t>
            </w:r>
          </w:p>
        </w:tc>
        <w:tc>
          <w:tcPr>
            <w:tcW w:w="851" w:type="dxa"/>
            <w:tcBorders>
              <w:top w:val="nil"/>
              <w:left w:val="nil"/>
              <w:bottom w:val="single" w:sz="4" w:space="0" w:color="auto"/>
              <w:right w:val="single" w:sz="4" w:space="0" w:color="auto"/>
            </w:tcBorders>
            <w:shd w:val="clear" w:color="auto" w:fill="auto"/>
            <w:noWrap/>
          </w:tcPr>
          <w:p w14:paraId="16989400" w14:textId="77777777" w:rsidR="00365540" w:rsidRPr="00E93177" w:rsidRDefault="00365540">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7672931F" w14:textId="77777777" w:rsidR="00365540" w:rsidRPr="00E93177" w:rsidRDefault="00365540">
            <w:pPr>
              <w:pStyle w:val="TAC"/>
            </w:pPr>
            <w:r w:rsidRPr="00E93177">
              <w:t>-</w:t>
            </w:r>
          </w:p>
        </w:tc>
      </w:tr>
      <w:tr w:rsidR="00365540" w:rsidRPr="00E93177" w14:paraId="2A1368F0" w14:textId="7777777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516E0F64" w14:textId="77777777" w:rsidR="00365540" w:rsidRPr="00E93177" w:rsidRDefault="00365540">
            <w:pPr>
              <w:pStyle w:val="TAC"/>
            </w:pPr>
            <w:r w:rsidRPr="00E93177">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14:paraId="06515BAE" w14:textId="77777777" w:rsidR="00365540" w:rsidRPr="00E93177" w:rsidRDefault="00365540">
            <w:pPr>
              <w:pStyle w:val="TAC"/>
              <w:rPr>
                <w:lang w:eastAsia="zh-CN"/>
              </w:rPr>
            </w:pPr>
            <w:r w:rsidRPr="00E93177">
              <w:rPr>
                <w:lang w:eastAsia="zh-CN"/>
              </w:rPr>
              <w:t>100</w:t>
            </w:r>
          </w:p>
        </w:tc>
        <w:tc>
          <w:tcPr>
            <w:tcW w:w="2268" w:type="dxa"/>
            <w:tcBorders>
              <w:left w:val="single" w:sz="4" w:space="0" w:color="auto"/>
              <w:right w:val="single" w:sz="4" w:space="0" w:color="auto"/>
            </w:tcBorders>
            <w:shd w:val="clear" w:color="auto" w:fill="auto"/>
            <w:vAlign w:val="center"/>
          </w:tcPr>
          <w:p w14:paraId="7A36C859" w14:textId="77777777" w:rsidR="00365540" w:rsidRPr="00E93177" w:rsidRDefault="00365540">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22B0E9A2" w14:textId="77777777" w:rsidR="00365540" w:rsidRPr="00E93177" w:rsidRDefault="00365540">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77FFA385" w14:textId="77777777" w:rsidR="00365540" w:rsidRPr="00E93177" w:rsidRDefault="00365540">
            <w:pPr>
              <w:pStyle w:val="TAC"/>
            </w:pPr>
            <w:r w:rsidRPr="00E93177">
              <w:t>30</w:t>
            </w:r>
          </w:p>
        </w:tc>
        <w:tc>
          <w:tcPr>
            <w:tcW w:w="1151" w:type="dxa"/>
            <w:tcBorders>
              <w:top w:val="nil"/>
              <w:left w:val="nil"/>
              <w:bottom w:val="single" w:sz="4" w:space="0" w:color="auto"/>
              <w:right w:val="single" w:sz="4" w:space="0" w:color="auto"/>
            </w:tcBorders>
            <w:shd w:val="clear" w:color="auto" w:fill="auto"/>
            <w:noWrap/>
          </w:tcPr>
          <w:p w14:paraId="253123F2" w14:textId="77777777" w:rsidR="00365540" w:rsidRPr="00E93177" w:rsidRDefault="00365540">
            <w:pPr>
              <w:pStyle w:val="TAC"/>
            </w:pPr>
            <w:r w:rsidRPr="00E93177">
              <w:t>P_12@38</w:t>
            </w:r>
          </w:p>
        </w:tc>
        <w:tc>
          <w:tcPr>
            <w:tcW w:w="1177" w:type="dxa"/>
            <w:tcBorders>
              <w:top w:val="nil"/>
              <w:left w:val="nil"/>
              <w:bottom w:val="single" w:sz="4" w:space="0" w:color="auto"/>
              <w:right w:val="single" w:sz="4" w:space="0" w:color="auto"/>
            </w:tcBorders>
            <w:shd w:val="clear" w:color="auto" w:fill="auto"/>
            <w:noWrap/>
          </w:tcPr>
          <w:p w14:paraId="693CD3DA" w14:textId="77777777" w:rsidR="00365540" w:rsidRPr="00E93177" w:rsidRDefault="00365540">
            <w:pPr>
              <w:pStyle w:val="TAC"/>
            </w:pPr>
            <w:r w:rsidRPr="00E93177">
              <w:t>S_18@82</w:t>
            </w:r>
          </w:p>
        </w:tc>
        <w:tc>
          <w:tcPr>
            <w:tcW w:w="851" w:type="dxa"/>
            <w:tcBorders>
              <w:top w:val="nil"/>
              <w:left w:val="nil"/>
              <w:bottom w:val="single" w:sz="4" w:space="0" w:color="auto"/>
              <w:right w:val="single" w:sz="4" w:space="0" w:color="auto"/>
            </w:tcBorders>
            <w:shd w:val="clear" w:color="auto" w:fill="auto"/>
            <w:noWrap/>
          </w:tcPr>
          <w:p w14:paraId="5D984356" w14:textId="77777777" w:rsidR="00365540" w:rsidRPr="00E93177" w:rsidRDefault="00365540">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355C1EB9" w14:textId="77777777" w:rsidR="00365540" w:rsidRPr="00E93177" w:rsidRDefault="00365540">
            <w:pPr>
              <w:pStyle w:val="TAC"/>
            </w:pPr>
            <w:r w:rsidRPr="00E93177">
              <w:t>-</w:t>
            </w:r>
          </w:p>
        </w:tc>
      </w:tr>
      <w:tr w:rsidR="00365540" w:rsidRPr="00E93177" w14:paraId="21869471" w14:textId="7777777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45AD8ED6" w14:textId="77777777" w:rsidR="00365540" w:rsidRPr="00E93177" w:rsidRDefault="00365540">
            <w:pPr>
              <w:pStyle w:val="TAC"/>
              <w:rPr>
                <w:lang w:eastAsia="zh-CN"/>
              </w:rPr>
            </w:pPr>
            <w:r w:rsidRPr="00E93177">
              <w:rPr>
                <w:lang w:eastAsia="zh-CN"/>
              </w:rPr>
              <w:t>75</w:t>
            </w:r>
          </w:p>
        </w:tc>
        <w:tc>
          <w:tcPr>
            <w:tcW w:w="850" w:type="dxa"/>
            <w:tcBorders>
              <w:top w:val="single" w:sz="4" w:space="0" w:color="auto"/>
              <w:left w:val="nil"/>
              <w:bottom w:val="single" w:sz="4" w:space="0" w:color="auto"/>
              <w:right w:val="single" w:sz="4" w:space="0" w:color="auto"/>
            </w:tcBorders>
            <w:shd w:val="clear" w:color="auto" w:fill="auto"/>
            <w:noWrap/>
          </w:tcPr>
          <w:p w14:paraId="2E4D84CE" w14:textId="77777777" w:rsidR="00365540" w:rsidRPr="00E93177" w:rsidRDefault="00365540">
            <w:pPr>
              <w:pStyle w:val="TAC"/>
              <w:rPr>
                <w:lang w:eastAsia="zh-CN"/>
              </w:rPr>
            </w:pPr>
            <w:r w:rsidRPr="00E93177">
              <w:rPr>
                <w:lang w:eastAsia="zh-CN"/>
              </w:rPr>
              <w:t>25</w:t>
            </w:r>
          </w:p>
        </w:tc>
        <w:tc>
          <w:tcPr>
            <w:tcW w:w="2268" w:type="dxa"/>
            <w:tcBorders>
              <w:left w:val="single" w:sz="4" w:space="0" w:color="auto"/>
              <w:right w:val="single" w:sz="4" w:space="0" w:color="auto"/>
            </w:tcBorders>
            <w:shd w:val="clear" w:color="auto" w:fill="auto"/>
            <w:vAlign w:val="center"/>
          </w:tcPr>
          <w:p w14:paraId="6EEC9D3D" w14:textId="77777777" w:rsidR="00365540" w:rsidRPr="00E93177" w:rsidRDefault="00365540">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0659152A" w14:textId="77777777" w:rsidR="00365540" w:rsidRPr="00E93177" w:rsidRDefault="00365540">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228DA43B" w14:textId="77777777" w:rsidR="00365540" w:rsidRPr="00E93177" w:rsidRDefault="00365540">
            <w:pPr>
              <w:pStyle w:val="TAC"/>
            </w:pPr>
            <w:r w:rsidRPr="00E93177">
              <w:t>2</w:t>
            </w:r>
          </w:p>
        </w:tc>
        <w:tc>
          <w:tcPr>
            <w:tcW w:w="1151" w:type="dxa"/>
            <w:tcBorders>
              <w:top w:val="nil"/>
              <w:left w:val="nil"/>
              <w:bottom w:val="single" w:sz="4" w:space="0" w:color="auto"/>
              <w:right w:val="single" w:sz="4" w:space="0" w:color="auto"/>
            </w:tcBorders>
            <w:shd w:val="clear" w:color="auto" w:fill="auto"/>
            <w:noWrap/>
          </w:tcPr>
          <w:p w14:paraId="2EE23936" w14:textId="77777777" w:rsidR="00365540" w:rsidRPr="00E93177" w:rsidRDefault="00365540">
            <w:pPr>
              <w:pStyle w:val="TAC"/>
            </w:pPr>
            <w:r w:rsidRPr="00E93177">
              <w:t>P_1@0</w:t>
            </w:r>
          </w:p>
        </w:tc>
        <w:tc>
          <w:tcPr>
            <w:tcW w:w="1177" w:type="dxa"/>
            <w:tcBorders>
              <w:top w:val="nil"/>
              <w:left w:val="nil"/>
              <w:bottom w:val="single" w:sz="4" w:space="0" w:color="auto"/>
              <w:right w:val="single" w:sz="4" w:space="0" w:color="auto"/>
            </w:tcBorders>
            <w:shd w:val="clear" w:color="auto" w:fill="auto"/>
            <w:noWrap/>
          </w:tcPr>
          <w:p w14:paraId="37B994EC" w14:textId="77777777" w:rsidR="00365540" w:rsidRPr="00E93177" w:rsidRDefault="00365540">
            <w:pPr>
              <w:pStyle w:val="TAC"/>
            </w:pPr>
            <w:r w:rsidRPr="00E93177">
              <w:t>S_1@0</w:t>
            </w:r>
          </w:p>
        </w:tc>
        <w:tc>
          <w:tcPr>
            <w:tcW w:w="851" w:type="dxa"/>
            <w:tcBorders>
              <w:top w:val="nil"/>
              <w:left w:val="nil"/>
              <w:bottom w:val="single" w:sz="4" w:space="0" w:color="auto"/>
              <w:right w:val="single" w:sz="4" w:space="0" w:color="auto"/>
            </w:tcBorders>
            <w:shd w:val="clear" w:color="auto" w:fill="auto"/>
            <w:noWrap/>
          </w:tcPr>
          <w:p w14:paraId="65930670" w14:textId="77777777" w:rsidR="00365540" w:rsidRPr="00E93177" w:rsidRDefault="00365540">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546AD552" w14:textId="77777777" w:rsidR="00365540" w:rsidRPr="00E93177" w:rsidRDefault="00365540">
            <w:pPr>
              <w:pStyle w:val="TAC"/>
            </w:pPr>
            <w:r w:rsidRPr="00E93177">
              <w:t>-</w:t>
            </w:r>
          </w:p>
        </w:tc>
      </w:tr>
      <w:tr w:rsidR="00365540" w:rsidRPr="00E93177" w14:paraId="6DB3A052" w14:textId="7777777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42F96ADF" w14:textId="77777777" w:rsidR="00365540" w:rsidRPr="00E93177" w:rsidRDefault="00365540">
            <w:pPr>
              <w:pStyle w:val="TAC"/>
              <w:rPr>
                <w:lang w:eastAsia="zh-CN"/>
              </w:rPr>
            </w:pPr>
            <w:r w:rsidRPr="00E93177">
              <w:rPr>
                <w:lang w:eastAsia="zh-CN"/>
              </w:rPr>
              <w:t>75</w:t>
            </w:r>
          </w:p>
        </w:tc>
        <w:tc>
          <w:tcPr>
            <w:tcW w:w="850" w:type="dxa"/>
            <w:tcBorders>
              <w:top w:val="single" w:sz="4" w:space="0" w:color="auto"/>
              <w:left w:val="nil"/>
              <w:bottom w:val="single" w:sz="4" w:space="0" w:color="auto"/>
              <w:right w:val="single" w:sz="4" w:space="0" w:color="auto"/>
            </w:tcBorders>
            <w:shd w:val="clear" w:color="auto" w:fill="auto"/>
            <w:noWrap/>
          </w:tcPr>
          <w:p w14:paraId="7585D336" w14:textId="77777777" w:rsidR="00365540" w:rsidRPr="00E93177" w:rsidRDefault="00365540">
            <w:pPr>
              <w:pStyle w:val="TAC"/>
              <w:rPr>
                <w:lang w:eastAsia="zh-CN"/>
              </w:rPr>
            </w:pPr>
            <w:r w:rsidRPr="00E93177">
              <w:rPr>
                <w:lang w:eastAsia="zh-CN"/>
              </w:rPr>
              <w:t>25</w:t>
            </w:r>
          </w:p>
        </w:tc>
        <w:tc>
          <w:tcPr>
            <w:tcW w:w="2268" w:type="dxa"/>
            <w:tcBorders>
              <w:left w:val="single" w:sz="4" w:space="0" w:color="auto"/>
              <w:right w:val="single" w:sz="4" w:space="0" w:color="auto"/>
            </w:tcBorders>
            <w:shd w:val="clear" w:color="auto" w:fill="auto"/>
            <w:vAlign w:val="center"/>
          </w:tcPr>
          <w:p w14:paraId="2A04B588" w14:textId="77777777" w:rsidR="00365540" w:rsidRPr="00E93177" w:rsidRDefault="00365540">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11B4E013" w14:textId="77777777" w:rsidR="00365540" w:rsidRPr="00E93177" w:rsidRDefault="00365540">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6304FF2F" w14:textId="77777777" w:rsidR="00365540" w:rsidRPr="00E93177" w:rsidRDefault="00365540">
            <w:pPr>
              <w:pStyle w:val="TAC"/>
            </w:pPr>
            <w:r w:rsidRPr="00E93177">
              <w:t>2</w:t>
            </w:r>
          </w:p>
        </w:tc>
        <w:tc>
          <w:tcPr>
            <w:tcW w:w="1151" w:type="dxa"/>
            <w:tcBorders>
              <w:top w:val="nil"/>
              <w:left w:val="nil"/>
              <w:bottom w:val="single" w:sz="4" w:space="0" w:color="auto"/>
              <w:right w:val="single" w:sz="4" w:space="0" w:color="auto"/>
            </w:tcBorders>
            <w:shd w:val="clear" w:color="auto" w:fill="auto"/>
            <w:noWrap/>
          </w:tcPr>
          <w:p w14:paraId="51BE9673" w14:textId="77777777" w:rsidR="00365540" w:rsidRPr="00E93177" w:rsidRDefault="00365540">
            <w:pPr>
              <w:pStyle w:val="TAC"/>
            </w:pPr>
            <w:r w:rsidRPr="00E93177">
              <w:t>P_1@74</w:t>
            </w:r>
          </w:p>
        </w:tc>
        <w:tc>
          <w:tcPr>
            <w:tcW w:w="1177" w:type="dxa"/>
            <w:tcBorders>
              <w:top w:val="nil"/>
              <w:left w:val="nil"/>
              <w:bottom w:val="single" w:sz="4" w:space="0" w:color="auto"/>
              <w:right w:val="single" w:sz="4" w:space="0" w:color="auto"/>
            </w:tcBorders>
            <w:shd w:val="clear" w:color="auto" w:fill="auto"/>
            <w:noWrap/>
          </w:tcPr>
          <w:p w14:paraId="179E9498" w14:textId="77777777" w:rsidR="00365540" w:rsidRPr="00E93177" w:rsidRDefault="00365540">
            <w:pPr>
              <w:pStyle w:val="TAC"/>
            </w:pPr>
            <w:r w:rsidRPr="00E93177">
              <w:t>S_1@24</w:t>
            </w:r>
          </w:p>
        </w:tc>
        <w:tc>
          <w:tcPr>
            <w:tcW w:w="851" w:type="dxa"/>
            <w:tcBorders>
              <w:top w:val="nil"/>
              <w:left w:val="nil"/>
              <w:bottom w:val="single" w:sz="4" w:space="0" w:color="auto"/>
              <w:right w:val="single" w:sz="4" w:space="0" w:color="auto"/>
            </w:tcBorders>
            <w:shd w:val="clear" w:color="auto" w:fill="auto"/>
            <w:noWrap/>
          </w:tcPr>
          <w:p w14:paraId="39B74464" w14:textId="77777777" w:rsidR="00365540" w:rsidRPr="00E93177" w:rsidRDefault="00365540">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46C77A82" w14:textId="77777777" w:rsidR="00365540" w:rsidRPr="00E93177" w:rsidRDefault="00365540">
            <w:pPr>
              <w:pStyle w:val="TAC"/>
            </w:pPr>
            <w:r w:rsidRPr="00E93177">
              <w:t>-</w:t>
            </w:r>
          </w:p>
        </w:tc>
      </w:tr>
      <w:tr w:rsidR="00365540" w:rsidRPr="00E93177" w14:paraId="507F7D09" w14:textId="7777777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1F1A547D" w14:textId="77777777" w:rsidR="00365540" w:rsidRPr="00E93177" w:rsidRDefault="00365540">
            <w:pPr>
              <w:pStyle w:val="TAC"/>
              <w:rPr>
                <w:lang w:eastAsia="zh-CN"/>
              </w:rPr>
            </w:pPr>
            <w:r w:rsidRPr="00E93177">
              <w:rPr>
                <w:lang w:eastAsia="zh-CN"/>
              </w:rPr>
              <w:t>75</w:t>
            </w:r>
          </w:p>
        </w:tc>
        <w:tc>
          <w:tcPr>
            <w:tcW w:w="850" w:type="dxa"/>
            <w:tcBorders>
              <w:top w:val="single" w:sz="4" w:space="0" w:color="auto"/>
              <w:left w:val="nil"/>
              <w:bottom w:val="single" w:sz="4" w:space="0" w:color="auto"/>
              <w:right w:val="single" w:sz="4" w:space="0" w:color="auto"/>
            </w:tcBorders>
            <w:shd w:val="clear" w:color="auto" w:fill="auto"/>
            <w:noWrap/>
          </w:tcPr>
          <w:p w14:paraId="50280C10" w14:textId="77777777" w:rsidR="00365540" w:rsidRPr="00E93177" w:rsidRDefault="00365540">
            <w:pPr>
              <w:pStyle w:val="TAC"/>
              <w:rPr>
                <w:lang w:eastAsia="zh-CN"/>
              </w:rPr>
            </w:pPr>
            <w:r w:rsidRPr="00E93177">
              <w:rPr>
                <w:lang w:eastAsia="zh-CN"/>
              </w:rPr>
              <w:t>25</w:t>
            </w:r>
          </w:p>
        </w:tc>
        <w:tc>
          <w:tcPr>
            <w:tcW w:w="2268" w:type="dxa"/>
            <w:tcBorders>
              <w:left w:val="single" w:sz="4" w:space="0" w:color="auto"/>
              <w:right w:val="single" w:sz="4" w:space="0" w:color="auto"/>
            </w:tcBorders>
            <w:shd w:val="clear" w:color="auto" w:fill="auto"/>
            <w:vAlign w:val="center"/>
          </w:tcPr>
          <w:p w14:paraId="2B6394AF" w14:textId="77777777" w:rsidR="00365540" w:rsidRPr="00E93177" w:rsidRDefault="00365540">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264BD35E" w14:textId="77777777" w:rsidR="00365540" w:rsidRPr="00E93177" w:rsidRDefault="00365540">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45F8962A" w14:textId="77777777" w:rsidR="00365540" w:rsidRPr="00E93177" w:rsidRDefault="00365540">
            <w:pPr>
              <w:pStyle w:val="TAC"/>
            </w:pPr>
            <w:r w:rsidRPr="00E93177">
              <w:t>24</w:t>
            </w:r>
          </w:p>
        </w:tc>
        <w:tc>
          <w:tcPr>
            <w:tcW w:w="1151" w:type="dxa"/>
            <w:tcBorders>
              <w:top w:val="nil"/>
              <w:left w:val="nil"/>
              <w:bottom w:val="single" w:sz="4" w:space="0" w:color="auto"/>
              <w:right w:val="single" w:sz="4" w:space="0" w:color="auto"/>
            </w:tcBorders>
            <w:shd w:val="clear" w:color="auto" w:fill="auto"/>
            <w:noWrap/>
          </w:tcPr>
          <w:p w14:paraId="6CA59B01" w14:textId="77777777" w:rsidR="00365540" w:rsidRPr="00E93177" w:rsidRDefault="00365540">
            <w:pPr>
              <w:pStyle w:val="TAC"/>
            </w:pPr>
            <w:r w:rsidRPr="00E93177">
              <w:t>P_16@0</w:t>
            </w:r>
          </w:p>
        </w:tc>
        <w:tc>
          <w:tcPr>
            <w:tcW w:w="1177" w:type="dxa"/>
            <w:tcBorders>
              <w:top w:val="nil"/>
              <w:left w:val="nil"/>
              <w:bottom w:val="single" w:sz="4" w:space="0" w:color="auto"/>
              <w:right w:val="single" w:sz="4" w:space="0" w:color="auto"/>
            </w:tcBorders>
            <w:shd w:val="clear" w:color="auto" w:fill="auto"/>
            <w:noWrap/>
          </w:tcPr>
          <w:p w14:paraId="283855B9" w14:textId="77777777" w:rsidR="00365540" w:rsidRPr="00E93177" w:rsidRDefault="00365540">
            <w:pPr>
              <w:pStyle w:val="TAC"/>
            </w:pPr>
            <w:r w:rsidRPr="00E93177">
              <w:t>S_8@0</w:t>
            </w:r>
          </w:p>
        </w:tc>
        <w:tc>
          <w:tcPr>
            <w:tcW w:w="851" w:type="dxa"/>
            <w:tcBorders>
              <w:top w:val="nil"/>
              <w:left w:val="nil"/>
              <w:bottom w:val="single" w:sz="4" w:space="0" w:color="auto"/>
              <w:right w:val="single" w:sz="4" w:space="0" w:color="auto"/>
            </w:tcBorders>
            <w:shd w:val="clear" w:color="auto" w:fill="auto"/>
            <w:noWrap/>
          </w:tcPr>
          <w:p w14:paraId="143D6477" w14:textId="77777777" w:rsidR="00365540" w:rsidRPr="00E93177" w:rsidRDefault="00365540">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1243DCEF" w14:textId="77777777" w:rsidR="00365540" w:rsidRPr="00E93177" w:rsidRDefault="00365540">
            <w:pPr>
              <w:pStyle w:val="TAC"/>
            </w:pPr>
            <w:r w:rsidRPr="00E93177">
              <w:t>-</w:t>
            </w:r>
          </w:p>
        </w:tc>
      </w:tr>
      <w:tr w:rsidR="00365540" w:rsidRPr="00E93177" w14:paraId="201154F7" w14:textId="7777777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45ECB5A9" w14:textId="77777777" w:rsidR="00365540" w:rsidRPr="00E93177" w:rsidRDefault="00365540">
            <w:pPr>
              <w:pStyle w:val="TAC"/>
              <w:rPr>
                <w:lang w:eastAsia="zh-CN"/>
              </w:rPr>
            </w:pPr>
            <w:r w:rsidRPr="00E93177">
              <w:rPr>
                <w:lang w:eastAsia="zh-CN"/>
              </w:rPr>
              <w:t>75</w:t>
            </w:r>
          </w:p>
        </w:tc>
        <w:tc>
          <w:tcPr>
            <w:tcW w:w="850" w:type="dxa"/>
            <w:tcBorders>
              <w:top w:val="single" w:sz="4" w:space="0" w:color="auto"/>
              <w:left w:val="nil"/>
              <w:bottom w:val="single" w:sz="4" w:space="0" w:color="auto"/>
              <w:right w:val="single" w:sz="4" w:space="0" w:color="auto"/>
            </w:tcBorders>
            <w:shd w:val="clear" w:color="auto" w:fill="auto"/>
            <w:noWrap/>
          </w:tcPr>
          <w:p w14:paraId="2501E3BF" w14:textId="77777777" w:rsidR="00365540" w:rsidRPr="00E93177" w:rsidRDefault="00365540">
            <w:pPr>
              <w:pStyle w:val="TAC"/>
              <w:rPr>
                <w:lang w:eastAsia="zh-CN"/>
              </w:rPr>
            </w:pPr>
            <w:r w:rsidRPr="00E93177">
              <w:rPr>
                <w:lang w:eastAsia="zh-CN"/>
              </w:rPr>
              <w:t>25</w:t>
            </w:r>
          </w:p>
        </w:tc>
        <w:tc>
          <w:tcPr>
            <w:tcW w:w="2268" w:type="dxa"/>
            <w:tcBorders>
              <w:left w:val="single" w:sz="4" w:space="0" w:color="auto"/>
              <w:right w:val="single" w:sz="4" w:space="0" w:color="auto"/>
            </w:tcBorders>
            <w:shd w:val="clear" w:color="auto" w:fill="auto"/>
            <w:vAlign w:val="center"/>
          </w:tcPr>
          <w:p w14:paraId="548AD793" w14:textId="77777777" w:rsidR="00365540" w:rsidRPr="00E93177" w:rsidRDefault="00365540">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6D7CFD4A" w14:textId="77777777" w:rsidR="00365540" w:rsidRPr="00E93177" w:rsidRDefault="00365540">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6F0DE662" w14:textId="77777777" w:rsidR="00365540" w:rsidRPr="00E93177" w:rsidRDefault="00365540">
            <w:pPr>
              <w:pStyle w:val="TAC"/>
            </w:pPr>
            <w:r w:rsidRPr="00E93177">
              <w:t>24</w:t>
            </w:r>
          </w:p>
        </w:tc>
        <w:tc>
          <w:tcPr>
            <w:tcW w:w="1151" w:type="dxa"/>
            <w:tcBorders>
              <w:top w:val="nil"/>
              <w:left w:val="nil"/>
              <w:bottom w:val="single" w:sz="4" w:space="0" w:color="auto"/>
              <w:right w:val="single" w:sz="4" w:space="0" w:color="auto"/>
            </w:tcBorders>
            <w:shd w:val="clear" w:color="auto" w:fill="auto"/>
            <w:noWrap/>
          </w:tcPr>
          <w:p w14:paraId="034C2A07" w14:textId="77777777" w:rsidR="00365540" w:rsidRPr="00E93177" w:rsidRDefault="00365540">
            <w:pPr>
              <w:pStyle w:val="TAC"/>
            </w:pPr>
            <w:r w:rsidRPr="00E93177">
              <w:t>P_16@59</w:t>
            </w:r>
          </w:p>
        </w:tc>
        <w:tc>
          <w:tcPr>
            <w:tcW w:w="1177" w:type="dxa"/>
            <w:tcBorders>
              <w:top w:val="nil"/>
              <w:left w:val="nil"/>
              <w:bottom w:val="single" w:sz="4" w:space="0" w:color="auto"/>
              <w:right w:val="single" w:sz="4" w:space="0" w:color="auto"/>
            </w:tcBorders>
            <w:shd w:val="clear" w:color="auto" w:fill="auto"/>
            <w:noWrap/>
          </w:tcPr>
          <w:p w14:paraId="1BF4FBBA" w14:textId="77777777" w:rsidR="00365540" w:rsidRPr="00E93177" w:rsidRDefault="00365540">
            <w:pPr>
              <w:pStyle w:val="TAC"/>
            </w:pPr>
            <w:r w:rsidRPr="00E93177">
              <w:t>S_8@17</w:t>
            </w:r>
          </w:p>
        </w:tc>
        <w:tc>
          <w:tcPr>
            <w:tcW w:w="851" w:type="dxa"/>
            <w:tcBorders>
              <w:top w:val="nil"/>
              <w:left w:val="nil"/>
              <w:bottom w:val="single" w:sz="4" w:space="0" w:color="auto"/>
              <w:right w:val="single" w:sz="4" w:space="0" w:color="auto"/>
            </w:tcBorders>
            <w:shd w:val="clear" w:color="auto" w:fill="auto"/>
            <w:noWrap/>
          </w:tcPr>
          <w:p w14:paraId="2069D65B" w14:textId="77777777" w:rsidR="00365540" w:rsidRPr="00E93177" w:rsidRDefault="00365540">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17512BFD" w14:textId="77777777" w:rsidR="00365540" w:rsidRPr="00E93177" w:rsidRDefault="00365540">
            <w:pPr>
              <w:pStyle w:val="TAC"/>
            </w:pPr>
            <w:r w:rsidRPr="00E93177">
              <w:t>-</w:t>
            </w:r>
          </w:p>
        </w:tc>
      </w:tr>
      <w:tr w:rsidR="00365540" w:rsidRPr="00E93177" w14:paraId="39991275" w14:textId="7777777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53F54938" w14:textId="77777777" w:rsidR="00365540" w:rsidRPr="00E93177" w:rsidRDefault="00365540">
            <w:pPr>
              <w:pStyle w:val="TAC"/>
            </w:pPr>
            <w:r w:rsidRPr="00E93177">
              <w:t>75</w:t>
            </w:r>
          </w:p>
        </w:tc>
        <w:tc>
          <w:tcPr>
            <w:tcW w:w="850" w:type="dxa"/>
            <w:tcBorders>
              <w:top w:val="single" w:sz="4" w:space="0" w:color="auto"/>
              <w:left w:val="nil"/>
              <w:bottom w:val="single" w:sz="4" w:space="0" w:color="auto"/>
              <w:right w:val="single" w:sz="4" w:space="0" w:color="auto"/>
            </w:tcBorders>
            <w:shd w:val="clear" w:color="auto" w:fill="auto"/>
            <w:noWrap/>
          </w:tcPr>
          <w:p w14:paraId="0406B9BF" w14:textId="77777777" w:rsidR="00365540" w:rsidRPr="00E93177" w:rsidRDefault="00365540">
            <w:pPr>
              <w:pStyle w:val="TAC"/>
              <w:rPr>
                <w:lang w:eastAsia="zh-CN"/>
              </w:rPr>
            </w:pPr>
            <w:r w:rsidRPr="00E93177">
              <w:t>75</w:t>
            </w:r>
          </w:p>
        </w:tc>
        <w:tc>
          <w:tcPr>
            <w:tcW w:w="2268" w:type="dxa"/>
            <w:tcBorders>
              <w:left w:val="single" w:sz="4" w:space="0" w:color="auto"/>
              <w:right w:val="single" w:sz="4" w:space="0" w:color="auto"/>
            </w:tcBorders>
            <w:shd w:val="clear" w:color="auto" w:fill="auto"/>
            <w:vAlign w:val="center"/>
          </w:tcPr>
          <w:p w14:paraId="1110840B" w14:textId="77777777" w:rsidR="00365540" w:rsidRPr="00E93177" w:rsidRDefault="00365540">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41A6618E" w14:textId="77777777" w:rsidR="00365540" w:rsidRPr="00E93177" w:rsidRDefault="00365540">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26F949F9" w14:textId="77777777" w:rsidR="00365540" w:rsidRPr="00E93177" w:rsidRDefault="00365540">
            <w:pPr>
              <w:pStyle w:val="TAC"/>
            </w:pPr>
            <w:r w:rsidRPr="00E93177">
              <w:t>2</w:t>
            </w:r>
          </w:p>
        </w:tc>
        <w:tc>
          <w:tcPr>
            <w:tcW w:w="1151" w:type="dxa"/>
            <w:tcBorders>
              <w:top w:val="nil"/>
              <w:left w:val="nil"/>
              <w:bottom w:val="single" w:sz="4" w:space="0" w:color="auto"/>
              <w:right w:val="single" w:sz="4" w:space="0" w:color="auto"/>
            </w:tcBorders>
            <w:shd w:val="clear" w:color="auto" w:fill="auto"/>
            <w:noWrap/>
          </w:tcPr>
          <w:p w14:paraId="44979093" w14:textId="77777777" w:rsidR="00365540" w:rsidRPr="00E93177" w:rsidRDefault="00365540">
            <w:pPr>
              <w:pStyle w:val="TAC"/>
            </w:pPr>
            <w:r w:rsidRPr="00E93177">
              <w:t>P_1@0</w:t>
            </w:r>
          </w:p>
        </w:tc>
        <w:tc>
          <w:tcPr>
            <w:tcW w:w="1177" w:type="dxa"/>
            <w:tcBorders>
              <w:top w:val="nil"/>
              <w:left w:val="nil"/>
              <w:bottom w:val="single" w:sz="4" w:space="0" w:color="auto"/>
              <w:right w:val="single" w:sz="4" w:space="0" w:color="auto"/>
            </w:tcBorders>
            <w:shd w:val="clear" w:color="auto" w:fill="auto"/>
            <w:noWrap/>
          </w:tcPr>
          <w:p w14:paraId="05923D4F" w14:textId="77777777" w:rsidR="00365540" w:rsidRPr="00E93177" w:rsidRDefault="00365540">
            <w:pPr>
              <w:pStyle w:val="TAC"/>
            </w:pPr>
            <w:r w:rsidRPr="00E93177">
              <w:t>S_1@0</w:t>
            </w:r>
          </w:p>
        </w:tc>
        <w:tc>
          <w:tcPr>
            <w:tcW w:w="851" w:type="dxa"/>
            <w:tcBorders>
              <w:top w:val="nil"/>
              <w:left w:val="nil"/>
              <w:bottom w:val="single" w:sz="4" w:space="0" w:color="auto"/>
              <w:right w:val="single" w:sz="4" w:space="0" w:color="auto"/>
            </w:tcBorders>
            <w:shd w:val="clear" w:color="auto" w:fill="auto"/>
            <w:noWrap/>
          </w:tcPr>
          <w:p w14:paraId="5646B45F" w14:textId="77777777" w:rsidR="00365540" w:rsidRPr="00E93177" w:rsidRDefault="00365540">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718294F3" w14:textId="77777777" w:rsidR="00365540" w:rsidRPr="00E93177" w:rsidRDefault="00365540">
            <w:pPr>
              <w:pStyle w:val="TAC"/>
            </w:pPr>
            <w:r w:rsidRPr="00E93177">
              <w:t>-</w:t>
            </w:r>
          </w:p>
        </w:tc>
      </w:tr>
      <w:tr w:rsidR="00365540" w:rsidRPr="00E93177" w14:paraId="4875E077" w14:textId="7777777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4065E6CC" w14:textId="77777777" w:rsidR="00365540" w:rsidRPr="00E93177" w:rsidRDefault="00365540">
            <w:pPr>
              <w:pStyle w:val="TAC"/>
            </w:pPr>
            <w:r w:rsidRPr="00E93177">
              <w:t>75</w:t>
            </w:r>
          </w:p>
        </w:tc>
        <w:tc>
          <w:tcPr>
            <w:tcW w:w="850" w:type="dxa"/>
            <w:tcBorders>
              <w:top w:val="single" w:sz="4" w:space="0" w:color="auto"/>
              <w:left w:val="nil"/>
              <w:bottom w:val="single" w:sz="4" w:space="0" w:color="auto"/>
              <w:right w:val="single" w:sz="4" w:space="0" w:color="auto"/>
            </w:tcBorders>
            <w:shd w:val="clear" w:color="auto" w:fill="auto"/>
            <w:noWrap/>
          </w:tcPr>
          <w:p w14:paraId="20540737" w14:textId="77777777" w:rsidR="00365540" w:rsidRPr="00E93177" w:rsidRDefault="00365540">
            <w:pPr>
              <w:pStyle w:val="TAC"/>
              <w:rPr>
                <w:lang w:eastAsia="zh-CN"/>
              </w:rPr>
            </w:pPr>
            <w:r w:rsidRPr="00E93177">
              <w:t>75</w:t>
            </w:r>
          </w:p>
        </w:tc>
        <w:tc>
          <w:tcPr>
            <w:tcW w:w="2268" w:type="dxa"/>
            <w:tcBorders>
              <w:left w:val="single" w:sz="4" w:space="0" w:color="auto"/>
              <w:right w:val="single" w:sz="4" w:space="0" w:color="auto"/>
            </w:tcBorders>
            <w:shd w:val="clear" w:color="auto" w:fill="auto"/>
            <w:vAlign w:val="center"/>
          </w:tcPr>
          <w:p w14:paraId="52A57A0F" w14:textId="77777777" w:rsidR="00365540" w:rsidRPr="00E93177" w:rsidRDefault="00365540">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31486A51" w14:textId="77777777" w:rsidR="00365540" w:rsidRPr="00E93177" w:rsidRDefault="00365540">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4223693C" w14:textId="77777777" w:rsidR="00365540" w:rsidRPr="00E93177" w:rsidRDefault="00365540">
            <w:pPr>
              <w:pStyle w:val="TAC"/>
            </w:pPr>
            <w:r w:rsidRPr="00E93177">
              <w:t>2</w:t>
            </w:r>
          </w:p>
        </w:tc>
        <w:tc>
          <w:tcPr>
            <w:tcW w:w="1151" w:type="dxa"/>
            <w:tcBorders>
              <w:top w:val="nil"/>
              <w:left w:val="nil"/>
              <w:bottom w:val="single" w:sz="4" w:space="0" w:color="auto"/>
              <w:right w:val="single" w:sz="4" w:space="0" w:color="auto"/>
            </w:tcBorders>
            <w:shd w:val="clear" w:color="auto" w:fill="auto"/>
            <w:noWrap/>
          </w:tcPr>
          <w:p w14:paraId="63890B65" w14:textId="77777777" w:rsidR="00365540" w:rsidRPr="00E93177" w:rsidRDefault="00365540">
            <w:pPr>
              <w:pStyle w:val="TAC"/>
            </w:pPr>
            <w:r w:rsidRPr="00E93177">
              <w:t>P_1@74</w:t>
            </w:r>
          </w:p>
        </w:tc>
        <w:tc>
          <w:tcPr>
            <w:tcW w:w="1177" w:type="dxa"/>
            <w:tcBorders>
              <w:top w:val="nil"/>
              <w:left w:val="nil"/>
              <w:bottom w:val="single" w:sz="4" w:space="0" w:color="auto"/>
              <w:right w:val="single" w:sz="4" w:space="0" w:color="auto"/>
            </w:tcBorders>
            <w:shd w:val="clear" w:color="auto" w:fill="auto"/>
            <w:noWrap/>
          </w:tcPr>
          <w:p w14:paraId="1B871169" w14:textId="77777777" w:rsidR="00365540" w:rsidRPr="00E93177" w:rsidRDefault="00365540">
            <w:pPr>
              <w:pStyle w:val="TAC"/>
            </w:pPr>
            <w:r w:rsidRPr="00E93177">
              <w:t>S_1@74</w:t>
            </w:r>
          </w:p>
        </w:tc>
        <w:tc>
          <w:tcPr>
            <w:tcW w:w="851" w:type="dxa"/>
            <w:tcBorders>
              <w:top w:val="nil"/>
              <w:left w:val="nil"/>
              <w:bottom w:val="single" w:sz="4" w:space="0" w:color="auto"/>
              <w:right w:val="single" w:sz="4" w:space="0" w:color="auto"/>
            </w:tcBorders>
            <w:shd w:val="clear" w:color="auto" w:fill="auto"/>
            <w:noWrap/>
          </w:tcPr>
          <w:p w14:paraId="27B3BC51" w14:textId="77777777" w:rsidR="00365540" w:rsidRPr="00E93177" w:rsidRDefault="00365540">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354C3ABB" w14:textId="77777777" w:rsidR="00365540" w:rsidRPr="00E93177" w:rsidRDefault="00365540">
            <w:pPr>
              <w:pStyle w:val="TAC"/>
            </w:pPr>
            <w:r w:rsidRPr="00E93177">
              <w:t>-</w:t>
            </w:r>
          </w:p>
        </w:tc>
      </w:tr>
      <w:tr w:rsidR="00365540" w:rsidRPr="00E93177" w14:paraId="4BD9814F" w14:textId="7777777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6D310879" w14:textId="77777777" w:rsidR="00365540" w:rsidRPr="00E93177" w:rsidRDefault="00365540">
            <w:pPr>
              <w:pStyle w:val="TAC"/>
            </w:pPr>
            <w:r w:rsidRPr="00E93177">
              <w:t>75</w:t>
            </w:r>
          </w:p>
        </w:tc>
        <w:tc>
          <w:tcPr>
            <w:tcW w:w="850" w:type="dxa"/>
            <w:tcBorders>
              <w:top w:val="single" w:sz="4" w:space="0" w:color="auto"/>
              <w:left w:val="nil"/>
              <w:bottom w:val="single" w:sz="4" w:space="0" w:color="auto"/>
              <w:right w:val="single" w:sz="4" w:space="0" w:color="auto"/>
            </w:tcBorders>
            <w:shd w:val="clear" w:color="auto" w:fill="auto"/>
            <w:noWrap/>
          </w:tcPr>
          <w:p w14:paraId="0D1F0298" w14:textId="77777777" w:rsidR="00365540" w:rsidRPr="00E93177" w:rsidRDefault="00365540">
            <w:pPr>
              <w:pStyle w:val="TAC"/>
              <w:rPr>
                <w:lang w:eastAsia="zh-CN"/>
              </w:rPr>
            </w:pPr>
            <w:r w:rsidRPr="00E93177">
              <w:t>75</w:t>
            </w:r>
          </w:p>
        </w:tc>
        <w:tc>
          <w:tcPr>
            <w:tcW w:w="2268" w:type="dxa"/>
            <w:tcBorders>
              <w:left w:val="single" w:sz="4" w:space="0" w:color="auto"/>
              <w:right w:val="single" w:sz="4" w:space="0" w:color="auto"/>
            </w:tcBorders>
            <w:shd w:val="clear" w:color="auto" w:fill="auto"/>
            <w:vAlign w:val="center"/>
          </w:tcPr>
          <w:p w14:paraId="79B345C6" w14:textId="77777777" w:rsidR="00365540" w:rsidRPr="00E93177" w:rsidRDefault="00365540">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6D88C4D9" w14:textId="77777777" w:rsidR="00365540" w:rsidRPr="00E93177" w:rsidRDefault="00365540">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32F4A5DB" w14:textId="77777777" w:rsidR="00365540" w:rsidRPr="00E93177" w:rsidRDefault="00365540">
            <w:pPr>
              <w:pStyle w:val="TAC"/>
            </w:pPr>
            <w:r w:rsidRPr="00E93177">
              <w:t>32</w:t>
            </w:r>
          </w:p>
        </w:tc>
        <w:tc>
          <w:tcPr>
            <w:tcW w:w="1151" w:type="dxa"/>
            <w:tcBorders>
              <w:top w:val="nil"/>
              <w:left w:val="nil"/>
              <w:bottom w:val="single" w:sz="4" w:space="0" w:color="auto"/>
              <w:right w:val="single" w:sz="4" w:space="0" w:color="auto"/>
            </w:tcBorders>
            <w:shd w:val="clear" w:color="auto" w:fill="auto"/>
            <w:noWrap/>
          </w:tcPr>
          <w:p w14:paraId="6E8B811F" w14:textId="77777777" w:rsidR="00365540" w:rsidRPr="00E93177" w:rsidRDefault="00365540">
            <w:pPr>
              <w:pStyle w:val="TAC"/>
            </w:pPr>
            <w:r w:rsidRPr="00E93177">
              <w:t>P_16@0</w:t>
            </w:r>
          </w:p>
        </w:tc>
        <w:tc>
          <w:tcPr>
            <w:tcW w:w="1177" w:type="dxa"/>
            <w:tcBorders>
              <w:top w:val="nil"/>
              <w:left w:val="nil"/>
              <w:bottom w:val="single" w:sz="4" w:space="0" w:color="auto"/>
              <w:right w:val="single" w:sz="4" w:space="0" w:color="auto"/>
            </w:tcBorders>
            <w:shd w:val="clear" w:color="auto" w:fill="auto"/>
            <w:noWrap/>
          </w:tcPr>
          <w:p w14:paraId="78E575CC" w14:textId="77777777" w:rsidR="00365540" w:rsidRPr="00E93177" w:rsidRDefault="00365540">
            <w:pPr>
              <w:pStyle w:val="TAC"/>
            </w:pPr>
            <w:r w:rsidRPr="00E93177">
              <w:t>S_16@0</w:t>
            </w:r>
          </w:p>
        </w:tc>
        <w:tc>
          <w:tcPr>
            <w:tcW w:w="851" w:type="dxa"/>
            <w:tcBorders>
              <w:top w:val="nil"/>
              <w:left w:val="nil"/>
              <w:bottom w:val="single" w:sz="4" w:space="0" w:color="auto"/>
              <w:right w:val="single" w:sz="4" w:space="0" w:color="auto"/>
            </w:tcBorders>
            <w:shd w:val="clear" w:color="auto" w:fill="auto"/>
            <w:noWrap/>
          </w:tcPr>
          <w:p w14:paraId="15E516E9" w14:textId="77777777" w:rsidR="00365540" w:rsidRPr="00E93177" w:rsidRDefault="00365540">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10ACAF9B" w14:textId="77777777" w:rsidR="00365540" w:rsidRPr="00E93177" w:rsidRDefault="00365540">
            <w:pPr>
              <w:pStyle w:val="TAC"/>
            </w:pPr>
            <w:r w:rsidRPr="00E93177">
              <w:t>-</w:t>
            </w:r>
          </w:p>
        </w:tc>
      </w:tr>
      <w:tr w:rsidR="00365540" w:rsidRPr="00E93177" w14:paraId="21EC17A1" w14:textId="7777777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72428FC9" w14:textId="77777777" w:rsidR="00365540" w:rsidRPr="00E93177" w:rsidRDefault="00365540">
            <w:pPr>
              <w:pStyle w:val="TAC"/>
            </w:pPr>
            <w:r w:rsidRPr="00E93177">
              <w:t>75</w:t>
            </w:r>
          </w:p>
        </w:tc>
        <w:tc>
          <w:tcPr>
            <w:tcW w:w="850" w:type="dxa"/>
            <w:tcBorders>
              <w:top w:val="single" w:sz="4" w:space="0" w:color="auto"/>
              <w:left w:val="nil"/>
              <w:bottom w:val="single" w:sz="4" w:space="0" w:color="auto"/>
              <w:right w:val="single" w:sz="4" w:space="0" w:color="auto"/>
            </w:tcBorders>
            <w:shd w:val="clear" w:color="auto" w:fill="auto"/>
            <w:noWrap/>
          </w:tcPr>
          <w:p w14:paraId="7E92F4EC" w14:textId="77777777" w:rsidR="00365540" w:rsidRPr="00E93177" w:rsidRDefault="00365540">
            <w:pPr>
              <w:pStyle w:val="TAC"/>
              <w:rPr>
                <w:lang w:eastAsia="zh-CN"/>
              </w:rPr>
            </w:pPr>
            <w:r w:rsidRPr="00E93177">
              <w:t>75</w:t>
            </w:r>
          </w:p>
        </w:tc>
        <w:tc>
          <w:tcPr>
            <w:tcW w:w="2268" w:type="dxa"/>
            <w:tcBorders>
              <w:left w:val="single" w:sz="4" w:space="0" w:color="auto"/>
              <w:right w:val="single" w:sz="4" w:space="0" w:color="auto"/>
            </w:tcBorders>
            <w:shd w:val="clear" w:color="auto" w:fill="auto"/>
            <w:vAlign w:val="center"/>
          </w:tcPr>
          <w:p w14:paraId="66CAF8F1" w14:textId="77777777" w:rsidR="00365540" w:rsidRPr="00E93177" w:rsidRDefault="00365540">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13BD3575" w14:textId="77777777" w:rsidR="00365540" w:rsidRPr="00E93177" w:rsidRDefault="00365540">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5CB87F4D" w14:textId="77777777" w:rsidR="00365540" w:rsidRPr="00E93177" w:rsidRDefault="00365540">
            <w:pPr>
              <w:pStyle w:val="TAC"/>
            </w:pPr>
            <w:r w:rsidRPr="00E93177">
              <w:t>32</w:t>
            </w:r>
          </w:p>
        </w:tc>
        <w:tc>
          <w:tcPr>
            <w:tcW w:w="1151" w:type="dxa"/>
            <w:tcBorders>
              <w:top w:val="nil"/>
              <w:left w:val="nil"/>
              <w:bottom w:val="single" w:sz="4" w:space="0" w:color="auto"/>
              <w:right w:val="single" w:sz="4" w:space="0" w:color="auto"/>
            </w:tcBorders>
            <w:shd w:val="clear" w:color="auto" w:fill="auto"/>
            <w:noWrap/>
          </w:tcPr>
          <w:p w14:paraId="2CF896D9" w14:textId="77777777" w:rsidR="00365540" w:rsidRPr="00E93177" w:rsidRDefault="00365540">
            <w:pPr>
              <w:pStyle w:val="TAC"/>
            </w:pPr>
            <w:r w:rsidRPr="00E93177">
              <w:t>P_16@59</w:t>
            </w:r>
          </w:p>
        </w:tc>
        <w:tc>
          <w:tcPr>
            <w:tcW w:w="1177" w:type="dxa"/>
            <w:tcBorders>
              <w:top w:val="nil"/>
              <w:left w:val="nil"/>
              <w:bottom w:val="single" w:sz="4" w:space="0" w:color="auto"/>
              <w:right w:val="single" w:sz="4" w:space="0" w:color="auto"/>
            </w:tcBorders>
            <w:shd w:val="clear" w:color="auto" w:fill="auto"/>
            <w:noWrap/>
          </w:tcPr>
          <w:p w14:paraId="57BFCF8F" w14:textId="77777777" w:rsidR="00365540" w:rsidRPr="00E93177" w:rsidRDefault="00365540">
            <w:pPr>
              <w:pStyle w:val="TAC"/>
            </w:pPr>
            <w:r w:rsidRPr="00E93177">
              <w:t>S_16@59</w:t>
            </w:r>
          </w:p>
        </w:tc>
        <w:tc>
          <w:tcPr>
            <w:tcW w:w="851" w:type="dxa"/>
            <w:tcBorders>
              <w:top w:val="nil"/>
              <w:left w:val="nil"/>
              <w:bottom w:val="single" w:sz="4" w:space="0" w:color="auto"/>
              <w:right w:val="single" w:sz="4" w:space="0" w:color="auto"/>
            </w:tcBorders>
            <w:shd w:val="clear" w:color="auto" w:fill="auto"/>
            <w:noWrap/>
          </w:tcPr>
          <w:p w14:paraId="748A7AC9" w14:textId="77777777" w:rsidR="00365540" w:rsidRPr="00E93177" w:rsidRDefault="00365540">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7F95690D" w14:textId="77777777" w:rsidR="00365540" w:rsidRPr="00E93177" w:rsidRDefault="00365540">
            <w:pPr>
              <w:pStyle w:val="TAC"/>
            </w:pPr>
            <w:r w:rsidRPr="00E93177">
              <w:t>-</w:t>
            </w:r>
          </w:p>
        </w:tc>
      </w:tr>
      <w:tr w:rsidR="00365540" w:rsidRPr="00E93177" w14:paraId="0C5B3E62" w14:textId="7777777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7953315C" w14:textId="77777777" w:rsidR="00365540" w:rsidRPr="00E93177" w:rsidRDefault="00365540">
            <w:pPr>
              <w:pStyle w:val="TAC"/>
            </w:pPr>
            <w:r w:rsidRPr="00E93177">
              <w:t>100</w:t>
            </w:r>
          </w:p>
        </w:tc>
        <w:tc>
          <w:tcPr>
            <w:tcW w:w="850" w:type="dxa"/>
            <w:tcBorders>
              <w:top w:val="single" w:sz="4" w:space="0" w:color="auto"/>
              <w:left w:val="nil"/>
              <w:bottom w:val="single" w:sz="4" w:space="0" w:color="auto"/>
              <w:right w:val="single" w:sz="4" w:space="0" w:color="auto"/>
            </w:tcBorders>
            <w:shd w:val="clear" w:color="auto" w:fill="auto"/>
            <w:noWrap/>
          </w:tcPr>
          <w:p w14:paraId="07998745" w14:textId="77777777" w:rsidR="00365540" w:rsidRPr="00E93177" w:rsidRDefault="00365540">
            <w:pPr>
              <w:pStyle w:val="TAC"/>
              <w:rPr>
                <w:lang w:eastAsia="zh-CN"/>
              </w:rPr>
            </w:pPr>
            <w:r w:rsidRPr="00E93177">
              <w:rPr>
                <w:lang w:eastAsia="zh-CN"/>
              </w:rPr>
              <w:t>50</w:t>
            </w:r>
          </w:p>
        </w:tc>
        <w:tc>
          <w:tcPr>
            <w:tcW w:w="2268" w:type="dxa"/>
            <w:tcBorders>
              <w:left w:val="single" w:sz="4" w:space="0" w:color="auto"/>
              <w:right w:val="single" w:sz="4" w:space="0" w:color="auto"/>
            </w:tcBorders>
            <w:shd w:val="clear" w:color="auto" w:fill="auto"/>
            <w:vAlign w:val="center"/>
          </w:tcPr>
          <w:p w14:paraId="27E70476" w14:textId="77777777" w:rsidR="00365540" w:rsidRPr="00E93177" w:rsidRDefault="00365540">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64A2E4A7" w14:textId="77777777" w:rsidR="00365540" w:rsidRPr="00E93177" w:rsidRDefault="00365540">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582AC6F0" w14:textId="77777777" w:rsidR="00365540" w:rsidRPr="00E93177" w:rsidRDefault="00365540">
            <w:pPr>
              <w:pStyle w:val="TAC"/>
            </w:pPr>
            <w:r w:rsidRPr="00E93177">
              <w:t>2</w:t>
            </w:r>
          </w:p>
        </w:tc>
        <w:tc>
          <w:tcPr>
            <w:tcW w:w="1151" w:type="dxa"/>
            <w:tcBorders>
              <w:top w:val="nil"/>
              <w:left w:val="nil"/>
              <w:bottom w:val="single" w:sz="4" w:space="0" w:color="auto"/>
              <w:right w:val="single" w:sz="4" w:space="0" w:color="auto"/>
            </w:tcBorders>
            <w:shd w:val="clear" w:color="auto" w:fill="auto"/>
            <w:noWrap/>
          </w:tcPr>
          <w:p w14:paraId="7C1ED115" w14:textId="77777777" w:rsidR="00365540" w:rsidRPr="00E93177" w:rsidRDefault="00365540">
            <w:pPr>
              <w:pStyle w:val="TAC"/>
            </w:pPr>
            <w:r w:rsidRPr="00E93177">
              <w:t>P_1@0</w:t>
            </w:r>
          </w:p>
        </w:tc>
        <w:tc>
          <w:tcPr>
            <w:tcW w:w="1177" w:type="dxa"/>
            <w:tcBorders>
              <w:top w:val="nil"/>
              <w:left w:val="nil"/>
              <w:bottom w:val="single" w:sz="4" w:space="0" w:color="auto"/>
              <w:right w:val="single" w:sz="4" w:space="0" w:color="auto"/>
            </w:tcBorders>
            <w:shd w:val="clear" w:color="auto" w:fill="auto"/>
            <w:noWrap/>
          </w:tcPr>
          <w:p w14:paraId="4548020C" w14:textId="77777777" w:rsidR="00365540" w:rsidRPr="00E93177" w:rsidRDefault="00365540">
            <w:pPr>
              <w:pStyle w:val="TAC"/>
            </w:pPr>
            <w:r w:rsidRPr="00E93177">
              <w:t>S_1@0</w:t>
            </w:r>
          </w:p>
        </w:tc>
        <w:tc>
          <w:tcPr>
            <w:tcW w:w="851" w:type="dxa"/>
            <w:tcBorders>
              <w:top w:val="nil"/>
              <w:left w:val="nil"/>
              <w:bottom w:val="single" w:sz="4" w:space="0" w:color="auto"/>
              <w:right w:val="single" w:sz="4" w:space="0" w:color="auto"/>
            </w:tcBorders>
            <w:shd w:val="clear" w:color="auto" w:fill="auto"/>
            <w:noWrap/>
          </w:tcPr>
          <w:p w14:paraId="76836417" w14:textId="77777777" w:rsidR="00365540" w:rsidRPr="00E93177" w:rsidRDefault="00365540">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29A3CF7A" w14:textId="77777777" w:rsidR="00365540" w:rsidRPr="00E93177" w:rsidRDefault="00365540">
            <w:pPr>
              <w:pStyle w:val="TAC"/>
            </w:pPr>
            <w:r w:rsidRPr="00E93177">
              <w:t>-</w:t>
            </w:r>
          </w:p>
        </w:tc>
      </w:tr>
      <w:tr w:rsidR="00365540" w:rsidRPr="00E93177" w14:paraId="724D71C8" w14:textId="7777777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2374FEE2" w14:textId="77777777" w:rsidR="00365540" w:rsidRPr="00E93177" w:rsidRDefault="00365540">
            <w:pPr>
              <w:pStyle w:val="TAC"/>
            </w:pPr>
            <w:r w:rsidRPr="00E93177">
              <w:t>100</w:t>
            </w:r>
          </w:p>
        </w:tc>
        <w:tc>
          <w:tcPr>
            <w:tcW w:w="850" w:type="dxa"/>
            <w:tcBorders>
              <w:top w:val="single" w:sz="4" w:space="0" w:color="auto"/>
              <w:left w:val="nil"/>
              <w:bottom w:val="single" w:sz="4" w:space="0" w:color="auto"/>
              <w:right w:val="single" w:sz="4" w:space="0" w:color="auto"/>
            </w:tcBorders>
            <w:shd w:val="clear" w:color="auto" w:fill="auto"/>
            <w:noWrap/>
          </w:tcPr>
          <w:p w14:paraId="5A62F04D" w14:textId="77777777" w:rsidR="00365540" w:rsidRPr="00E93177" w:rsidRDefault="00365540">
            <w:pPr>
              <w:pStyle w:val="TAC"/>
              <w:rPr>
                <w:lang w:eastAsia="zh-CN"/>
              </w:rPr>
            </w:pPr>
            <w:r w:rsidRPr="00E93177">
              <w:rPr>
                <w:lang w:eastAsia="zh-CN"/>
              </w:rPr>
              <w:t>50</w:t>
            </w:r>
          </w:p>
        </w:tc>
        <w:tc>
          <w:tcPr>
            <w:tcW w:w="2268" w:type="dxa"/>
            <w:tcBorders>
              <w:left w:val="single" w:sz="4" w:space="0" w:color="auto"/>
              <w:right w:val="single" w:sz="4" w:space="0" w:color="auto"/>
            </w:tcBorders>
            <w:shd w:val="clear" w:color="auto" w:fill="auto"/>
            <w:vAlign w:val="center"/>
          </w:tcPr>
          <w:p w14:paraId="20A9AFC3" w14:textId="77777777" w:rsidR="00365540" w:rsidRPr="00E93177" w:rsidRDefault="00365540">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28C893FF" w14:textId="77777777" w:rsidR="00365540" w:rsidRPr="00E93177" w:rsidRDefault="00365540">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31E27468" w14:textId="77777777" w:rsidR="00365540" w:rsidRPr="00E93177" w:rsidRDefault="00365540">
            <w:pPr>
              <w:pStyle w:val="TAC"/>
            </w:pPr>
            <w:r w:rsidRPr="00E93177">
              <w:t>2</w:t>
            </w:r>
          </w:p>
        </w:tc>
        <w:tc>
          <w:tcPr>
            <w:tcW w:w="1151" w:type="dxa"/>
            <w:tcBorders>
              <w:top w:val="nil"/>
              <w:left w:val="nil"/>
              <w:bottom w:val="single" w:sz="4" w:space="0" w:color="auto"/>
              <w:right w:val="single" w:sz="4" w:space="0" w:color="auto"/>
            </w:tcBorders>
            <w:shd w:val="clear" w:color="auto" w:fill="auto"/>
            <w:noWrap/>
          </w:tcPr>
          <w:p w14:paraId="57987A4B" w14:textId="77777777" w:rsidR="00365540" w:rsidRPr="00E93177" w:rsidRDefault="00365540">
            <w:pPr>
              <w:pStyle w:val="TAC"/>
            </w:pPr>
            <w:r w:rsidRPr="00E93177">
              <w:t>P_1@99</w:t>
            </w:r>
          </w:p>
        </w:tc>
        <w:tc>
          <w:tcPr>
            <w:tcW w:w="1177" w:type="dxa"/>
            <w:tcBorders>
              <w:top w:val="nil"/>
              <w:left w:val="nil"/>
              <w:bottom w:val="single" w:sz="4" w:space="0" w:color="auto"/>
              <w:right w:val="single" w:sz="4" w:space="0" w:color="auto"/>
            </w:tcBorders>
            <w:shd w:val="clear" w:color="auto" w:fill="auto"/>
            <w:noWrap/>
          </w:tcPr>
          <w:p w14:paraId="0F987826" w14:textId="77777777" w:rsidR="00365540" w:rsidRPr="00E93177" w:rsidRDefault="00365540">
            <w:pPr>
              <w:pStyle w:val="TAC"/>
            </w:pPr>
            <w:r w:rsidRPr="00E93177">
              <w:t>S_1@49</w:t>
            </w:r>
          </w:p>
        </w:tc>
        <w:tc>
          <w:tcPr>
            <w:tcW w:w="851" w:type="dxa"/>
            <w:tcBorders>
              <w:top w:val="nil"/>
              <w:left w:val="nil"/>
              <w:bottom w:val="single" w:sz="4" w:space="0" w:color="auto"/>
              <w:right w:val="single" w:sz="4" w:space="0" w:color="auto"/>
            </w:tcBorders>
            <w:shd w:val="clear" w:color="auto" w:fill="auto"/>
            <w:noWrap/>
          </w:tcPr>
          <w:p w14:paraId="674608AB" w14:textId="77777777" w:rsidR="00365540" w:rsidRPr="00E93177" w:rsidRDefault="00365540">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04C7712D" w14:textId="77777777" w:rsidR="00365540" w:rsidRPr="00E93177" w:rsidRDefault="00365540">
            <w:pPr>
              <w:pStyle w:val="TAC"/>
            </w:pPr>
            <w:r w:rsidRPr="00E93177">
              <w:t>-</w:t>
            </w:r>
          </w:p>
        </w:tc>
      </w:tr>
      <w:tr w:rsidR="00365540" w:rsidRPr="00E93177" w14:paraId="4B30194F" w14:textId="7777777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20130CD4" w14:textId="77777777" w:rsidR="00365540" w:rsidRPr="00E93177" w:rsidRDefault="00365540">
            <w:pPr>
              <w:pStyle w:val="TAC"/>
            </w:pPr>
            <w:r w:rsidRPr="00E93177">
              <w:t>100</w:t>
            </w:r>
          </w:p>
        </w:tc>
        <w:tc>
          <w:tcPr>
            <w:tcW w:w="850" w:type="dxa"/>
            <w:tcBorders>
              <w:top w:val="single" w:sz="4" w:space="0" w:color="auto"/>
              <w:left w:val="nil"/>
              <w:bottom w:val="single" w:sz="4" w:space="0" w:color="auto"/>
              <w:right w:val="single" w:sz="4" w:space="0" w:color="auto"/>
            </w:tcBorders>
            <w:shd w:val="clear" w:color="auto" w:fill="auto"/>
            <w:noWrap/>
          </w:tcPr>
          <w:p w14:paraId="15DFEE92" w14:textId="77777777" w:rsidR="00365540" w:rsidRPr="00E93177" w:rsidRDefault="00365540">
            <w:pPr>
              <w:pStyle w:val="TAC"/>
              <w:rPr>
                <w:lang w:eastAsia="zh-CN"/>
              </w:rPr>
            </w:pPr>
            <w:r w:rsidRPr="00E93177">
              <w:rPr>
                <w:lang w:eastAsia="zh-CN"/>
              </w:rPr>
              <w:t>50</w:t>
            </w:r>
          </w:p>
        </w:tc>
        <w:tc>
          <w:tcPr>
            <w:tcW w:w="2268" w:type="dxa"/>
            <w:tcBorders>
              <w:left w:val="single" w:sz="4" w:space="0" w:color="auto"/>
              <w:right w:val="single" w:sz="4" w:space="0" w:color="auto"/>
            </w:tcBorders>
            <w:shd w:val="clear" w:color="auto" w:fill="auto"/>
            <w:vAlign w:val="center"/>
          </w:tcPr>
          <w:p w14:paraId="4AD00A71" w14:textId="77777777" w:rsidR="00365540" w:rsidRPr="00E93177" w:rsidRDefault="00365540">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2A2D5BC2" w14:textId="77777777" w:rsidR="00365540" w:rsidRPr="00E93177" w:rsidRDefault="00365540">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2925D8A0" w14:textId="77777777" w:rsidR="00365540" w:rsidRPr="00E93177" w:rsidRDefault="00365540">
            <w:pPr>
              <w:pStyle w:val="TAC"/>
            </w:pPr>
            <w:r w:rsidRPr="00E93177">
              <w:t>30</w:t>
            </w:r>
          </w:p>
        </w:tc>
        <w:tc>
          <w:tcPr>
            <w:tcW w:w="1151" w:type="dxa"/>
            <w:tcBorders>
              <w:top w:val="nil"/>
              <w:left w:val="nil"/>
              <w:bottom w:val="single" w:sz="4" w:space="0" w:color="auto"/>
              <w:right w:val="single" w:sz="4" w:space="0" w:color="auto"/>
            </w:tcBorders>
            <w:shd w:val="clear" w:color="auto" w:fill="auto"/>
            <w:noWrap/>
          </w:tcPr>
          <w:p w14:paraId="2BF43FFA" w14:textId="77777777" w:rsidR="00365540" w:rsidRPr="00E93177" w:rsidRDefault="00365540">
            <w:pPr>
              <w:pStyle w:val="TAC"/>
            </w:pPr>
            <w:r w:rsidRPr="00E93177">
              <w:t>P_18@0</w:t>
            </w:r>
          </w:p>
        </w:tc>
        <w:tc>
          <w:tcPr>
            <w:tcW w:w="1177" w:type="dxa"/>
            <w:tcBorders>
              <w:top w:val="nil"/>
              <w:left w:val="nil"/>
              <w:bottom w:val="single" w:sz="4" w:space="0" w:color="auto"/>
              <w:right w:val="single" w:sz="4" w:space="0" w:color="auto"/>
            </w:tcBorders>
            <w:shd w:val="clear" w:color="auto" w:fill="auto"/>
            <w:noWrap/>
          </w:tcPr>
          <w:p w14:paraId="54472918" w14:textId="77777777" w:rsidR="00365540" w:rsidRPr="00E93177" w:rsidRDefault="00365540">
            <w:pPr>
              <w:pStyle w:val="TAC"/>
            </w:pPr>
            <w:r w:rsidRPr="00E93177">
              <w:t>S_12@0</w:t>
            </w:r>
          </w:p>
        </w:tc>
        <w:tc>
          <w:tcPr>
            <w:tcW w:w="851" w:type="dxa"/>
            <w:tcBorders>
              <w:top w:val="nil"/>
              <w:left w:val="nil"/>
              <w:bottom w:val="single" w:sz="4" w:space="0" w:color="auto"/>
              <w:right w:val="single" w:sz="4" w:space="0" w:color="auto"/>
            </w:tcBorders>
            <w:shd w:val="clear" w:color="auto" w:fill="auto"/>
            <w:noWrap/>
          </w:tcPr>
          <w:p w14:paraId="49005E4D" w14:textId="77777777" w:rsidR="00365540" w:rsidRPr="00E93177" w:rsidRDefault="00365540">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2E2E8EFC" w14:textId="77777777" w:rsidR="00365540" w:rsidRPr="00E93177" w:rsidRDefault="00365540">
            <w:pPr>
              <w:pStyle w:val="TAC"/>
            </w:pPr>
            <w:r w:rsidRPr="00E93177">
              <w:t>-</w:t>
            </w:r>
          </w:p>
        </w:tc>
      </w:tr>
      <w:tr w:rsidR="00365540" w:rsidRPr="00E93177" w14:paraId="28D7061B" w14:textId="7777777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0F47DBA5" w14:textId="77777777" w:rsidR="00365540" w:rsidRPr="00E93177" w:rsidRDefault="00365540">
            <w:pPr>
              <w:pStyle w:val="TAC"/>
            </w:pPr>
            <w:r w:rsidRPr="00E93177">
              <w:t>100</w:t>
            </w:r>
          </w:p>
        </w:tc>
        <w:tc>
          <w:tcPr>
            <w:tcW w:w="850" w:type="dxa"/>
            <w:tcBorders>
              <w:top w:val="single" w:sz="4" w:space="0" w:color="auto"/>
              <w:left w:val="nil"/>
              <w:bottom w:val="single" w:sz="4" w:space="0" w:color="auto"/>
              <w:right w:val="single" w:sz="4" w:space="0" w:color="auto"/>
            </w:tcBorders>
            <w:shd w:val="clear" w:color="auto" w:fill="auto"/>
            <w:noWrap/>
          </w:tcPr>
          <w:p w14:paraId="52C20AA7" w14:textId="77777777" w:rsidR="00365540" w:rsidRPr="00E93177" w:rsidRDefault="00365540">
            <w:pPr>
              <w:pStyle w:val="TAC"/>
              <w:rPr>
                <w:lang w:eastAsia="zh-CN"/>
              </w:rPr>
            </w:pPr>
            <w:r w:rsidRPr="00E93177">
              <w:rPr>
                <w:lang w:eastAsia="zh-CN"/>
              </w:rPr>
              <w:t>50</w:t>
            </w:r>
          </w:p>
        </w:tc>
        <w:tc>
          <w:tcPr>
            <w:tcW w:w="2268" w:type="dxa"/>
            <w:tcBorders>
              <w:left w:val="single" w:sz="4" w:space="0" w:color="auto"/>
              <w:right w:val="single" w:sz="4" w:space="0" w:color="auto"/>
            </w:tcBorders>
            <w:shd w:val="clear" w:color="auto" w:fill="auto"/>
            <w:vAlign w:val="center"/>
          </w:tcPr>
          <w:p w14:paraId="791F8DF8" w14:textId="77777777" w:rsidR="00365540" w:rsidRPr="00E93177" w:rsidRDefault="00365540">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4A96531C" w14:textId="77777777" w:rsidR="00365540" w:rsidRPr="00E93177" w:rsidRDefault="00365540">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03FF484B" w14:textId="77777777" w:rsidR="00365540" w:rsidRPr="00E93177" w:rsidRDefault="00365540">
            <w:pPr>
              <w:pStyle w:val="TAC"/>
            </w:pPr>
            <w:r w:rsidRPr="00E93177">
              <w:t>30</w:t>
            </w:r>
          </w:p>
        </w:tc>
        <w:tc>
          <w:tcPr>
            <w:tcW w:w="1151" w:type="dxa"/>
            <w:tcBorders>
              <w:top w:val="nil"/>
              <w:left w:val="nil"/>
              <w:bottom w:val="single" w:sz="4" w:space="0" w:color="auto"/>
              <w:right w:val="single" w:sz="4" w:space="0" w:color="auto"/>
            </w:tcBorders>
            <w:shd w:val="clear" w:color="auto" w:fill="auto"/>
            <w:noWrap/>
          </w:tcPr>
          <w:p w14:paraId="73852708" w14:textId="77777777" w:rsidR="00365540" w:rsidRPr="00E93177" w:rsidRDefault="00365540">
            <w:pPr>
              <w:pStyle w:val="TAC"/>
            </w:pPr>
            <w:r w:rsidRPr="00E93177">
              <w:t>P_18@82</w:t>
            </w:r>
          </w:p>
        </w:tc>
        <w:tc>
          <w:tcPr>
            <w:tcW w:w="1177" w:type="dxa"/>
            <w:tcBorders>
              <w:top w:val="nil"/>
              <w:left w:val="nil"/>
              <w:bottom w:val="single" w:sz="4" w:space="0" w:color="auto"/>
              <w:right w:val="single" w:sz="4" w:space="0" w:color="auto"/>
            </w:tcBorders>
            <w:shd w:val="clear" w:color="auto" w:fill="auto"/>
            <w:noWrap/>
          </w:tcPr>
          <w:p w14:paraId="56374A2D" w14:textId="77777777" w:rsidR="00365540" w:rsidRPr="00E93177" w:rsidRDefault="00365540">
            <w:pPr>
              <w:pStyle w:val="TAC"/>
            </w:pPr>
            <w:r w:rsidRPr="00E93177">
              <w:t>S_12@38</w:t>
            </w:r>
          </w:p>
        </w:tc>
        <w:tc>
          <w:tcPr>
            <w:tcW w:w="851" w:type="dxa"/>
            <w:tcBorders>
              <w:top w:val="nil"/>
              <w:left w:val="nil"/>
              <w:bottom w:val="single" w:sz="4" w:space="0" w:color="auto"/>
              <w:right w:val="single" w:sz="4" w:space="0" w:color="auto"/>
            </w:tcBorders>
            <w:shd w:val="clear" w:color="auto" w:fill="auto"/>
            <w:noWrap/>
          </w:tcPr>
          <w:p w14:paraId="22258C52" w14:textId="77777777" w:rsidR="00365540" w:rsidRPr="00E93177" w:rsidRDefault="00365540">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1584F5D1" w14:textId="77777777" w:rsidR="00365540" w:rsidRPr="00E93177" w:rsidRDefault="00365540">
            <w:pPr>
              <w:pStyle w:val="TAC"/>
            </w:pPr>
            <w:r w:rsidRPr="00E93177">
              <w:t>-</w:t>
            </w:r>
          </w:p>
        </w:tc>
      </w:tr>
      <w:tr w:rsidR="00365540" w:rsidRPr="00E93177" w14:paraId="0C8F9C44" w14:textId="7777777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5C11EF9B" w14:textId="77777777" w:rsidR="00365540" w:rsidRPr="00E93177" w:rsidRDefault="00365540">
            <w:pPr>
              <w:pStyle w:val="TAC"/>
            </w:pPr>
            <w:r w:rsidRPr="00E93177">
              <w:t>100</w:t>
            </w:r>
          </w:p>
        </w:tc>
        <w:tc>
          <w:tcPr>
            <w:tcW w:w="850" w:type="dxa"/>
            <w:tcBorders>
              <w:top w:val="single" w:sz="4" w:space="0" w:color="auto"/>
              <w:left w:val="nil"/>
              <w:bottom w:val="single" w:sz="4" w:space="0" w:color="auto"/>
              <w:right w:val="single" w:sz="4" w:space="0" w:color="auto"/>
            </w:tcBorders>
            <w:shd w:val="clear" w:color="auto" w:fill="auto"/>
            <w:noWrap/>
          </w:tcPr>
          <w:p w14:paraId="3721F72F" w14:textId="77777777" w:rsidR="00365540" w:rsidRPr="00E93177" w:rsidRDefault="00365540">
            <w:pPr>
              <w:pStyle w:val="TAC"/>
              <w:rPr>
                <w:lang w:eastAsia="zh-CN"/>
              </w:rPr>
            </w:pPr>
            <w:r w:rsidRPr="00E93177">
              <w:t>75</w:t>
            </w:r>
          </w:p>
        </w:tc>
        <w:tc>
          <w:tcPr>
            <w:tcW w:w="2268" w:type="dxa"/>
            <w:tcBorders>
              <w:left w:val="single" w:sz="4" w:space="0" w:color="auto"/>
              <w:right w:val="single" w:sz="4" w:space="0" w:color="auto"/>
            </w:tcBorders>
            <w:shd w:val="clear" w:color="auto" w:fill="auto"/>
            <w:vAlign w:val="center"/>
          </w:tcPr>
          <w:p w14:paraId="2D1492CD" w14:textId="77777777" w:rsidR="00365540" w:rsidRPr="00E93177" w:rsidRDefault="00365540">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09509C51" w14:textId="77777777" w:rsidR="00365540" w:rsidRPr="00E93177" w:rsidRDefault="00365540">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74897ABB" w14:textId="77777777" w:rsidR="00365540" w:rsidRPr="00E93177" w:rsidRDefault="00365540">
            <w:pPr>
              <w:pStyle w:val="TAC"/>
            </w:pPr>
            <w:r w:rsidRPr="00E93177">
              <w:rPr>
                <w:rFonts w:eastAsia="SimSun"/>
                <w:lang w:eastAsia="zh-CN"/>
              </w:rPr>
              <w:t>2</w:t>
            </w:r>
          </w:p>
        </w:tc>
        <w:tc>
          <w:tcPr>
            <w:tcW w:w="1151" w:type="dxa"/>
            <w:tcBorders>
              <w:top w:val="nil"/>
              <w:left w:val="nil"/>
              <w:bottom w:val="single" w:sz="4" w:space="0" w:color="auto"/>
              <w:right w:val="single" w:sz="4" w:space="0" w:color="auto"/>
            </w:tcBorders>
            <w:shd w:val="clear" w:color="auto" w:fill="auto"/>
            <w:noWrap/>
          </w:tcPr>
          <w:p w14:paraId="593657AF" w14:textId="77777777" w:rsidR="00365540" w:rsidRPr="00E93177" w:rsidRDefault="00365540">
            <w:pPr>
              <w:pStyle w:val="TAC"/>
            </w:pPr>
            <w:r w:rsidRPr="00E93177">
              <w:t>P_1@0</w:t>
            </w:r>
          </w:p>
        </w:tc>
        <w:tc>
          <w:tcPr>
            <w:tcW w:w="1177" w:type="dxa"/>
            <w:tcBorders>
              <w:top w:val="nil"/>
              <w:left w:val="nil"/>
              <w:bottom w:val="single" w:sz="4" w:space="0" w:color="auto"/>
              <w:right w:val="single" w:sz="4" w:space="0" w:color="auto"/>
            </w:tcBorders>
            <w:shd w:val="clear" w:color="auto" w:fill="auto"/>
            <w:noWrap/>
          </w:tcPr>
          <w:p w14:paraId="14CEC93E" w14:textId="77777777" w:rsidR="00365540" w:rsidRPr="00E93177" w:rsidRDefault="00365540">
            <w:pPr>
              <w:pStyle w:val="TAC"/>
            </w:pPr>
            <w:r w:rsidRPr="00E93177">
              <w:t>S_1@0</w:t>
            </w:r>
          </w:p>
        </w:tc>
        <w:tc>
          <w:tcPr>
            <w:tcW w:w="851" w:type="dxa"/>
            <w:tcBorders>
              <w:top w:val="nil"/>
              <w:left w:val="nil"/>
              <w:bottom w:val="single" w:sz="4" w:space="0" w:color="auto"/>
              <w:right w:val="single" w:sz="4" w:space="0" w:color="auto"/>
            </w:tcBorders>
            <w:shd w:val="clear" w:color="auto" w:fill="auto"/>
            <w:noWrap/>
          </w:tcPr>
          <w:p w14:paraId="5C0AFBE1" w14:textId="77777777" w:rsidR="00365540" w:rsidRPr="00E93177" w:rsidRDefault="00365540">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2C6DD4F6" w14:textId="77777777" w:rsidR="00365540" w:rsidRPr="00E93177" w:rsidRDefault="00365540">
            <w:pPr>
              <w:pStyle w:val="TAC"/>
            </w:pPr>
            <w:r w:rsidRPr="00E93177">
              <w:t>-</w:t>
            </w:r>
          </w:p>
        </w:tc>
      </w:tr>
      <w:tr w:rsidR="00365540" w:rsidRPr="00E93177" w14:paraId="48D8F29C" w14:textId="7777777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7C6A8755" w14:textId="77777777" w:rsidR="00365540" w:rsidRPr="00E93177" w:rsidRDefault="00365540">
            <w:pPr>
              <w:pStyle w:val="TAC"/>
            </w:pPr>
            <w:r w:rsidRPr="00E93177">
              <w:t>100</w:t>
            </w:r>
          </w:p>
        </w:tc>
        <w:tc>
          <w:tcPr>
            <w:tcW w:w="850" w:type="dxa"/>
            <w:tcBorders>
              <w:top w:val="single" w:sz="4" w:space="0" w:color="auto"/>
              <w:left w:val="nil"/>
              <w:bottom w:val="single" w:sz="4" w:space="0" w:color="auto"/>
              <w:right w:val="single" w:sz="4" w:space="0" w:color="auto"/>
            </w:tcBorders>
            <w:shd w:val="clear" w:color="auto" w:fill="auto"/>
            <w:noWrap/>
          </w:tcPr>
          <w:p w14:paraId="1DD6D5A5" w14:textId="77777777" w:rsidR="00365540" w:rsidRPr="00E93177" w:rsidRDefault="00365540">
            <w:pPr>
              <w:pStyle w:val="TAC"/>
              <w:rPr>
                <w:lang w:eastAsia="zh-CN"/>
              </w:rPr>
            </w:pPr>
            <w:r w:rsidRPr="00E93177">
              <w:t>75</w:t>
            </w:r>
          </w:p>
        </w:tc>
        <w:tc>
          <w:tcPr>
            <w:tcW w:w="2268" w:type="dxa"/>
            <w:tcBorders>
              <w:left w:val="single" w:sz="4" w:space="0" w:color="auto"/>
              <w:right w:val="single" w:sz="4" w:space="0" w:color="auto"/>
            </w:tcBorders>
            <w:shd w:val="clear" w:color="auto" w:fill="auto"/>
            <w:vAlign w:val="center"/>
          </w:tcPr>
          <w:p w14:paraId="55CEE7E4" w14:textId="77777777" w:rsidR="00365540" w:rsidRPr="00E93177" w:rsidRDefault="00365540">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7DA30492" w14:textId="77777777" w:rsidR="00365540" w:rsidRPr="00E93177" w:rsidRDefault="00365540">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71F340B5" w14:textId="77777777" w:rsidR="00365540" w:rsidRPr="00E93177" w:rsidRDefault="00365540">
            <w:pPr>
              <w:pStyle w:val="TAC"/>
            </w:pPr>
            <w:r w:rsidRPr="00E93177">
              <w:rPr>
                <w:rFonts w:eastAsia="SimSun"/>
                <w:lang w:eastAsia="zh-CN"/>
              </w:rPr>
              <w:t>2</w:t>
            </w:r>
          </w:p>
        </w:tc>
        <w:tc>
          <w:tcPr>
            <w:tcW w:w="1151" w:type="dxa"/>
            <w:tcBorders>
              <w:top w:val="nil"/>
              <w:left w:val="nil"/>
              <w:bottom w:val="single" w:sz="4" w:space="0" w:color="auto"/>
              <w:right w:val="single" w:sz="4" w:space="0" w:color="auto"/>
            </w:tcBorders>
            <w:shd w:val="clear" w:color="auto" w:fill="auto"/>
            <w:noWrap/>
          </w:tcPr>
          <w:p w14:paraId="1C0660B5" w14:textId="77777777" w:rsidR="00365540" w:rsidRPr="00E93177" w:rsidRDefault="00365540">
            <w:pPr>
              <w:pStyle w:val="TAC"/>
            </w:pPr>
            <w:r w:rsidRPr="00E93177">
              <w:t>P_1@99</w:t>
            </w:r>
          </w:p>
        </w:tc>
        <w:tc>
          <w:tcPr>
            <w:tcW w:w="1177" w:type="dxa"/>
            <w:tcBorders>
              <w:top w:val="nil"/>
              <w:left w:val="nil"/>
              <w:bottom w:val="single" w:sz="4" w:space="0" w:color="auto"/>
              <w:right w:val="single" w:sz="4" w:space="0" w:color="auto"/>
            </w:tcBorders>
            <w:shd w:val="clear" w:color="auto" w:fill="auto"/>
            <w:noWrap/>
          </w:tcPr>
          <w:p w14:paraId="3BB8CA75" w14:textId="77777777" w:rsidR="00365540" w:rsidRPr="00E93177" w:rsidRDefault="00365540">
            <w:pPr>
              <w:pStyle w:val="TAC"/>
            </w:pPr>
            <w:r w:rsidRPr="00E93177">
              <w:t>S_1@74</w:t>
            </w:r>
          </w:p>
        </w:tc>
        <w:tc>
          <w:tcPr>
            <w:tcW w:w="851" w:type="dxa"/>
            <w:tcBorders>
              <w:top w:val="nil"/>
              <w:left w:val="nil"/>
              <w:bottom w:val="single" w:sz="4" w:space="0" w:color="auto"/>
              <w:right w:val="single" w:sz="4" w:space="0" w:color="auto"/>
            </w:tcBorders>
            <w:shd w:val="clear" w:color="auto" w:fill="auto"/>
            <w:noWrap/>
          </w:tcPr>
          <w:p w14:paraId="3B3BC804" w14:textId="77777777" w:rsidR="00365540" w:rsidRPr="00E93177" w:rsidRDefault="00365540">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7F750F4D" w14:textId="77777777" w:rsidR="00365540" w:rsidRPr="00E93177" w:rsidRDefault="00365540">
            <w:pPr>
              <w:pStyle w:val="TAC"/>
            </w:pPr>
            <w:r w:rsidRPr="00E93177">
              <w:t>-</w:t>
            </w:r>
          </w:p>
        </w:tc>
      </w:tr>
      <w:tr w:rsidR="00365540" w:rsidRPr="00E93177" w14:paraId="641C6C74" w14:textId="7777777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45E02B67" w14:textId="77777777" w:rsidR="00365540" w:rsidRPr="00E93177" w:rsidRDefault="00365540">
            <w:pPr>
              <w:pStyle w:val="TAC"/>
            </w:pPr>
            <w:r w:rsidRPr="00E93177">
              <w:t>100</w:t>
            </w:r>
          </w:p>
        </w:tc>
        <w:tc>
          <w:tcPr>
            <w:tcW w:w="850" w:type="dxa"/>
            <w:tcBorders>
              <w:top w:val="single" w:sz="4" w:space="0" w:color="auto"/>
              <w:left w:val="nil"/>
              <w:bottom w:val="single" w:sz="4" w:space="0" w:color="auto"/>
              <w:right w:val="single" w:sz="4" w:space="0" w:color="auto"/>
            </w:tcBorders>
            <w:shd w:val="clear" w:color="auto" w:fill="auto"/>
            <w:noWrap/>
          </w:tcPr>
          <w:p w14:paraId="43EDFB5D" w14:textId="77777777" w:rsidR="00365540" w:rsidRPr="00E93177" w:rsidRDefault="00365540">
            <w:pPr>
              <w:pStyle w:val="TAC"/>
            </w:pPr>
            <w:r w:rsidRPr="00E93177">
              <w:t>75</w:t>
            </w:r>
          </w:p>
        </w:tc>
        <w:tc>
          <w:tcPr>
            <w:tcW w:w="2268" w:type="dxa"/>
            <w:tcBorders>
              <w:left w:val="single" w:sz="4" w:space="0" w:color="auto"/>
              <w:right w:val="single" w:sz="4" w:space="0" w:color="auto"/>
            </w:tcBorders>
            <w:shd w:val="clear" w:color="auto" w:fill="auto"/>
            <w:vAlign w:val="center"/>
          </w:tcPr>
          <w:p w14:paraId="1BD0FCAC" w14:textId="77777777" w:rsidR="00365540" w:rsidRPr="00E93177" w:rsidRDefault="00365540">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3B7A1CD0" w14:textId="77777777" w:rsidR="00365540" w:rsidRPr="00E93177" w:rsidRDefault="00365540">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56B03898" w14:textId="77777777" w:rsidR="00365540" w:rsidRPr="00E93177" w:rsidRDefault="00365540">
            <w:pPr>
              <w:pStyle w:val="TAC"/>
            </w:pPr>
            <w:r w:rsidRPr="00E93177">
              <w:rPr>
                <w:rFonts w:eastAsia="SimSun"/>
                <w:lang w:eastAsia="zh-CN"/>
              </w:rPr>
              <w:t>34</w:t>
            </w:r>
          </w:p>
        </w:tc>
        <w:tc>
          <w:tcPr>
            <w:tcW w:w="1151" w:type="dxa"/>
            <w:tcBorders>
              <w:top w:val="nil"/>
              <w:left w:val="nil"/>
              <w:bottom w:val="single" w:sz="4" w:space="0" w:color="auto"/>
              <w:right w:val="single" w:sz="4" w:space="0" w:color="auto"/>
            </w:tcBorders>
            <w:shd w:val="clear" w:color="auto" w:fill="auto"/>
            <w:noWrap/>
          </w:tcPr>
          <w:p w14:paraId="417801AD" w14:textId="77777777" w:rsidR="00365540" w:rsidRPr="00E93177" w:rsidRDefault="00365540">
            <w:pPr>
              <w:pStyle w:val="TAC"/>
            </w:pPr>
            <w:r w:rsidRPr="00E93177">
              <w:t>P_18@0</w:t>
            </w:r>
          </w:p>
        </w:tc>
        <w:tc>
          <w:tcPr>
            <w:tcW w:w="1177" w:type="dxa"/>
            <w:tcBorders>
              <w:top w:val="nil"/>
              <w:left w:val="nil"/>
              <w:bottom w:val="single" w:sz="4" w:space="0" w:color="auto"/>
              <w:right w:val="single" w:sz="4" w:space="0" w:color="auto"/>
            </w:tcBorders>
            <w:shd w:val="clear" w:color="auto" w:fill="auto"/>
            <w:noWrap/>
          </w:tcPr>
          <w:p w14:paraId="33E51740" w14:textId="77777777" w:rsidR="00365540" w:rsidRPr="00E93177" w:rsidRDefault="00365540">
            <w:pPr>
              <w:pStyle w:val="TAC"/>
            </w:pPr>
            <w:r w:rsidRPr="00E93177">
              <w:t>S_16@0</w:t>
            </w:r>
          </w:p>
        </w:tc>
        <w:tc>
          <w:tcPr>
            <w:tcW w:w="851" w:type="dxa"/>
            <w:tcBorders>
              <w:top w:val="nil"/>
              <w:left w:val="nil"/>
              <w:bottom w:val="single" w:sz="4" w:space="0" w:color="auto"/>
              <w:right w:val="single" w:sz="4" w:space="0" w:color="auto"/>
            </w:tcBorders>
            <w:shd w:val="clear" w:color="auto" w:fill="auto"/>
            <w:noWrap/>
          </w:tcPr>
          <w:p w14:paraId="76B9BE13" w14:textId="77777777" w:rsidR="00365540" w:rsidRPr="00E93177" w:rsidRDefault="00365540">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4EBDD836" w14:textId="77777777" w:rsidR="00365540" w:rsidRPr="00E93177" w:rsidRDefault="00365540">
            <w:pPr>
              <w:pStyle w:val="TAC"/>
            </w:pPr>
            <w:r w:rsidRPr="00E93177">
              <w:t>-</w:t>
            </w:r>
          </w:p>
        </w:tc>
      </w:tr>
      <w:tr w:rsidR="00365540" w:rsidRPr="00E93177" w14:paraId="44E28312" w14:textId="7777777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31797A01" w14:textId="77777777" w:rsidR="00365540" w:rsidRPr="00E93177" w:rsidRDefault="00365540">
            <w:pPr>
              <w:pStyle w:val="TAC"/>
            </w:pPr>
            <w:r w:rsidRPr="00E93177">
              <w:t>100</w:t>
            </w:r>
          </w:p>
        </w:tc>
        <w:tc>
          <w:tcPr>
            <w:tcW w:w="850" w:type="dxa"/>
            <w:tcBorders>
              <w:top w:val="single" w:sz="4" w:space="0" w:color="auto"/>
              <w:left w:val="nil"/>
              <w:bottom w:val="single" w:sz="4" w:space="0" w:color="auto"/>
              <w:right w:val="single" w:sz="4" w:space="0" w:color="auto"/>
            </w:tcBorders>
            <w:shd w:val="clear" w:color="auto" w:fill="auto"/>
            <w:noWrap/>
          </w:tcPr>
          <w:p w14:paraId="1C4A465E" w14:textId="77777777" w:rsidR="00365540" w:rsidRPr="00E93177" w:rsidRDefault="00365540">
            <w:pPr>
              <w:pStyle w:val="TAC"/>
            </w:pPr>
            <w:r w:rsidRPr="00E93177">
              <w:t>75</w:t>
            </w:r>
          </w:p>
        </w:tc>
        <w:tc>
          <w:tcPr>
            <w:tcW w:w="2268" w:type="dxa"/>
            <w:tcBorders>
              <w:left w:val="single" w:sz="4" w:space="0" w:color="auto"/>
              <w:right w:val="single" w:sz="4" w:space="0" w:color="auto"/>
            </w:tcBorders>
            <w:shd w:val="clear" w:color="auto" w:fill="auto"/>
            <w:vAlign w:val="center"/>
          </w:tcPr>
          <w:p w14:paraId="687A3AFE" w14:textId="77777777" w:rsidR="00365540" w:rsidRPr="00E93177" w:rsidRDefault="00365540">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343620FA" w14:textId="77777777" w:rsidR="00365540" w:rsidRPr="00E93177" w:rsidRDefault="00365540">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1B9BF695" w14:textId="77777777" w:rsidR="00365540" w:rsidRPr="00E93177" w:rsidRDefault="00365540">
            <w:pPr>
              <w:pStyle w:val="TAC"/>
            </w:pPr>
            <w:r w:rsidRPr="00E93177">
              <w:rPr>
                <w:rFonts w:eastAsia="SimSun"/>
                <w:lang w:eastAsia="zh-CN"/>
              </w:rPr>
              <w:t>34</w:t>
            </w:r>
          </w:p>
        </w:tc>
        <w:tc>
          <w:tcPr>
            <w:tcW w:w="1151" w:type="dxa"/>
            <w:tcBorders>
              <w:top w:val="nil"/>
              <w:left w:val="nil"/>
              <w:bottom w:val="single" w:sz="4" w:space="0" w:color="auto"/>
              <w:right w:val="single" w:sz="4" w:space="0" w:color="auto"/>
            </w:tcBorders>
            <w:shd w:val="clear" w:color="auto" w:fill="auto"/>
            <w:noWrap/>
          </w:tcPr>
          <w:p w14:paraId="494F6AD9" w14:textId="77777777" w:rsidR="00365540" w:rsidRPr="00E93177" w:rsidRDefault="00365540">
            <w:pPr>
              <w:pStyle w:val="TAC"/>
            </w:pPr>
            <w:r w:rsidRPr="00E93177">
              <w:t>P_18@82</w:t>
            </w:r>
          </w:p>
        </w:tc>
        <w:tc>
          <w:tcPr>
            <w:tcW w:w="1177" w:type="dxa"/>
            <w:tcBorders>
              <w:top w:val="nil"/>
              <w:left w:val="nil"/>
              <w:bottom w:val="single" w:sz="4" w:space="0" w:color="auto"/>
              <w:right w:val="single" w:sz="4" w:space="0" w:color="auto"/>
            </w:tcBorders>
            <w:shd w:val="clear" w:color="auto" w:fill="auto"/>
            <w:noWrap/>
          </w:tcPr>
          <w:p w14:paraId="06C2F3EE" w14:textId="77777777" w:rsidR="00365540" w:rsidRPr="00E93177" w:rsidRDefault="00365540">
            <w:pPr>
              <w:pStyle w:val="TAC"/>
            </w:pPr>
            <w:r w:rsidRPr="00E93177">
              <w:t>S_16@59</w:t>
            </w:r>
          </w:p>
        </w:tc>
        <w:tc>
          <w:tcPr>
            <w:tcW w:w="851" w:type="dxa"/>
            <w:tcBorders>
              <w:top w:val="nil"/>
              <w:left w:val="nil"/>
              <w:bottom w:val="single" w:sz="4" w:space="0" w:color="auto"/>
              <w:right w:val="single" w:sz="4" w:space="0" w:color="auto"/>
            </w:tcBorders>
            <w:shd w:val="clear" w:color="auto" w:fill="auto"/>
            <w:noWrap/>
          </w:tcPr>
          <w:p w14:paraId="0014B6EC" w14:textId="77777777" w:rsidR="00365540" w:rsidRPr="00E93177" w:rsidRDefault="00365540">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35BA3DD2" w14:textId="77777777" w:rsidR="00365540" w:rsidRPr="00E93177" w:rsidRDefault="00365540">
            <w:pPr>
              <w:pStyle w:val="TAC"/>
            </w:pPr>
            <w:r w:rsidRPr="00E93177">
              <w:t>-</w:t>
            </w:r>
          </w:p>
        </w:tc>
      </w:tr>
      <w:tr w:rsidR="00365540" w:rsidRPr="00E93177" w14:paraId="0486578D" w14:textId="7777777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40CB3297" w14:textId="77777777" w:rsidR="00365540" w:rsidRPr="00E93177" w:rsidRDefault="00365540">
            <w:pPr>
              <w:pStyle w:val="TAC"/>
            </w:pPr>
            <w:r w:rsidRPr="00E93177">
              <w:t>100</w:t>
            </w:r>
          </w:p>
        </w:tc>
        <w:tc>
          <w:tcPr>
            <w:tcW w:w="850" w:type="dxa"/>
            <w:tcBorders>
              <w:top w:val="single" w:sz="4" w:space="0" w:color="auto"/>
              <w:left w:val="nil"/>
              <w:bottom w:val="single" w:sz="4" w:space="0" w:color="auto"/>
              <w:right w:val="single" w:sz="4" w:space="0" w:color="auto"/>
            </w:tcBorders>
            <w:shd w:val="clear" w:color="auto" w:fill="auto"/>
            <w:noWrap/>
          </w:tcPr>
          <w:p w14:paraId="4E6097A8" w14:textId="77777777" w:rsidR="00365540" w:rsidRPr="00E93177" w:rsidRDefault="00365540">
            <w:pPr>
              <w:pStyle w:val="TAC"/>
              <w:rPr>
                <w:lang w:eastAsia="zh-CN"/>
              </w:rPr>
            </w:pPr>
            <w:r w:rsidRPr="00E93177">
              <w:t>100</w:t>
            </w:r>
          </w:p>
        </w:tc>
        <w:tc>
          <w:tcPr>
            <w:tcW w:w="2268" w:type="dxa"/>
            <w:tcBorders>
              <w:left w:val="single" w:sz="4" w:space="0" w:color="auto"/>
              <w:right w:val="single" w:sz="4" w:space="0" w:color="auto"/>
            </w:tcBorders>
            <w:shd w:val="clear" w:color="auto" w:fill="auto"/>
            <w:vAlign w:val="center"/>
          </w:tcPr>
          <w:p w14:paraId="6AA6E8D6" w14:textId="77777777" w:rsidR="00365540" w:rsidRPr="00E93177" w:rsidRDefault="00365540">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203F4DA9" w14:textId="77777777" w:rsidR="00365540" w:rsidRPr="00E93177" w:rsidRDefault="00365540">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3792FFCC" w14:textId="77777777" w:rsidR="00365540" w:rsidRPr="00E93177" w:rsidRDefault="00365540">
            <w:pPr>
              <w:pStyle w:val="TAC"/>
            </w:pPr>
            <w:r w:rsidRPr="00E93177">
              <w:t>2</w:t>
            </w:r>
          </w:p>
        </w:tc>
        <w:tc>
          <w:tcPr>
            <w:tcW w:w="1151" w:type="dxa"/>
            <w:tcBorders>
              <w:top w:val="nil"/>
              <w:left w:val="nil"/>
              <w:bottom w:val="single" w:sz="4" w:space="0" w:color="auto"/>
              <w:right w:val="single" w:sz="4" w:space="0" w:color="auto"/>
            </w:tcBorders>
            <w:shd w:val="clear" w:color="auto" w:fill="auto"/>
            <w:noWrap/>
          </w:tcPr>
          <w:p w14:paraId="1D6BFFD1" w14:textId="77777777" w:rsidR="00365540" w:rsidRPr="00E93177" w:rsidRDefault="00365540">
            <w:pPr>
              <w:pStyle w:val="TAC"/>
            </w:pPr>
            <w:r w:rsidRPr="00E93177">
              <w:t>P_1@0</w:t>
            </w:r>
          </w:p>
        </w:tc>
        <w:tc>
          <w:tcPr>
            <w:tcW w:w="1177" w:type="dxa"/>
            <w:tcBorders>
              <w:top w:val="nil"/>
              <w:left w:val="nil"/>
              <w:bottom w:val="single" w:sz="4" w:space="0" w:color="auto"/>
              <w:right w:val="single" w:sz="4" w:space="0" w:color="auto"/>
            </w:tcBorders>
            <w:shd w:val="clear" w:color="auto" w:fill="auto"/>
            <w:noWrap/>
          </w:tcPr>
          <w:p w14:paraId="5341AC12" w14:textId="77777777" w:rsidR="00365540" w:rsidRPr="00E93177" w:rsidRDefault="00365540">
            <w:pPr>
              <w:pStyle w:val="TAC"/>
            </w:pPr>
            <w:r w:rsidRPr="00E93177">
              <w:t>S_1@0</w:t>
            </w:r>
          </w:p>
        </w:tc>
        <w:tc>
          <w:tcPr>
            <w:tcW w:w="851" w:type="dxa"/>
            <w:tcBorders>
              <w:top w:val="nil"/>
              <w:left w:val="nil"/>
              <w:bottom w:val="single" w:sz="4" w:space="0" w:color="auto"/>
              <w:right w:val="single" w:sz="4" w:space="0" w:color="auto"/>
            </w:tcBorders>
            <w:shd w:val="clear" w:color="auto" w:fill="auto"/>
            <w:noWrap/>
          </w:tcPr>
          <w:p w14:paraId="197322C1" w14:textId="77777777" w:rsidR="00365540" w:rsidRPr="00E93177" w:rsidRDefault="00365540">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71091562" w14:textId="77777777" w:rsidR="00365540" w:rsidRPr="00E93177" w:rsidRDefault="00365540">
            <w:pPr>
              <w:pStyle w:val="TAC"/>
            </w:pPr>
            <w:r w:rsidRPr="00E93177">
              <w:t>-</w:t>
            </w:r>
          </w:p>
        </w:tc>
      </w:tr>
      <w:tr w:rsidR="00365540" w:rsidRPr="00E93177" w14:paraId="4CF05A1F" w14:textId="7777777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30D974F2" w14:textId="77777777" w:rsidR="00365540" w:rsidRPr="00E93177" w:rsidRDefault="00365540">
            <w:pPr>
              <w:pStyle w:val="TAC"/>
            </w:pPr>
            <w:r w:rsidRPr="00E93177">
              <w:t>100</w:t>
            </w:r>
          </w:p>
        </w:tc>
        <w:tc>
          <w:tcPr>
            <w:tcW w:w="850" w:type="dxa"/>
            <w:tcBorders>
              <w:top w:val="single" w:sz="4" w:space="0" w:color="auto"/>
              <w:left w:val="nil"/>
              <w:bottom w:val="single" w:sz="4" w:space="0" w:color="auto"/>
              <w:right w:val="single" w:sz="4" w:space="0" w:color="auto"/>
            </w:tcBorders>
            <w:shd w:val="clear" w:color="auto" w:fill="auto"/>
            <w:noWrap/>
          </w:tcPr>
          <w:p w14:paraId="21682EA6" w14:textId="77777777" w:rsidR="00365540" w:rsidRPr="00E93177" w:rsidRDefault="00365540">
            <w:pPr>
              <w:pStyle w:val="TAC"/>
              <w:rPr>
                <w:lang w:eastAsia="zh-CN"/>
              </w:rPr>
            </w:pPr>
            <w:r w:rsidRPr="00E93177">
              <w:t>100</w:t>
            </w:r>
          </w:p>
        </w:tc>
        <w:tc>
          <w:tcPr>
            <w:tcW w:w="2268" w:type="dxa"/>
            <w:tcBorders>
              <w:left w:val="single" w:sz="4" w:space="0" w:color="auto"/>
              <w:right w:val="single" w:sz="4" w:space="0" w:color="auto"/>
            </w:tcBorders>
            <w:shd w:val="clear" w:color="auto" w:fill="auto"/>
            <w:vAlign w:val="center"/>
          </w:tcPr>
          <w:p w14:paraId="34D25BC4" w14:textId="77777777" w:rsidR="00365540" w:rsidRPr="00E93177" w:rsidRDefault="00365540">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0517304B" w14:textId="77777777" w:rsidR="00365540" w:rsidRPr="00E93177" w:rsidRDefault="00365540">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65A468AA" w14:textId="77777777" w:rsidR="00365540" w:rsidRPr="00E93177" w:rsidRDefault="00365540">
            <w:pPr>
              <w:pStyle w:val="TAC"/>
            </w:pPr>
            <w:r w:rsidRPr="00E93177">
              <w:t>2</w:t>
            </w:r>
          </w:p>
        </w:tc>
        <w:tc>
          <w:tcPr>
            <w:tcW w:w="1151" w:type="dxa"/>
            <w:tcBorders>
              <w:top w:val="nil"/>
              <w:left w:val="nil"/>
              <w:bottom w:val="single" w:sz="4" w:space="0" w:color="auto"/>
              <w:right w:val="single" w:sz="4" w:space="0" w:color="auto"/>
            </w:tcBorders>
            <w:shd w:val="clear" w:color="auto" w:fill="auto"/>
            <w:noWrap/>
          </w:tcPr>
          <w:p w14:paraId="6F501D2B" w14:textId="77777777" w:rsidR="00365540" w:rsidRPr="00E93177" w:rsidRDefault="00365540">
            <w:pPr>
              <w:pStyle w:val="TAC"/>
            </w:pPr>
            <w:r w:rsidRPr="00E93177">
              <w:t>P_1@99</w:t>
            </w:r>
          </w:p>
        </w:tc>
        <w:tc>
          <w:tcPr>
            <w:tcW w:w="1177" w:type="dxa"/>
            <w:tcBorders>
              <w:top w:val="nil"/>
              <w:left w:val="nil"/>
              <w:bottom w:val="single" w:sz="4" w:space="0" w:color="auto"/>
              <w:right w:val="single" w:sz="4" w:space="0" w:color="auto"/>
            </w:tcBorders>
            <w:shd w:val="clear" w:color="auto" w:fill="auto"/>
            <w:noWrap/>
          </w:tcPr>
          <w:p w14:paraId="6F7BEB89" w14:textId="77777777" w:rsidR="00365540" w:rsidRPr="00E93177" w:rsidRDefault="00365540">
            <w:pPr>
              <w:pStyle w:val="TAC"/>
            </w:pPr>
            <w:r w:rsidRPr="00E93177">
              <w:t>S_1@99</w:t>
            </w:r>
          </w:p>
        </w:tc>
        <w:tc>
          <w:tcPr>
            <w:tcW w:w="851" w:type="dxa"/>
            <w:tcBorders>
              <w:top w:val="nil"/>
              <w:left w:val="nil"/>
              <w:bottom w:val="single" w:sz="4" w:space="0" w:color="auto"/>
              <w:right w:val="single" w:sz="4" w:space="0" w:color="auto"/>
            </w:tcBorders>
            <w:shd w:val="clear" w:color="auto" w:fill="auto"/>
            <w:noWrap/>
          </w:tcPr>
          <w:p w14:paraId="0007DCC9" w14:textId="77777777" w:rsidR="00365540" w:rsidRPr="00E93177" w:rsidRDefault="00365540">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48ADC1CB" w14:textId="77777777" w:rsidR="00365540" w:rsidRPr="00E93177" w:rsidRDefault="00365540">
            <w:pPr>
              <w:pStyle w:val="TAC"/>
            </w:pPr>
            <w:r w:rsidRPr="00E93177">
              <w:t>-</w:t>
            </w:r>
          </w:p>
        </w:tc>
      </w:tr>
      <w:tr w:rsidR="00365540" w:rsidRPr="00E93177" w14:paraId="1311D199" w14:textId="7777777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3BBE226A" w14:textId="77777777" w:rsidR="00365540" w:rsidRPr="00E93177" w:rsidRDefault="00365540">
            <w:pPr>
              <w:pStyle w:val="TAC"/>
            </w:pPr>
            <w:r w:rsidRPr="00E93177">
              <w:t>100</w:t>
            </w:r>
          </w:p>
        </w:tc>
        <w:tc>
          <w:tcPr>
            <w:tcW w:w="850" w:type="dxa"/>
            <w:tcBorders>
              <w:top w:val="single" w:sz="4" w:space="0" w:color="auto"/>
              <w:left w:val="nil"/>
              <w:bottom w:val="single" w:sz="4" w:space="0" w:color="auto"/>
              <w:right w:val="single" w:sz="4" w:space="0" w:color="auto"/>
            </w:tcBorders>
            <w:shd w:val="clear" w:color="auto" w:fill="auto"/>
            <w:noWrap/>
          </w:tcPr>
          <w:p w14:paraId="083B1D78" w14:textId="77777777" w:rsidR="00365540" w:rsidRPr="00E93177" w:rsidRDefault="00365540">
            <w:pPr>
              <w:pStyle w:val="TAC"/>
              <w:rPr>
                <w:lang w:eastAsia="zh-CN"/>
              </w:rPr>
            </w:pPr>
            <w:r w:rsidRPr="00E93177">
              <w:t>100</w:t>
            </w:r>
          </w:p>
        </w:tc>
        <w:tc>
          <w:tcPr>
            <w:tcW w:w="2268" w:type="dxa"/>
            <w:tcBorders>
              <w:left w:val="single" w:sz="4" w:space="0" w:color="auto"/>
              <w:right w:val="single" w:sz="4" w:space="0" w:color="auto"/>
            </w:tcBorders>
            <w:shd w:val="clear" w:color="auto" w:fill="auto"/>
            <w:vAlign w:val="center"/>
          </w:tcPr>
          <w:p w14:paraId="5EE639B7" w14:textId="77777777" w:rsidR="00365540" w:rsidRPr="00E93177" w:rsidRDefault="00365540">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4141195E" w14:textId="77777777" w:rsidR="00365540" w:rsidRPr="00E93177" w:rsidRDefault="00365540">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7976F699" w14:textId="77777777" w:rsidR="00365540" w:rsidRPr="00E93177" w:rsidRDefault="00365540">
            <w:pPr>
              <w:pStyle w:val="TAC"/>
            </w:pPr>
            <w:r w:rsidRPr="00E93177">
              <w:t>36</w:t>
            </w:r>
          </w:p>
        </w:tc>
        <w:tc>
          <w:tcPr>
            <w:tcW w:w="1151" w:type="dxa"/>
            <w:tcBorders>
              <w:top w:val="nil"/>
              <w:left w:val="nil"/>
              <w:bottom w:val="single" w:sz="4" w:space="0" w:color="auto"/>
              <w:right w:val="single" w:sz="4" w:space="0" w:color="auto"/>
            </w:tcBorders>
            <w:shd w:val="clear" w:color="auto" w:fill="auto"/>
            <w:noWrap/>
          </w:tcPr>
          <w:p w14:paraId="63DF4869" w14:textId="77777777" w:rsidR="00365540" w:rsidRPr="00E93177" w:rsidRDefault="00365540">
            <w:pPr>
              <w:pStyle w:val="TAC"/>
            </w:pPr>
            <w:r w:rsidRPr="00E93177">
              <w:t>P_18@0</w:t>
            </w:r>
          </w:p>
        </w:tc>
        <w:tc>
          <w:tcPr>
            <w:tcW w:w="1177" w:type="dxa"/>
            <w:tcBorders>
              <w:top w:val="nil"/>
              <w:left w:val="nil"/>
              <w:bottom w:val="single" w:sz="4" w:space="0" w:color="auto"/>
              <w:right w:val="single" w:sz="4" w:space="0" w:color="auto"/>
            </w:tcBorders>
            <w:shd w:val="clear" w:color="auto" w:fill="auto"/>
            <w:noWrap/>
          </w:tcPr>
          <w:p w14:paraId="07E9D5AA" w14:textId="77777777" w:rsidR="00365540" w:rsidRPr="00E93177" w:rsidRDefault="00365540">
            <w:pPr>
              <w:pStyle w:val="TAC"/>
            </w:pPr>
            <w:r w:rsidRPr="00E93177">
              <w:t>S_18@0</w:t>
            </w:r>
          </w:p>
        </w:tc>
        <w:tc>
          <w:tcPr>
            <w:tcW w:w="851" w:type="dxa"/>
            <w:tcBorders>
              <w:top w:val="nil"/>
              <w:left w:val="nil"/>
              <w:bottom w:val="single" w:sz="4" w:space="0" w:color="auto"/>
              <w:right w:val="single" w:sz="4" w:space="0" w:color="auto"/>
            </w:tcBorders>
            <w:shd w:val="clear" w:color="auto" w:fill="auto"/>
            <w:noWrap/>
          </w:tcPr>
          <w:p w14:paraId="30B6955A" w14:textId="77777777" w:rsidR="00365540" w:rsidRPr="00E93177" w:rsidRDefault="00365540">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678C792E" w14:textId="77777777" w:rsidR="00365540" w:rsidRPr="00E93177" w:rsidRDefault="00365540">
            <w:pPr>
              <w:pStyle w:val="TAC"/>
            </w:pPr>
            <w:r w:rsidRPr="00E93177">
              <w:t>-</w:t>
            </w:r>
          </w:p>
        </w:tc>
      </w:tr>
      <w:tr w:rsidR="00365540" w:rsidRPr="00E93177" w14:paraId="4A7B3222" w14:textId="7777777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2DA2A609" w14:textId="77777777" w:rsidR="00365540" w:rsidRPr="00E93177" w:rsidRDefault="00365540">
            <w:pPr>
              <w:pStyle w:val="TAC"/>
            </w:pPr>
            <w:r w:rsidRPr="00E93177">
              <w:t>100</w:t>
            </w:r>
          </w:p>
        </w:tc>
        <w:tc>
          <w:tcPr>
            <w:tcW w:w="850" w:type="dxa"/>
            <w:tcBorders>
              <w:top w:val="single" w:sz="4" w:space="0" w:color="auto"/>
              <w:left w:val="nil"/>
              <w:bottom w:val="single" w:sz="4" w:space="0" w:color="auto"/>
              <w:right w:val="single" w:sz="4" w:space="0" w:color="auto"/>
            </w:tcBorders>
            <w:shd w:val="clear" w:color="auto" w:fill="auto"/>
            <w:noWrap/>
          </w:tcPr>
          <w:p w14:paraId="53C87DBC" w14:textId="77777777" w:rsidR="00365540" w:rsidRPr="00E93177" w:rsidRDefault="00365540">
            <w:pPr>
              <w:pStyle w:val="TAC"/>
              <w:rPr>
                <w:lang w:eastAsia="zh-CN"/>
              </w:rPr>
            </w:pPr>
            <w:r w:rsidRPr="00E93177">
              <w:t>100</w:t>
            </w:r>
          </w:p>
        </w:tc>
        <w:tc>
          <w:tcPr>
            <w:tcW w:w="2268" w:type="dxa"/>
            <w:tcBorders>
              <w:left w:val="single" w:sz="4" w:space="0" w:color="auto"/>
              <w:bottom w:val="single" w:sz="4" w:space="0" w:color="auto"/>
              <w:right w:val="single" w:sz="4" w:space="0" w:color="auto"/>
            </w:tcBorders>
            <w:shd w:val="clear" w:color="auto" w:fill="auto"/>
            <w:vAlign w:val="center"/>
          </w:tcPr>
          <w:p w14:paraId="4D8C86AA" w14:textId="77777777" w:rsidR="00365540" w:rsidRPr="00E93177" w:rsidRDefault="00365540">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2316FAC8" w14:textId="77777777" w:rsidR="00365540" w:rsidRPr="00E93177" w:rsidRDefault="00365540">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439F8806" w14:textId="77777777" w:rsidR="00365540" w:rsidRPr="00E93177" w:rsidRDefault="00365540">
            <w:pPr>
              <w:pStyle w:val="TAC"/>
            </w:pPr>
            <w:r w:rsidRPr="00E93177">
              <w:t>36</w:t>
            </w:r>
          </w:p>
        </w:tc>
        <w:tc>
          <w:tcPr>
            <w:tcW w:w="1151" w:type="dxa"/>
            <w:tcBorders>
              <w:top w:val="nil"/>
              <w:left w:val="nil"/>
              <w:bottom w:val="single" w:sz="4" w:space="0" w:color="auto"/>
              <w:right w:val="single" w:sz="4" w:space="0" w:color="auto"/>
            </w:tcBorders>
            <w:shd w:val="clear" w:color="auto" w:fill="auto"/>
            <w:noWrap/>
          </w:tcPr>
          <w:p w14:paraId="5A321EF3" w14:textId="77777777" w:rsidR="00365540" w:rsidRPr="00E93177" w:rsidRDefault="00365540">
            <w:pPr>
              <w:pStyle w:val="TAC"/>
            </w:pPr>
            <w:r w:rsidRPr="00E93177">
              <w:t>P_18@82</w:t>
            </w:r>
          </w:p>
        </w:tc>
        <w:tc>
          <w:tcPr>
            <w:tcW w:w="1177" w:type="dxa"/>
            <w:tcBorders>
              <w:top w:val="nil"/>
              <w:left w:val="nil"/>
              <w:bottom w:val="single" w:sz="4" w:space="0" w:color="auto"/>
              <w:right w:val="single" w:sz="4" w:space="0" w:color="auto"/>
            </w:tcBorders>
            <w:shd w:val="clear" w:color="auto" w:fill="auto"/>
            <w:noWrap/>
          </w:tcPr>
          <w:p w14:paraId="4FDA4923" w14:textId="77777777" w:rsidR="00365540" w:rsidRPr="00E93177" w:rsidRDefault="00365540">
            <w:pPr>
              <w:pStyle w:val="TAC"/>
            </w:pPr>
            <w:r w:rsidRPr="00E93177">
              <w:t>S_18@82</w:t>
            </w:r>
          </w:p>
        </w:tc>
        <w:tc>
          <w:tcPr>
            <w:tcW w:w="851" w:type="dxa"/>
            <w:tcBorders>
              <w:top w:val="nil"/>
              <w:left w:val="nil"/>
              <w:bottom w:val="single" w:sz="4" w:space="0" w:color="auto"/>
              <w:right w:val="single" w:sz="4" w:space="0" w:color="auto"/>
            </w:tcBorders>
            <w:shd w:val="clear" w:color="auto" w:fill="auto"/>
            <w:noWrap/>
          </w:tcPr>
          <w:p w14:paraId="04349D09" w14:textId="77777777" w:rsidR="00365540" w:rsidRPr="00E93177" w:rsidRDefault="00365540">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71790329" w14:textId="77777777" w:rsidR="00365540" w:rsidRPr="00E93177" w:rsidRDefault="00365540">
            <w:pPr>
              <w:pStyle w:val="TAC"/>
            </w:pPr>
            <w:r w:rsidRPr="00E93177">
              <w:t>-</w:t>
            </w:r>
          </w:p>
        </w:tc>
      </w:tr>
      <w:tr w:rsidR="00365540" w:rsidRPr="00E93177" w14:paraId="00CCEA2F" w14:textId="77777777">
        <w:trPr>
          <w:trHeight w:val="583"/>
          <w:jc w:val="center"/>
        </w:trPr>
        <w:tc>
          <w:tcPr>
            <w:tcW w:w="9724" w:type="dxa"/>
            <w:gridSpan w:val="9"/>
            <w:tcBorders>
              <w:top w:val="single" w:sz="4" w:space="0" w:color="auto"/>
              <w:left w:val="single" w:sz="4" w:space="0" w:color="auto"/>
              <w:bottom w:val="single" w:sz="4" w:space="0" w:color="auto"/>
              <w:right w:val="single" w:sz="4" w:space="0" w:color="auto"/>
            </w:tcBorders>
            <w:shd w:val="clear" w:color="auto" w:fill="auto"/>
          </w:tcPr>
          <w:p w14:paraId="733F0E1A" w14:textId="77777777" w:rsidR="00365540" w:rsidRPr="00E93177" w:rsidRDefault="00365540">
            <w:pPr>
              <w:pStyle w:val="TAN"/>
            </w:pPr>
            <w:r w:rsidRPr="00E93177">
              <w:rPr>
                <w:rFonts w:eastAsia="Times New Roman"/>
              </w:rPr>
              <w:t>Note 1:</w:t>
            </w:r>
            <w:r w:rsidRPr="00E93177">
              <w:rPr>
                <w:rFonts w:eastAsia="Times New Roman"/>
              </w:rPr>
              <w:tab/>
              <w:t xml:space="preserve">CA Configuration Test CC Combination settings are checked separately for each CA Configuration, which applicable aggregated channel bandwidths are specified in </w:t>
            </w:r>
            <w:r w:rsidRPr="00E93177">
              <w:t>Table 5.4.2A.1-2.</w:t>
            </w:r>
          </w:p>
          <w:p w14:paraId="550CEDC9" w14:textId="77777777" w:rsidR="00365540" w:rsidRPr="00E93177" w:rsidRDefault="00365540">
            <w:pPr>
              <w:pStyle w:val="TAN"/>
            </w:pPr>
            <w:r w:rsidRPr="00E93177">
              <w:t>Note 2:</w:t>
            </w:r>
            <w:r w:rsidRPr="00E93177">
              <w:tab/>
              <w:t>If the UE supports multiple CC Combinations in the CA Configuration with the same N</w:t>
            </w:r>
            <w:r w:rsidRPr="00E93177">
              <w:rPr>
                <w:vertAlign w:val="subscript"/>
              </w:rPr>
              <w:t xml:space="preserve">RB_agg </w:t>
            </w:r>
            <w:r w:rsidRPr="00E93177">
              <w:t>, only the combination with the highest NRB_PCC is tested.</w:t>
            </w:r>
          </w:p>
          <w:p w14:paraId="6C0B190D" w14:textId="77777777" w:rsidR="00365540" w:rsidRPr="00E93177" w:rsidRDefault="00365540">
            <w:pPr>
              <w:pStyle w:val="TAN"/>
            </w:pPr>
            <w:r w:rsidRPr="00E93177">
              <w:t>Note 3:</w:t>
            </w:r>
            <w:r w:rsidRPr="00E93177">
              <w:tab/>
              <w:t>For Low range use only test points with RBstart=0. For High range use only test points with RBstart=RB</w:t>
            </w:r>
            <w:r w:rsidRPr="00E93177">
              <w:rPr>
                <w:vertAlign w:val="subscript"/>
              </w:rPr>
              <w:t>end</w:t>
            </w:r>
            <w:r w:rsidRPr="00E93177">
              <w:t>-LCRB+1.</w:t>
            </w:r>
          </w:p>
        </w:tc>
      </w:tr>
    </w:tbl>
    <w:p w14:paraId="5040B443" w14:textId="77777777" w:rsidR="00365540" w:rsidRPr="00E93177" w:rsidRDefault="00365540"/>
    <w:p w14:paraId="5D50481B" w14:textId="77777777" w:rsidR="00365540" w:rsidRPr="00E93177" w:rsidRDefault="00365540">
      <w:pPr>
        <w:pStyle w:val="H6"/>
      </w:pPr>
      <w:r w:rsidRPr="00E93177">
        <w:t>6.2.2A.2.4.2</w:t>
      </w:r>
      <w:r w:rsidRPr="00E93177">
        <w:tab/>
        <w:t>Test procedure</w:t>
      </w:r>
    </w:p>
    <w:p w14:paraId="6BEB09F9" w14:textId="77777777" w:rsidR="00365540" w:rsidRPr="00E93177" w:rsidRDefault="00365540">
      <w:r w:rsidRPr="00E93177">
        <w:t>Same as in clause 6.2.2A.1.4.2 with the following exceptions:</w:t>
      </w:r>
    </w:p>
    <w:p w14:paraId="32EA9151" w14:textId="77777777" w:rsidR="00365540" w:rsidRPr="00E93177" w:rsidRDefault="00365540">
      <w:pPr>
        <w:pStyle w:val="B1"/>
      </w:pPr>
      <w:r w:rsidRPr="00E93177">
        <w:rPr>
          <w:rFonts w:eastAsia="SimSun"/>
          <w:lang w:eastAsia="zh-CN"/>
        </w:rPr>
        <w:t>-</w:t>
      </w:r>
      <w:r w:rsidRPr="00E93177">
        <w:rPr>
          <w:rFonts w:eastAsia="SimSun"/>
          <w:lang w:eastAsia="zh-CN"/>
        </w:rPr>
        <w:tab/>
        <w:t>I</w:t>
      </w:r>
      <w:r w:rsidRPr="00E93177">
        <w:rPr>
          <w:lang w:eastAsia="zh-CN"/>
        </w:rPr>
        <w:t xml:space="preserve">nstead of Table </w:t>
      </w:r>
      <w:r w:rsidRPr="00E93177">
        <w:t>6.2.2A.1.4.1-1</w:t>
      </w:r>
      <w:r w:rsidRPr="00E93177">
        <w:rPr>
          <w:lang w:eastAsia="zh-CN"/>
        </w:rPr>
        <w:sym w:font="Wingdings" w:char="F0E0"/>
      </w:r>
      <w:r w:rsidRPr="00E93177">
        <w:rPr>
          <w:lang w:eastAsia="zh-CN"/>
        </w:rPr>
        <w:t xml:space="preserve"> use Table </w:t>
      </w:r>
      <w:r w:rsidRPr="00E93177">
        <w:t>6.2.2A.2.4.1-1</w:t>
      </w:r>
      <w:r w:rsidRPr="00E93177">
        <w:rPr>
          <w:rFonts w:eastAsia="SimSun"/>
          <w:lang w:eastAsia="zh-CN"/>
        </w:rPr>
        <w:t>.</w:t>
      </w:r>
    </w:p>
    <w:p w14:paraId="6BD58DA4" w14:textId="77777777" w:rsidR="00365540" w:rsidRPr="00E93177" w:rsidRDefault="00365540">
      <w:pPr>
        <w:pStyle w:val="B1"/>
        <w:rPr>
          <w:rFonts w:eastAsia="MS Mincho"/>
        </w:rPr>
      </w:pPr>
      <w:r w:rsidRPr="00E93177">
        <w:rPr>
          <w:rFonts w:eastAsia="SimSun"/>
          <w:lang w:eastAsia="zh-CN"/>
        </w:rPr>
        <w:t>-</w:t>
      </w:r>
      <w:r w:rsidRPr="00E93177">
        <w:rPr>
          <w:rFonts w:eastAsia="SimSun"/>
          <w:lang w:eastAsia="zh-CN"/>
        </w:rPr>
        <w:tab/>
        <w:t>Instead of clause 6.2.2A.1.4.3 use clause 6.2.2A.2.4.3.</w:t>
      </w:r>
    </w:p>
    <w:p w14:paraId="7AA7B5C6" w14:textId="77777777" w:rsidR="00365540" w:rsidRPr="00E93177" w:rsidRDefault="00365540">
      <w:pPr>
        <w:pStyle w:val="H6"/>
      </w:pPr>
      <w:r w:rsidRPr="00E93177">
        <w:t>6.2.2A.2.4.3</w:t>
      </w:r>
      <w:r w:rsidRPr="00E93177">
        <w:tab/>
        <w:t>Message contents</w:t>
      </w:r>
    </w:p>
    <w:p w14:paraId="0EF56E09" w14:textId="77777777" w:rsidR="00365540" w:rsidRPr="00E93177" w:rsidRDefault="00365540">
      <w:r w:rsidRPr="00E93177">
        <w:t>Message contents are according to TS 36.508 [7] subclause 4.6. In test procedure step 2, for SCC configuration there are no additional message contents.</w:t>
      </w:r>
    </w:p>
    <w:p w14:paraId="788B018B" w14:textId="77777777" w:rsidR="00365540" w:rsidRPr="00E93177" w:rsidRDefault="00365540">
      <w:pPr>
        <w:pStyle w:val="Heading5"/>
      </w:pPr>
      <w:r w:rsidRPr="00E93177">
        <w:t>6.2.2A.2.5</w:t>
      </w:r>
      <w:r w:rsidRPr="00E93177">
        <w:tab/>
        <w:t>Test Requirements</w:t>
      </w:r>
    </w:p>
    <w:p w14:paraId="07C72D22" w14:textId="77777777" w:rsidR="00365540" w:rsidRPr="00E93177" w:rsidRDefault="00365540">
      <w:r w:rsidRPr="00E93177">
        <w:t>The maximum output power for the CA configuration, derived in step 6 shall be within the range prescribed by the CA UE Power Class and tolerance in Table 6.2.2A.2.5-1.</w:t>
      </w:r>
    </w:p>
    <w:p w14:paraId="7F1B19BC" w14:textId="77777777" w:rsidR="00365540" w:rsidRPr="00E93177" w:rsidRDefault="00365540">
      <w:pPr>
        <w:pStyle w:val="TH"/>
      </w:pPr>
      <w:r w:rsidRPr="00E93177">
        <w:t>Table 6.2.2A.2.5-1: UE Power Class for dual uplink interband CA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854"/>
        <w:gridCol w:w="1067"/>
        <w:gridCol w:w="965"/>
        <w:gridCol w:w="1067"/>
        <w:gridCol w:w="890"/>
        <w:gridCol w:w="1227"/>
        <w:gridCol w:w="941"/>
        <w:gridCol w:w="1224"/>
      </w:tblGrid>
      <w:tr w:rsidR="00365540" w:rsidRPr="00E93177" w14:paraId="6874637B" w14:textId="77777777" w:rsidTr="00036B74">
        <w:trPr>
          <w:jc w:val="center"/>
        </w:trPr>
        <w:tc>
          <w:tcPr>
            <w:tcW w:w="1396" w:type="dxa"/>
            <w:vAlign w:val="center"/>
          </w:tcPr>
          <w:p w14:paraId="4DB73DD4" w14:textId="77777777" w:rsidR="00365540" w:rsidRPr="00E93177" w:rsidRDefault="00365540">
            <w:pPr>
              <w:pStyle w:val="TAH"/>
              <w:rPr>
                <w:rFonts w:cs="Arial"/>
                <w:lang w:eastAsia="zh-CN"/>
              </w:rPr>
            </w:pPr>
            <w:r w:rsidRPr="00E93177">
              <w:rPr>
                <w:rFonts w:cs="Arial"/>
                <w:lang w:eastAsia="zh-CN"/>
              </w:rPr>
              <w:t>E-UTRA CA Configuration</w:t>
            </w:r>
          </w:p>
        </w:tc>
        <w:tc>
          <w:tcPr>
            <w:tcW w:w="854" w:type="dxa"/>
          </w:tcPr>
          <w:p w14:paraId="09CBC3AA" w14:textId="77777777" w:rsidR="00365540" w:rsidRPr="00E93177" w:rsidRDefault="00365540">
            <w:pPr>
              <w:pStyle w:val="TAH"/>
              <w:rPr>
                <w:rFonts w:cs="Arial"/>
                <w:lang w:eastAsia="en-US"/>
              </w:rPr>
            </w:pPr>
            <w:r w:rsidRPr="00E93177">
              <w:rPr>
                <w:rFonts w:cs="Arial"/>
                <w:lang w:eastAsia="en-US"/>
              </w:rPr>
              <w:t>Class 1 (dBm)</w:t>
            </w:r>
          </w:p>
        </w:tc>
        <w:tc>
          <w:tcPr>
            <w:tcW w:w="1067" w:type="dxa"/>
          </w:tcPr>
          <w:p w14:paraId="691DF578" w14:textId="77777777" w:rsidR="00365540" w:rsidRPr="00E93177" w:rsidRDefault="00365540">
            <w:pPr>
              <w:pStyle w:val="TAH"/>
              <w:rPr>
                <w:rFonts w:cs="Arial"/>
                <w:lang w:eastAsia="en-US"/>
              </w:rPr>
            </w:pPr>
            <w:r w:rsidRPr="00E93177">
              <w:rPr>
                <w:rFonts w:cs="Arial"/>
                <w:lang w:eastAsia="en-US"/>
              </w:rPr>
              <w:t>Tolerance (dB)</w:t>
            </w:r>
          </w:p>
        </w:tc>
        <w:tc>
          <w:tcPr>
            <w:tcW w:w="965" w:type="dxa"/>
          </w:tcPr>
          <w:p w14:paraId="3D5EFCF2" w14:textId="77777777" w:rsidR="00365540" w:rsidRPr="00E93177" w:rsidRDefault="00365540">
            <w:pPr>
              <w:pStyle w:val="TAH"/>
              <w:rPr>
                <w:rFonts w:cs="Arial"/>
                <w:lang w:eastAsia="en-US"/>
              </w:rPr>
            </w:pPr>
            <w:r w:rsidRPr="00E93177">
              <w:rPr>
                <w:rFonts w:cs="Arial"/>
                <w:lang w:eastAsia="en-US"/>
              </w:rPr>
              <w:t>Class 2 (dBm)</w:t>
            </w:r>
          </w:p>
        </w:tc>
        <w:tc>
          <w:tcPr>
            <w:tcW w:w="1067" w:type="dxa"/>
          </w:tcPr>
          <w:p w14:paraId="001AAF87" w14:textId="77777777" w:rsidR="00365540" w:rsidRPr="00E93177" w:rsidRDefault="00365540">
            <w:pPr>
              <w:pStyle w:val="TAH"/>
              <w:rPr>
                <w:rFonts w:cs="Arial"/>
                <w:lang w:eastAsia="en-US"/>
              </w:rPr>
            </w:pPr>
            <w:r w:rsidRPr="00E93177">
              <w:rPr>
                <w:rFonts w:cs="Arial"/>
                <w:lang w:eastAsia="en-US"/>
              </w:rPr>
              <w:t>Tolerance (dB)</w:t>
            </w:r>
          </w:p>
        </w:tc>
        <w:tc>
          <w:tcPr>
            <w:tcW w:w="890" w:type="dxa"/>
          </w:tcPr>
          <w:p w14:paraId="1ACC78D4" w14:textId="77777777" w:rsidR="00365540" w:rsidRPr="00E93177" w:rsidRDefault="00365540">
            <w:pPr>
              <w:pStyle w:val="TAH"/>
              <w:rPr>
                <w:rFonts w:cs="Arial"/>
                <w:lang w:eastAsia="en-US"/>
              </w:rPr>
            </w:pPr>
            <w:r w:rsidRPr="00E93177">
              <w:rPr>
                <w:rFonts w:cs="Arial"/>
                <w:lang w:eastAsia="en-US"/>
              </w:rPr>
              <w:t>Class 3 (dBm)</w:t>
            </w:r>
          </w:p>
        </w:tc>
        <w:tc>
          <w:tcPr>
            <w:tcW w:w="1227" w:type="dxa"/>
          </w:tcPr>
          <w:p w14:paraId="31442BFE" w14:textId="77777777" w:rsidR="00365540" w:rsidRPr="00E93177" w:rsidRDefault="00365540">
            <w:pPr>
              <w:pStyle w:val="TAH"/>
              <w:rPr>
                <w:rFonts w:cs="Arial"/>
                <w:lang w:eastAsia="en-US"/>
              </w:rPr>
            </w:pPr>
            <w:r w:rsidRPr="00E93177">
              <w:rPr>
                <w:rFonts w:cs="Arial"/>
                <w:lang w:eastAsia="en-US"/>
              </w:rPr>
              <w:t>Tolerance (dB)</w:t>
            </w:r>
          </w:p>
        </w:tc>
        <w:tc>
          <w:tcPr>
            <w:tcW w:w="941" w:type="dxa"/>
          </w:tcPr>
          <w:p w14:paraId="1F58825F" w14:textId="77777777" w:rsidR="00365540" w:rsidRPr="00E93177" w:rsidRDefault="00365540">
            <w:pPr>
              <w:pStyle w:val="TAH"/>
              <w:rPr>
                <w:rFonts w:cs="Arial"/>
                <w:lang w:eastAsia="en-US"/>
              </w:rPr>
            </w:pPr>
            <w:r w:rsidRPr="00E93177">
              <w:rPr>
                <w:rFonts w:cs="Arial"/>
                <w:lang w:eastAsia="en-US"/>
              </w:rPr>
              <w:t>Class 4 (dBm)</w:t>
            </w:r>
          </w:p>
        </w:tc>
        <w:tc>
          <w:tcPr>
            <w:tcW w:w="1224" w:type="dxa"/>
          </w:tcPr>
          <w:p w14:paraId="218E3AD9" w14:textId="77777777" w:rsidR="00365540" w:rsidRPr="00E93177" w:rsidRDefault="00365540">
            <w:pPr>
              <w:pStyle w:val="TAH"/>
              <w:rPr>
                <w:rFonts w:cs="Arial"/>
                <w:lang w:eastAsia="en-US"/>
              </w:rPr>
            </w:pPr>
            <w:r w:rsidRPr="00E93177">
              <w:rPr>
                <w:rFonts w:cs="Arial"/>
                <w:lang w:eastAsia="en-US"/>
              </w:rPr>
              <w:t>Tolerance (dB)</w:t>
            </w:r>
          </w:p>
        </w:tc>
      </w:tr>
      <w:tr w:rsidR="00365540" w:rsidRPr="00E93177" w14:paraId="0354447B" w14:textId="77777777" w:rsidTr="00036B74">
        <w:trPr>
          <w:jc w:val="center"/>
        </w:trPr>
        <w:tc>
          <w:tcPr>
            <w:tcW w:w="1396" w:type="dxa"/>
            <w:vAlign w:val="center"/>
          </w:tcPr>
          <w:p w14:paraId="54195EEB" w14:textId="77777777" w:rsidR="00365540" w:rsidRPr="00E93177" w:rsidRDefault="00365540">
            <w:pPr>
              <w:pStyle w:val="TAC"/>
              <w:rPr>
                <w:rFonts w:cs="Arial"/>
                <w:lang w:eastAsia="en-US"/>
              </w:rPr>
            </w:pPr>
            <w:r w:rsidRPr="00E93177">
              <w:rPr>
                <w:rFonts w:cs="Arial"/>
                <w:lang w:eastAsia="en-US"/>
              </w:rPr>
              <w:t>CA_1</w:t>
            </w:r>
            <w:r w:rsidRPr="00E93177">
              <w:rPr>
                <w:rFonts w:cs="Arial"/>
                <w:lang w:eastAsia="zh-CN"/>
              </w:rPr>
              <w:t>A</w:t>
            </w:r>
            <w:r w:rsidRPr="00E93177">
              <w:rPr>
                <w:rFonts w:cs="Arial"/>
                <w:lang w:eastAsia="en-US"/>
              </w:rPr>
              <w:t>-</w:t>
            </w:r>
            <w:r w:rsidRPr="00E93177">
              <w:rPr>
                <w:rFonts w:cs="Arial"/>
                <w:lang w:eastAsia="ko-KR"/>
              </w:rPr>
              <w:t>3</w:t>
            </w:r>
            <w:r w:rsidRPr="00E93177">
              <w:rPr>
                <w:rFonts w:cs="Arial"/>
                <w:lang w:eastAsia="zh-CN"/>
              </w:rPr>
              <w:t>A</w:t>
            </w:r>
          </w:p>
        </w:tc>
        <w:tc>
          <w:tcPr>
            <w:tcW w:w="854" w:type="dxa"/>
          </w:tcPr>
          <w:p w14:paraId="6C5B3329" w14:textId="77777777" w:rsidR="00365540" w:rsidRPr="00E93177" w:rsidRDefault="00365540">
            <w:pPr>
              <w:pStyle w:val="TAC"/>
              <w:rPr>
                <w:rFonts w:cs="Arial"/>
                <w:lang w:eastAsia="en-US"/>
              </w:rPr>
            </w:pPr>
          </w:p>
        </w:tc>
        <w:tc>
          <w:tcPr>
            <w:tcW w:w="1067" w:type="dxa"/>
          </w:tcPr>
          <w:p w14:paraId="01C6AB47" w14:textId="77777777" w:rsidR="00365540" w:rsidRPr="00E93177" w:rsidRDefault="00365540">
            <w:pPr>
              <w:pStyle w:val="TAC"/>
              <w:rPr>
                <w:rFonts w:cs="Arial"/>
                <w:lang w:eastAsia="en-US"/>
              </w:rPr>
            </w:pPr>
          </w:p>
        </w:tc>
        <w:tc>
          <w:tcPr>
            <w:tcW w:w="965" w:type="dxa"/>
          </w:tcPr>
          <w:p w14:paraId="3DA56E2D" w14:textId="77777777" w:rsidR="00365540" w:rsidRPr="00E93177" w:rsidRDefault="00365540">
            <w:pPr>
              <w:pStyle w:val="TAC"/>
              <w:rPr>
                <w:rFonts w:cs="Arial"/>
                <w:lang w:eastAsia="en-US"/>
              </w:rPr>
            </w:pPr>
          </w:p>
        </w:tc>
        <w:tc>
          <w:tcPr>
            <w:tcW w:w="1067" w:type="dxa"/>
          </w:tcPr>
          <w:p w14:paraId="0E8094B6" w14:textId="77777777" w:rsidR="00365540" w:rsidRPr="00E93177" w:rsidRDefault="00365540">
            <w:pPr>
              <w:pStyle w:val="TAC"/>
              <w:rPr>
                <w:rFonts w:cs="Arial"/>
                <w:lang w:eastAsia="en-US"/>
              </w:rPr>
            </w:pPr>
          </w:p>
        </w:tc>
        <w:tc>
          <w:tcPr>
            <w:tcW w:w="890" w:type="dxa"/>
          </w:tcPr>
          <w:p w14:paraId="75D5C4DC" w14:textId="77777777" w:rsidR="00365540" w:rsidRPr="00E93177" w:rsidRDefault="00365540">
            <w:pPr>
              <w:pStyle w:val="TAC"/>
              <w:rPr>
                <w:rFonts w:cs="Arial"/>
                <w:lang w:eastAsia="en-US"/>
              </w:rPr>
            </w:pPr>
            <w:r w:rsidRPr="00E93177">
              <w:rPr>
                <w:rFonts w:cs="Arial"/>
                <w:lang w:eastAsia="en-US"/>
              </w:rPr>
              <w:t>23</w:t>
            </w:r>
          </w:p>
        </w:tc>
        <w:tc>
          <w:tcPr>
            <w:tcW w:w="1227" w:type="dxa"/>
          </w:tcPr>
          <w:p w14:paraId="24EE1559" w14:textId="77777777" w:rsidR="00365540" w:rsidRPr="00E93177" w:rsidRDefault="00365540">
            <w:pPr>
              <w:pStyle w:val="TAC"/>
              <w:rPr>
                <w:rFonts w:cs="Arial"/>
                <w:lang w:eastAsia="en-US"/>
              </w:rPr>
            </w:pPr>
            <w:r w:rsidRPr="00E93177">
              <w:rPr>
                <w:rFonts w:cs="Arial"/>
                <w:lang w:eastAsia="en-US"/>
              </w:rPr>
              <w:t>+2.7/-3.7</w:t>
            </w:r>
            <w:r w:rsidRPr="00E93177">
              <w:rPr>
                <w:rFonts w:cs="Arial"/>
                <w:vertAlign w:val="superscript"/>
                <w:lang w:eastAsia="en-US"/>
              </w:rPr>
              <w:t>2</w:t>
            </w:r>
          </w:p>
        </w:tc>
        <w:tc>
          <w:tcPr>
            <w:tcW w:w="941" w:type="dxa"/>
          </w:tcPr>
          <w:p w14:paraId="5CB5C0AF" w14:textId="77777777" w:rsidR="00365540" w:rsidRPr="00E93177" w:rsidRDefault="00365540">
            <w:pPr>
              <w:pStyle w:val="TAC"/>
              <w:rPr>
                <w:rFonts w:cs="Arial"/>
                <w:lang w:eastAsia="en-US"/>
              </w:rPr>
            </w:pPr>
          </w:p>
        </w:tc>
        <w:tc>
          <w:tcPr>
            <w:tcW w:w="1224" w:type="dxa"/>
          </w:tcPr>
          <w:p w14:paraId="43ADF31C" w14:textId="77777777" w:rsidR="00365540" w:rsidRPr="00E93177" w:rsidRDefault="00365540">
            <w:pPr>
              <w:pStyle w:val="TAC"/>
              <w:rPr>
                <w:rFonts w:cs="Arial"/>
                <w:lang w:eastAsia="en-US"/>
              </w:rPr>
            </w:pPr>
          </w:p>
        </w:tc>
      </w:tr>
      <w:tr w:rsidR="00365540" w:rsidRPr="00E93177" w14:paraId="0C9D43D8" w14:textId="77777777" w:rsidTr="00036B74">
        <w:trPr>
          <w:jc w:val="center"/>
        </w:trPr>
        <w:tc>
          <w:tcPr>
            <w:tcW w:w="1396" w:type="dxa"/>
            <w:vAlign w:val="center"/>
          </w:tcPr>
          <w:p w14:paraId="52D3C4DA" w14:textId="77777777" w:rsidR="00365540" w:rsidRPr="00E93177" w:rsidRDefault="00365540">
            <w:pPr>
              <w:pStyle w:val="TAC"/>
              <w:rPr>
                <w:rFonts w:cs="Arial"/>
                <w:lang w:eastAsia="en-US"/>
              </w:rPr>
            </w:pPr>
            <w:r w:rsidRPr="00E93177">
              <w:rPr>
                <w:rFonts w:cs="Arial"/>
                <w:lang w:eastAsia="en-US"/>
              </w:rPr>
              <w:t>CA_1</w:t>
            </w:r>
            <w:r w:rsidRPr="00E93177">
              <w:rPr>
                <w:rFonts w:cs="Arial"/>
                <w:lang w:eastAsia="zh-CN"/>
              </w:rPr>
              <w:t>A</w:t>
            </w:r>
            <w:r w:rsidRPr="00E93177">
              <w:rPr>
                <w:rFonts w:cs="Arial"/>
                <w:lang w:eastAsia="en-US"/>
              </w:rPr>
              <w:t>-5</w:t>
            </w:r>
            <w:r w:rsidRPr="00E93177">
              <w:rPr>
                <w:rFonts w:cs="Arial"/>
                <w:lang w:eastAsia="zh-CN"/>
              </w:rPr>
              <w:t>A</w:t>
            </w:r>
          </w:p>
        </w:tc>
        <w:tc>
          <w:tcPr>
            <w:tcW w:w="854" w:type="dxa"/>
          </w:tcPr>
          <w:p w14:paraId="2133B272" w14:textId="77777777" w:rsidR="00365540" w:rsidRPr="00E93177" w:rsidRDefault="00365540">
            <w:pPr>
              <w:pStyle w:val="TAC"/>
              <w:rPr>
                <w:rFonts w:cs="Arial"/>
                <w:lang w:eastAsia="en-US"/>
              </w:rPr>
            </w:pPr>
          </w:p>
        </w:tc>
        <w:tc>
          <w:tcPr>
            <w:tcW w:w="1067" w:type="dxa"/>
          </w:tcPr>
          <w:p w14:paraId="57518253" w14:textId="77777777" w:rsidR="00365540" w:rsidRPr="00E93177" w:rsidRDefault="00365540">
            <w:pPr>
              <w:pStyle w:val="TAC"/>
              <w:rPr>
                <w:rFonts w:cs="Arial"/>
                <w:lang w:eastAsia="en-US"/>
              </w:rPr>
            </w:pPr>
          </w:p>
        </w:tc>
        <w:tc>
          <w:tcPr>
            <w:tcW w:w="965" w:type="dxa"/>
          </w:tcPr>
          <w:p w14:paraId="6D018BDB" w14:textId="77777777" w:rsidR="00365540" w:rsidRPr="00E93177" w:rsidRDefault="00365540">
            <w:pPr>
              <w:pStyle w:val="TAC"/>
              <w:rPr>
                <w:rFonts w:cs="Arial"/>
                <w:lang w:eastAsia="en-US"/>
              </w:rPr>
            </w:pPr>
          </w:p>
        </w:tc>
        <w:tc>
          <w:tcPr>
            <w:tcW w:w="1067" w:type="dxa"/>
          </w:tcPr>
          <w:p w14:paraId="6F5F4B5D" w14:textId="77777777" w:rsidR="00365540" w:rsidRPr="00E93177" w:rsidRDefault="00365540">
            <w:pPr>
              <w:pStyle w:val="TAC"/>
              <w:rPr>
                <w:rFonts w:cs="Arial"/>
                <w:lang w:eastAsia="en-US"/>
              </w:rPr>
            </w:pPr>
          </w:p>
        </w:tc>
        <w:tc>
          <w:tcPr>
            <w:tcW w:w="890" w:type="dxa"/>
          </w:tcPr>
          <w:p w14:paraId="35DB23E6" w14:textId="77777777" w:rsidR="00365540" w:rsidRPr="00E93177" w:rsidRDefault="00365540">
            <w:pPr>
              <w:pStyle w:val="TAC"/>
              <w:rPr>
                <w:rFonts w:cs="Arial"/>
                <w:lang w:eastAsia="en-US"/>
              </w:rPr>
            </w:pPr>
            <w:r w:rsidRPr="00E93177">
              <w:rPr>
                <w:rFonts w:cs="Arial"/>
                <w:lang w:eastAsia="en-US"/>
              </w:rPr>
              <w:t>23</w:t>
            </w:r>
          </w:p>
        </w:tc>
        <w:tc>
          <w:tcPr>
            <w:tcW w:w="1227" w:type="dxa"/>
          </w:tcPr>
          <w:p w14:paraId="32FD04CC" w14:textId="77777777" w:rsidR="00365540" w:rsidRPr="00E93177" w:rsidRDefault="00365540">
            <w:pPr>
              <w:pStyle w:val="TAC"/>
              <w:rPr>
                <w:rFonts w:cs="Arial"/>
                <w:lang w:eastAsia="en-US"/>
              </w:rPr>
            </w:pPr>
            <w:r w:rsidRPr="00E93177">
              <w:rPr>
                <w:rFonts w:cs="Arial"/>
                <w:lang w:eastAsia="en-US"/>
              </w:rPr>
              <w:t>+2.7/-3.7</w:t>
            </w:r>
          </w:p>
        </w:tc>
        <w:tc>
          <w:tcPr>
            <w:tcW w:w="941" w:type="dxa"/>
          </w:tcPr>
          <w:p w14:paraId="2FADE292" w14:textId="77777777" w:rsidR="00365540" w:rsidRPr="00E93177" w:rsidRDefault="00365540">
            <w:pPr>
              <w:pStyle w:val="TAC"/>
              <w:rPr>
                <w:rFonts w:cs="Arial"/>
                <w:lang w:eastAsia="en-US"/>
              </w:rPr>
            </w:pPr>
          </w:p>
        </w:tc>
        <w:tc>
          <w:tcPr>
            <w:tcW w:w="1224" w:type="dxa"/>
          </w:tcPr>
          <w:p w14:paraId="3CD9DA6C" w14:textId="77777777" w:rsidR="00365540" w:rsidRPr="00E93177" w:rsidRDefault="00365540">
            <w:pPr>
              <w:pStyle w:val="TAC"/>
              <w:rPr>
                <w:rFonts w:cs="Arial"/>
                <w:lang w:eastAsia="en-US"/>
              </w:rPr>
            </w:pPr>
          </w:p>
        </w:tc>
      </w:tr>
      <w:tr w:rsidR="00365540" w:rsidRPr="00E93177" w14:paraId="4DD582A1" w14:textId="77777777" w:rsidTr="00036B74">
        <w:trPr>
          <w:jc w:val="center"/>
        </w:trPr>
        <w:tc>
          <w:tcPr>
            <w:tcW w:w="1396" w:type="dxa"/>
            <w:vAlign w:val="center"/>
          </w:tcPr>
          <w:p w14:paraId="08406A72" w14:textId="77777777" w:rsidR="00365540" w:rsidRPr="00E93177" w:rsidRDefault="00365540">
            <w:pPr>
              <w:pStyle w:val="TAC"/>
              <w:rPr>
                <w:rFonts w:cs="Arial"/>
                <w:lang w:eastAsia="en-US"/>
              </w:rPr>
            </w:pPr>
            <w:r w:rsidRPr="00E93177">
              <w:rPr>
                <w:rFonts w:cs="Arial"/>
                <w:lang w:eastAsia="en-US"/>
              </w:rPr>
              <w:t>CA_1</w:t>
            </w:r>
            <w:r w:rsidRPr="00E93177">
              <w:rPr>
                <w:rFonts w:cs="Arial"/>
                <w:lang w:eastAsia="zh-CN"/>
              </w:rPr>
              <w:t>A</w:t>
            </w:r>
            <w:r w:rsidRPr="00E93177">
              <w:rPr>
                <w:rFonts w:cs="Arial"/>
                <w:lang w:eastAsia="en-US"/>
              </w:rPr>
              <w:t>-</w:t>
            </w:r>
            <w:r w:rsidRPr="00E93177">
              <w:rPr>
                <w:rFonts w:cs="Arial"/>
                <w:lang w:eastAsia="ko-KR"/>
              </w:rPr>
              <w:t>7</w:t>
            </w:r>
            <w:r w:rsidRPr="00E93177">
              <w:rPr>
                <w:rFonts w:cs="Arial"/>
                <w:lang w:eastAsia="zh-CN"/>
              </w:rPr>
              <w:t>A</w:t>
            </w:r>
          </w:p>
        </w:tc>
        <w:tc>
          <w:tcPr>
            <w:tcW w:w="854" w:type="dxa"/>
          </w:tcPr>
          <w:p w14:paraId="2A405B00" w14:textId="77777777" w:rsidR="00365540" w:rsidRPr="00E93177" w:rsidRDefault="00365540">
            <w:pPr>
              <w:pStyle w:val="TAC"/>
              <w:rPr>
                <w:rFonts w:cs="Arial"/>
                <w:lang w:eastAsia="en-US"/>
              </w:rPr>
            </w:pPr>
          </w:p>
        </w:tc>
        <w:tc>
          <w:tcPr>
            <w:tcW w:w="1067" w:type="dxa"/>
          </w:tcPr>
          <w:p w14:paraId="01EFE2B3" w14:textId="77777777" w:rsidR="00365540" w:rsidRPr="00E93177" w:rsidRDefault="00365540">
            <w:pPr>
              <w:pStyle w:val="TAC"/>
              <w:rPr>
                <w:rFonts w:cs="Arial"/>
                <w:lang w:eastAsia="en-US"/>
              </w:rPr>
            </w:pPr>
          </w:p>
        </w:tc>
        <w:tc>
          <w:tcPr>
            <w:tcW w:w="965" w:type="dxa"/>
          </w:tcPr>
          <w:p w14:paraId="6AD89C61" w14:textId="77777777" w:rsidR="00365540" w:rsidRPr="00E93177" w:rsidRDefault="00365540">
            <w:pPr>
              <w:pStyle w:val="TAC"/>
              <w:rPr>
                <w:rFonts w:cs="Arial"/>
                <w:lang w:eastAsia="en-US"/>
              </w:rPr>
            </w:pPr>
          </w:p>
        </w:tc>
        <w:tc>
          <w:tcPr>
            <w:tcW w:w="1067" w:type="dxa"/>
          </w:tcPr>
          <w:p w14:paraId="12F42DA7" w14:textId="77777777" w:rsidR="00365540" w:rsidRPr="00E93177" w:rsidRDefault="00365540">
            <w:pPr>
              <w:pStyle w:val="TAC"/>
              <w:rPr>
                <w:rFonts w:cs="Arial"/>
                <w:lang w:eastAsia="en-US"/>
              </w:rPr>
            </w:pPr>
          </w:p>
        </w:tc>
        <w:tc>
          <w:tcPr>
            <w:tcW w:w="890" w:type="dxa"/>
          </w:tcPr>
          <w:p w14:paraId="3C88262D" w14:textId="77777777" w:rsidR="00365540" w:rsidRPr="00E93177" w:rsidRDefault="00365540">
            <w:pPr>
              <w:pStyle w:val="TAC"/>
              <w:rPr>
                <w:rFonts w:cs="Arial"/>
                <w:lang w:eastAsia="en-US"/>
              </w:rPr>
            </w:pPr>
            <w:r w:rsidRPr="00E93177">
              <w:rPr>
                <w:rFonts w:cs="Arial"/>
                <w:lang w:eastAsia="en-US"/>
              </w:rPr>
              <w:t>23</w:t>
            </w:r>
          </w:p>
        </w:tc>
        <w:tc>
          <w:tcPr>
            <w:tcW w:w="1227" w:type="dxa"/>
          </w:tcPr>
          <w:p w14:paraId="4E2D6344" w14:textId="77777777" w:rsidR="00365540" w:rsidRPr="00E93177" w:rsidRDefault="00365540">
            <w:pPr>
              <w:pStyle w:val="TAC"/>
              <w:rPr>
                <w:rFonts w:cs="Arial"/>
                <w:lang w:eastAsia="en-US"/>
              </w:rPr>
            </w:pPr>
            <w:r w:rsidRPr="00E93177">
              <w:rPr>
                <w:rFonts w:cs="Arial"/>
                <w:lang w:eastAsia="en-US"/>
              </w:rPr>
              <w:t>+2.7/-3.7</w:t>
            </w:r>
            <w:r w:rsidRPr="00E93177">
              <w:rPr>
                <w:rFonts w:cs="Arial"/>
                <w:vertAlign w:val="superscript"/>
                <w:lang w:eastAsia="en-US"/>
              </w:rPr>
              <w:t>2</w:t>
            </w:r>
          </w:p>
        </w:tc>
        <w:tc>
          <w:tcPr>
            <w:tcW w:w="941" w:type="dxa"/>
          </w:tcPr>
          <w:p w14:paraId="3E45F627" w14:textId="77777777" w:rsidR="00365540" w:rsidRPr="00E93177" w:rsidRDefault="00365540">
            <w:pPr>
              <w:pStyle w:val="TAC"/>
              <w:rPr>
                <w:rFonts w:cs="Arial"/>
                <w:lang w:eastAsia="en-US"/>
              </w:rPr>
            </w:pPr>
          </w:p>
        </w:tc>
        <w:tc>
          <w:tcPr>
            <w:tcW w:w="1224" w:type="dxa"/>
          </w:tcPr>
          <w:p w14:paraId="1D0116D4" w14:textId="77777777" w:rsidR="00365540" w:rsidRPr="00E93177" w:rsidRDefault="00365540">
            <w:pPr>
              <w:pStyle w:val="TAC"/>
              <w:rPr>
                <w:rFonts w:cs="Arial"/>
                <w:lang w:eastAsia="en-US"/>
              </w:rPr>
            </w:pPr>
          </w:p>
        </w:tc>
      </w:tr>
      <w:tr w:rsidR="00365540" w:rsidRPr="00E93177" w14:paraId="23F8D183" w14:textId="77777777" w:rsidTr="00036B74">
        <w:trPr>
          <w:jc w:val="center"/>
        </w:trPr>
        <w:tc>
          <w:tcPr>
            <w:tcW w:w="1396" w:type="dxa"/>
            <w:vAlign w:val="center"/>
          </w:tcPr>
          <w:p w14:paraId="13013C7F" w14:textId="77777777" w:rsidR="00365540" w:rsidRPr="00E93177" w:rsidRDefault="00365540">
            <w:pPr>
              <w:pStyle w:val="TAC"/>
              <w:rPr>
                <w:rFonts w:cs="Arial"/>
                <w:lang w:eastAsia="ko-KR"/>
              </w:rPr>
            </w:pPr>
            <w:r w:rsidRPr="00E93177">
              <w:rPr>
                <w:rFonts w:cs="Arial"/>
                <w:lang w:eastAsia="ko-KR"/>
              </w:rPr>
              <w:t>CA_1A-8A</w:t>
            </w:r>
          </w:p>
        </w:tc>
        <w:tc>
          <w:tcPr>
            <w:tcW w:w="854" w:type="dxa"/>
          </w:tcPr>
          <w:p w14:paraId="317A9E18" w14:textId="77777777" w:rsidR="00365540" w:rsidRPr="00E93177" w:rsidRDefault="00365540">
            <w:pPr>
              <w:pStyle w:val="TAC"/>
              <w:rPr>
                <w:rFonts w:cs="Arial"/>
                <w:lang w:eastAsia="en-US"/>
              </w:rPr>
            </w:pPr>
          </w:p>
        </w:tc>
        <w:tc>
          <w:tcPr>
            <w:tcW w:w="1067" w:type="dxa"/>
          </w:tcPr>
          <w:p w14:paraId="480FBCE9" w14:textId="77777777" w:rsidR="00365540" w:rsidRPr="00E93177" w:rsidRDefault="00365540">
            <w:pPr>
              <w:pStyle w:val="TAC"/>
              <w:rPr>
                <w:rFonts w:cs="Arial"/>
                <w:lang w:eastAsia="en-US"/>
              </w:rPr>
            </w:pPr>
          </w:p>
        </w:tc>
        <w:tc>
          <w:tcPr>
            <w:tcW w:w="965" w:type="dxa"/>
          </w:tcPr>
          <w:p w14:paraId="1ECF0758" w14:textId="77777777" w:rsidR="00365540" w:rsidRPr="00E93177" w:rsidRDefault="00365540">
            <w:pPr>
              <w:pStyle w:val="TAC"/>
              <w:rPr>
                <w:rFonts w:cs="Arial"/>
                <w:lang w:eastAsia="en-US"/>
              </w:rPr>
            </w:pPr>
          </w:p>
        </w:tc>
        <w:tc>
          <w:tcPr>
            <w:tcW w:w="1067" w:type="dxa"/>
          </w:tcPr>
          <w:p w14:paraId="07598680" w14:textId="77777777" w:rsidR="00365540" w:rsidRPr="00E93177" w:rsidRDefault="00365540">
            <w:pPr>
              <w:pStyle w:val="TAC"/>
              <w:rPr>
                <w:rFonts w:cs="Arial"/>
                <w:lang w:eastAsia="en-US"/>
              </w:rPr>
            </w:pPr>
          </w:p>
        </w:tc>
        <w:tc>
          <w:tcPr>
            <w:tcW w:w="890" w:type="dxa"/>
          </w:tcPr>
          <w:p w14:paraId="10899393" w14:textId="77777777" w:rsidR="00365540" w:rsidRPr="00E93177" w:rsidRDefault="00365540">
            <w:pPr>
              <w:pStyle w:val="TAC"/>
              <w:rPr>
                <w:rFonts w:cs="Arial"/>
                <w:lang w:eastAsia="en-US"/>
              </w:rPr>
            </w:pPr>
            <w:r w:rsidRPr="00E93177">
              <w:rPr>
                <w:rFonts w:cs="Arial"/>
                <w:lang w:eastAsia="en-US"/>
              </w:rPr>
              <w:t>23</w:t>
            </w:r>
          </w:p>
        </w:tc>
        <w:tc>
          <w:tcPr>
            <w:tcW w:w="1227" w:type="dxa"/>
          </w:tcPr>
          <w:p w14:paraId="08EF354A" w14:textId="77777777" w:rsidR="00365540" w:rsidRPr="00E93177" w:rsidRDefault="00365540">
            <w:pPr>
              <w:pStyle w:val="TAC"/>
              <w:rPr>
                <w:rFonts w:cs="Arial"/>
                <w:lang w:eastAsia="en-US"/>
              </w:rPr>
            </w:pPr>
            <w:r w:rsidRPr="00E93177">
              <w:rPr>
                <w:rFonts w:cs="Arial"/>
                <w:lang w:eastAsia="en-US"/>
              </w:rPr>
              <w:t>+2.7/-3.7</w:t>
            </w:r>
            <w:r w:rsidRPr="00E93177">
              <w:rPr>
                <w:rFonts w:cs="Arial"/>
                <w:vertAlign w:val="superscript"/>
                <w:lang w:eastAsia="en-US"/>
              </w:rPr>
              <w:t>2</w:t>
            </w:r>
          </w:p>
        </w:tc>
        <w:tc>
          <w:tcPr>
            <w:tcW w:w="941" w:type="dxa"/>
          </w:tcPr>
          <w:p w14:paraId="5BDC04EA" w14:textId="77777777" w:rsidR="00365540" w:rsidRPr="00E93177" w:rsidRDefault="00365540">
            <w:pPr>
              <w:pStyle w:val="TAC"/>
              <w:rPr>
                <w:rFonts w:cs="Arial"/>
                <w:lang w:eastAsia="en-US"/>
              </w:rPr>
            </w:pPr>
          </w:p>
        </w:tc>
        <w:tc>
          <w:tcPr>
            <w:tcW w:w="1224" w:type="dxa"/>
          </w:tcPr>
          <w:p w14:paraId="22B56538" w14:textId="77777777" w:rsidR="00365540" w:rsidRPr="00E93177" w:rsidRDefault="00365540">
            <w:pPr>
              <w:pStyle w:val="TAC"/>
              <w:rPr>
                <w:rFonts w:cs="Arial"/>
                <w:lang w:eastAsia="en-US"/>
              </w:rPr>
            </w:pPr>
          </w:p>
        </w:tc>
      </w:tr>
      <w:tr w:rsidR="00365540" w:rsidRPr="00E93177" w14:paraId="658DA3E2" w14:textId="77777777" w:rsidTr="00036B74">
        <w:trPr>
          <w:jc w:val="center"/>
        </w:trPr>
        <w:tc>
          <w:tcPr>
            <w:tcW w:w="1396" w:type="dxa"/>
            <w:vAlign w:val="center"/>
          </w:tcPr>
          <w:p w14:paraId="1B8A62F6" w14:textId="77777777" w:rsidR="00365540" w:rsidRPr="00E93177" w:rsidRDefault="00365540">
            <w:pPr>
              <w:pStyle w:val="TAC"/>
              <w:rPr>
                <w:rFonts w:cs="Arial"/>
                <w:lang w:eastAsia="ko-KR"/>
              </w:rPr>
            </w:pPr>
            <w:r w:rsidRPr="00E93177">
              <w:rPr>
                <w:rFonts w:cs="Arial"/>
              </w:rPr>
              <w:t>CA_1A-18A</w:t>
            </w:r>
          </w:p>
        </w:tc>
        <w:tc>
          <w:tcPr>
            <w:tcW w:w="854" w:type="dxa"/>
          </w:tcPr>
          <w:p w14:paraId="27033F13" w14:textId="77777777" w:rsidR="00365540" w:rsidRPr="00E93177" w:rsidRDefault="00365540">
            <w:pPr>
              <w:pStyle w:val="TAC"/>
              <w:rPr>
                <w:rFonts w:cs="Arial"/>
                <w:lang w:eastAsia="en-US"/>
              </w:rPr>
            </w:pPr>
          </w:p>
        </w:tc>
        <w:tc>
          <w:tcPr>
            <w:tcW w:w="1067" w:type="dxa"/>
          </w:tcPr>
          <w:p w14:paraId="42978F39" w14:textId="77777777" w:rsidR="00365540" w:rsidRPr="00E93177" w:rsidRDefault="00365540">
            <w:pPr>
              <w:pStyle w:val="TAC"/>
              <w:rPr>
                <w:rFonts w:cs="Arial"/>
                <w:lang w:eastAsia="en-US"/>
              </w:rPr>
            </w:pPr>
          </w:p>
        </w:tc>
        <w:tc>
          <w:tcPr>
            <w:tcW w:w="965" w:type="dxa"/>
          </w:tcPr>
          <w:p w14:paraId="4B5E56F2" w14:textId="77777777" w:rsidR="00365540" w:rsidRPr="00E93177" w:rsidRDefault="00365540">
            <w:pPr>
              <w:pStyle w:val="TAC"/>
              <w:rPr>
                <w:rFonts w:cs="Arial"/>
                <w:lang w:eastAsia="en-US"/>
              </w:rPr>
            </w:pPr>
          </w:p>
        </w:tc>
        <w:tc>
          <w:tcPr>
            <w:tcW w:w="1067" w:type="dxa"/>
          </w:tcPr>
          <w:p w14:paraId="7D3A6890" w14:textId="77777777" w:rsidR="00365540" w:rsidRPr="00E93177" w:rsidRDefault="00365540">
            <w:pPr>
              <w:pStyle w:val="TAC"/>
              <w:rPr>
                <w:rFonts w:cs="Arial"/>
                <w:lang w:eastAsia="en-US"/>
              </w:rPr>
            </w:pPr>
          </w:p>
        </w:tc>
        <w:tc>
          <w:tcPr>
            <w:tcW w:w="890" w:type="dxa"/>
          </w:tcPr>
          <w:p w14:paraId="44CA56AC" w14:textId="77777777" w:rsidR="00365540" w:rsidRPr="00E93177" w:rsidRDefault="00365540">
            <w:pPr>
              <w:pStyle w:val="TAC"/>
              <w:rPr>
                <w:rFonts w:cs="Arial"/>
                <w:lang w:eastAsia="en-US"/>
              </w:rPr>
            </w:pPr>
            <w:r w:rsidRPr="00E93177">
              <w:rPr>
                <w:rFonts w:cs="Arial"/>
                <w:lang w:eastAsia="en-US"/>
              </w:rPr>
              <w:t>23</w:t>
            </w:r>
          </w:p>
        </w:tc>
        <w:tc>
          <w:tcPr>
            <w:tcW w:w="1227" w:type="dxa"/>
          </w:tcPr>
          <w:p w14:paraId="216BCFCA" w14:textId="77777777" w:rsidR="00365540" w:rsidRPr="00E93177" w:rsidRDefault="00365540">
            <w:pPr>
              <w:pStyle w:val="TAC"/>
              <w:rPr>
                <w:rFonts w:cs="Arial"/>
                <w:lang w:eastAsia="en-US"/>
              </w:rPr>
            </w:pPr>
            <w:r w:rsidRPr="00E93177">
              <w:rPr>
                <w:rFonts w:cs="Arial"/>
                <w:lang w:eastAsia="en-US"/>
              </w:rPr>
              <w:t>+2</w:t>
            </w:r>
            <w:r w:rsidRPr="00E93177">
              <w:rPr>
                <w:rFonts w:eastAsia="MS Mincho" w:cs="Arial"/>
              </w:rPr>
              <w:t>.7</w:t>
            </w:r>
            <w:r w:rsidRPr="00E93177">
              <w:rPr>
                <w:rFonts w:cs="Arial"/>
                <w:lang w:eastAsia="en-US"/>
              </w:rPr>
              <w:t>/-3</w:t>
            </w:r>
            <w:r w:rsidRPr="00E93177">
              <w:rPr>
                <w:rFonts w:eastAsia="MS Mincho" w:cs="Arial"/>
              </w:rPr>
              <w:t>.7</w:t>
            </w:r>
            <w:r w:rsidRPr="00E93177">
              <w:rPr>
                <w:rFonts w:cs="Arial"/>
                <w:vertAlign w:val="superscript"/>
                <w:lang w:eastAsia="en-US"/>
              </w:rPr>
              <w:t>5</w:t>
            </w:r>
          </w:p>
        </w:tc>
        <w:tc>
          <w:tcPr>
            <w:tcW w:w="941" w:type="dxa"/>
          </w:tcPr>
          <w:p w14:paraId="400F40EA" w14:textId="77777777" w:rsidR="00365540" w:rsidRPr="00E93177" w:rsidRDefault="00365540">
            <w:pPr>
              <w:pStyle w:val="TAC"/>
              <w:rPr>
                <w:rFonts w:cs="Arial"/>
                <w:lang w:eastAsia="en-US"/>
              </w:rPr>
            </w:pPr>
          </w:p>
        </w:tc>
        <w:tc>
          <w:tcPr>
            <w:tcW w:w="1224" w:type="dxa"/>
          </w:tcPr>
          <w:p w14:paraId="243A2441" w14:textId="77777777" w:rsidR="00365540" w:rsidRPr="00E93177" w:rsidRDefault="00365540">
            <w:pPr>
              <w:pStyle w:val="TAC"/>
              <w:rPr>
                <w:rFonts w:cs="Arial"/>
                <w:lang w:eastAsia="en-US"/>
              </w:rPr>
            </w:pPr>
          </w:p>
        </w:tc>
      </w:tr>
      <w:tr w:rsidR="00365540" w:rsidRPr="00E93177" w14:paraId="568BD8D9" w14:textId="77777777" w:rsidTr="00036B74">
        <w:trPr>
          <w:jc w:val="center"/>
        </w:trPr>
        <w:tc>
          <w:tcPr>
            <w:tcW w:w="1396" w:type="dxa"/>
            <w:vAlign w:val="center"/>
          </w:tcPr>
          <w:p w14:paraId="05D4FFE1" w14:textId="77777777" w:rsidR="00365540" w:rsidRPr="00E93177" w:rsidRDefault="00365540">
            <w:pPr>
              <w:pStyle w:val="TAC"/>
              <w:rPr>
                <w:rFonts w:cs="Arial"/>
                <w:lang w:eastAsia="zh-CN"/>
              </w:rPr>
            </w:pPr>
            <w:r w:rsidRPr="00E93177">
              <w:rPr>
                <w:rFonts w:cs="Arial"/>
                <w:lang w:eastAsia="en-US"/>
              </w:rPr>
              <w:t>CA_</w:t>
            </w:r>
            <w:r w:rsidRPr="00E93177">
              <w:rPr>
                <w:rFonts w:cs="Arial"/>
                <w:lang w:eastAsia="zh-CN"/>
              </w:rPr>
              <w:t>1A</w:t>
            </w:r>
            <w:r w:rsidRPr="00E93177">
              <w:rPr>
                <w:rFonts w:cs="Arial"/>
                <w:lang w:eastAsia="en-US"/>
              </w:rPr>
              <w:t>-</w:t>
            </w:r>
            <w:r w:rsidRPr="00E93177">
              <w:rPr>
                <w:rFonts w:cs="Arial"/>
                <w:lang w:eastAsia="zh-CN"/>
              </w:rPr>
              <w:t>19A</w:t>
            </w:r>
          </w:p>
        </w:tc>
        <w:tc>
          <w:tcPr>
            <w:tcW w:w="854" w:type="dxa"/>
          </w:tcPr>
          <w:p w14:paraId="576907FE" w14:textId="77777777" w:rsidR="00365540" w:rsidRPr="00E93177" w:rsidRDefault="00365540">
            <w:pPr>
              <w:pStyle w:val="TAC"/>
              <w:rPr>
                <w:rFonts w:cs="Arial"/>
                <w:lang w:eastAsia="en-US"/>
              </w:rPr>
            </w:pPr>
          </w:p>
        </w:tc>
        <w:tc>
          <w:tcPr>
            <w:tcW w:w="1067" w:type="dxa"/>
          </w:tcPr>
          <w:p w14:paraId="73649062" w14:textId="77777777" w:rsidR="00365540" w:rsidRPr="00E93177" w:rsidRDefault="00365540">
            <w:pPr>
              <w:pStyle w:val="TAC"/>
              <w:rPr>
                <w:rFonts w:cs="Arial"/>
                <w:lang w:eastAsia="en-US"/>
              </w:rPr>
            </w:pPr>
          </w:p>
        </w:tc>
        <w:tc>
          <w:tcPr>
            <w:tcW w:w="965" w:type="dxa"/>
          </w:tcPr>
          <w:p w14:paraId="7403FC21" w14:textId="77777777" w:rsidR="00365540" w:rsidRPr="00E93177" w:rsidRDefault="00365540">
            <w:pPr>
              <w:pStyle w:val="TAC"/>
              <w:rPr>
                <w:rFonts w:cs="Arial"/>
                <w:lang w:eastAsia="en-US"/>
              </w:rPr>
            </w:pPr>
          </w:p>
        </w:tc>
        <w:tc>
          <w:tcPr>
            <w:tcW w:w="1067" w:type="dxa"/>
          </w:tcPr>
          <w:p w14:paraId="57EC79FE" w14:textId="77777777" w:rsidR="00365540" w:rsidRPr="00E93177" w:rsidRDefault="00365540">
            <w:pPr>
              <w:pStyle w:val="TAC"/>
              <w:rPr>
                <w:rFonts w:cs="Arial"/>
                <w:lang w:eastAsia="en-US"/>
              </w:rPr>
            </w:pPr>
          </w:p>
        </w:tc>
        <w:tc>
          <w:tcPr>
            <w:tcW w:w="890" w:type="dxa"/>
          </w:tcPr>
          <w:p w14:paraId="2610F6CB" w14:textId="77777777" w:rsidR="00365540" w:rsidRPr="00E93177" w:rsidRDefault="00365540">
            <w:pPr>
              <w:pStyle w:val="TAC"/>
              <w:rPr>
                <w:rFonts w:cs="Arial"/>
                <w:lang w:eastAsia="en-US"/>
              </w:rPr>
            </w:pPr>
            <w:r w:rsidRPr="00E93177">
              <w:rPr>
                <w:rFonts w:cs="Arial"/>
                <w:lang w:eastAsia="en-US"/>
              </w:rPr>
              <w:t>23</w:t>
            </w:r>
          </w:p>
        </w:tc>
        <w:tc>
          <w:tcPr>
            <w:tcW w:w="1227" w:type="dxa"/>
          </w:tcPr>
          <w:p w14:paraId="73D88456" w14:textId="77777777" w:rsidR="00365540" w:rsidRPr="00E93177" w:rsidRDefault="00365540">
            <w:pPr>
              <w:pStyle w:val="TAC"/>
              <w:rPr>
                <w:rFonts w:cs="Arial"/>
                <w:lang w:eastAsia="en-US"/>
              </w:rPr>
            </w:pPr>
            <w:r w:rsidRPr="00E93177">
              <w:rPr>
                <w:rFonts w:cs="Arial"/>
                <w:lang w:eastAsia="en-US"/>
              </w:rPr>
              <w:t>+2.7/-3.7</w:t>
            </w:r>
          </w:p>
        </w:tc>
        <w:tc>
          <w:tcPr>
            <w:tcW w:w="941" w:type="dxa"/>
          </w:tcPr>
          <w:p w14:paraId="5459D918" w14:textId="77777777" w:rsidR="00365540" w:rsidRPr="00E93177" w:rsidRDefault="00365540">
            <w:pPr>
              <w:pStyle w:val="TAC"/>
              <w:rPr>
                <w:rFonts w:cs="Arial"/>
                <w:lang w:eastAsia="en-US"/>
              </w:rPr>
            </w:pPr>
          </w:p>
        </w:tc>
        <w:tc>
          <w:tcPr>
            <w:tcW w:w="1224" w:type="dxa"/>
          </w:tcPr>
          <w:p w14:paraId="15EA3F52" w14:textId="77777777" w:rsidR="00365540" w:rsidRPr="00E93177" w:rsidRDefault="00365540">
            <w:pPr>
              <w:pStyle w:val="TAC"/>
              <w:rPr>
                <w:rFonts w:cs="Arial"/>
                <w:lang w:eastAsia="en-US"/>
              </w:rPr>
            </w:pPr>
          </w:p>
        </w:tc>
      </w:tr>
      <w:tr w:rsidR="00365540" w:rsidRPr="00E93177" w14:paraId="3D67671F" w14:textId="77777777" w:rsidTr="00036B74">
        <w:trPr>
          <w:jc w:val="center"/>
        </w:trPr>
        <w:tc>
          <w:tcPr>
            <w:tcW w:w="1396" w:type="dxa"/>
            <w:vAlign w:val="center"/>
          </w:tcPr>
          <w:p w14:paraId="4E0ACF2D" w14:textId="77777777" w:rsidR="00365540" w:rsidRPr="00E93177" w:rsidRDefault="00365540">
            <w:pPr>
              <w:pStyle w:val="TAC"/>
              <w:rPr>
                <w:rFonts w:cs="Arial"/>
                <w:lang w:eastAsia="zh-CN"/>
              </w:rPr>
            </w:pPr>
            <w:r w:rsidRPr="00E93177">
              <w:rPr>
                <w:rFonts w:cs="Arial"/>
                <w:lang w:eastAsia="en-US"/>
              </w:rPr>
              <w:t>CA_</w:t>
            </w:r>
            <w:r w:rsidRPr="00E93177">
              <w:rPr>
                <w:rFonts w:cs="Arial"/>
                <w:lang w:eastAsia="zh-CN"/>
              </w:rPr>
              <w:t>1A</w:t>
            </w:r>
            <w:r w:rsidRPr="00E93177">
              <w:rPr>
                <w:rFonts w:cs="Arial"/>
                <w:lang w:eastAsia="en-US"/>
              </w:rPr>
              <w:t>-</w:t>
            </w:r>
            <w:r w:rsidRPr="00E93177">
              <w:rPr>
                <w:rFonts w:cs="Arial"/>
                <w:lang w:eastAsia="zh-CN"/>
              </w:rPr>
              <w:t>21A</w:t>
            </w:r>
          </w:p>
        </w:tc>
        <w:tc>
          <w:tcPr>
            <w:tcW w:w="854" w:type="dxa"/>
          </w:tcPr>
          <w:p w14:paraId="0FBAE318" w14:textId="77777777" w:rsidR="00365540" w:rsidRPr="00E93177" w:rsidRDefault="00365540">
            <w:pPr>
              <w:pStyle w:val="TAC"/>
              <w:rPr>
                <w:rFonts w:cs="Arial"/>
                <w:lang w:eastAsia="en-US"/>
              </w:rPr>
            </w:pPr>
          </w:p>
        </w:tc>
        <w:tc>
          <w:tcPr>
            <w:tcW w:w="1067" w:type="dxa"/>
          </w:tcPr>
          <w:p w14:paraId="0FA6B8DC" w14:textId="77777777" w:rsidR="00365540" w:rsidRPr="00E93177" w:rsidRDefault="00365540">
            <w:pPr>
              <w:pStyle w:val="TAC"/>
              <w:rPr>
                <w:rFonts w:cs="Arial"/>
                <w:lang w:eastAsia="en-US"/>
              </w:rPr>
            </w:pPr>
          </w:p>
        </w:tc>
        <w:tc>
          <w:tcPr>
            <w:tcW w:w="965" w:type="dxa"/>
          </w:tcPr>
          <w:p w14:paraId="0A0E78B0" w14:textId="77777777" w:rsidR="00365540" w:rsidRPr="00E93177" w:rsidRDefault="00365540">
            <w:pPr>
              <w:pStyle w:val="TAC"/>
              <w:rPr>
                <w:rFonts w:cs="Arial"/>
                <w:lang w:eastAsia="en-US"/>
              </w:rPr>
            </w:pPr>
          </w:p>
        </w:tc>
        <w:tc>
          <w:tcPr>
            <w:tcW w:w="1067" w:type="dxa"/>
          </w:tcPr>
          <w:p w14:paraId="6838A438" w14:textId="77777777" w:rsidR="00365540" w:rsidRPr="00E93177" w:rsidRDefault="00365540">
            <w:pPr>
              <w:pStyle w:val="TAC"/>
              <w:rPr>
                <w:rFonts w:cs="Arial"/>
                <w:lang w:eastAsia="en-US"/>
              </w:rPr>
            </w:pPr>
          </w:p>
        </w:tc>
        <w:tc>
          <w:tcPr>
            <w:tcW w:w="890" w:type="dxa"/>
          </w:tcPr>
          <w:p w14:paraId="6000DF98" w14:textId="77777777" w:rsidR="00365540" w:rsidRPr="00E93177" w:rsidRDefault="00365540">
            <w:pPr>
              <w:pStyle w:val="TAC"/>
              <w:rPr>
                <w:rFonts w:cs="Arial"/>
                <w:lang w:eastAsia="en-US"/>
              </w:rPr>
            </w:pPr>
            <w:r w:rsidRPr="00E93177">
              <w:rPr>
                <w:rFonts w:cs="Arial"/>
                <w:lang w:eastAsia="en-US"/>
              </w:rPr>
              <w:t>23</w:t>
            </w:r>
          </w:p>
        </w:tc>
        <w:tc>
          <w:tcPr>
            <w:tcW w:w="1227" w:type="dxa"/>
          </w:tcPr>
          <w:p w14:paraId="1C8EAF99" w14:textId="77777777" w:rsidR="00365540" w:rsidRPr="00E93177" w:rsidRDefault="00365540">
            <w:pPr>
              <w:pStyle w:val="TAC"/>
              <w:rPr>
                <w:rFonts w:cs="Arial"/>
                <w:lang w:eastAsia="en-US"/>
              </w:rPr>
            </w:pPr>
            <w:r w:rsidRPr="00E93177">
              <w:rPr>
                <w:rFonts w:cs="Arial"/>
                <w:lang w:eastAsia="en-US"/>
              </w:rPr>
              <w:t>+2.7/-3.7</w:t>
            </w:r>
          </w:p>
        </w:tc>
        <w:tc>
          <w:tcPr>
            <w:tcW w:w="941" w:type="dxa"/>
          </w:tcPr>
          <w:p w14:paraId="28F35135" w14:textId="77777777" w:rsidR="00365540" w:rsidRPr="00E93177" w:rsidRDefault="00365540">
            <w:pPr>
              <w:pStyle w:val="TAC"/>
              <w:rPr>
                <w:rFonts w:cs="Arial"/>
                <w:lang w:eastAsia="en-US"/>
              </w:rPr>
            </w:pPr>
          </w:p>
        </w:tc>
        <w:tc>
          <w:tcPr>
            <w:tcW w:w="1224" w:type="dxa"/>
          </w:tcPr>
          <w:p w14:paraId="197F22D1" w14:textId="77777777" w:rsidR="00365540" w:rsidRPr="00E93177" w:rsidRDefault="00365540">
            <w:pPr>
              <w:pStyle w:val="TAC"/>
              <w:rPr>
                <w:rFonts w:cs="Arial"/>
                <w:lang w:eastAsia="en-US"/>
              </w:rPr>
            </w:pPr>
          </w:p>
        </w:tc>
      </w:tr>
      <w:tr w:rsidR="00365540" w:rsidRPr="00E93177" w14:paraId="327DC0DF" w14:textId="77777777" w:rsidTr="00036B74">
        <w:trPr>
          <w:jc w:val="center"/>
        </w:trPr>
        <w:tc>
          <w:tcPr>
            <w:tcW w:w="1396" w:type="dxa"/>
            <w:vAlign w:val="center"/>
          </w:tcPr>
          <w:p w14:paraId="42EBD6C5" w14:textId="77777777" w:rsidR="00365540" w:rsidRPr="00E93177" w:rsidRDefault="00365540">
            <w:pPr>
              <w:pStyle w:val="TAC"/>
              <w:rPr>
                <w:rFonts w:cs="Arial"/>
                <w:lang w:eastAsia="en-US"/>
              </w:rPr>
            </w:pPr>
            <w:r w:rsidRPr="00E93177">
              <w:rPr>
                <w:rFonts w:cs="Arial"/>
              </w:rPr>
              <w:t>CA_1A-26A</w:t>
            </w:r>
          </w:p>
        </w:tc>
        <w:tc>
          <w:tcPr>
            <w:tcW w:w="854" w:type="dxa"/>
          </w:tcPr>
          <w:p w14:paraId="6C9B1A7B" w14:textId="77777777" w:rsidR="00365540" w:rsidRPr="00E93177" w:rsidRDefault="00365540">
            <w:pPr>
              <w:pStyle w:val="TAC"/>
              <w:rPr>
                <w:rFonts w:cs="Arial"/>
                <w:lang w:eastAsia="en-US"/>
              </w:rPr>
            </w:pPr>
          </w:p>
        </w:tc>
        <w:tc>
          <w:tcPr>
            <w:tcW w:w="1067" w:type="dxa"/>
          </w:tcPr>
          <w:p w14:paraId="1553D580" w14:textId="77777777" w:rsidR="00365540" w:rsidRPr="00E93177" w:rsidRDefault="00365540">
            <w:pPr>
              <w:pStyle w:val="TAC"/>
              <w:rPr>
                <w:rFonts w:cs="Arial"/>
                <w:lang w:eastAsia="en-US"/>
              </w:rPr>
            </w:pPr>
          </w:p>
        </w:tc>
        <w:tc>
          <w:tcPr>
            <w:tcW w:w="965" w:type="dxa"/>
          </w:tcPr>
          <w:p w14:paraId="4C3249DE" w14:textId="77777777" w:rsidR="00365540" w:rsidRPr="00E93177" w:rsidRDefault="00365540">
            <w:pPr>
              <w:pStyle w:val="TAC"/>
              <w:rPr>
                <w:rFonts w:cs="Arial"/>
                <w:lang w:eastAsia="en-US"/>
              </w:rPr>
            </w:pPr>
          </w:p>
        </w:tc>
        <w:tc>
          <w:tcPr>
            <w:tcW w:w="1067" w:type="dxa"/>
          </w:tcPr>
          <w:p w14:paraId="4048B698" w14:textId="77777777" w:rsidR="00365540" w:rsidRPr="00E93177" w:rsidRDefault="00365540">
            <w:pPr>
              <w:pStyle w:val="TAC"/>
              <w:rPr>
                <w:rFonts w:cs="Arial"/>
                <w:lang w:eastAsia="en-US"/>
              </w:rPr>
            </w:pPr>
          </w:p>
        </w:tc>
        <w:tc>
          <w:tcPr>
            <w:tcW w:w="890" w:type="dxa"/>
          </w:tcPr>
          <w:p w14:paraId="4091C31B" w14:textId="77777777" w:rsidR="00365540" w:rsidRPr="00E93177" w:rsidRDefault="00365540">
            <w:pPr>
              <w:pStyle w:val="TAC"/>
              <w:rPr>
                <w:rFonts w:cs="Arial"/>
                <w:lang w:eastAsia="en-US"/>
              </w:rPr>
            </w:pPr>
            <w:r w:rsidRPr="00E93177">
              <w:rPr>
                <w:rFonts w:cs="Arial"/>
                <w:lang w:eastAsia="en-US"/>
              </w:rPr>
              <w:t>23</w:t>
            </w:r>
          </w:p>
        </w:tc>
        <w:tc>
          <w:tcPr>
            <w:tcW w:w="1227" w:type="dxa"/>
          </w:tcPr>
          <w:p w14:paraId="32F6AD23" w14:textId="77777777" w:rsidR="00365540" w:rsidRPr="00E93177" w:rsidRDefault="00365540">
            <w:pPr>
              <w:pStyle w:val="TAC"/>
              <w:rPr>
                <w:rFonts w:cs="Arial"/>
                <w:lang w:eastAsia="en-US"/>
              </w:rPr>
            </w:pPr>
            <w:r w:rsidRPr="00E93177">
              <w:rPr>
                <w:rFonts w:cs="Arial"/>
                <w:lang w:eastAsia="en-US"/>
              </w:rPr>
              <w:t>+2</w:t>
            </w:r>
            <w:r w:rsidRPr="00E93177">
              <w:rPr>
                <w:rFonts w:eastAsia="MS Mincho" w:cs="Arial"/>
              </w:rPr>
              <w:t>.7</w:t>
            </w:r>
            <w:r w:rsidRPr="00E93177">
              <w:rPr>
                <w:rFonts w:cs="Arial"/>
                <w:lang w:eastAsia="en-US"/>
              </w:rPr>
              <w:t>/-3</w:t>
            </w:r>
            <w:r w:rsidRPr="00E93177">
              <w:rPr>
                <w:rFonts w:eastAsia="MS Mincho" w:cs="Arial"/>
              </w:rPr>
              <w:t>.7</w:t>
            </w:r>
            <w:r w:rsidRPr="00E93177">
              <w:rPr>
                <w:rFonts w:cs="Arial"/>
                <w:vertAlign w:val="superscript"/>
                <w:lang w:eastAsia="en-US"/>
              </w:rPr>
              <w:t>2</w:t>
            </w:r>
          </w:p>
        </w:tc>
        <w:tc>
          <w:tcPr>
            <w:tcW w:w="941" w:type="dxa"/>
          </w:tcPr>
          <w:p w14:paraId="3C5CF8BF" w14:textId="77777777" w:rsidR="00365540" w:rsidRPr="00E93177" w:rsidRDefault="00365540">
            <w:pPr>
              <w:pStyle w:val="TAC"/>
              <w:rPr>
                <w:rFonts w:cs="Arial"/>
                <w:lang w:eastAsia="en-US"/>
              </w:rPr>
            </w:pPr>
          </w:p>
        </w:tc>
        <w:tc>
          <w:tcPr>
            <w:tcW w:w="1224" w:type="dxa"/>
          </w:tcPr>
          <w:p w14:paraId="55BF99D7" w14:textId="77777777" w:rsidR="00365540" w:rsidRPr="00E93177" w:rsidRDefault="00365540">
            <w:pPr>
              <w:pStyle w:val="TAC"/>
              <w:rPr>
                <w:rFonts w:cs="Arial"/>
                <w:lang w:eastAsia="en-US"/>
              </w:rPr>
            </w:pPr>
          </w:p>
        </w:tc>
      </w:tr>
      <w:tr w:rsidR="00365540" w:rsidRPr="00E93177" w14:paraId="70BDA62A" w14:textId="77777777" w:rsidTr="00036B74">
        <w:trPr>
          <w:jc w:val="center"/>
        </w:trPr>
        <w:tc>
          <w:tcPr>
            <w:tcW w:w="1396" w:type="dxa"/>
            <w:vAlign w:val="center"/>
          </w:tcPr>
          <w:p w14:paraId="1D5CF6D7" w14:textId="77777777" w:rsidR="00365540" w:rsidRPr="00E93177" w:rsidRDefault="00365540">
            <w:pPr>
              <w:pStyle w:val="TAC"/>
              <w:rPr>
                <w:rFonts w:cs="Arial"/>
                <w:lang w:eastAsia="en-US"/>
              </w:rPr>
            </w:pPr>
            <w:r w:rsidRPr="00E93177">
              <w:rPr>
                <w:rFonts w:cs="Arial"/>
              </w:rPr>
              <w:t>CA_1A-28A</w:t>
            </w:r>
          </w:p>
        </w:tc>
        <w:tc>
          <w:tcPr>
            <w:tcW w:w="854" w:type="dxa"/>
          </w:tcPr>
          <w:p w14:paraId="1276690E" w14:textId="77777777" w:rsidR="00365540" w:rsidRPr="00E93177" w:rsidRDefault="00365540">
            <w:pPr>
              <w:pStyle w:val="TAC"/>
              <w:rPr>
                <w:rFonts w:cs="Arial"/>
                <w:lang w:eastAsia="en-US"/>
              </w:rPr>
            </w:pPr>
          </w:p>
        </w:tc>
        <w:tc>
          <w:tcPr>
            <w:tcW w:w="1067" w:type="dxa"/>
          </w:tcPr>
          <w:p w14:paraId="63A8F47B" w14:textId="77777777" w:rsidR="00365540" w:rsidRPr="00E93177" w:rsidRDefault="00365540">
            <w:pPr>
              <w:pStyle w:val="TAC"/>
              <w:rPr>
                <w:rFonts w:cs="Arial"/>
                <w:lang w:eastAsia="en-US"/>
              </w:rPr>
            </w:pPr>
          </w:p>
        </w:tc>
        <w:tc>
          <w:tcPr>
            <w:tcW w:w="965" w:type="dxa"/>
          </w:tcPr>
          <w:p w14:paraId="63B80DF0" w14:textId="77777777" w:rsidR="00365540" w:rsidRPr="00E93177" w:rsidRDefault="00365540">
            <w:pPr>
              <w:pStyle w:val="TAC"/>
              <w:rPr>
                <w:rFonts w:cs="Arial"/>
                <w:lang w:eastAsia="en-US"/>
              </w:rPr>
            </w:pPr>
          </w:p>
        </w:tc>
        <w:tc>
          <w:tcPr>
            <w:tcW w:w="1067" w:type="dxa"/>
          </w:tcPr>
          <w:p w14:paraId="26FBA8AD" w14:textId="77777777" w:rsidR="00365540" w:rsidRPr="00E93177" w:rsidRDefault="00365540">
            <w:pPr>
              <w:pStyle w:val="TAC"/>
              <w:rPr>
                <w:rFonts w:cs="Arial"/>
                <w:lang w:eastAsia="en-US"/>
              </w:rPr>
            </w:pPr>
          </w:p>
        </w:tc>
        <w:tc>
          <w:tcPr>
            <w:tcW w:w="890" w:type="dxa"/>
          </w:tcPr>
          <w:p w14:paraId="1F82AB53" w14:textId="77777777" w:rsidR="00365540" w:rsidRPr="00E93177" w:rsidRDefault="00365540">
            <w:pPr>
              <w:pStyle w:val="TAC"/>
              <w:rPr>
                <w:rFonts w:cs="Arial"/>
                <w:lang w:eastAsia="en-US"/>
              </w:rPr>
            </w:pPr>
            <w:r w:rsidRPr="00E93177">
              <w:rPr>
                <w:rFonts w:cs="Arial"/>
                <w:lang w:eastAsia="en-US"/>
              </w:rPr>
              <w:t>23</w:t>
            </w:r>
          </w:p>
        </w:tc>
        <w:tc>
          <w:tcPr>
            <w:tcW w:w="1227" w:type="dxa"/>
          </w:tcPr>
          <w:p w14:paraId="72F344A6" w14:textId="77777777" w:rsidR="00365540" w:rsidRPr="00E93177" w:rsidRDefault="00365540">
            <w:pPr>
              <w:pStyle w:val="TAC"/>
              <w:rPr>
                <w:rFonts w:eastAsia="MS Mincho" w:cs="Arial"/>
              </w:rPr>
            </w:pPr>
            <w:r w:rsidRPr="00E93177">
              <w:rPr>
                <w:rFonts w:cs="Arial"/>
                <w:lang w:eastAsia="en-US"/>
              </w:rPr>
              <w:t>+2</w:t>
            </w:r>
            <w:r w:rsidRPr="00E93177">
              <w:rPr>
                <w:rFonts w:eastAsia="MS Mincho" w:cs="Arial"/>
              </w:rPr>
              <w:t>.7</w:t>
            </w:r>
            <w:r w:rsidRPr="00E93177">
              <w:rPr>
                <w:rFonts w:cs="Arial"/>
                <w:lang w:eastAsia="en-US"/>
              </w:rPr>
              <w:t>/-3</w:t>
            </w:r>
            <w:r w:rsidRPr="00E93177">
              <w:rPr>
                <w:rFonts w:eastAsia="MS Mincho" w:cs="Arial"/>
              </w:rPr>
              <w:t>.7</w:t>
            </w:r>
          </w:p>
        </w:tc>
        <w:tc>
          <w:tcPr>
            <w:tcW w:w="941" w:type="dxa"/>
          </w:tcPr>
          <w:p w14:paraId="799D88AA" w14:textId="77777777" w:rsidR="00365540" w:rsidRPr="00E93177" w:rsidRDefault="00365540">
            <w:pPr>
              <w:pStyle w:val="TAC"/>
              <w:rPr>
                <w:rFonts w:cs="Arial"/>
                <w:lang w:eastAsia="en-US"/>
              </w:rPr>
            </w:pPr>
          </w:p>
        </w:tc>
        <w:tc>
          <w:tcPr>
            <w:tcW w:w="1224" w:type="dxa"/>
          </w:tcPr>
          <w:p w14:paraId="2B90E569" w14:textId="77777777" w:rsidR="00365540" w:rsidRPr="00E93177" w:rsidRDefault="00365540">
            <w:pPr>
              <w:pStyle w:val="TAC"/>
              <w:rPr>
                <w:rFonts w:cs="Arial"/>
                <w:lang w:eastAsia="en-US"/>
              </w:rPr>
            </w:pPr>
          </w:p>
        </w:tc>
      </w:tr>
      <w:tr w:rsidR="00365540" w:rsidRPr="00E93177" w14:paraId="2CCD8074" w14:textId="77777777" w:rsidTr="00036B74">
        <w:trPr>
          <w:jc w:val="center"/>
        </w:trPr>
        <w:tc>
          <w:tcPr>
            <w:tcW w:w="1396" w:type="dxa"/>
            <w:vAlign w:val="center"/>
          </w:tcPr>
          <w:p w14:paraId="369C7BDD" w14:textId="77777777" w:rsidR="00365540" w:rsidRPr="00E93177" w:rsidRDefault="00365540">
            <w:pPr>
              <w:pStyle w:val="TAC"/>
              <w:rPr>
                <w:rFonts w:cs="Arial"/>
                <w:lang w:eastAsia="en-US"/>
              </w:rPr>
            </w:pPr>
            <w:r w:rsidRPr="00E93177">
              <w:rPr>
                <w:rFonts w:cs="Arial"/>
              </w:rPr>
              <w:t>CA_1A-42A</w:t>
            </w:r>
          </w:p>
        </w:tc>
        <w:tc>
          <w:tcPr>
            <w:tcW w:w="854" w:type="dxa"/>
          </w:tcPr>
          <w:p w14:paraId="2C48A8A0" w14:textId="77777777" w:rsidR="00365540" w:rsidRPr="00E93177" w:rsidRDefault="00365540">
            <w:pPr>
              <w:pStyle w:val="TAC"/>
              <w:rPr>
                <w:rFonts w:cs="Arial"/>
                <w:lang w:eastAsia="en-US"/>
              </w:rPr>
            </w:pPr>
          </w:p>
        </w:tc>
        <w:tc>
          <w:tcPr>
            <w:tcW w:w="1067" w:type="dxa"/>
          </w:tcPr>
          <w:p w14:paraId="7A79C5B5" w14:textId="77777777" w:rsidR="00365540" w:rsidRPr="00E93177" w:rsidRDefault="00365540">
            <w:pPr>
              <w:pStyle w:val="TAC"/>
              <w:rPr>
                <w:rFonts w:cs="Arial"/>
                <w:lang w:eastAsia="en-US"/>
              </w:rPr>
            </w:pPr>
          </w:p>
        </w:tc>
        <w:tc>
          <w:tcPr>
            <w:tcW w:w="965" w:type="dxa"/>
          </w:tcPr>
          <w:p w14:paraId="2CA2AAD0" w14:textId="77777777" w:rsidR="00365540" w:rsidRPr="00E93177" w:rsidRDefault="00365540">
            <w:pPr>
              <w:pStyle w:val="TAC"/>
              <w:rPr>
                <w:rFonts w:cs="Arial"/>
                <w:lang w:eastAsia="en-US"/>
              </w:rPr>
            </w:pPr>
          </w:p>
        </w:tc>
        <w:tc>
          <w:tcPr>
            <w:tcW w:w="1067" w:type="dxa"/>
          </w:tcPr>
          <w:p w14:paraId="777FC35A" w14:textId="77777777" w:rsidR="00365540" w:rsidRPr="00E93177" w:rsidRDefault="00365540">
            <w:pPr>
              <w:pStyle w:val="TAC"/>
              <w:rPr>
                <w:rFonts w:cs="Arial"/>
                <w:lang w:eastAsia="en-US"/>
              </w:rPr>
            </w:pPr>
          </w:p>
        </w:tc>
        <w:tc>
          <w:tcPr>
            <w:tcW w:w="890" w:type="dxa"/>
          </w:tcPr>
          <w:p w14:paraId="7B765312" w14:textId="77777777" w:rsidR="00365540" w:rsidRPr="00E93177" w:rsidRDefault="00365540">
            <w:pPr>
              <w:pStyle w:val="TAC"/>
              <w:rPr>
                <w:rFonts w:cs="Arial"/>
                <w:lang w:eastAsia="en-US"/>
              </w:rPr>
            </w:pPr>
            <w:r w:rsidRPr="00E93177">
              <w:rPr>
                <w:rFonts w:cs="Arial"/>
              </w:rPr>
              <w:t>23</w:t>
            </w:r>
          </w:p>
        </w:tc>
        <w:tc>
          <w:tcPr>
            <w:tcW w:w="1227" w:type="dxa"/>
          </w:tcPr>
          <w:p w14:paraId="055DD1A7" w14:textId="77777777" w:rsidR="00365540" w:rsidRPr="00E93177" w:rsidRDefault="00365540">
            <w:pPr>
              <w:pStyle w:val="TAC"/>
              <w:rPr>
                <w:rFonts w:eastAsia="MS Mincho" w:cs="Arial"/>
              </w:rPr>
            </w:pPr>
            <w:r w:rsidRPr="00E93177">
              <w:rPr>
                <w:rFonts w:cs="Arial"/>
              </w:rPr>
              <w:t>+3</w:t>
            </w:r>
            <w:r w:rsidRPr="00E93177">
              <w:rPr>
                <w:rFonts w:eastAsia="MS Mincho" w:cs="Arial"/>
              </w:rPr>
              <w:t>.0</w:t>
            </w:r>
            <w:r w:rsidRPr="00E93177">
              <w:rPr>
                <w:rFonts w:cs="Arial"/>
              </w:rPr>
              <w:t>/-4</w:t>
            </w:r>
            <w:r w:rsidRPr="00E93177">
              <w:rPr>
                <w:rFonts w:eastAsia="MS Mincho" w:cs="Arial"/>
              </w:rPr>
              <w:t>.0</w:t>
            </w:r>
          </w:p>
        </w:tc>
        <w:tc>
          <w:tcPr>
            <w:tcW w:w="941" w:type="dxa"/>
          </w:tcPr>
          <w:p w14:paraId="7B40ADBC" w14:textId="77777777" w:rsidR="00365540" w:rsidRPr="00E93177" w:rsidRDefault="00365540">
            <w:pPr>
              <w:pStyle w:val="TAC"/>
              <w:rPr>
                <w:rFonts w:cs="Arial"/>
                <w:lang w:eastAsia="en-US"/>
              </w:rPr>
            </w:pPr>
          </w:p>
        </w:tc>
        <w:tc>
          <w:tcPr>
            <w:tcW w:w="1224" w:type="dxa"/>
          </w:tcPr>
          <w:p w14:paraId="7B55FCBB" w14:textId="77777777" w:rsidR="00365540" w:rsidRPr="00E93177" w:rsidRDefault="00365540">
            <w:pPr>
              <w:pStyle w:val="TAC"/>
              <w:rPr>
                <w:rFonts w:cs="Arial"/>
                <w:lang w:eastAsia="en-US"/>
              </w:rPr>
            </w:pPr>
          </w:p>
        </w:tc>
      </w:tr>
      <w:tr w:rsidR="00365540" w:rsidRPr="00E93177" w14:paraId="2F9CEA75" w14:textId="77777777" w:rsidTr="00036B74">
        <w:trPr>
          <w:jc w:val="center"/>
        </w:trPr>
        <w:tc>
          <w:tcPr>
            <w:tcW w:w="1396" w:type="dxa"/>
            <w:vAlign w:val="center"/>
          </w:tcPr>
          <w:p w14:paraId="62C5B8FB" w14:textId="77777777" w:rsidR="00365540" w:rsidRPr="00E93177" w:rsidRDefault="00365540">
            <w:pPr>
              <w:pStyle w:val="TAC"/>
              <w:rPr>
                <w:rFonts w:cs="Arial"/>
                <w:lang w:eastAsia="ko-KR"/>
              </w:rPr>
            </w:pPr>
            <w:r w:rsidRPr="00E93177">
              <w:rPr>
                <w:rFonts w:cs="Arial"/>
                <w:lang w:eastAsia="ko-KR"/>
              </w:rPr>
              <w:t>CA_2A-4A</w:t>
            </w:r>
          </w:p>
        </w:tc>
        <w:tc>
          <w:tcPr>
            <w:tcW w:w="854" w:type="dxa"/>
          </w:tcPr>
          <w:p w14:paraId="56566307" w14:textId="77777777" w:rsidR="00365540" w:rsidRPr="00E93177" w:rsidRDefault="00365540">
            <w:pPr>
              <w:pStyle w:val="TAC"/>
              <w:rPr>
                <w:rFonts w:cs="Arial"/>
                <w:lang w:eastAsia="en-US"/>
              </w:rPr>
            </w:pPr>
          </w:p>
        </w:tc>
        <w:tc>
          <w:tcPr>
            <w:tcW w:w="1067" w:type="dxa"/>
          </w:tcPr>
          <w:p w14:paraId="4B21E852" w14:textId="77777777" w:rsidR="00365540" w:rsidRPr="00E93177" w:rsidRDefault="00365540">
            <w:pPr>
              <w:pStyle w:val="TAC"/>
              <w:rPr>
                <w:rFonts w:cs="Arial"/>
                <w:lang w:eastAsia="en-US"/>
              </w:rPr>
            </w:pPr>
          </w:p>
        </w:tc>
        <w:tc>
          <w:tcPr>
            <w:tcW w:w="965" w:type="dxa"/>
          </w:tcPr>
          <w:p w14:paraId="6EDA7764" w14:textId="77777777" w:rsidR="00365540" w:rsidRPr="00E93177" w:rsidRDefault="00365540">
            <w:pPr>
              <w:pStyle w:val="TAC"/>
              <w:rPr>
                <w:rFonts w:cs="Arial"/>
                <w:lang w:eastAsia="en-US"/>
              </w:rPr>
            </w:pPr>
          </w:p>
        </w:tc>
        <w:tc>
          <w:tcPr>
            <w:tcW w:w="1067" w:type="dxa"/>
          </w:tcPr>
          <w:p w14:paraId="4E231CDB" w14:textId="77777777" w:rsidR="00365540" w:rsidRPr="00E93177" w:rsidRDefault="00365540">
            <w:pPr>
              <w:pStyle w:val="TAC"/>
              <w:rPr>
                <w:rFonts w:cs="Arial"/>
                <w:lang w:eastAsia="en-US"/>
              </w:rPr>
            </w:pPr>
          </w:p>
        </w:tc>
        <w:tc>
          <w:tcPr>
            <w:tcW w:w="890" w:type="dxa"/>
          </w:tcPr>
          <w:p w14:paraId="3416DC32" w14:textId="77777777" w:rsidR="00365540" w:rsidRPr="00E93177" w:rsidRDefault="00365540">
            <w:pPr>
              <w:pStyle w:val="TAC"/>
              <w:rPr>
                <w:rFonts w:cs="Arial"/>
                <w:lang w:eastAsia="en-US"/>
              </w:rPr>
            </w:pPr>
            <w:r w:rsidRPr="00E93177">
              <w:rPr>
                <w:rFonts w:cs="Arial"/>
                <w:lang w:eastAsia="en-US"/>
              </w:rPr>
              <w:t>23</w:t>
            </w:r>
          </w:p>
        </w:tc>
        <w:tc>
          <w:tcPr>
            <w:tcW w:w="1227" w:type="dxa"/>
          </w:tcPr>
          <w:p w14:paraId="6C0A2D73" w14:textId="77777777" w:rsidR="00365540" w:rsidRPr="00E93177" w:rsidRDefault="00365540">
            <w:pPr>
              <w:pStyle w:val="TAC"/>
              <w:rPr>
                <w:rFonts w:cs="Arial"/>
                <w:lang w:eastAsia="en-US"/>
              </w:rPr>
            </w:pPr>
            <w:r w:rsidRPr="00E93177">
              <w:rPr>
                <w:rFonts w:cs="Arial"/>
                <w:lang w:eastAsia="en-US"/>
              </w:rPr>
              <w:t>+2.7/-3.7</w:t>
            </w:r>
            <w:r w:rsidRPr="00E93177">
              <w:rPr>
                <w:rFonts w:cs="Arial"/>
                <w:vertAlign w:val="superscript"/>
                <w:lang w:eastAsia="en-US"/>
              </w:rPr>
              <w:t>2</w:t>
            </w:r>
          </w:p>
        </w:tc>
        <w:tc>
          <w:tcPr>
            <w:tcW w:w="941" w:type="dxa"/>
          </w:tcPr>
          <w:p w14:paraId="5D7E72F6" w14:textId="77777777" w:rsidR="00365540" w:rsidRPr="00E93177" w:rsidRDefault="00365540">
            <w:pPr>
              <w:pStyle w:val="TAC"/>
              <w:rPr>
                <w:rFonts w:cs="Arial"/>
                <w:lang w:eastAsia="en-US"/>
              </w:rPr>
            </w:pPr>
          </w:p>
        </w:tc>
        <w:tc>
          <w:tcPr>
            <w:tcW w:w="1224" w:type="dxa"/>
          </w:tcPr>
          <w:p w14:paraId="570D2DA5" w14:textId="77777777" w:rsidR="00365540" w:rsidRPr="00E93177" w:rsidRDefault="00365540">
            <w:pPr>
              <w:pStyle w:val="TAC"/>
              <w:rPr>
                <w:rFonts w:cs="Arial"/>
                <w:lang w:eastAsia="en-US"/>
              </w:rPr>
            </w:pPr>
          </w:p>
        </w:tc>
      </w:tr>
      <w:tr w:rsidR="00365540" w:rsidRPr="00E93177" w14:paraId="284A79AE" w14:textId="77777777" w:rsidTr="00036B74">
        <w:trPr>
          <w:jc w:val="center"/>
        </w:trPr>
        <w:tc>
          <w:tcPr>
            <w:tcW w:w="1396" w:type="dxa"/>
            <w:vAlign w:val="center"/>
          </w:tcPr>
          <w:p w14:paraId="31DB6A57" w14:textId="77777777" w:rsidR="00365540" w:rsidRPr="00E93177" w:rsidRDefault="00365540">
            <w:pPr>
              <w:pStyle w:val="TAC"/>
              <w:rPr>
                <w:rFonts w:cs="Arial"/>
                <w:lang w:eastAsia="ko-KR"/>
              </w:rPr>
            </w:pPr>
            <w:r w:rsidRPr="00E93177">
              <w:rPr>
                <w:rFonts w:cs="Arial"/>
                <w:lang w:eastAsia="ko-KR"/>
              </w:rPr>
              <w:t>CA_2A-5A</w:t>
            </w:r>
          </w:p>
        </w:tc>
        <w:tc>
          <w:tcPr>
            <w:tcW w:w="854" w:type="dxa"/>
          </w:tcPr>
          <w:p w14:paraId="498B4B4B" w14:textId="77777777" w:rsidR="00365540" w:rsidRPr="00E93177" w:rsidRDefault="00365540">
            <w:pPr>
              <w:pStyle w:val="TAC"/>
              <w:rPr>
                <w:rFonts w:cs="Arial"/>
              </w:rPr>
            </w:pPr>
          </w:p>
        </w:tc>
        <w:tc>
          <w:tcPr>
            <w:tcW w:w="1067" w:type="dxa"/>
          </w:tcPr>
          <w:p w14:paraId="7FD46538" w14:textId="77777777" w:rsidR="00365540" w:rsidRPr="00E93177" w:rsidRDefault="00365540">
            <w:pPr>
              <w:pStyle w:val="TAC"/>
              <w:rPr>
                <w:rFonts w:cs="Arial"/>
              </w:rPr>
            </w:pPr>
          </w:p>
        </w:tc>
        <w:tc>
          <w:tcPr>
            <w:tcW w:w="965" w:type="dxa"/>
          </w:tcPr>
          <w:p w14:paraId="123C018B" w14:textId="77777777" w:rsidR="00365540" w:rsidRPr="00E93177" w:rsidRDefault="00365540">
            <w:pPr>
              <w:pStyle w:val="TAC"/>
              <w:rPr>
                <w:rFonts w:cs="Arial"/>
              </w:rPr>
            </w:pPr>
          </w:p>
        </w:tc>
        <w:tc>
          <w:tcPr>
            <w:tcW w:w="1067" w:type="dxa"/>
          </w:tcPr>
          <w:p w14:paraId="2313F010" w14:textId="77777777" w:rsidR="00365540" w:rsidRPr="00E93177" w:rsidRDefault="00365540">
            <w:pPr>
              <w:pStyle w:val="TAC"/>
              <w:rPr>
                <w:rFonts w:cs="Arial"/>
              </w:rPr>
            </w:pPr>
          </w:p>
        </w:tc>
        <w:tc>
          <w:tcPr>
            <w:tcW w:w="890" w:type="dxa"/>
          </w:tcPr>
          <w:p w14:paraId="4EED62FD" w14:textId="77777777" w:rsidR="00365540" w:rsidRPr="00E93177" w:rsidRDefault="00365540">
            <w:pPr>
              <w:pStyle w:val="TAC"/>
              <w:rPr>
                <w:rFonts w:cs="Arial"/>
              </w:rPr>
            </w:pPr>
            <w:r w:rsidRPr="00E93177">
              <w:rPr>
                <w:rFonts w:cs="Arial"/>
              </w:rPr>
              <w:t>23</w:t>
            </w:r>
          </w:p>
        </w:tc>
        <w:tc>
          <w:tcPr>
            <w:tcW w:w="1227" w:type="dxa"/>
          </w:tcPr>
          <w:p w14:paraId="03FB6133" w14:textId="77777777" w:rsidR="00365540" w:rsidRPr="00E93177" w:rsidRDefault="00365540">
            <w:pPr>
              <w:pStyle w:val="TAC"/>
              <w:rPr>
                <w:rFonts w:cs="Arial"/>
              </w:rPr>
            </w:pPr>
            <w:r w:rsidRPr="00E93177">
              <w:rPr>
                <w:rFonts w:cs="Arial"/>
              </w:rPr>
              <w:t>+2.7/-3.7</w:t>
            </w:r>
            <w:r w:rsidRPr="00E93177">
              <w:rPr>
                <w:rFonts w:cs="Arial"/>
                <w:vertAlign w:val="superscript"/>
              </w:rPr>
              <w:t>2</w:t>
            </w:r>
          </w:p>
        </w:tc>
        <w:tc>
          <w:tcPr>
            <w:tcW w:w="941" w:type="dxa"/>
          </w:tcPr>
          <w:p w14:paraId="5DCC9A79" w14:textId="77777777" w:rsidR="00365540" w:rsidRPr="00E93177" w:rsidRDefault="00365540">
            <w:pPr>
              <w:pStyle w:val="TAC"/>
              <w:rPr>
                <w:rFonts w:cs="Arial"/>
              </w:rPr>
            </w:pPr>
          </w:p>
        </w:tc>
        <w:tc>
          <w:tcPr>
            <w:tcW w:w="1224" w:type="dxa"/>
          </w:tcPr>
          <w:p w14:paraId="0D4EEF99" w14:textId="77777777" w:rsidR="00365540" w:rsidRPr="00E93177" w:rsidRDefault="00365540">
            <w:pPr>
              <w:pStyle w:val="TAC"/>
              <w:rPr>
                <w:rFonts w:cs="Arial"/>
              </w:rPr>
            </w:pPr>
          </w:p>
        </w:tc>
      </w:tr>
      <w:tr w:rsidR="00365540" w:rsidRPr="00E93177" w14:paraId="2D4A3573" w14:textId="77777777" w:rsidTr="00036B74">
        <w:trPr>
          <w:jc w:val="center"/>
        </w:trPr>
        <w:tc>
          <w:tcPr>
            <w:tcW w:w="1396" w:type="dxa"/>
            <w:vAlign w:val="center"/>
          </w:tcPr>
          <w:p w14:paraId="4C2ACB6C" w14:textId="77777777" w:rsidR="00365540" w:rsidRPr="00E93177" w:rsidRDefault="00365540">
            <w:pPr>
              <w:pStyle w:val="TAC"/>
              <w:rPr>
                <w:rFonts w:cs="Arial"/>
                <w:lang w:eastAsia="ko-KR"/>
              </w:rPr>
            </w:pPr>
            <w:r w:rsidRPr="00E93177">
              <w:rPr>
                <w:rFonts w:cs="Arial"/>
                <w:lang w:eastAsia="ko-KR"/>
              </w:rPr>
              <w:t>CA_2A-7A</w:t>
            </w:r>
          </w:p>
        </w:tc>
        <w:tc>
          <w:tcPr>
            <w:tcW w:w="854" w:type="dxa"/>
          </w:tcPr>
          <w:p w14:paraId="20CAC574" w14:textId="77777777" w:rsidR="00365540" w:rsidRPr="00E93177" w:rsidRDefault="00365540">
            <w:pPr>
              <w:pStyle w:val="TAC"/>
              <w:rPr>
                <w:rFonts w:cs="Arial"/>
              </w:rPr>
            </w:pPr>
          </w:p>
        </w:tc>
        <w:tc>
          <w:tcPr>
            <w:tcW w:w="1067" w:type="dxa"/>
          </w:tcPr>
          <w:p w14:paraId="1E05B71A" w14:textId="77777777" w:rsidR="00365540" w:rsidRPr="00E93177" w:rsidRDefault="00365540">
            <w:pPr>
              <w:pStyle w:val="TAC"/>
              <w:rPr>
                <w:rFonts w:cs="Arial"/>
              </w:rPr>
            </w:pPr>
          </w:p>
        </w:tc>
        <w:tc>
          <w:tcPr>
            <w:tcW w:w="965" w:type="dxa"/>
          </w:tcPr>
          <w:p w14:paraId="5C4E309E" w14:textId="77777777" w:rsidR="00365540" w:rsidRPr="00E93177" w:rsidRDefault="00365540">
            <w:pPr>
              <w:pStyle w:val="TAC"/>
              <w:rPr>
                <w:rFonts w:cs="Arial"/>
              </w:rPr>
            </w:pPr>
          </w:p>
        </w:tc>
        <w:tc>
          <w:tcPr>
            <w:tcW w:w="1067" w:type="dxa"/>
          </w:tcPr>
          <w:p w14:paraId="3EAC04E0" w14:textId="77777777" w:rsidR="00365540" w:rsidRPr="00E93177" w:rsidRDefault="00365540">
            <w:pPr>
              <w:pStyle w:val="TAC"/>
              <w:rPr>
                <w:rFonts w:cs="Arial"/>
              </w:rPr>
            </w:pPr>
          </w:p>
        </w:tc>
        <w:tc>
          <w:tcPr>
            <w:tcW w:w="890" w:type="dxa"/>
          </w:tcPr>
          <w:p w14:paraId="6843D94B" w14:textId="77777777" w:rsidR="00365540" w:rsidRPr="00E93177" w:rsidRDefault="00365540">
            <w:pPr>
              <w:pStyle w:val="TAC"/>
              <w:rPr>
                <w:rFonts w:cs="Arial"/>
              </w:rPr>
            </w:pPr>
            <w:r w:rsidRPr="00E93177">
              <w:rPr>
                <w:rFonts w:cs="Arial"/>
              </w:rPr>
              <w:t>23</w:t>
            </w:r>
          </w:p>
        </w:tc>
        <w:tc>
          <w:tcPr>
            <w:tcW w:w="1227" w:type="dxa"/>
          </w:tcPr>
          <w:p w14:paraId="0DF3FCDF" w14:textId="77777777" w:rsidR="00365540" w:rsidRPr="00E93177" w:rsidRDefault="00365540">
            <w:pPr>
              <w:pStyle w:val="TAC"/>
              <w:rPr>
                <w:rFonts w:cs="Arial"/>
              </w:rPr>
            </w:pPr>
            <w:r w:rsidRPr="00E93177">
              <w:rPr>
                <w:rFonts w:cs="Arial"/>
              </w:rPr>
              <w:t>+2.7/-3.7</w:t>
            </w:r>
            <w:r w:rsidRPr="00E93177">
              <w:rPr>
                <w:rFonts w:cs="Arial"/>
                <w:vertAlign w:val="superscript"/>
              </w:rPr>
              <w:t>2</w:t>
            </w:r>
          </w:p>
        </w:tc>
        <w:tc>
          <w:tcPr>
            <w:tcW w:w="941" w:type="dxa"/>
          </w:tcPr>
          <w:p w14:paraId="6438BCB1" w14:textId="77777777" w:rsidR="00365540" w:rsidRPr="00E93177" w:rsidRDefault="00365540">
            <w:pPr>
              <w:pStyle w:val="TAC"/>
              <w:rPr>
                <w:rFonts w:cs="Arial"/>
              </w:rPr>
            </w:pPr>
          </w:p>
        </w:tc>
        <w:tc>
          <w:tcPr>
            <w:tcW w:w="1224" w:type="dxa"/>
          </w:tcPr>
          <w:p w14:paraId="6FABCFA7" w14:textId="77777777" w:rsidR="00365540" w:rsidRPr="00E93177" w:rsidRDefault="00365540">
            <w:pPr>
              <w:pStyle w:val="TAC"/>
              <w:rPr>
                <w:rFonts w:cs="Arial"/>
              </w:rPr>
            </w:pPr>
          </w:p>
        </w:tc>
      </w:tr>
      <w:tr w:rsidR="00365540" w:rsidRPr="00E93177" w14:paraId="219630F1" w14:textId="77777777" w:rsidTr="00036B74">
        <w:trPr>
          <w:jc w:val="center"/>
        </w:trPr>
        <w:tc>
          <w:tcPr>
            <w:tcW w:w="1396" w:type="dxa"/>
            <w:vAlign w:val="center"/>
          </w:tcPr>
          <w:p w14:paraId="12F15951" w14:textId="77777777" w:rsidR="00365540" w:rsidRPr="00E93177" w:rsidRDefault="00365540">
            <w:pPr>
              <w:pStyle w:val="TAC"/>
              <w:rPr>
                <w:rFonts w:cs="Arial"/>
                <w:lang w:eastAsia="ko-KR"/>
              </w:rPr>
            </w:pPr>
            <w:r w:rsidRPr="00E93177">
              <w:rPr>
                <w:rFonts w:cs="Arial"/>
                <w:lang w:eastAsia="ko-KR"/>
              </w:rPr>
              <w:t>CA_2A-12A</w:t>
            </w:r>
          </w:p>
        </w:tc>
        <w:tc>
          <w:tcPr>
            <w:tcW w:w="854" w:type="dxa"/>
          </w:tcPr>
          <w:p w14:paraId="4FFC386A" w14:textId="77777777" w:rsidR="00365540" w:rsidRPr="00E93177" w:rsidRDefault="00365540">
            <w:pPr>
              <w:pStyle w:val="TAC"/>
              <w:rPr>
                <w:rFonts w:cs="Arial"/>
              </w:rPr>
            </w:pPr>
          </w:p>
        </w:tc>
        <w:tc>
          <w:tcPr>
            <w:tcW w:w="1067" w:type="dxa"/>
          </w:tcPr>
          <w:p w14:paraId="1A0D18FF" w14:textId="77777777" w:rsidR="00365540" w:rsidRPr="00E93177" w:rsidRDefault="00365540">
            <w:pPr>
              <w:pStyle w:val="TAC"/>
              <w:rPr>
                <w:rFonts w:cs="Arial"/>
              </w:rPr>
            </w:pPr>
          </w:p>
        </w:tc>
        <w:tc>
          <w:tcPr>
            <w:tcW w:w="965" w:type="dxa"/>
          </w:tcPr>
          <w:p w14:paraId="0384A3FD" w14:textId="77777777" w:rsidR="00365540" w:rsidRPr="00E93177" w:rsidRDefault="00365540">
            <w:pPr>
              <w:pStyle w:val="TAC"/>
              <w:rPr>
                <w:rFonts w:cs="Arial"/>
              </w:rPr>
            </w:pPr>
          </w:p>
        </w:tc>
        <w:tc>
          <w:tcPr>
            <w:tcW w:w="1067" w:type="dxa"/>
          </w:tcPr>
          <w:p w14:paraId="1293E0FA" w14:textId="77777777" w:rsidR="00365540" w:rsidRPr="00E93177" w:rsidRDefault="00365540">
            <w:pPr>
              <w:pStyle w:val="TAC"/>
              <w:rPr>
                <w:rFonts w:cs="Arial"/>
              </w:rPr>
            </w:pPr>
          </w:p>
        </w:tc>
        <w:tc>
          <w:tcPr>
            <w:tcW w:w="890" w:type="dxa"/>
          </w:tcPr>
          <w:p w14:paraId="4E2A95E9" w14:textId="77777777" w:rsidR="00365540" w:rsidRPr="00E93177" w:rsidRDefault="00365540">
            <w:pPr>
              <w:pStyle w:val="TAC"/>
              <w:rPr>
                <w:rFonts w:cs="Arial"/>
              </w:rPr>
            </w:pPr>
            <w:r w:rsidRPr="00E93177">
              <w:rPr>
                <w:rFonts w:cs="Arial"/>
              </w:rPr>
              <w:t>23</w:t>
            </w:r>
          </w:p>
        </w:tc>
        <w:tc>
          <w:tcPr>
            <w:tcW w:w="1227" w:type="dxa"/>
          </w:tcPr>
          <w:p w14:paraId="52C5E33C" w14:textId="77777777" w:rsidR="00365540" w:rsidRPr="00E93177" w:rsidRDefault="00365540">
            <w:pPr>
              <w:pStyle w:val="TAC"/>
              <w:rPr>
                <w:rFonts w:cs="Arial"/>
              </w:rPr>
            </w:pPr>
            <w:r w:rsidRPr="00E93177">
              <w:rPr>
                <w:rFonts w:cs="Arial"/>
              </w:rPr>
              <w:t>+2.7/-3.7</w:t>
            </w:r>
            <w:r w:rsidRPr="00E93177">
              <w:rPr>
                <w:rFonts w:cs="Arial"/>
                <w:vertAlign w:val="superscript"/>
              </w:rPr>
              <w:t>2</w:t>
            </w:r>
          </w:p>
        </w:tc>
        <w:tc>
          <w:tcPr>
            <w:tcW w:w="941" w:type="dxa"/>
          </w:tcPr>
          <w:p w14:paraId="0CAB5B9A" w14:textId="77777777" w:rsidR="00365540" w:rsidRPr="00E93177" w:rsidRDefault="00365540">
            <w:pPr>
              <w:pStyle w:val="TAC"/>
              <w:rPr>
                <w:rFonts w:cs="Arial"/>
              </w:rPr>
            </w:pPr>
          </w:p>
        </w:tc>
        <w:tc>
          <w:tcPr>
            <w:tcW w:w="1224" w:type="dxa"/>
          </w:tcPr>
          <w:p w14:paraId="24E5DE84" w14:textId="77777777" w:rsidR="00365540" w:rsidRPr="00E93177" w:rsidRDefault="00365540">
            <w:pPr>
              <w:pStyle w:val="TAC"/>
              <w:rPr>
                <w:rFonts w:cs="Arial"/>
              </w:rPr>
            </w:pPr>
          </w:p>
        </w:tc>
      </w:tr>
      <w:tr w:rsidR="00365540" w:rsidRPr="00E93177" w14:paraId="4110ACFD" w14:textId="77777777" w:rsidTr="00036B74">
        <w:trPr>
          <w:jc w:val="center"/>
        </w:trPr>
        <w:tc>
          <w:tcPr>
            <w:tcW w:w="1396" w:type="dxa"/>
            <w:vAlign w:val="center"/>
          </w:tcPr>
          <w:p w14:paraId="19E04FDD" w14:textId="77777777" w:rsidR="00365540" w:rsidRPr="00E93177" w:rsidRDefault="00365540">
            <w:pPr>
              <w:pStyle w:val="TAC"/>
              <w:rPr>
                <w:rFonts w:cs="Arial"/>
                <w:lang w:eastAsia="ko-KR"/>
              </w:rPr>
            </w:pPr>
            <w:r w:rsidRPr="00E93177">
              <w:rPr>
                <w:rFonts w:cs="Arial"/>
                <w:lang w:eastAsia="ko-KR"/>
              </w:rPr>
              <w:t>CA_2A-13A</w:t>
            </w:r>
          </w:p>
        </w:tc>
        <w:tc>
          <w:tcPr>
            <w:tcW w:w="854" w:type="dxa"/>
          </w:tcPr>
          <w:p w14:paraId="4D64A19C" w14:textId="77777777" w:rsidR="00365540" w:rsidRPr="00E93177" w:rsidRDefault="00365540">
            <w:pPr>
              <w:pStyle w:val="TAC"/>
              <w:rPr>
                <w:rFonts w:cs="Arial"/>
                <w:lang w:eastAsia="en-US"/>
              </w:rPr>
            </w:pPr>
          </w:p>
        </w:tc>
        <w:tc>
          <w:tcPr>
            <w:tcW w:w="1067" w:type="dxa"/>
          </w:tcPr>
          <w:p w14:paraId="2898ACB9" w14:textId="77777777" w:rsidR="00365540" w:rsidRPr="00E93177" w:rsidRDefault="00365540">
            <w:pPr>
              <w:pStyle w:val="TAC"/>
              <w:rPr>
                <w:rFonts w:cs="Arial"/>
                <w:lang w:eastAsia="en-US"/>
              </w:rPr>
            </w:pPr>
          </w:p>
        </w:tc>
        <w:tc>
          <w:tcPr>
            <w:tcW w:w="965" w:type="dxa"/>
          </w:tcPr>
          <w:p w14:paraId="042700E3" w14:textId="77777777" w:rsidR="00365540" w:rsidRPr="00E93177" w:rsidRDefault="00365540">
            <w:pPr>
              <w:pStyle w:val="TAC"/>
              <w:rPr>
                <w:rFonts w:cs="Arial"/>
                <w:lang w:eastAsia="en-US"/>
              </w:rPr>
            </w:pPr>
          </w:p>
        </w:tc>
        <w:tc>
          <w:tcPr>
            <w:tcW w:w="1067" w:type="dxa"/>
          </w:tcPr>
          <w:p w14:paraId="6759C979" w14:textId="77777777" w:rsidR="00365540" w:rsidRPr="00E93177" w:rsidRDefault="00365540">
            <w:pPr>
              <w:pStyle w:val="TAC"/>
              <w:rPr>
                <w:rFonts w:cs="Arial"/>
                <w:lang w:eastAsia="en-US"/>
              </w:rPr>
            </w:pPr>
          </w:p>
        </w:tc>
        <w:tc>
          <w:tcPr>
            <w:tcW w:w="890" w:type="dxa"/>
          </w:tcPr>
          <w:p w14:paraId="7A930BF5" w14:textId="77777777" w:rsidR="00365540" w:rsidRPr="00E93177" w:rsidRDefault="00365540">
            <w:pPr>
              <w:pStyle w:val="TAC"/>
              <w:rPr>
                <w:rFonts w:cs="Arial"/>
                <w:lang w:eastAsia="en-US"/>
              </w:rPr>
            </w:pPr>
            <w:r w:rsidRPr="00E93177">
              <w:rPr>
                <w:rFonts w:cs="Arial"/>
                <w:lang w:eastAsia="en-US"/>
              </w:rPr>
              <w:t>23</w:t>
            </w:r>
          </w:p>
        </w:tc>
        <w:tc>
          <w:tcPr>
            <w:tcW w:w="1227" w:type="dxa"/>
          </w:tcPr>
          <w:p w14:paraId="763EB082" w14:textId="77777777" w:rsidR="00365540" w:rsidRPr="00E93177" w:rsidRDefault="00365540">
            <w:pPr>
              <w:pStyle w:val="TAC"/>
              <w:rPr>
                <w:rFonts w:cs="Arial"/>
                <w:lang w:eastAsia="en-US"/>
              </w:rPr>
            </w:pPr>
            <w:r w:rsidRPr="00E93177">
              <w:rPr>
                <w:rFonts w:cs="Arial"/>
                <w:lang w:eastAsia="en-US"/>
              </w:rPr>
              <w:t>+2.7/-3.7</w:t>
            </w:r>
            <w:r w:rsidRPr="00E93177">
              <w:rPr>
                <w:rFonts w:cs="Arial"/>
                <w:vertAlign w:val="superscript"/>
                <w:lang w:eastAsia="en-US"/>
              </w:rPr>
              <w:t>2</w:t>
            </w:r>
          </w:p>
        </w:tc>
        <w:tc>
          <w:tcPr>
            <w:tcW w:w="941" w:type="dxa"/>
          </w:tcPr>
          <w:p w14:paraId="5E066AD4" w14:textId="77777777" w:rsidR="00365540" w:rsidRPr="00E93177" w:rsidRDefault="00365540">
            <w:pPr>
              <w:pStyle w:val="TAC"/>
              <w:rPr>
                <w:rFonts w:cs="Arial"/>
                <w:lang w:eastAsia="en-US"/>
              </w:rPr>
            </w:pPr>
          </w:p>
        </w:tc>
        <w:tc>
          <w:tcPr>
            <w:tcW w:w="1224" w:type="dxa"/>
          </w:tcPr>
          <w:p w14:paraId="373D2DBE" w14:textId="77777777" w:rsidR="00365540" w:rsidRPr="00E93177" w:rsidRDefault="00365540">
            <w:pPr>
              <w:pStyle w:val="TAC"/>
              <w:rPr>
                <w:rFonts w:cs="Arial"/>
                <w:lang w:eastAsia="en-US"/>
              </w:rPr>
            </w:pPr>
          </w:p>
        </w:tc>
      </w:tr>
      <w:tr w:rsidR="00365540" w:rsidRPr="00E93177" w14:paraId="76E89A5F" w14:textId="77777777" w:rsidTr="00036B74">
        <w:trPr>
          <w:jc w:val="center"/>
        </w:trPr>
        <w:tc>
          <w:tcPr>
            <w:tcW w:w="1396" w:type="dxa"/>
            <w:vAlign w:val="center"/>
          </w:tcPr>
          <w:p w14:paraId="37C92D05" w14:textId="77777777" w:rsidR="00365540" w:rsidRPr="00E93177" w:rsidRDefault="00365540">
            <w:pPr>
              <w:pStyle w:val="TAC"/>
              <w:rPr>
                <w:rFonts w:cs="Arial"/>
                <w:lang w:eastAsia="ko-KR"/>
              </w:rPr>
            </w:pPr>
            <w:r w:rsidRPr="00E93177">
              <w:rPr>
                <w:rFonts w:cs="Arial"/>
                <w:lang w:eastAsia="ko-KR"/>
              </w:rPr>
              <w:t>CA_2A-30A</w:t>
            </w:r>
          </w:p>
        </w:tc>
        <w:tc>
          <w:tcPr>
            <w:tcW w:w="854" w:type="dxa"/>
          </w:tcPr>
          <w:p w14:paraId="3BD0DAC1" w14:textId="77777777" w:rsidR="00365540" w:rsidRPr="00E93177" w:rsidRDefault="00365540">
            <w:pPr>
              <w:pStyle w:val="TAC"/>
              <w:rPr>
                <w:rFonts w:cs="Arial"/>
              </w:rPr>
            </w:pPr>
          </w:p>
        </w:tc>
        <w:tc>
          <w:tcPr>
            <w:tcW w:w="1067" w:type="dxa"/>
          </w:tcPr>
          <w:p w14:paraId="5664F1F5" w14:textId="77777777" w:rsidR="00365540" w:rsidRPr="00E93177" w:rsidRDefault="00365540">
            <w:pPr>
              <w:pStyle w:val="TAC"/>
              <w:rPr>
                <w:rFonts w:cs="Arial"/>
              </w:rPr>
            </w:pPr>
          </w:p>
        </w:tc>
        <w:tc>
          <w:tcPr>
            <w:tcW w:w="965" w:type="dxa"/>
          </w:tcPr>
          <w:p w14:paraId="79A327A8" w14:textId="77777777" w:rsidR="00365540" w:rsidRPr="00E93177" w:rsidRDefault="00365540">
            <w:pPr>
              <w:pStyle w:val="TAC"/>
              <w:rPr>
                <w:rFonts w:cs="Arial"/>
              </w:rPr>
            </w:pPr>
          </w:p>
        </w:tc>
        <w:tc>
          <w:tcPr>
            <w:tcW w:w="1067" w:type="dxa"/>
          </w:tcPr>
          <w:p w14:paraId="03354834" w14:textId="77777777" w:rsidR="00365540" w:rsidRPr="00E93177" w:rsidRDefault="00365540">
            <w:pPr>
              <w:pStyle w:val="TAC"/>
              <w:rPr>
                <w:rFonts w:cs="Arial"/>
              </w:rPr>
            </w:pPr>
          </w:p>
        </w:tc>
        <w:tc>
          <w:tcPr>
            <w:tcW w:w="890" w:type="dxa"/>
          </w:tcPr>
          <w:p w14:paraId="2E1FA339" w14:textId="77777777" w:rsidR="00365540" w:rsidRPr="00E93177" w:rsidRDefault="00365540">
            <w:pPr>
              <w:pStyle w:val="TAC"/>
              <w:rPr>
                <w:rFonts w:cs="Arial"/>
              </w:rPr>
            </w:pPr>
            <w:r w:rsidRPr="00E93177">
              <w:rPr>
                <w:rFonts w:cs="Arial"/>
              </w:rPr>
              <w:t>23</w:t>
            </w:r>
          </w:p>
        </w:tc>
        <w:tc>
          <w:tcPr>
            <w:tcW w:w="1227" w:type="dxa"/>
          </w:tcPr>
          <w:p w14:paraId="0EC57B42" w14:textId="77777777" w:rsidR="00365540" w:rsidRPr="00E93177" w:rsidRDefault="00365540">
            <w:pPr>
              <w:pStyle w:val="TAC"/>
              <w:rPr>
                <w:rFonts w:cs="Arial"/>
              </w:rPr>
            </w:pPr>
            <w:r w:rsidRPr="00E93177">
              <w:rPr>
                <w:rFonts w:cs="Arial"/>
              </w:rPr>
              <w:t>+2.7/-3.7</w:t>
            </w:r>
            <w:r w:rsidRPr="00E93177">
              <w:rPr>
                <w:rFonts w:cs="Arial"/>
                <w:vertAlign w:val="superscript"/>
              </w:rPr>
              <w:t>2</w:t>
            </w:r>
          </w:p>
        </w:tc>
        <w:tc>
          <w:tcPr>
            <w:tcW w:w="941" w:type="dxa"/>
          </w:tcPr>
          <w:p w14:paraId="49164A46" w14:textId="77777777" w:rsidR="00365540" w:rsidRPr="00E93177" w:rsidRDefault="00365540">
            <w:pPr>
              <w:pStyle w:val="TAC"/>
              <w:rPr>
                <w:rFonts w:cs="Arial"/>
              </w:rPr>
            </w:pPr>
          </w:p>
        </w:tc>
        <w:tc>
          <w:tcPr>
            <w:tcW w:w="1224" w:type="dxa"/>
          </w:tcPr>
          <w:p w14:paraId="772C3B37" w14:textId="77777777" w:rsidR="00365540" w:rsidRPr="00E93177" w:rsidRDefault="00365540">
            <w:pPr>
              <w:pStyle w:val="TAC"/>
              <w:rPr>
                <w:rFonts w:cs="Arial"/>
              </w:rPr>
            </w:pPr>
          </w:p>
        </w:tc>
      </w:tr>
      <w:tr w:rsidR="00036B74" w:rsidRPr="00E93177" w14:paraId="4A851717" w14:textId="77777777" w:rsidTr="00036B74">
        <w:trPr>
          <w:jc w:val="center"/>
          <w:ins w:id="0" w:author="Mayur Vora" w:date="2022-02-11T17:17:00Z"/>
        </w:trPr>
        <w:tc>
          <w:tcPr>
            <w:tcW w:w="1396" w:type="dxa"/>
            <w:vAlign w:val="center"/>
          </w:tcPr>
          <w:p w14:paraId="17B43C2E" w14:textId="64B6FF58" w:rsidR="00036B74" w:rsidRPr="00E93177" w:rsidRDefault="00036B74" w:rsidP="00036B74">
            <w:pPr>
              <w:pStyle w:val="TAC"/>
              <w:rPr>
                <w:ins w:id="1" w:author="Mayur Vora" w:date="2022-02-11T17:17:00Z"/>
                <w:rFonts w:cs="Arial"/>
                <w:lang w:eastAsia="ko-KR"/>
              </w:rPr>
            </w:pPr>
            <w:ins w:id="2" w:author="Mayur Vora" w:date="2022-02-11T17:18:00Z">
              <w:r w:rsidRPr="00E93177">
                <w:rPr>
                  <w:rFonts w:cs="Arial"/>
                  <w:lang w:eastAsia="ko-KR"/>
                </w:rPr>
                <w:t>CA_2A-</w:t>
              </w:r>
              <w:r>
                <w:rPr>
                  <w:rFonts w:cs="Arial"/>
                  <w:lang w:eastAsia="ko-KR"/>
                </w:rPr>
                <w:t>46</w:t>
              </w:r>
              <w:r w:rsidRPr="00E93177">
                <w:rPr>
                  <w:rFonts w:cs="Arial"/>
                  <w:lang w:eastAsia="ko-KR"/>
                </w:rPr>
                <w:t>A</w:t>
              </w:r>
            </w:ins>
          </w:p>
        </w:tc>
        <w:tc>
          <w:tcPr>
            <w:tcW w:w="854" w:type="dxa"/>
          </w:tcPr>
          <w:p w14:paraId="78756635" w14:textId="77777777" w:rsidR="00036B74" w:rsidRPr="00E93177" w:rsidRDefault="00036B74" w:rsidP="00036B74">
            <w:pPr>
              <w:pStyle w:val="TAC"/>
              <w:rPr>
                <w:ins w:id="3" w:author="Mayur Vora" w:date="2022-02-11T17:17:00Z"/>
                <w:rFonts w:cs="Arial"/>
              </w:rPr>
            </w:pPr>
          </w:p>
        </w:tc>
        <w:tc>
          <w:tcPr>
            <w:tcW w:w="1067" w:type="dxa"/>
          </w:tcPr>
          <w:p w14:paraId="4ADEF39E" w14:textId="77777777" w:rsidR="00036B74" w:rsidRPr="00E93177" w:rsidRDefault="00036B74" w:rsidP="00036B74">
            <w:pPr>
              <w:pStyle w:val="TAC"/>
              <w:rPr>
                <w:ins w:id="4" w:author="Mayur Vora" w:date="2022-02-11T17:17:00Z"/>
                <w:rFonts w:cs="Arial"/>
              </w:rPr>
            </w:pPr>
          </w:p>
        </w:tc>
        <w:tc>
          <w:tcPr>
            <w:tcW w:w="965" w:type="dxa"/>
          </w:tcPr>
          <w:p w14:paraId="6634D1AF" w14:textId="77777777" w:rsidR="00036B74" w:rsidRPr="00E93177" w:rsidRDefault="00036B74" w:rsidP="00036B74">
            <w:pPr>
              <w:pStyle w:val="TAC"/>
              <w:rPr>
                <w:ins w:id="5" w:author="Mayur Vora" w:date="2022-02-11T17:17:00Z"/>
                <w:rFonts w:cs="Arial"/>
              </w:rPr>
            </w:pPr>
          </w:p>
        </w:tc>
        <w:tc>
          <w:tcPr>
            <w:tcW w:w="1067" w:type="dxa"/>
          </w:tcPr>
          <w:p w14:paraId="135D05E3" w14:textId="77777777" w:rsidR="00036B74" w:rsidRPr="00E93177" w:rsidRDefault="00036B74" w:rsidP="00036B74">
            <w:pPr>
              <w:pStyle w:val="TAC"/>
              <w:rPr>
                <w:ins w:id="6" w:author="Mayur Vora" w:date="2022-02-11T17:17:00Z"/>
                <w:rFonts w:cs="Arial"/>
              </w:rPr>
            </w:pPr>
          </w:p>
        </w:tc>
        <w:tc>
          <w:tcPr>
            <w:tcW w:w="890" w:type="dxa"/>
          </w:tcPr>
          <w:p w14:paraId="72B78ABC" w14:textId="2B71B151" w:rsidR="00036B74" w:rsidRPr="00E93177" w:rsidRDefault="00036B74" w:rsidP="00036B74">
            <w:pPr>
              <w:pStyle w:val="TAC"/>
              <w:rPr>
                <w:ins w:id="7" w:author="Mayur Vora" w:date="2022-02-11T17:17:00Z"/>
                <w:rFonts w:cs="Arial"/>
              </w:rPr>
            </w:pPr>
            <w:ins w:id="8" w:author="Mayur Vora" w:date="2022-02-11T17:18:00Z">
              <w:r w:rsidRPr="00E93177">
                <w:rPr>
                  <w:rFonts w:cs="Arial"/>
                </w:rPr>
                <w:t>23</w:t>
              </w:r>
            </w:ins>
          </w:p>
        </w:tc>
        <w:tc>
          <w:tcPr>
            <w:tcW w:w="1227" w:type="dxa"/>
          </w:tcPr>
          <w:p w14:paraId="0652541F" w14:textId="43AC4CAA" w:rsidR="00036B74" w:rsidRPr="00E93177" w:rsidRDefault="00036B74" w:rsidP="00036B74">
            <w:pPr>
              <w:pStyle w:val="TAC"/>
              <w:rPr>
                <w:ins w:id="9" w:author="Mayur Vora" w:date="2022-02-11T17:17:00Z"/>
                <w:rFonts w:cs="Arial"/>
              </w:rPr>
            </w:pPr>
            <w:ins w:id="10" w:author="Mayur Vora" w:date="2022-02-11T17:18:00Z">
              <w:r w:rsidRPr="00E93177">
                <w:rPr>
                  <w:rFonts w:cs="Arial"/>
                </w:rPr>
                <w:t>+2.7/-3.7</w:t>
              </w:r>
              <w:r w:rsidRPr="00E93177">
                <w:rPr>
                  <w:rFonts w:cs="Arial"/>
                  <w:vertAlign w:val="superscript"/>
                </w:rPr>
                <w:t>2</w:t>
              </w:r>
            </w:ins>
          </w:p>
        </w:tc>
        <w:tc>
          <w:tcPr>
            <w:tcW w:w="941" w:type="dxa"/>
          </w:tcPr>
          <w:p w14:paraId="1F71ECA0" w14:textId="77777777" w:rsidR="00036B74" w:rsidRPr="00E93177" w:rsidRDefault="00036B74" w:rsidP="00036B74">
            <w:pPr>
              <w:pStyle w:val="TAC"/>
              <w:rPr>
                <w:ins w:id="11" w:author="Mayur Vora" w:date="2022-02-11T17:17:00Z"/>
                <w:rFonts w:cs="Arial"/>
              </w:rPr>
            </w:pPr>
          </w:p>
        </w:tc>
        <w:tc>
          <w:tcPr>
            <w:tcW w:w="1224" w:type="dxa"/>
          </w:tcPr>
          <w:p w14:paraId="708F74EA" w14:textId="77777777" w:rsidR="00036B74" w:rsidRPr="00E93177" w:rsidRDefault="00036B74" w:rsidP="00036B74">
            <w:pPr>
              <w:pStyle w:val="TAC"/>
              <w:rPr>
                <w:ins w:id="12" w:author="Mayur Vora" w:date="2022-02-11T17:17:00Z"/>
                <w:rFonts w:cs="Arial"/>
              </w:rPr>
            </w:pPr>
          </w:p>
        </w:tc>
      </w:tr>
      <w:tr w:rsidR="00036B74" w:rsidRPr="00E93177" w14:paraId="7C1ECBC5" w14:textId="77777777" w:rsidTr="00036B74">
        <w:trPr>
          <w:jc w:val="center"/>
        </w:trPr>
        <w:tc>
          <w:tcPr>
            <w:tcW w:w="1396" w:type="dxa"/>
            <w:vAlign w:val="center"/>
          </w:tcPr>
          <w:p w14:paraId="54773635" w14:textId="77777777" w:rsidR="00036B74" w:rsidRPr="00E93177" w:rsidRDefault="00036B74" w:rsidP="00036B74">
            <w:pPr>
              <w:pStyle w:val="TAC"/>
              <w:rPr>
                <w:rFonts w:cs="Arial"/>
                <w:lang w:eastAsia="ko-KR"/>
              </w:rPr>
            </w:pPr>
            <w:r w:rsidRPr="00E93177">
              <w:rPr>
                <w:rFonts w:cs="Arial"/>
                <w:lang w:eastAsia="ko-KR"/>
              </w:rPr>
              <w:t>CA_2A-66A</w:t>
            </w:r>
          </w:p>
        </w:tc>
        <w:tc>
          <w:tcPr>
            <w:tcW w:w="854" w:type="dxa"/>
          </w:tcPr>
          <w:p w14:paraId="7C67674B" w14:textId="77777777" w:rsidR="00036B74" w:rsidRPr="00E93177" w:rsidRDefault="00036B74" w:rsidP="00036B74">
            <w:pPr>
              <w:pStyle w:val="TAC"/>
              <w:rPr>
                <w:rFonts w:cs="Arial"/>
              </w:rPr>
            </w:pPr>
          </w:p>
        </w:tc>
        <w:tc>
          <w:tcPr>
            <w:tcW w:w="1067" w:type="dxa"/>
          </w:tcPr>
          <w:p w14:paraId="25F2927F" w14:textId="77777777" w:rsidR="00036B74" w:rsidRPr="00E93177" w:rsidRDefault="00036B74" w:rsidP="00036B74">
            <w:pPr>
              <w:pStyle w:val="TAC"/>
              <w:rPr>
                <w:rFonts w:cs="Arial"/>
              </w:rPr>
            </w:pPr>
          </w:p>
        </w:tc>
        <w:tc>
          <w:tcPr>
            <w:tcW w:w="965" w:type="dxa"/>
          </w:tcPr>
          <w:p w14:paraId="65EADB7D" w14:textId="77777777" w:rsidR="00036B74" w:rsidRPr="00E93177" w:rsidRDefault="00036B74" w:rsidP="00036B74">
            <w:pPr>
              <w:pStyle w:val="TAC"/>
              <w:rPr>
                <w:rFonts w:cs="Arial"/>
              </w:rPr>
            </w:pPr>
          </w:p>
        </w:tc>
        <w:tc>
          <w:tcPr>
            <w:tcW w:w="1067" w:type="dxa"/>
          </w:tcPr>
          <w:p w14:paraId="7DF343F1" w14:textId="77777777" w:rsidR="00036B74" w:rsidRPr="00E93177" w:rsidRDefault="00036B74" w:rsidP="00036B74">
            <w:pPr>
              <w:pStyle w:val="TAC"/>
              <w:rPr>
                <w:rFonts w:cs="Arial"/>
              </w:rPr>
            </w:pPr>
          </w:p>
        </w:tc>
        <w:tc>
          <w:tcPr>
            <w:tcW w:w="890" w:type="dxa"/>
          </w:tcPr>
          <w:p w14:paraId="78826637" w14:textId="77777777" w:rsidR="00036B74" w:rsidRPr="00E93177" w:rsidRDefault="00036B74" w:rsidP="00036B74">
            <w:pPr>
              <w:pStyle w:val="TAC"/>
              <w:rPr>
                <w:rFonts w:cs="Arial"/>
              </w:rPr>
            </w:pPr>
            <w:r w:rsidRPr="00E93177">
              <w:rPr>
                <w:rFonts w:cs="Arial"/>
              </w:rPr>
              <w:t>23</w:t>
            </w:r>
          </w:p>
        </w:tc>
        <w:tc>
          <w:tcPr>
            <w:tcW w:w="1227" w:type="dxa"/>
          </w:tcPr>
          <w:p w14:paraId="3D983AF3" w14:textId="77777777" w:rsidR="00036B74" w:rsidRPr="00E93177" w:rsidRDefault="00036B74" w:rsidP="00036B74">
            <w:pPr>
              <w:pStyle w:val="TAC"/>
              <w:rPr>
                <w:rFonts w:cs="Arial"/>
              </w:rPr>
            </w:pPr>
            <w:r w:rsidRPr="00E93177">
              <w:rPr>
                <w:rFonts w:cs="Arial"/>
              </w:rPr>
              <w:t>+2.7/-3.7</w:t>
            </w:r>
            <w:r w:rsidRPr="00E93177">
              <w:rPr>
                <w:rFonts w:cs="Arial"/>
                <w:vertAlign w:val="superscript"/>
              </w:rPr>
              <w:t>2</w:t>
            </w:r>
          </w:p>
        </w:tc>
        <w:tc>
          <w:tcPr>
            <w:tcW w:w="941" w:type="dxa"/>
          </w:tcPr>
          <w:p w14:paraId="141A5692" w14:textId="77777777" w:rsidR="00036B74" w:rsidRPr="00E93177" w:rsidRDefault="00036B74" w:rsidP="00036B74">
            <w:pPr>
              <w:pStyle w:val="TAC"/>
              <w:rPr>
                <w:rFonts w:cs="Arial"/>
              </w:rPr>
            </w:pPr>
          </w:p>
        </w:tc>
        <w:tc>
          <w:tcPr>
            <w:tcW w:w="1224" w:type="dxa"/>
          </w:tcPr>
          <w:p w14:paraId="5177CDCB" w14:textId="77777777" w:rsidR="00036B74" w:rsidRPr="00E93177" w:rsidRDefault="00036B74" w:rsidP="00036B74">
            <w:pPr>
              <w:pStyle w:val="TAC"/>
              <w:rPr>
                <w:rFonts w:cs="Arial"/>
              </w:rPr>
            </w:pPr>
          </w:p>
        </w:tc>
      </w:tr>
      <w:tr w:rsidR="00036B74" w:rsidRPr="00E93177" w14:paraId="7EAA0414" w14:textId="77777777" w:rsidTr="00036B74">
        <w:trPr>
          <w:jc w:val="center"/>
        </w:trPr>
        <w:tc>
          <w:tcPr>
            <w:tcW w:w="1396" w:type="dxa"/>
            <w:vAlign w:val="center"/>
          </w:tcPr>
          <w:p w14:paraId="447C3B67" w14:textId="77777777" w:rsidR="00036B74" w:rsidRPr="00E93177" w:rsidRDefault="00036B74" w:rsidP="00036B74">
            <w:pPr>
              <w:pStyle w:val="TAC"/>
              <w:rPr>
                <w:rFonts w:cs="Arial"/>
                <w:lang w:eastAsia="zh-CN"/>
              </w:rPr>
            </w:pPr>
            <w:r w:rsidRPr="00E93177">
              <w:rPr>
                <w:rFonts w:cs="Arial"/>
                <w:lang w:eastAsia="en-US"/>
              </w:rPr>
              <w:t>CA_3</w:t>
            </w:r>
            <w:r w:rsidRPr="00E93177">
              <w:rPr>
                <w:rFonts w:cs="Arial"/>
                <w:lang w:eastAsia="zh-CN"/>
              </w:rPr>
              <w:t>A</w:t>
            </w:r>
            <w:r w:rsidRPr="00E93177">
              <w:rPr>
                <w:rFonts w:cs="Arial"/>
                <w:lang w:eastAsia="en-US"/>
              </w:rPr>
              <w:t>-</w:t>
            </w:r>
            <w:r w:rsidRPr="00E93177">
              <w:rPr>
                <w:rFonts w:cs="Arial"/>
                <w:lang w:eastAsia="ko-KR"/>
              </w:rPr>
              <w:t>5</w:t>
            </w:r>
            <w:r w:rsidRPr="00E93177">
              <w:rPr>
                <w:rFonts w:cs="Arial"/>
                <w:lang w:eastAsia="zh-CN"/>
              </w:rPr>
              <w:t>A</w:t>
            </w:r>
          </w:p>
        </w:tc>
        <w:tc>
          <w:tcPr>
            <w:tcW w:w="854" w:type="dxa"/>
          </w:tcPr>
          <w:p w14:paraId="6CFFBB8D" w14:textId="77777777" w:rsidR="00036B74" w:rsidRPr="00E93177" w:rsidRDefault="00036B74" w:rsidP="00036B74">
            <w:pPr>
              <w:pStyle w:val="TAC"/>
              <w:rPr>
                <w:rFonts w:cs="Arial"/>
                <w:lang w:eastAsia="en-US"/>
              </w:rPr>
            </w:pPr>
          </w:p>
        </w:tc>
        <w:tc>
          <w:tcPr>
            <w:tcW w:w="1067" w:type="dxa"/>
          </w:tcPr>
          <w:p w14:paraId="29CB07F6" w14:textId="77777777" w:rsidR="00036B74" w:rsidRPr="00E93177" w:rsidRDefault="00036B74" w:rsidP="00036B74">
            <w:pPr>
              <w:pStyle w:val="TAC"/>
              <w:rPr>
                <w:rFonts w:cs="Arial"/>
                <w:lang w:eastAsia="en-US"/>
              </w:rPr>
            </w:pPr>
          </w:p>
        </w:tc>
        <w:tc>
          <w:tcPr>
            <w:tcW w:w="965" w:type="dxa"/>
          </w:tcPr>
          <w:p w14:paraId="6CFD2608" w14:textId="77777777" w:rsidR="00036B74" w:rsidRPr="00E93177" w:rsidRDefault="00036B74" w:rsidP="00036B74">
            <w:pPr>
              <w:pStyle w:val="TAC"/>
              <w:rPr>
                <w:rFonts w:cs="Arial"/>
                <w:lang w:eastAsia="en-US"/>
              </w:rPr>
            </w:pPr>
          </w:p>
        </w:tc>
        <w:tc>
          <w:tcPr>
            <w:tcW w:w="1067" w:type="dxa"/>
          </w:tcPr>
          <w:p w14:paraId="46A8ED8D" w14:textId="77777777" w:rsidR="00036B74" w:rsidRPr="00E93177" w:rsidRDefault="00036B74" w:rsidP="00036B74">
            <w:pPr>
              <w:pStyle w:val="TAC"/>
              <w:rPr>
                <w:rFonts w:cs="Arial"/>
                <w:lang w:eastAsia="en-US"/>
              </w:rPr>
            </w:pPr>
          </w:p>
        </w:tc>
        <w:tc>
          <w:tcPr>
            <w:tcW w:w="890" w:type="dxa"/>
          </w:tcPr>
          <w:p w14:paraId="59AE22BF" w14:textId="77777777" w:rsidR="00036B74" w:rsidRPr="00E93177" w:rsidRDefault="00036B74" w:rsidP="00036B74">
            <w:pPr>
              <w:pStyle w:val="TAC"/>
              <w:rPr>
                <w:rFonts w:cs="Arial"/>
                <w:lang w:eastAsia="en-US"/>
              </w:rPr>
            </w:pPr>
            <w:r w:rsidRPr="00E93177">
              <w:rPr>
                <w:rFonts w:cs="Arial"/>
                <w:lang w:eastAsia="en-US"/>
              </w:rPr>
              <w:t>23</w:t>
            </w:r>
          </w:p>
        </w:tc>
        <w:tc>
          <w:tcPr>
            <w:tcW w:w="1227" w:type="dxa"/>
          </w:tcPr>
          <w:p w14:paraId="0877E224" w14:textId="77777777" w:rsidR="00036B74" w:rsidRPr="00E93177" w:rsidRDefault="00036B74" w:rsidP="00036B74">
            <w:pPr>
              <w:pStyle w:val="TAC"/>
              <w:rPr>
                <w:rFonts w:cs="Arial"/>
                <w:lang w:eastAsia="en-US"/>
              </w:rPr>
            </w:pPr>
            <w:r w:rsidRPr="00E93177">
              <w:rPr>
                <w:rFonts w:cs="Arial"/>
                <w:lang w:eastAsia="en-US"/>
              </w:rPr>
              <w:t>+2.7/-3.7</w:t>
            </w:r>
            <w:r w:rsidRPr="00E93177">
              <w:rPr>
                <w:rFonts w:cs="Arial"/>
                <w:vertAlign w:val="superscript"/>
                <w:lang w:eastAsia="en-US"/>
              </w:rPr>
              <w:t>2</w:t>
            </w:r>
          </w:p>
        </w:tc>
        <w:tc>
          <w:tcPr>
            <w:tcW w:w="941" w:type="dxa"/>
          </w:tcPr>
          <w:p w14:paraId="7A2B3001" w14:textId="77777777" w:rsidR="00036B74" w:rsidRPr="00E93177" w:rsidRDefault="00036B74" w:rsidP="00036B74">
            <w:pPr>
              <w:pStyle w:val="TAC"/>
              <w:rPr>
                <w:rFonts w:cs="Arial"/>
                <w:lang w:eastAsia="en-US"/>
              </w:rPr>
            </w:pPr>
          </w:p>
        </w:tc>
        <w:tc>
          <w:tcPr>
            <w:tcW w:w="1224" w:type="dxa"/>
          </w:tcPr>
          <w:p w14:paraId="65DD87A7" w14:textId="77777777" w:rsidR="00036B74" w:rsidRPr="00E93177" w:rsidRDefault="00036B74" w:rsidP="00036B74">
            <w:pPr>
              <w:pStyle w:val="TAC"/>
              <w:rPr>
                <w:rFonts w:cs="Arial"/>
                <w:lang w:eastAsia="en-US"/>
              </w:rPr>
            </w:pPr>
          </w:p>
        </w:tc>
      </w:tr>
      <w:tr w:rsidR="00036B74" w:rsidRPr="00E93177" w14:paraId="1101216B" w14:textId="77777777" w:rsidTr="00036B74">
        <w:trPr>
          <w:jc w:val="center"/>
        </w:trPr>
        <w:tc>
          <w:tcPr>
            <w:tcW w:w="1396" w:type="dxa"/>
            <w:vAlign w:val="center"/>
          </w:tcPr>
          <w:p w14:paraId="5B6B817A" w14:textId="77777777" w:rsidR="00036B74" w:rsidRPr="00E93177" w:rsidRDefault="00036B74" w:rsidP="00036B74">
            <w:pPr>
              <w:pStyle w:val="TAC"/>
              <w:rPr>
                <w:rFonts w:cs="Arial"/>
                <w:lang w:eastAsia="zh-CN"/>
              </w:rPr>
            </w:pPr>
            <w:r w:rsidRPr="00E93177">
              <w:rPr>
                <w:rFonts w:cs="Arial"/>
                <w:lang w:eastAsia="en-US"/>
              </w:rPr>
              <w:t>CA_3</w:t>
            </w:r>
            <w:r w:rsidRPr="00E93177">
              <w:rPr>
                <w:rFonts w:cs="Arial"/>
                <w:lang w:eastAsia="zh-CN"/>
              </w:rPr>
              <w:t>A</w:t>
            </w:r>
            <w:r w:rsidRPr="00E93177">
              <w:rPr>
                <w:rFonts w:cs="Arial"/>
                <w:lang w:eastAsia="en-US"/>
              </w:rPr>
              <w:t>-</w:t>
            </w:r>
            <w:r w:rsidRPr="00E93177">
              <w:rPr>
                <w:rFonts w:cs="Arial"/>
                <w:lang w:eastAsia="ko-KR"/>
              </w:rPr>
              <w:t>7</w:t>
            </w:r>
            <w:r w:rsidRPr="00E93177">
              <w:rPr>
                <w:rFonts w:cs="Arial"/>
                <w:lang w:eastAsia="zh-CN"/>
              </w:rPr>
              <w:t>A</w:t>
            </w:r>
          </w:p>
        </w:tc>
        <w:tc>
          <w:tcPr>
            <w:tcW w:w="854" w:type="dxa"/>
          </w:tcPr>
          <w:p w14:paraId="46531C3B" w14:textId="77777777" w:rsidR="00036B74" w:rsidRPr="00E93177" w:rsidRDefault="00036B74" w:rsidP="00036B74">
            <w:pPr>
              <w:pStyle w:val="TAC"/>
              <w:rPr>
                <w:rFonts w:cs="Arial"/>
                <w:lang w:eastAsia="en-US"/>
              </w:rPr>
            </w:pPr>
          </w:p>
        </w:tc>
        <w:tc>
          <w:tcPr>
            <w:tcW w:w="1067" w:type="dxa"/>
          </w:tcPr>
          <w:p w14:paraId="7D6EE762" w14:textId="77777777" w:rsidR="00036B74" w:rsidRPr="00E93177" w:rsidRDefault="00036B74" w:rsidP="00036B74">
            <w:pPr>
              <w:pStyle w:val="TAC"/>
              <w:rPr>
                <w:rFonts w:cs="Arial"/>
                <w:lang w:eastAsia="en-US"/>
              </w:rPr>
            </w:pPr>
          </w:p>
        </w:tc>
        <w:tc>
          <w:tcPr>
            <w:tcW w:w="965" w:type="dxa"/>
          </w:tcPr>
          <w:p w14:paraId="22AFA6A5" w14:textId="77777777" w:rsidR="00036B74" w:rsidRPr="00E93177" w:rsidRDefault="00036B74" w:rsidP="00036B74">
            <w:pPr>
              <w:pStyle w:val="TAC"/>
              <w:rPr>
                <w:rFonts w:cs="Arial"/>
                <w:lang w:eastAsia="en-US"/>
              </w:rPr>
            </w:pPr>
          </w:p>
        </w:tc>
        <w:tc>
          <w:tcPr>
            <w:tcW w:w="1067" w:type="dxa"/>
          </w:tcPr>
          <w:p w14:paraId="4798CE26" w14:textId="77777777" w:rsidR="00036B74" w:rsidRPr="00E93177" w:rsidRDefault="00036B74" w:rsidP="00036B74">
            <w:pPr>
              <w:pStyle w:val="TAC"/>
              <w:rPr>
                <w:rFonts w:cs="Arial"/>
                <w:lang w:eastAsia="en-US"/>
              </w:rPr>
            </w:pPr>
          </w:p>
        </w:tc>
        <w:tc>
          <w:tcPr>
            <w:tcW w:w="890" w:type="dxa"/>
          </w:tcPr>
          <w:p w14:paraId="4C296936" w14:textId="77777777" w:rsidR="00036B74" w:rsidRPr="00E93177" w:rsidRDefault="00036B74" w:rsidP="00036B74">
            <w:pPr>
              <w:pStyle w:val="TAC"/>
              <w:rPr>
                <w:rFonts w:cs="Arial"/>
                <w:lang w:eastAsia="en-US"/>
              </w:rPr>
            </w:pPr>
            <w:r w:rsidRPr="00E93177">
              <w:rPr>
                <w:rFonts w:cs="Arial"/>
                <w:lang w:eastAsia="en-US"/>
              </w:rPr>
              <w:t>23</w:t>
            </w:r>
          </w:p>
        </w:tc>
        <w:tc>
          <w:tcPr>
            <w:tcW w:w="1227" w:type="dxa"/>
          </w:tcPr>
          <w:p w14:paraId="6BB61B8D" w14:textId="77777777" w:rsidR="00036B74" w:rsidRPr="00E93177" w:rsidRDefault="00036B74" w:rsidP="00036B74">
            <w:pPr>
              <w:pStyle w:val="TAC"/>
              <w:rPr>
                <w:rFonts w:cs="Arial"/>
                <w:lang w:eastAsia="en-US"/>
              </w:rPr>
            </w:pPr>
            <w:r w:rsidRPr="00E93177">
              <w:rPr>
                <w:rFonts w:cs="Arial"/>
                <w:lang w:eastAsia="en-US"/>
              </w:rPr>
              <w:t>+2.7/-3.7</w:t>
            </w:r>
            <w:r w:rsidRPr="00E93177">
              <w:rPr>
                <w:rFonts w:cs="Arial"/>
                <w:vertAlign w:val="superscript"/>
                <w:lang w:eastAsia="en-US"/>
              </w:rPr>
              <w:t>2</w:t>
            </w:r>
          </w:p>
        </w:tc>
        <w:tc>
          <w:tcPr>
            <w:tcW w:w="941" w:type="dxa"/>
          </w:tcPr>
          <w:p w14:paraId="444BCF62" w14:textId="77777777" w:rsidR="00036B74" w:rsidRPr="00E93177" w:rsidRDefault="00036B74" w:rsidP="00036B74">
            <w:pPr>
              <w:pStyle w:val="TAC"/>
              <w:rPr>
                <w:rFonts w:cs="Arial"/>
                <w:lang w:eastAsia="en-US"/>
              </w:rPr>
            </w:pPr>
          </w:p>
        </w:tc>
        <w:tc>
          <w:tcPr>
            <w:tcW w:w="1224" w:type="dxa"/>
          </w:tcPr>
          <w:p w14:paraId="2B5FB074" w14:textId="77777777" w:rsidR="00036B74" w:rsidRPr="00E93177" w:rsidRDefault="00036B74" w:rsidP="00036B74">
            <w:pPr>
              <w:pStyle w:val="TAC"/>
              <w:rPr>
                <w:rFonts w:cs="Arial"/>
                <w:lang w:eastAsia="en-US"/>
              </w:rPr>
            </w:pPr>
          </w:p>
        </w:tc>
      </w:tr>
      <w:tr w:rsidR="00036B74" w:rsidRPr="00E93177" w14:paraId="65A34FA9" w14:textId="77777777" w:rsidTr="00036B74">
        <w:trPr>
          <w:jc w:val="center"/>
        </w:trPr>
        <w:tc>
          <w:tcPr>
            <w:tcW w:w="1396" w:type="dxa"/>
            <w:vAlign w:val="center"/>
          </w:tcPr>
          <w:p w14:paraId="736BC016" w14:textId="77777777" w:rsidR="00036B74" w:rsidRPr="00E93177" w:rsidRDefault="00036B74" w:rsidP="00036B74">
            <w:pPr>
              <w:pStyle w:val="TAC"/>
              <w:rPr>
                <w:rFonts w:cs="Arial"/>
                <w:lang w:eastAsia="zh-CN"/>
              </w:rPr>
            </w:pPr>
            <w:r w:rsidRPr="00E93177">
              <w:rPr>
                <w:rFonts w:cs="Arial"/>
                <w:lang w:eastAsia="en-US"/>
              </w:rPr>
              <w:t>CA_3</w:t>
            </w:r>
            <w:r w:rsidRPr="00E93177">
              <w:rPr>
                <w:rFonts w:cs="Arial"/>
                <w:lang w:eastAsia="zh-CN"/>
              </w:rPr>
              <w:t>A</w:t>
            </w:r>
            <w:r w:rsidRPr="00E93177">
              <w:rPr>
                <w:rFonts w:cs="Arial"/>
                <w:lang w:eastAsia="en-US"/>
              </w:rPr>
              <w:t>-</w:t>
            </w:r>
            <w:r w:rsidRPr="00E93177">
              <w:rPr>
                <w:rFonts w:cs="Arial"/>
                <w:lang w:eastAsia="zh-CN"/>
              </w:rPr>
              <w:t>8A</w:t>
            </w:r>
          </w:p>
        </w:tc>
        <w:tc>
          <w:tcPr>
            <w:tcW w:w="854" w:type="dxa"/>
          </w:tcPr>
          <w:p w14:paraId="07B5115E" w14:textId="77777777" w:rsidR="00036B74" w:rsidRPr="00E93177" w:rsidRDefault="00036B74" w:rsidP="00036B74">
            <w:pPr>
              <w:pStyle w:val="TAC"/>
              <w:rPr>
                <w:rFonts w:cs="Arial"/>
                <w:lang w:eastAsia="en-US"/>
              </w:rPr>
            </w:pPr>
          </w:p>
        </w:tc>
        <w:tc>
          <w:tcPr>
            <w:tcW w:w="1067" w:type="dxa"/>
          </w:tcPr>
          <w:p w14:paraId="486802EA" w14:textId="77777777" w:rsidR="00036B74" w:rsidRPr="00E93177" w:rsidRDefault="00036B74" w:rsidP="00036B74">
            <w:pPr>
              <w:pStyle w:val="TAC"/>
              <w:rPr>
                <w:rFonts w:cs="Arial"/>
                <w:lang w:eastAsia="en-US"/>
              </w:rPr>
            </w:pPr>
          </w:p>
        </w:tc>
        <w:tc>
          <w:tcPr>
            <w:tcW w:w="965" w:type="dxa"/>
          </w:tcPr>
          <w:p w14:paraId="59449496" w14:textId="77777777" w:rsidR="00036B74" w:rsidRPr="00E93177" w:rsidRDefault="00036B74" w:rsidP="00036B74">
            <w:pPr>
              <w:pStyle w:val="TAC"/>
              <w:rPr>
                <w:rFonts w:cs="Arial"/>
                <w:lang w:eastAsia="en-US"/>
              </w:rPr>
            </w:pPr>
          </w:p>
        </w:tc>
        <w:tc>
          <w:tcPr>
            <w:tcW w:w="1067" w:type="dxa"/>
          </w:tcPr>
          <w:p w14:paraId="37052692" w14:textId="77777777" w:rsidR="00036B74" w:rsidRPr="00E93177" w:rsidRDefault="00036B74" w:rsidP="00036B74">
            <w:pPr>
              <w:pStyle w:val="TAC"/>
              <w:rPr>
                <w:rFonts w:cs="Arial"/>
                <w:lang w:eastAsia="en-US"/>
              </w:rPr>
            </w:pPr>
          </w:p>
        </w:tc>
        <w:tc>
          <w:tcPr>
            <w:tcW w:w="890" w:type="dxa"/>
          </w:tcPr>
          <w:p w14:paraId="5BA56DFA" w14:textId="77777777" w:rsidR="00036B74" w:rsidRPr="00E93177" w:rsidRDefault="00036B74" w:rsidP="00036B74">
            <w:pPr>
              <w:pStyle w:val="TAC"/>
              <w:rPr>
                <w:rFonts w:cs="Arial"/>
                <w:lang w:eastAsia="en-US"/>
              </w:rPr>
            </w:pPr>
            <w:r w:rsidRPr="00E93177">
              <w:rPr>
                <w:rFonts w:cs="Arial"/>
                <w:lang w:eastAsia="en-US"/>
              </w:rPr>
              <w:t>23</w:t>
            </w:r>
          </w:p>
        </w:tc>
        <w:tc>
          <w:tcPr>
            <w:tcW w:w="1227" w:type="dxa"/>
          </w:tcPr>
          <w:p w14:paraId="7478FFD6" w14:textId="77777777" w:rsidR="00036B74" w:rsidRPr="00E93177" w:rsidRDefault="00036B74" w:rsidP="00036B74">
            <w:pPr>
              <w:pStyle w:val="TAC"/>
              <w:rPr>
                <w:rFonts w:cs="Arial"/>
                <w:lang w:eastAsia="en-US"/>
              </w:rPr>
            </w:pPr>
            <w:r w:rsidRPr="00E93177">
              <w:rPr>
                <w:rFonts w:cs="Arial"/>
                <w:lang w:eastAsia="en-US"/>
              </w:rPr>
              <w:t>+2.7/-3.7</w:t>
            </w:r>
            <w:r w:rsidRPr="00E93177">
              <w:rPr>
                <w:rFonts w:cs="Arial"/>
                <w:vertAlign w:val="superscript"/>
                <w:lang w:eastAsia="en-US"/>
              </w:rPr>
              <w:t>2</w:t>
            </w:r>
          </w:p>
        </w:tc>
        <w:tc>
          <w:tcPr>
            <w:tcW w:w="941" w:type="dxa"/>
          </w:tcPr>
          <w:p w14:paraId="60FBA3C9" w14:textId="77777777" w:rsidR="00036B74" w:rsidRPr="00E93177" w:rsidRDefault="00036B74" w:rsidP="00036B74">
            <w:pPr>
              <w:pStyle w:val="TAC"/>
              <w:rPr>
                <w:rFonts w:cs="Arial"/>
                <w:lang w:eastAsia="en-US"/>
              </w:rPr>
            </w:pPr>
          </w:p>
        </w:tc>
        <w:tc>
          <w:tcPr>
            <w:tcW w:w="1224" w:type="dxa"/>
          </w:tcPr>
          <w:p w14:paraId="30C7375A" w14:textId="77777777" w:rsidR="00036B74" w:rsidRPr="00E93177" w:rsidRDefault="00036B74" w:rsidP="00036B74">
            <w:pPr>
              <w:pStyle w:val="TAC"/>
              <w:rPr>
                <w:rFonts w:cs="Arial"/>
                <w:lang w:eastAsia="en-US"/>
              </w:rPr>
            </w:pPr>
          </w:p>
        </w:tc>
      </w:tr>
      <w:tr w:rsidR="00036B74" w:rsidRPr="00E93177" w14:paraId="1FB264A4" w14:textId="77777777" w:rsidTr="00036B74">
        <w:trPr>
          <w:jc w:val="center"/>
        </w:trPr>
        <w:tc>
          <w:tcPr>
            <w:tcW w:w="1396" w:type="dxa"/>
            <w:vAlign w:val="center"/>
          </w:tcPr>
          <w:p w14:paraId="4533E9AD" w14:textId="77777777" w:rsidR="00036B74" w:rsidRPr="00E93177" w:rsidRDefault="00036B74" w:rsidP="00036B74">
            <w:pPr>
              <w:pStyle w:val="TAC"/>
              <w:rPr>
                <w:rFonts w:cs="Arial"/>
                <w:lang w:eastAsia="en-US"/>
              </w:rPr>
            </w:pPr>
            <w:r w:rsidRPr="00E93177">
              <w:rPr>
                <w:rFonts w:cs="Arial"/>
              </w:rPr>
              <w:t>CA_3A-18A</w:t>
            </w:r>
          </w:p>
        </w:tc>
        <w:tc>
          <w:tcPr>
            <w:tcW w:w="854" w:type="dxa"/>
          </w:tcPr>
          <w:p w14:paraId="73985F2C" w14:textId="77777777" w:rsidR="00036B74" w:rsidRPr="00E93177" w:rsidRDefault="00036B74" w:rsidP="00036B74">
            <w:pPr>
              <w:pStyle w:val="TAC"/>
              <w:rPr>
                <w:rFonts w:cs="Arial"/>
                <w:lang w:eastAsia="en-US"/>
              </w:rPr>
            </w:pPr>
          </w:p>
        </w:tc>
        <w:tc>
          <w:tcPr>
            <w:tcW w:w="1067" w:type="dxa"/>
          </w:tcPr>
          <w:p w14:paraId="37880635" w14:textId="77777777" w:rsidR="00036B74" w:rsidRPr="00E93177" w:rsidRDefault="00036B74" w:rsidP="00036B74">
            <w:pPr>
              <w:pStyle w:val="TAC"/>
              <w:rPr>
                <w:rFonts w:cs="Arial"/>
                <w:lang w:eastAsia="en-US"/>
              </w:rPr>
            </w:pPr>
          </w:p>
        </w:tc>
        <w:tc>
          <w:tcPr>
            <w:tcW w:w="965" w:type="dxa"/>
          </w:tcPr>
          <w:p w14:paraId="7862F664" w14:textId="77777777" w:rsidR="00036B74" w:rsidRPr="00E93177" w:rsidRDefault="00036B74" w:rsidP="00036B74">
            <w:pPr>
              <w:pStyle w:val="TAC"/>
              <w:rPr>
                <w:rFonts w:cs="Arial"/>
                <w:lang w:eastAsia="en-US"/>
              </w:rPr>
            </w:pPr>
          </w:p>
        </w:tc>
        <w:tc>
          <w:tcPr>
            <w:tcW w:w="1067" w:type="dxa"/>
          </w:tcPr>
          <w:p w14:paraId="0793640D" w14:textId="77777777" w:rsidR="00036B74" w:rsidRPr="00E93177" w:rsidRDefault="00036B74" w:rsidP="00036B74">
            <w:pPr>
              <w:pStyle w:val="TAC"/>
              <w:rPr>
                <w:rFonts w:cs="Arial"/>
                <w:lang w:eastAsia="en-US"/>
              </w:rPr>
            </w:pPr>
          </w:p>
        </w:tc>
        <w:tc>
          <w:tcPr>
            <w:tcW w:w="890" w:type="dxa"/>
          </w:tcPr>
          <w:p w14:paraId="3C71F4CE" w14:textId="77777777" w:rsidR="00036B74" w:rsidRPr="00E93177" w:rsidRDefault="00036B74" w:rsidP="00036B74">
            <w:pPr>
              <w:pStyle w:val="TAC"/>
              <w:rPr>
                <w:rFonts w:cs="Arial"/>
                <w:lang w:eastAsia="en-US"/>
              </w:rPr>
            </w:pPr>
            <w:r w:rsidRPr="00E93177">
              <w:rPr>
                <w:rFonts w:cs="Arial"/>
              </w:rPr>
              <w:t>23</w:t>
            </w:r>
          </w:p>
        </w:tc>
        <w:tc>
          <w:tcPr>
            <w:tcW w:w="1227" w:type="dxa"/>
          </w:tcPr>
          <w:p w14:paraId="7AC95182" w14:textId="77777777" w:rsidR="00036B74" w:rsidRPr="00E93177" w:rsidRDefault="00036B74" w:rsidP="00036B74">
            <w:pPr>
              <w:pStyle w:val="TAC"/>
              <w:rPr>
                <w:rFonts w:cs="Arial"/>
                <w:lang w:eastAsia="en-US"/>
              </w:rPr>
            </w:pPr>
            <w:r w:rsidRPr="00E93177">
              <w:rPr>
                <w:rFonts w:cs="Arial"/>
              </w:rPr>
              <w:t>+2.7/-3.7</w:t>
            </w:r>
            <w:r w:rsidRPr="00E93177">
              <w:rPr>
                <w:rFonts w:cs="Arial"/>
                <w:vertAlign w:val="superscript"/>
              </w:rPr>
              <w:t>2</w:t>
            </w:r>
          </w:p>
        </w:tc>
        <w:tc>
          <w:tcPr>
            <w:tcW w:w="941" w:type="dxa"/>
          </w:tcPr>
          <w:p w14:paraId="1848DDCB" w14:textId="77777777" w:rsidR="00036B74" w:rsidRPr="00E93177" w:rsidRDefault="00036B74" w:rsidP="00036B74">
            <w:pPr>
              <w:pStyle w:val="TAC"/>
              <w:rPr>
                <w:rFonts w:cs="Arial"/>
                <w:lang w:eastAsia="en-US"/>
              </w:rPr>
            </w:pPr>
          </w:p>
        </w:tc>
        <w:tc>
          <w:tcPr>
            <w:tcW w:w="1224" w:type="dxa"/>
          </w:tcPr>
          <w:p w14:paraId="3E716813" w14:textId="77777777" w:rsidR="00036B74" w:rsidRPr="00E93177" w:rsidRDefault="00036B74" w:rsidP="00036B74">
            <w:pPr>
              <w:pStyle w:val="TAC"/>
              <w:rPr>
                <w:rFonts w:cs="Arial"/>
                <w:lang w:eastAsia="en-US"/>
              </w:rPr>
            </w:pPr>
          </w:p>
        </w:tc>
      </w:tr>
      <w:tr w:rsidR="00036B74" w:rsidRPr="00E93177" w14:paraId="4DFE6BF4" w14:textId="77777777" w:rsidTr="00036B74">
        <w:trPr>
          <w:jc w:val="center"/>
        </w:trPr>
        <w:tc>
          <w:tcPr>
            <w:tcW w:w="1396" w:type="dxa"/>
            <w:vAlign w:val="center"/>
          </w:tcPr>
          <w:p w14:paraId="19CBA2D9" w14:textId="77777777" w:rsidR="00036B74" w:rsidRPr="00E93177" w:rsidRDefault="00036B74" w:rsidP="00036B74">
            <w:pPr>
              <w:pStyle w:val="TAC"/>
              <w:rPr>
                <w:rFonts w:cs="Arial"/>
                <w:lang w:eastAsia="ko-KR"/>
              </w:rPr>
            </w:pPr>
            <w:r w:rsidRPr="00E93177">
              <w:rPr>
                <w:rFonts w:cs="Arial"/>
                <w:lang w:eastAsia="ko-KR"/>
              </w:rPr>
              <w:t>CA_3A-19A</w:t>
            </w:r>
          </w:p>
        </w:tc>
        <w:tc>
          <w:tcPr>
            <w:tcW w:w="854" w:type="dxa"/>
          </w:tcPr>
          <w:p w14:paraId="34332C4F" w14:textId="77777777" w:rsidR="00036B74" w:rsidRPr="00E93177" w:rsidRDefault="00036B74" w:rsidP="00036B74">
            <w:pPr>
              <w:pStyle w:val="TAC"/>
              <w:rPr>
                <w:rFonts w:cs="Arial"/>
                <w:lang w:eastAsia="en-US"/>
              </w:rPr>
            </w:pPr>
          </w:p>
        </w:tc>
        <w:tc>
          <w:tcPr>
            <w:tcW w:w="1067" w:type="dxa"/>
          </w:tcPr>
          <w:p w14:paraId="2A37A57F" w14:textId="77777777" w:rsidR="00036B74" w:rsidRPr="00E93177" w:rsidRDefault="00036B74" w:rsidP="00036B74">
            <w:pPr>
              <w:pStyle w:val="TAC"/>
              <w:rPr>
                <w:rFonts w:cs="Arial"/>
                <w:lang w:eastAsia="en-US"/>
              </w:rPr>
            </w:pPr>
          </w:p>
        </w:tc>
        <w:tc>
          <w:tcPr>
            <w:tcW w:w="965" w:type="dxa"/>
          </w:tcPr>
          <w:p w14:paraId="33D4C7F6" w14:textId="77777777" w:rsidR="00036B74" w:rsidRPr="00E93177" w:rsidRDefault="00036B74" w:rsidP="00036B74">
            <w:pPr>
              <w:pStyle w:val="TAC"/>
              <w:rPr>
                <w:rFonts w:cs="Arial"/>
                <w:lang w:eastAsia="en-US"/>
              </w:rPr>
            </w:pPr>
          </w:p>
        </w:tc>
        <w:tc>
          <w:tcPr>
            <w:tcW w:w="1067" w:type="dxa"/>
          </w:tcPr>
          <w:p w14:paraId="05080582" w14:textId="77777777" w:rsidR="00036B74" w:rsidRPr="00E93177" w:rsidRDefault="00036B74" w:rsidP="00036B74">
            <w:pPr>
              <w:pStyle w:val="TAC"/>
              <w:rPr>
                <w:rFonts w:cs="Arial"/>
                <w:lang w:eastAsia="en-US"/>
              </w:rPr>
            </w:pPr>
          </w:p>
        </w:tc>
        <w:tc>
          <w:tcPr>
            <w:tcW w:w="890" w:type="dxa"/>
          </w:tcPr>
          <w:p w14:paraId="1FC7F73D" w14:textId="77777777" w:rsidR="00036B74" w:rsidRPr="00E93177" w:rsidRDefault="00036B74" w:rsidP="00036B74">
            <w:pPr>
              <w:pStyle w:val="TAC"/>
              <w:rPr>
                <w:rFonts w:cs="Arial"/>
                <w:lang w:eastAsia="en-US"/>
              </w:rPr>
            </w:pPr>
            <w:r w:rsidRPr="00E93177">
              <w:rPr>
                <w:rFonts w:cs="Arial"/>
                <w:lang w:eastAsia="en-US"/>
              </w:rPr>
              <w:t>23</w:t>
            </w:r>
          </w:p>
        </w:tc>
        <w:tc>
          <w:tcPr>
            <w:tcW w:w="1227" w:type="dxa"/>
          </w:tcPr>
          <w:p w14:paraId="55649CAD" w14:textId="77777777" w:rsidR="00036B74" w:rsidRPr="00E93177" w:rsidRDefault="00036B74" w:rsidP="00036B74">
            <w:pPr>
              <w:pStyle w:val="TAC"/>
              <w:rPr>
                <w:rFonts w:cs="Arial"/>
                <w:lang w:eastAsia="zh-CN"/>
              </w:rPr>
            </w:pPr>
            <w:r w:rsidRPr="00E93177">
              <w:rPr>
                <w:rFonts w:cs="Arial"/>
                <w:lang w:eastAsia="en-US"/>
              </w:rPr>
              <w:t>+2.7/-3.7</w:t>
            </w:r>
            <w:r w:rsidRPr="00E93177">
              <w:rPr>
                <w:rFonts w:cs="Arial"/>
                <w:vertAlign w:val="superscript"/>
                <w:lang w:eastAsia="en-US"/>
              </w:rPr>
              <w:t>2</w:t>
            </w:r>
          </w:p>
        </w:tc>
        <w:tc>
          <w:tcPr>
            <w:tcW w:w="941" w:type="dxa"/>
          </w:tcPr>
          <w:p w14:paraId="0FDB778F" w14:textId="77777777" w:rsidR="00036B74" w:rsidRPr="00E93177" w:rsidRDefault="00036B74" w:rsidP="00036B74">
            <w:pPr>
              <w:pStyle w:val="TAC"/>
              <w:rPr>
                <w:rFonts w:cs="Arial"/>
                <w:lang w:eastAsia="en-US"/>
              </w:rPr>
            </w:pPr>
          </w:p>
        </w:tc>
        <w:tc>
          <w:tcPr>
            <w:tcW w:w="1224" w:type="dxa"/>
          </w:tcPr>
          <w:p w14:paraId="71867333" w14:textId="77777777" w:rsidR="00036B74" w:rsidRPr="00E93177" w:rsidRDefault="00036B74" w:rsidP="00036B74">
            <w:pPr>
              <w:pStyle w:val="TAC"/>
              <w:rPr>
                <w:rFonts w:cs="Arial"/>
                <w:lang w:eastAsia="en-US"/>
              </w:rPr>
            </w:pPr>
          </w:p>
        </w:tc>
      </w:tr>
      <w:tr w:rsidR="00036B74" w:rsidRPr="00E93177" w14:paraId="29E2E945" w14:textId="77777777" w:rsidTr="00036B74">
        <w:trPr>
          <w:jc w:val="center"/>
        </w:trPr>
        <w:tc>
          <w:tcPr>
            <w:tcW w:w="1396" w:type="dxa"/>
            <w:vAlign w:val="center"/>
          </w:tcPr>
          <w:p w14:paraId="3480565E" w14:textId="77777777" w:rsidR="00036B74" w:rsidRPr="00E93177" w:rsidRDefault="00036B74" w:rsidP="00036B74">
            <w:pPr>
              <w:pStyle w:val="TAC"/>
              <w:rPr>
                <w:rFonts w:cs="Arial"/>
                <w:lang w:eastAsia="en-US"/>
              </w:rPr>
            </w:pPr>
            <w:r w:rsidRPr="00E93177">
              <w:rPr>
                <w:rFonts w:cs="Arial"/>
                <w:lang w:eastAsia="en-US"/>
              </w:rPr>
              <w:t>CA_3</w:t>
            </w:r>
            <w:r w:rsidRPr="00E93177">
              <w:rPr>
                <w:rFonts w:cs="Arial"/>
                <w:lang w:eastAsia="zh-CN"/>
              </w:rPr>
              <w:t>A</w:t>
            </w:r>
            <w:r w:rsidRPr="00E93177">
              <w:rPr>
                <w:rFonts w:cs="Arial"/>
                <w:lang w:eastAsia="en-US"/>
              </w:rPr>
              <w:t>-20</w:t>
            </w:r>
            <w:r w:rsidRPr="00E93177">
              <w:rPr>
                <w:rFonts w:cs="Arial"/>
                <w:lang w:eastAsia="zh-CN"/>
              </w:rPr>
              <w:t>A</w:t>
            </w:r>
          </w:p>
        </w:tc>
        <w:tc>
          <w:tcPr>
            <w:tcW w:w="854" w:type="dxa"/>
          </w:tcPr>
          <w:p w14:paraId="3A7E2F1D" w14:textId="77777777" w:rsidR="00036B74" w:rsidRPr="00E93177" w:rsidRDefault="00036B74" w:rsidP="00036B74">
            <w:pPr>
              <w:pStyle w:val="TAC"/>
              <w:rPr>
                <w:rFonts w:cs="Arial"/>
                <w:lang w:eastAsia="en-US"/>
              </w:rPr>
            </w:pPr>
          </w:p>
        </w:tc>
        <w:tc>
          <w:tcPr>
            <w:tcW w:w="1067" w:type="dxa"/>
          </w:tcPr>
          <w:p w14:paraId="15E232A5" w14:textId="77777777" w:rsidR="00036B74" w:rsidRPr="00E93177" w:rsidRDefault="00036B74" w:rsidP="00036B74">
            <w:pPr>
              <w:pStyle w:val="TAC"/>
              <w:rPr>
                <w:rFonts w:cs="Arial"/>
                <w:lang w:eastAsia="en-US"/>
              </w:rPr>
            </w:pPr>
          </w:p>
        </w:tc>
        <w:tc>
          <w:tcPr>
            <w:tcW w:w="965" w:type="dxa"/>
          </w:tcPr>
          <w:p w14:paraId="21BDA5E1" w14:textId="77777777" w:rsidR="00036B74" w:rsidRPr="00E93177" w:rsidRDefault="00036B74" w:rsidP="00036B74">
            <w:pPr>
              <w:pStyle w:val="TAC"/>
              <w:rPr>
                <w:rFonts w:cs="Arial"/>
                <w:lang w:eastAsia="en-US"/>
              </w:rPr>
            </w:pPr>
          </w:p>
        </w:tc>
        <w:tc>
          <w:tcPr>
            <w:tcW w:w="1067" w:type="dxa"/>
          </w:tcPr>
          <w:p w14:paraId="03917C96" w14:textId="77777777" w:rsidR="00036B74" w:rsidRPr="00E93177" w:rsidRDefault="00036B74" w:rsidP="00036B74">
            <w:pPr>
              <w:pStyle w:val="TAC"/>
              <w:rPr>
                <w:rFonts w:cs="Arial"/>
                <w:lang w:eastAsia="en-US"/>
              </w:rPr>
            </w:pPr>
          </w:p>
        </w:tc>
        <w:tc>
          <w:tcPr>
            <w:tcW w:w="890" w:type="dxa"/>
          </w:tcPr>
          <w:p w14:paraId="7F6543C8" w14:textId="77777777" w:rsidR="00036B74" w:rsidRPr="00E93177" w:rsidRDefault="00036B74" w:rsidP="00036B74">
            <w:pPr>
              <w:pStyle w:val="TAC"/>
              <w:rPr>
                <w:rFonts w:cs="Arial"/>
                <w:lang w:eastAsia="en-US"/>
              </w:rPr>
            </w:pPr>
            <w:r w:rsidRPr="00E93177">
              <w:rPr>
                <w:rFonts w:cs="Arial"/>
                <w:lang w:eastAsia="zh-CN"/>
              </w:rPr>
              <w:t>23</w:t>
            </w:r>
          </w:p>
        </w:tc>
        <w:tc>
          <w:tcPr>
            <w:tcW w:w="1227" w:type="dxa"/>
          </w:tcPr>
          <w:p w14:paraId="6AE63FD2" w14:textId="77777777" w:rsidR="00036B74" w:rsidRPr="00E93177" w:rsidRDefault="00036B74" w:rsidP="00036B74">
            <w:pPr>
              <w:pStyle w:val="TAC"/>
              <w:rPr>
                <w:rFonts w:cs="Arial"/>
                <w:lang w:eastAsia="en-US"/>
              </w:rPr>
            </w:pPr>
            <w:r w:rsidRPr="00E93177">
              <w:rPr>
                <w:rFonts w:cs="Arial"/>
                <w:lang w:eastAsia="en-US"/>
              </w:rPr>
              <w:t>+2.7/-3.7</w:t>
            </w:r>
            <w:r w:rsidRPr="00E93177">
              <w:rPr>
                <w:rFonts w:cs="Arial"/>
                <w:vertAlign w:val="superscript"/>
                <w:lang w:eastAsia="en-US"/>
              </w:rPr>
              <w:t>2</w:t>
            </w:r>
          </w:p>
        </w:tc>
        <w:tc>
          <w:tcPr>
            <w:tcW w:w="941" w:type="dxa"/>
          </w:tcPr>
          <w:p w14:paraId="1E2B5859" w14:textId="77777777" w:rsidR="00036B74" w:rsidRPr="00E93177" w:rsidRDefault="00036B74" w:rsidP="00036B74">
            <w:pPr>
              <w:pStyle w:val="TAC"/>
              <w:rPr>
                <w:rFonts w:cs="Arial"/>
                <w:lang w:eastAsia="en-US"/>
              </w:rPr>
            </w:pPr>
          </w:p>
        </w:tc>
        <w:tc>
          <w:tcPr>
            <w:tcW w:w="1224" w:type="dxa"/>
          </w:tcPr>
          <w:p w14:paraId="7FE907F3" w14:textId="77777777" w:rsidR="00036B74" w:rsidRPr="00E93177" w:rsidRDefault="00036B74" w:rsidP="00036B74">
            <w:pPr>
              <w:pStyle w:val="TAC"/>
              <w:rPr>
                <w:rFonts w:cs="Arial"/>
                <w:lang w:eastAsia="en-US"/>
              </w:rPr>
            </w:pPr>
          </w:p>
        </w:tc>
      </w:tr>
      <w:tr w:rsidR="00036B74" w:rsidRPr="00E93177" w14:paraId="117ED257" w14:textId="77777777" w:rsidTr="00036B74">
        <w:trPr>
          <w:jc w:val="center"/>
        </w:trPr>
        <w:tc>
          <w:tcPr>
            <w:tcW w:w="1396" w:type="dxa"/>
            <w:vAlign w:val="center"/>
          </w:tcPr>
          <w:p w14:paraId="011BB671" w14:textId="77777777" w:rsidR="00036B74" w:rsidRPr="00E93177" w:rsidRDefault="00036B74" w:rsidP="00036B74">
            <w:pPr>
              <w:pStyle w:val="TAC"/>
              <w:rPr>
                <w:rFonts w:cs="Arial"/>
                <w:lang w:eastAsia="ko-KR"/>
              </w:rPr>
            </w:pPr>
            <w:r w:rsidRPr="00E93177">
              <w:rPr>
                <w:rFonts w:cs="Arial"/>
                <w:lang w:eastAsia="ko-KR"/>
              </w:rPr>
              <w:t>CA_3A-26A</w:t>
            </w:r>
          </w:p>
        </w:tc>
        <w:tc>
          <w:tcPr>
            <w:tcW w:w="854" w:type="dxa"/>
          </w:tcPr>
          <w:p w14:paraId="1F32AD46" w14:textId="77777777" w:rsidR="00036B74" w:rsidRPr="00E93177" w:rsidRDefault="00036B74" w:rsidP="00036B74">
            <w:pPr>
              <w:pStyle w:val="TAC"/>
              <w:rPr>
                <w:rFonts w:cs="Arial"/>
                <w:lang w:eastAsia="en-US"/>
              </w:rPr>
            </w:pPr>
          </w:p>
        </w:tc>
        <w:tc>
          <w:tcPr>
            <w:tcW w:w="1067" w:type="dxa"/>
          </w:tcPr>
          <w:p w14:paraId="762E0DF3" w14:textId="77777777" w:rsidR="00036B74" w:rsidRPr="00E93177" w:rsidRDefault="00036B74" w:rsidP="00036B74">
            <w:pPr>
              <w:pStyle w:val="TAC"/>
              <w:rPr>
                <w:rFonts w:cs="Arial"/>
                <w:lang w:eastAsia="en-US"/>
              </w:rPr>
            </w:pPr>
          </w:p>
        </w:tc>
        <w:tc>
          <w:tcPr>
            <w:tcW w:w="965" w:type="dxa"/>
          </w:tcPr>
          <w:p w14:paraId="5FDA1F78" w14:textId="77777777" w:rsidR="00036B74" w:rsidRPr="00E93177" w:rsidRDefault="00036B74" w:rsidP="00036B74">
            <w:pPr>
              <w:pStyle w:val="TAC"/>
              <w:rPr>
                <w:rFonts w:cs="Arial"/>
                <w:lang w:eastAsia="en-US"/>
              </w:rPr>
            </w:pPr>
          </w:p>
        </w:tc>
        <w:tc>
          <w:tcPr>
            <w:tcW w:w="1067" w:type="dxa"/>
          </w:tcPr>
          <w:p w14:paraId="4DF62E50" w14:textId="77777777" w:rsidR="00036B74" w:rsidRPr="00E93177" w:rsidRDefault="00036B74" w:rsidP="00036B74">
            <w:pPr>
              <w:pStyle w:val="TAC"/>
              <w:rPr>
                <w:rFonts w:cs="Arial"/>
                <w:lang w:eastAsia="en-US"/>
              </w:rPr>
            </w:pPr>
          </w:p>
        </w:tc>
        <w:tc>
          <w:tcPr>
            <w:tcW w:w="890" w:type="dxa"/>
          </w:tcPr>
          <w:p w14:paraId="785B863B" w14:textId="77777777" w:rsidR="00036B74" w:rsidRPr="00E93177" w:rsidRDefault="00036B74" w:rsidP="00036B74">
            <w:pPr>
              <w:pStyle w:val="TAC"/>
              <w:rPr>
                <w:rFonts w:cs="Arial"/>
                <w:lang w:eastAsia="zh-CN"/>
              </w:rPr>
            </w:pPr>
            <w:r w:rsidRPr="00E93177">
              <w:rPr>
                <w:rFonts w:cs="Arial"/>
                <w:lang w:eastAsia="en-US"/>
              </w:rPr>
              <w:t>23</w:t>
            </w:r>
          </w:p>
        </w:tc>
        <w:tc>
          <w:tcPr>
            <w:tcW w:w="1227" w:type="dxa"/>
          </w:tcPr>
          <w:p w14:paraId="6A397719" w14:textId="77777777" w:rsidR="00036B74" w:rsidRPr="00E93177" w:rsidRDefault="00036B74" w:rsidP="00036B74">
            <w:pPr>
              <w:pStyle w:val="TAC"/>
              <w:rPr>
                <w:rFonts w:cs="Arial"/>
                <w:lang w:eastAsia="zh-CN"/>
              </w:rPr>
            </w:pPr>
            <w:r w:rsidRPr="00E93177">
              <w:rPr>
                <w:rFonts w:cs="Arial"/>
                <w:lang w:eastAsia="en-US"/>
              </w:rPr>
              <w:t>+2.7/-3.7</w:t>
            </w:r>
            <w:r w:rsidRPr="00E93177">
              <w:rPr>
                <w:rFonts w:cs="Arial"/>
                <w:vertAlign w:val="superscript"/>
                <w:lang w:eastAsia="en-US"/>
              </w:rPr>
              <w:t>2</w:t>
            </w:r>
          </w:p>
        </w:tc>
        <w:tc>
          <w:tcPr>
            <w:tcW w:w="941" w:type="dxa"/>
          </w:tcPr>
          <w:p w14:paraId="399AE90D" w14:textId="77777777" w:rsidR="00036B74" w:rsidRPr="00E93177" w:rsidRDefault="00036B74" w:rsidP="00036B74">
            <w:pPr>
              <w:pStyle w:val="TAC"/>
              <w:rPr>
                <w:rFonts w:cs="Arial"/>
                <w:lang w:eastAsia="en-US"/>
              </w:rPr>
            </w:pPr>
          </w:p>
        </w:tc>
        <w:tc>
          <w:tcPr>
            <w:tcW w:w="1224" w:type="dxa"/>
          </w:tcPr>
          <w:p w14:paraId="06EB71F1" w14:textId="77777777" w:rsidR="00036B74" w:rsidRPr="00E93177" w:rsidRDefault="00036B74" w:rsidP="00036B74">
            <w:pPr>
              <w:pStyle w:val="TAC"/>
              <w:rPr>
                <w:rFonts w:cs="Arial"/>
                <w:lang w:eastAsia="en-US"/>
              </w:rPr>
            </w:pPr>
          </w:p>
        </w:tc>
      </w:tr>
      <w:tr w:rsidR="00036B74" w:rsidRPr="00E93177" w14:paraId="684AC3BF" w14:textId="77777777" w:rsidTr="00036B74">
        <w:trPr>
          <w:jc w:val="center"/>
        </w:trPr>
        <w:tc>
          <w:tcPr>
            <w:tcW w:w="1396" w:type="dxa"/>
            <w:vAlign w:val="center"/>
          </w:tcPr>
          <w:p w14:paraId="49581864" w14:textId="77777777" w:rsidR="00036B74" w:rsidRPr="00E93177" w:rsidRDefault="00036B74" w:rsidP="00036B74">
            <w:pPr>
              <w:pStyle w:val="TAC"/>
              <w:rPr>
                <w:rFonts w:cs="Arial"/>
              </w:rPr>
            </w:pPr>
            <w:r w:rsidRPr="00E93177">
              <w:rPr>
                <w:rFonts w:cs="Arial"/>
              </w:rPr>
              <w:t>CA_3A-28A</w:t>
            </w:r>
          </w:p>
        </w:tc>
        <w:tc>
          <w:tcPr>
            <w:tcW w:w="854" w:type="dxa"/>
          </w:tcPr>
          <w:p w14:paraId="53AC846D" w14:textId="77777777" w:rsidR="00036B74" w:rsidRPr="00E93177" w:rsidRDefault="00036B74" w:rsidP="00036B74">
            <w:pPr>
              <w:pStyle w:val="TAC"/>
              <w:rPr>
                <w:rFonts w:cs="Arial"/>
              </w:rPr>
            </w:pPr>
          </w:p>
        </w:tc>
        <w:tc>
          <w:tcPr>
            <w:tcW w:w="1067" w:type="dxa"/>
          </w:tcPr>
          <w:p w14:paraId="1C612A1C" w14:textId="77777777" w:rsidR="00036B74" w:rsidRPr="00E93177" w:rsidRDefault="00036B74" w:rsidP="00036B74">
            <w:pPr>
              <w:pStyle w:val="TAC"/>
              <w:rPr>
                <w:rFonts w:cs="Arial"/>
              </w:rPr>
            </w:pPr>
          </w:p>
        </w:tc>
        <w:tc>
          <w:tcPr>
            <w:tcW w:w="965" w:type="dxa"/>
          </w:tcPr>
          <w:p w14:paraId="569925D9" w14:textId="77777777" w:rsidR="00036B74" w:rsidRPr="00E93177" w:rsidRDefault="00036B74" w:rsidP="00036B74">
            <w:pPr>
              <w:pStyle w:val="TAC"/>
              <w:rPr>
                <w:rFonts w:cs="Arial"/>
              </w:rPr>
            </w:pPr>
          </w:p>
        </w:tc>
        <w:tc>
          <w:tcPr>
            <w:tcW w:w="1067" w:type="dxa"/>
          </w:tcPr>
          <w:p w14:paraId="4C4DE014" w14:textId="77777777" w:rsidR="00036B74" w:rsidRPr="00E93177" w:rsidRDefault="00036B74" w:rsidP="00036B74">
            <w:pPr>
              <w:pStyle w:val="TAC"/>
              <w:rPr>
                <w:rFonts w:cs="Arial"/>
              </w:rPr>
            </w:pPr>
          </w:p>
        </w:tc>
        <w:tc>
          <w:tcPr>
            <w:tcW w:w="890" w:type="dxa"/>
          </w:tcPr>
          <w:p w14:paraId="629A4ED5" w14:textId="77777777" w:rsidR="00036B74" w:rsidRPr="00E93177" w:rsidRDefault="00036B74" w:rsidP="00036B74">
            <w:pPr>
              <w:pStyle w:val="TAC"/>
              <w:rPr>
                <w:rFonts w:cs="Arial"/>
              </w:rPr>
            </w:pPr>
            <w:r w:rsidRPr="00E93177">
              <w:rPr>
                <w:rFonts w:cs="Arial"/>
              </w:rPr>
              <w:t>23</w:t>
            </w:r>
          </w:p>
        </w:tc>
        <w:tc>
          <w:tcPr>
            <w:tcW w:w="1227" w:type="dxa"/>
          </w:tcPr>
          <w:p w14:paraId="54CF2CFA" w14:textId="77777777" w:rsidR="00036B74" w:rsidRPr="00E93177" w:rsidRDefault="00036B74" w:rsidP="00036B74">
            <w:pPr>
              <w:pStyle w:val="TAC"/>
              <w:rPr>
                <w:rFonts w:cs="Arial"/>
              </w:rPr>
            </w:pPr>
            <w:r w:rsidRPr="00E93177">
              <w:rPr>
                <w:rFonts w:cs="Arial"/>
              </w:rPr>
              <w:t>+2.7/-3.7</w:t>
            </w:r>
            <w:r w:rsidRPr="00E93177">
              <w:rPr>
                <w:rFonts w:cs="Arial"/>
                <w:vertAlign w:val="superscript"/>
              </w:rPr>
              <w:t>2</w:t>
            </w:r>
          </w:p>
        </w:tc>
        <w:tc>
          <w:tcPr>
            <w:tcW w:w="941" w:type="dxa"/>
          </w:tcPr>
          <w:p w14:paraId="2AFD465E" w14:textId="77777777" w:rsidR="00036B74" w:rsidRPr="00E93177" w:rsidRDefault="00036B74" w:rsidP="00036B74">
            <w:pPr>
              <w:pStyle w:val="TAC"/>
              <w:rPr>
                <w:rFonts w:cs="Arial"/>
              </w:rPr>
            </w:pPr>
          </w:p>
        </w:tc>
        <w:tc>
          <w:tcPr>
            <w:tcW w:w="1224" w:type="dxa"/>
          </w:tcPr>
          <w:p w14:paraId="51814BEE" w14:textId="77777777" w:rsidR="00036B74" w:rsidRPr="00E93177" w:rsidRDefault="00036B74" w:rsidP="00036B74">
            <w:pPr>
              <w:pStyle w:val="TAC"/>
              <w:rPr>
                <w:rFonts w:cs="Arial"/>
              </w:rPr>
            </w:pPr>
          </w:p>
        </w:tc>
      </w:tr>
      <w:tr w:rsidR="00036B74" w:rsidRPr="00E93177" w14:paraId="4F01D55C" w14:textId="77777777" w:rsidTr="00036B74">
        <w:trPr>
          <w:jc w:val="center"/>
        </w:trPr>
        <w:tc>
          <w:tcPr>
            <w:tcW w:w="1396" w:type="dxa"/>
            <w:vAlign w:val="center"/>
          </w:tcPr>
          <w:p w14:paraId="174471DF" w14:textId="77777777" w:rsidR="00036B74" w:rsidRPr="00E93177" w:rsidRDefault="00036B74" w:rsidP="00036B74">
            <w:pPr>
              <w:pStyle w:val="TAC"/>
              <w:rPr>
                <w:rFonts w:cs="Arial"/>
              </w:rPr>
            </w:pPr>
            <w:r w:rsidRPr="00E93177">
              <w:rPr>
                <w:rFonts w:cs="Arial"/>
              </w:rPr>
              <w:t>CA_3A-41A</w:t>
            </w:r>
          </w:p>
        </w:tc>
        <w:tc>
          <w:tcPr>
            <w:tcW w:w="854" w:type="dxa"/>
          </w:tcPr>
          <w:p w14:paraId="37D138AD" w14:textId="77777777" w:rsidR="00036B74" w:rsidRPr="00E93177" w:rsidRDefault="00036B74" w:rsidP="00036B74">
            <w:pPr>
              <w:pStyle w:val="TAC"/>
              <w:rPr>
                <w:rFonts w:cs="Arial"/>
              </w:rPr>
            </w:pPr>
          </w:p>
        </w:tc>
        <w:tc>
          <w:tcPr>
            <w:tcW w:w="1067" w:type="dxa"/>
          </w:tcPr>
          <w:p w14:paraId="70781551" w14:textId="77777777" w:rsidR="00036B74" w:rsidRPr="00E93177" w:rsidRDefault="00036B74" w:rsidP="00036B74">
            <w:pPr>
              <w:pStyle w:val="TAC"/>
              <w:rPr>
                <w:rFonts w:cs="Arial"/>
              </w:rPr>
            </w:pPr>
          </w:p>
        </w:tc>
        <w:tc>
          <w:tcPr>
            <w:tcW w:w="965" w:type="dxa"/>
          </w:tcPr>
          <w:p w14:paraId="49D6C7C6" w14:textId="77777777" w:rsidR="00036B74" w:rsidRPr="00E93177" w:rsidRDefault="00036B74" w:rsidP="00036B74">
            <w:pPr>
              <w:pStyle w:val="TAC"/>
              <w:rPr>
                <w:rFonts w:cs="Arial"/>
              </w:rPr>
            </w:pPr>
          </w:p>
        </w:tc>
        <w:tc>
          <w:tcPr>
            <w:tcW w:w="1067" w:type="dxa"/>
          </w:tcPr>
          <w:p w14:paraId="4FBAE0CD" w14:textId="77777777" w:rsidR="00036B74" w:rsidRPr="00E93177" w:rsidRDefault="00036B74" w:rsidP="00036B74">
            <w:pPr>
              <w:pStyle w:val="TAC"/>
              <w:rPr>
                <w:rFonts w:cs="Arial"/>
              </w:rPr>
            </w:pPr>
          </w:p>
        </w:tc>
        <w:tc>
          <w:tcPr>
            <w:tcW w:w="890" w:type="dxa"/>
          </w:tcPr>
          <w:p w14:paraId="4F4F0B90" w14:textId="77777777" w:rsidR="00036B74" w:rsidRPr="00E93177" w:rsidRDefault="00036B74" w:rsidP="00036B74">
            <w:pPr>
              <w:pStyle w:val="TAC"/>
              <w:rPr>
                <w:rFonts w:cs="Arial"/>
              </w:rPr>
            </w:pPr>
            <w:r w:rsidRPr="00E93177">
              <w:rPr>
                <w:rFonts w:cs="Arial"/>
              </w:rPr>
              <w:t>23</w:t>
            </w:r>
          </w:p>
        </w:tc>
        <w:tc>
          <w:tcPr>
            <w:tcW w:w="1227" w:type="dxa"/>
          </w:tcPr>
          <w:p w14:paraId="267B6D27" w14:textId="77777777" w:rsidR="00036B74" w:rsidRPr="00E93177" w:rsidRDefault="00036B74" w:rsidP="00036B74">
            <w:pPr>
              <w:pStyle w:val="TAC"/>
              <w:rPr>
                <w:rFonts w:cs="Arial"/>
              </w:rPr>
            </w:pPr>
            <w:r w:rsidRPr="00E93177">
              <w:rPr>
                <w:rFonts w:cs="Arial"/>
              </w:rPr>
              <w:t>+2.7/-3.7</w:t>
            </w:r>
            <w:r w:rsidRPr="00E93177">
              <w:rPr>
                <w:rFonts w:cs="Arial"/>
                <w:vertAlign w:val="superscript"/>
              </w:rPr>
              <w:t>2</w:t>
            </w:r>
          </w:p>
        </w:tc>
        <w:tc>
          <w:tcPr>
            <w:tcW w:w="941" w:type="dxa"/>
          </w:tcPr>
          <w:p w14:paraId="681742D6" w14:textId="77777777" w:rsidR="00036B74" w:rsidRPr="00E93177" w:rsidRDefault="00036B74" w:rsidP="00036B74">
            <w:pPr>
              <w:pStyle w:val="TAC"/>
              <w:rPr>
                <w:rFonts w:cs="Arial"/>
              </w:rPr>
            </w:pPr>
          </w:p>
        </w:tc>
        <w:tc>
          <w:tcPr>
            <w:tcW w:w="1224" w:type="dxa"/>
          </w:tcPr>
          <w:p w14:paraId="5F6C0B7E" w14:textId="77777777" w:rsidR="00036B74" w:rsidRPr="00E93177" w:rsidRDefault="00036B74" w:rsidP="00036B74">
            <w:pPr>
              <w:pStyle w:val="TAC"/>
              <w:rPr>
                <w:rFonts w:cs="Arial"/>
              </w:rPr>
            </w:pPr>
          </w:p>
        </w:tc>
      </w:tr>
      <w:tr w:rsidR="00036B74" w:rsidRPr="00E93177" w14:paraId="13856CC3" w14:textId="77777777" w:rsidTr="00036B74">
        <w:trPr>
          <w:jc w:val="center"/>
        </w:trPr>
        <w:tc>
          <w:tcPr>
            <w:tcW w:w="1396" w:type="dxa"/>
            <w:vAlign w:val="center"/>
          </w:tcPr>
          <w:p w14:paraId="14631C8A" w14:textId="77777777" w:rsidR="00036B74" w:rsidRPr="00E93177" w:rsidRDefault="00036B74" w:rsidP="00036B74">
            <w:pPr>
              <w:pStyle w:val="TAC"/>
              <w:rPr>
                <w:rFonts w:cs="Arial"/>
                <w:lang w:eastAsia="ko-KR"/>
              </w:rPr>
            </w:pPr>
            <w:r w:rsidRPr="00E93177">
              <w:rPr>
                <w:rFonts w:cs="Arial"/>
              </w:rPr>
              <w:t>CA_4</w:t>
            </w:r>
            <w:r w:rsidRPr="00E93177">
              <w:rPr>
                <w:rFonts w:cs="Arial"/>
                <w:lang w:eastAsia="zh-CN"/>
              </w:rPr>
              <w:t>A</w:t>
            </w:r>
            <w:r w:rsidRPr="00E93177">
              <w:rPr>
                <w:rFonts w:cs="Arial"/>
              </w:rPr>
              <w:t>-5</w:t>
            </w:r>
            <w:r w:rsidRPr="00E93177">
              <w:rPr>
                <w:rFonts w:cs="Arial"/>
                <w:lang w:eastAsia="zh-CN"/>
              </w:rPr>
              <w:t>A</w:t>
            </w:r>
          </w:p>
        </w:tc>
        <w:tc>
          <w:tcPr>
            <w:tcW w:w="854" w:type="dxa"/>
          </w:tcPr>
          <w:p w14:paraId="394AA61C" w14:textId="77777777" w:rsidR="00036B74" w:rsidRPr="00E93177" w:rsidRDefault="00036B74" w:rsidP="00036B74">
            <w:pPr>
              <w:pStyle w:val="TAC"/>
              <w:rPr>
                <w:rFonts w:cs="Arial"/>
              </w:rPr>
            </w:pPr>
          </w:p>
        </w:tc>
        <w:tc>
          <w:tcPr>
            <w:tcW w:w="1067" w:type="dxa"/>
          </w:tcPr>
          <w:p w14:paraId="7FD3610D" w14:textId="77777777" w:rsidR="00036B74" w:rsidRPr="00E93177" w:rsidRDefault="00036B74" w:rsidP="00036B74">
            <w:pPr>
              <w:pStyle w:val="TAC"/>
              <w:rPr>
                <w:rFonts w:cs="Arial"/>
              </w:rPr>
            </w:pPr>
          </w:p>
        </w:tc>
        <w:tc>
          <w:tcPr>
            <w:tcW w:w="965" w:type="dxa"/>
          </w:tcPr>
          <w:p w14:paraId="6B3F2A9A" w14:textId="77777777" w:rsidR="00036B74" w:rsidRPr="00E93177" w:rsidRDefault="00036B74" w:rsidP="00036B74">
            <w:pPr>
              <w:pStyle w:val="TAC"/>
              <w:rPr>
                <w:rFonts w:cs="Arial"/>
              </w:rPr>
            </w:pPr>
          </w:p>
        </w:tc>
        <w:tc>
          <w:tcPr>
            <w:tcW w:w="1067" w:type="dxa"/>
          </w:tcPr>
          <w:p w14:paraId="715251F3" w14:textId="77777777" w:rsidR="00036B74" w:rsidRPr="00E93177" w:rsidRDefault="00036B74" w:rsidP="00036B74">
            <w:pPr>
              <w:pStyle w:val="TAC"/>
              <w:rPr>
                <w:rFonts w:cs="Arial"/>
              </w:rPr>
            </w:pPr>
          </w:p>
        </w:tc>
        <w:tc>
          <w:tcPr>
            <w:tcW w:w="890" w:type="dxa"/>
          </w:tcPr>
          <w:p w14:paraId="7E1EC8CA" w14:textId="77777777" w:rsidR="00036B74" w:rsidRPr="00E93177" w:rsidRDefault="00036B74" w:rsidP="00036B74">
            <w:pPr>
              <w:pStyle w:val="TAC"/>
              <w:rPr>
                <w:rFonts w:cs="Arial"/>
              </w:rPr>
            </w:pPr>
            <w:r w:rsidRPr="00E93177">
              <w:rPr>
                <w:rFonts w:cs="Arial"/>
              </w:rPr>
              <w:t>23</w:t>
            </w:r>
          </w:p>
        </w:tc>
        <w:tc>
          <w:tcPr>
            <w:tcW w:w="1227" w:type="dxa"/>
          </w:tcPr>
          <w:p w14:paraId="7E09F4C6" w14:textId="77777777" w:rsidR="00036B74" w:rsidRPr="00E93177" w:rsidRDefault="00036B74" w:rsidP="00036B74">
            <w:pPr>
              <w:pStyle w:val="TAC"/>
              <w:rPr>
                <w:rFonts w:cs="Arial"/>
              </w:rPr>
            </w:pPr>
            <w:r w:rsidRPr="00E93177">
              <w:rPr>
                <w:rFonts w:cs="Arial"/>
              </w:rPr>
              <w:t>+2.7/-3.7</w:t>
            </w:r>
          </w:p>
        </w:tc>
        <w:tc>
          <w:tcPr>
            <w:tcW w:w="941" w:type="dxa"/>
          </w:tcPr>
          <w:p w14:paraId="5F0058D2" w14:textId="77777777" w:rsidR="00036B74" w:rsidRPr="00E93177" w:rsidRDefault="00036B74" w:rsidP="00036B74">
            <w:pPr>
              <w:pStyle w:val="TAC"/>
              <w:rPr>
                <w:rFonts w:cs="Arial"/>
              </w:rPr>
            </w:pPr>
          </w:p>
        </w:tc>
        <w:tc>
          <w:tcPr>
            <w:tcW w:w="1224" w:type="dxa"/>
          </w:tcPr>
          <w:p w14:paraId="2B5C6B19" w14:textId="77777777" w:rsidR="00036B74" w:rsidRPr="00E93177" w:rsidRDefault="00036B74" w:rsidP="00036B74">
            <w:pPr>
              <w:pStyle w:val="TAC"/>
              <w:rPr>
                <w:rFonts w:cs="Arial"/>
              </w:rPr>
            </w:pPr>
          </w:p>
        </w:tc>
      </w:tr>
      <w:tr w:rsidR="00036B74" w:rsidRPr="00E93177" w14:paraId="1E38E141" w14:textId="77777777" w:rsidTr="00036B74">
        <w:trPr>
          <w:jc w:val="center"/>
        </w:trPr>
        <w:tc>
          <w:tcPr>
            <w:tcW w:w="1396" w:type="dxa"/>
            <w:vAlign w:val="center"/>
          </w:tcPr>
          <w:p w14:paraId="00AA1DAE" w14:textId="77777777" w:rsidR="00036B74" w:rsidRPr="00E93177" w:rsidRDefault="00036B74" w:rsidP="00036B74">
            <w:pPr>
              <w:pStyle w:val="TAC"/>
              <w:rPr>
                <w:rFonts w:cs="Arial"/>
                <w:lang w:eastAsia="ko-KR"/>
              </w:rPr>
            </w:pPr>
            <w:r w:rsidRPr="00E93177">
              <w:rPr>
                <w:rFonts w:cs="Arial"/>
                <w:lang w:eastAsia="ko-KR"/>
              </w:rPr>
              <w:t>CA_4A-7A</w:t>
            </w:r>
          </w:p>
        </w:tc>
        <w:tc>
          <w:tcPr>
            <w:tcW w:w="854" w:type="dxa"/>
          </w:tcPr>
          <w:p w14:paraId="19414F77" w14:textId="77777777" w:rsidR="00036B74" w:rsidRPr="00E93177" w:rsidRDefault="00036B74" w:rsidP="00036B74">
            <w:pPr>
              <w:pStyle w:val="TAC"/>
              <w:rPr>
                <w:rFonts w:cs="Arial"/>
                <w:lang w:eastAsia="en-US"/>
              </w:rPr>
            </w:pPr>
          </w:p>
        </w:tc>
        <w:tc>
          <w:tcPr>
            <w:tcW w:w="1067" w:type="dxa"/>
          </w:tcPr>
          <w:p w14:paraId="799244FF" w14:textId="77777777" w:rsidR="00036B74" w:rsidRPr="00E93177" w:rsidRDefault="00036B74" w:rsidP="00036B74">
            <w:pPr>
              <w:pStyle w:val="TAC"/>
              <w:rPr>
                <w:rFonts w:cs="Arial"/>
                <w:lang w:eastAsia="en-US"/>
              </w:rPr>
            </w:pPr>
          </w:p>
        </w:tc>
        <w:tc>
          <w:tcPr>
            <w:tcW w:w="965" w:type="dxa"/>
          </w:tcPr>
          <w:p w14:paraId="7B6DDBE3" w14:textId="77777777" w:rsidR="00036B74" w:rsidRPr="00E93177" w:rsidRDefault="00036B74" w:rsidP="00036B74">
            <w:pPr>
              <w:pStyle w:val="TAC"/>
              <w:rPr>
                <w:rFonts w:cs="Arial"/>
                <w:lang w:eastAsia="en-US"/>
              </w:rPr>
            </w:pPr>
          </w:p>
        </w:tc>
        <w:tc>
          <w:tcPr>
            <w:tcW w:w="1067" w:type="dxa"/>
          </w:tcPr>
          <w:p w14:paraId="4099959E" w14:textId="77777777" w:rsidR="00036B74" w:rsidRPr="00E93177" w:rsidRDefault="00036B74" w:rsidP="00036B74">
            <w:pPr>
              <w:pStyle w:val="TAC"/>
              <w:rPr>
                <w:rFonts w:cs="Arial"/>
                <w:lang w:eastAsia="en-US"/>
              </w:rPr>
            </w:pPr>
          </w:p>
        </w:tc>
        <w:tc>
          <w:tcPr>
            <w:tcW w:w="890" w:type="dxa"/>
          </w:tcPr>
          <w:p w14:paraId="5F0D9581" w14:textId="77777777" w:rsidR="00036B74" w:rsidRPr="00E93177" w:rsidRDefault="00036B74" w:rsidP="00036B74">
            <w:pPr>
              <w:pStyle w:val="TAC"/>
              <w:rPr>
                <w:rFonts w:cs="Arial"/>
                <w:lang w:eastAsia="zh-CN"/>
              </w:rPr>
            </w:pPr>
            <w:r w:rsidRPr="00E93177">
              <w:rPr>
                <w:rFonts w:cs="Arial"/>
                <w:lang w:eastAsia="en-US"/>
              </w:rPr>
              <w:t>23</w:t>
            </w:r>
          </w:p>
        </w:tc>
        <w:tc>
          <w:tcPr>
            <w:tcW w:w="1227" w:type="dxa"/>
          </w:tcPr>
          <w:p w14:paraId="272D5E2A" w14:textId="77777777" w:rsidR="00036B74" w:rsidRPr="00E93177" w:rsidRDefault="00036B74" w:rsidP="00036B74">
            <w:pPr>
              <w:pStyle w:val="TAC"/>
              <w:rPr>
                <w:rFonts w:cs="Arial"/>
                <w:lang w:eastAsia="zh-CN"/>
              </w:rPr>
            </w:pPr>
            <w:r w:rsidRPr="00E93177">
              <w:rPr>
                <w:rFonts w:cs="Arial"/>
                <w:lang w:eastAsia="en-US"/>
              </w:rPr>
              <w:t>+2.7/-3.7</w:t>
            </w:r>
            <w:r w:rsidRPr="00E93177">
              <w:rPr>
                <w:rFonts w:cs="Arial"/>
                <w:vertAlign w:val="superscript"/>
                <w:lang w:eastAsia="en-US"/>
              </w:rPr>
              <w:t>2</w:t>
            </w:r>
          </w:p>
        </w:tc>
        <w:tc>
          <w:tcPr>
            <w:tcW w:w="941" w:type="dxa"/>
          </w:tcPr>
          <w:p w14:paraId="1282451B" w14:textId="77777777" w:rsidR="00036B74" w:rsidRPr="00E93177" w:rsidRDefault="00036B74" w:rsidP="00036B74">
            <w:pPr>
              <w:pStyle w:val="TAC"/>
              <w:rPr>
                <w:rFonts w:cs="Arial"/>
                <w:lang w:eastAsia="en-US"/>
              </w:rPr>
            </w:pPr>
          </w:p>
        </w:tc>
        <w:tc>
          <w:tcPr>
            <w:tcW w:w="1224" w:type="dxa"/>
          </w:tcPr>
          <w:p w14:paraId="2AA1DA1A" w14:textId="77777777" w:rsidR="00036B74" w:rsidRPr="00E93177" w:rsidRDefault="00036B74" w:rsidP="00036B74">
            <w:pPr>
              <w:pStyle w:val="TAC"/>
              <w:rPr>
                <w:rFonts w:cs="Arial"/>
                <w:lang w:eastAsia="en-US"/>
              </w:rPr>
            </w:pPr>
          </w:p>
        </w:tc>
      </w:tr>
      <w:tr w:rsidR="00036B74" w:rsidRPr="00E93177" w14:paraId="44DE281D" w14:textId="77777777" w:rsidTr="00036B74">
        <w:trPr>
          <w:jc w:val="center"/>
        </w:trPr>
        <w:tc>
          <w:tcPr>
            <w:tcW w:w="1396" w:type="dxa"/>
            <w:vAlign w:val="center"/>
          </w:tcPr>
          <w:p w14:paraId="07262ADF" w14:textId="77777777" w:rsidR="00036B74" w:rsidRPr="00E93177" w:rsidRDefault="00036B74" w:rsidP="00036B74">
            <w:pPr>
              <w:pStyle w:val="TAC"/>
              <w:rPr>
                <w:rFonts w:cs="Arial"/>
                <w:lang w:eastAsia="zh-CN"/>
              </w:rPr>
            </w:pPr>
            <w:r w:rsidRPr="00E93177">
              <w:rPr>
                <w:rFonts w:cs="Arial"/>
                <w:lang w:eastAsia="en-US"/>
              </w:rPr>
              <w:t>CA_</w:t>
            </w:r>
            <w:r w:rsidRPr="00E93177">
              <w:rPr>
                <w:rFonts w:cs="Arial"/>
                <w:lang w:eastAsia="zh-CN"/>
              </w:rPr>
              <w:t>4A</w:t>
            </w:r>
            <w:r w:rsidRPr="00E93177">
              <w:rPr>
                <w:rFonts w:cs="Arial"/>
                <w:lang w:eastAsia="en-US"/>
              </w:rPr>
              <w:t>-</w:t>
            </w:r>
            <w:r w:rsidRPr="00E93177">
              <w:rPr>
                <w:rFonts w:cs="Arial"/>
                <w:lang w:eastAsia="zh-CN"/>
              </w:rPr>
              <w:t>12A</w:t>
            </w:r>
          </w:p>
        </w:tc>
        <w:tc>
          <w:tcPr>
            <w:tcW w:w="854" w:type="dxa"/>
          </w:tcPr>
          <w:p w14:paraId="5E475F96" w14:textId="77777777" w:rsidR="00036B74" w:rsidRPr="00E93177" w:rsidRDefault="00036B74" w:rsidP="00036B74">
            <w:pPr>
              <w:pStyle w:val="TAC"/>
              <w:rPr>
                <w:rFonts w:cs="Arial"/>
                <w:lang w:eastAsia="en-US"/>
              </w:rPr>
            </w:pPr>
          </w:p>
        </w:tc>
        <w:tc>
          <w:tcPr>
            <w:tcW w:w="1067" w:type="dxa"/>
          </w:tcPr>
          <w:p w14:paraId="732AEEA2" w14:textId="77777777" w:rsidR="00036B74" w:rsidRPr="00E93177" w:rsidRDefault="00036B74" w:rsidP="00036B74">
            <w:pPr>
              <w:pStyle w:val="TAC"/>
              <w:rPr>
                <w:rFonts w:cs="Arial"/>
                <w:lang w:eastAsia="en-US"/>
              </w:rPr>
            </w:pPr>
          </w:p>
        </w:tc>
        <w:tc>
          <w:tcPr>
            <w:tcW w:w="965" w:type="dxa"/>
          </w:tcPr>
          <w:p w14:paraId="5111A154" w14:textId="77777777" w:rsidR="00036B74" w:rsidRPr="00E93177" w:rsidRDefault="00036B74" w:rsidP="00036B74">
            <w:pPr>
              <w:pStyle w:val="TAC"/>
              <w:rPr>
                <w:rFonts w:cs="Arial"/>
                <w:lang w:eastAsia="en-US"/>
              </w:rPr>
            </w:pPr>
          </w:p>
        </w:tc>
        <w:tc>
          <w:tcPr>
            <w:tcW w:w="1067" w:type="dxa"/>
          </w:tcPr>
          <w:p w14:paraId="2C6703AF" w14:textId="77777777" w:rsidR="00036B74" w:rsidRPr="00E93177" w:rsidRDefault="00036B74" w:rsidP="00036B74">
            <w:pPr>
              <w:pStyle w:val="TAC"/>
              <w:rPr>
                <w:rFonts w:cs="Arial"/>
                <w:lang w:eastAsia="en-US"/>
              </w:rPr>
            </w:pPr>
          </w:p>
        </w:tc>
        <w:tc>
          <w:tcPr>
            <w:tcW w:w="890" w:type="dxa"/>
          </w:tcPr>
          <w:p w14:paraId="07052732" w14:textId="77777777" w:rsidR="00036B74" w:rsidRPr="00E93177" w:rsidRDefault="00036B74" w:rsidP="00036B74">
            <w:pPr>
              <w:pStyle w:val="TAC"/>
              <w:rPr>
                <w:rFonts w:cs="Arial"/>
                <w:lang w:eastAsia="en-US"/>
              </w:rPr>
            </w:pPr>
            <w:r w:rsidRPr="00E93177">
              <w:rPr>
                <w:rFonts w:cs="Arial"/>
                <w:lang w:eastAsia="en-US"/>
              </w:rPr>
              <w:t>23</w:t>
            </w:r>
          </w:p>
        </w:tc>
        <w:tc>
          <w:tcPr>
            <w:tcW w:w="1227" w:type="dxa"/>
          </w:tcPr>
          <w:p w14:paraId="6BBD5BBD" w14:textId="77777777" w:rsidR="00036B74" w:rsidRPr="00E93177" w:rsidRDefault="00036B74" w:rsidP="00036B74">
            <w:pPr>
              <w:pStyle w:val="TAC"/>
              <w:rPr>
                <w:rFonts w:cs="Arial"/>
                <w:lang w:eastAsia="en-US"/>
              </w:rPr>
            </w:pPr>
            <w:r w:rsidRPr="00E93177">
              <w:rPr>
                <w:rFonts w:cs="Arial"/>
                <w:lang w:eastAsia="en-US"/>
              </w:rPr>
              <w:t>+2.7/-3.7</w:t>
            </w:r>
            <w:r w:rsidRPr="00E93177">
              <w:rPr>
                <w:rFonts w:cs="Arial"/>
                <w:vertAlign w:val="superscript"/>
                <w:lang w:eastAsia="en-US"/>
              </w:rPr>
              <w:t>2</w:t>
            </w:r>
          </w:p>
        </w:tc>
        <w:tc>
          <w:tcPr>
            <w:tcW w:w="941" w:type="dxa"/>
          </w:tcPr>
          <w:p w14:paraId="5A7552CD" w14:textId="77777777" w:rsidR="00036B74" w:rsidRPr="00E93177" w:rsidRDefault="00036B74" w:rsidP="00036B74">
            <w:pPr>
              <w:pStyle w:val="TAC"/>
              <w:rPr>
                <w:rFonts w:cs="Arial"/>
                <w:lang w:eastAsia="en-US"/>
              </w:rPr>
            </w:pPr>
          </w:p>
        </w:tc>
        <w:tc>
          <w:tcPr>
            <w:tcW w:w="1224" w:type="dxa"/>
          </w:tcPr>
          <w:p w14:paraId="61F66719" w14:textId="77777777" w:rsidR="00036B74" w:rsidRPr="00E93177" w:rsidRDefault="00036B74" w:rsidP="00036B74">
            <w:pPr>
              <w:pStyle w:val="TAC"/>
              <w:rPr>
                <w:rFonts w:cs="Arial"/>
                <w:lang w:eastAsia="en-US"/>
              </w:rPr>
            </w:pPr>
          </w:p>
        </w:tc>
      </w:tr>
      <w:tr w:rsidR="00036B74" w:rsidRPr="00E93177" w14:paraId="576CD8AC" w14:textId="77777777" w:rsidTr="00036B74">
        <w:trPr>
          <w:jc w:val="center"/>
        </w:trPr>
        <w:tc>
          <w:tcPr>
            <w:tcW w:w="1396" w:type="dxa"/>
            <w:vAlign w:val="center"/>
          </w:tcPr>
          <w:p w14:paraId="19B5A7F2" w14:textId="77777777" w:rsidR="00036B74" w:rsidRPr="00E93177" w:rsidRDefault="00036B74" w:rsidP="00036B74">
            <w:pPr>
              <w:pStyle w:val="TAC"/>
              <w:rPr>
                <w:rFonts w:cs="Arial"/>
                <w:lang w:eastAsia="ko-KR"/>
              </w:rPr>
            </w:pPr>
            <w:r w:rsidRPr="00E93177">
              <w:rPr>
                <w:rFonts w:cs="Arial"/>
                <w:lang w:eastAsia="ko-KR"/>
              </w:rPr>
              <w:t>CA_4A-13A</w:t>
            </w:r>
          </w:p>
        </w:tc>
        <w:tc>
          <w:tcPr>
            <w:tcW w:w="854" w:type="dxa"/>
          </w:tcPr>
          <w:p w14:paraId="68F8A65C" w14:textId="77777777" w:rsidR="00036B74" w:rsidRPr="00E93177" w:rsidRDefault="00036B74" w:rsidP="00036B74">
            <w:pPr>
              <w:pStyle w:val="TAC"/>
              <w:rPr>
                <w:rFonts w:cs="Arial"/>
                <w:lang w:eastAsia="en-US"/>
              </w:rPr>
            </w:pPr>
          </w:p>
        </w:tc>
        <w:tc>
          <w:tcPr>
            <w:tcW w:w="1067" w:type="dxa"/>
          </w:tcPr>
          <w:p w14:paraId="26130126" w14:textId="77777777" w:rsidR="00036B74" w:rsidRPr="00E93177" w:rsidRDefault="00036B74" w:rsidP="00036B74">
            <w:pPr>
              <w:pStyle w:val="TAC"/>
              <w:rPr>
                <w:rFonts w:cs="Arial"/>
                <w:lang w:eastAsia="en-US"/>
              </w:rPr>
            </w:pPr>
          </w:p>
        </w:tc>
        <w:tc>
          <w:tcPr>
            <w:tcW w:w="965" w:type="dxa"/>
          </w:tcPr>
          <w:p w14:paraId="421FCD98" w14:textId="77777777" w:rsidR="00036B74" w:rsidRPr="00E93177" w:rsidRDefault="00036B74" w:rsidP="00036B74">
            <w:pPr>
              <w:pStyle w:val="TAC"/>
              <w:rPr>
                <w:rFonts w:cs="Arial"/>
                <w:lang w:eastAsia="en-US"/>
              </w:rPr>
            </w:pPr>
          </w:p>
        </w:tc>
        <w:tc>
          <w:tcPr>
            <w:tcW w:w="1067" w:type="dxa"/>
          </w:tcPr>
          <w:p w14:paraId="591F224C" w14:textId="77777777" w:rsidR="00036B74" w:rsidRPr="00E93177" w:rsidRDefault="00036B74" w:rsidP="00036B74">
            <w:pPr>
              <w:pStyle w:val="TAC"/>
              <w:rPr>
                <w:rFonts w:cs="Arial"/>
                <w:lang w:eastAsia="en-US"/>
              </w:rPr>
            </w:pPr>
          </w:p>
        </w:tc>
        <w:tc>
          <w:tcPr>
            <w:tcW w:w="890" w:type="dxa"/>
          </w:tcPr>
          <w:p w14:paraId="1A73B4E6" w14:textId="77777777" w:rsidR="00036B74" w:rsidRPr="00E93177" w:rsidRDefault="00036B74" w:rsidP="00036B74">
            <w:pPr>
              <w:pStyle w:val="TAC"/>
              <w:rPr>
                <w:rFonts w:cs="Arial"/>
                <w:lang w:eastAsia="en-US"/>
              </w:rPr>
            </w:pPr>
            <w:r w:rsidRPr="00E93177">
              <w:rPr>
                <w:rFonts w:cs="Arial"/>
                <w:lang w:eastAsia="en-US"/>
              </w:rPr>
              <w:t>23</w:t>
            </w:r>
          </w:p>
        </w:tc>
        <w:tc>
          <w:tcPr>
            <w:tcW w:w="1227" w:type="dxa"/>
          </w:tcPr>
          <w:p w14:paraId="63EF959F" w14:textId="77777777" w:rsidR="00036B74" w:rsidRPr="00E93177" w:rsidRDefault="00036B74" w:rsidP="00036B74">
            <w:pPr>
              <w:pStyle w:val="TAC"/>
              <w:rPr>
                <w:rFonts w:cs="Arial"/>
                <w:lang w:eastAsia="ko-KR"/>
              </w:rPr>
            </w:pPr>
            <w:r w:rsidRPr="00E93177">
              <w:rPr>
                <w:rFonts w:cs="Arial"/>
                <w:lang w:eastAsia="en-US"/>
              </w:rPr>
              <w:t>+2.7/-3.7</w:t>
            </w:r>
          </w:p>
        </w:tc>
        <w:tc>
          <w:tcPr>
            <w:tcW w:w="941" w:type="dxa"/>
          </w:tcPr>
          <w:p w14:paraId="794BEC32" w14:textId="77777777" w:rsidR="00036B74" w:rsidRPr="00E93177" w:rsidRDefault="00036B74" w:rsidP="00036B74">
            <w:pPr>
              <w:pStyle w:val="TAC"/>
              <w:rPr>
                <w:rFonts w:cs="Arial"/>
                <w:lang w:eastAsia="en-US"/>
              </w:rPr>
            </w:pPr>
          </w:p>
        </w:tc>
        <w:tc>
          <w:tcPr>
            <w:tcW w:w="1224" w:type="dxa"/>
          </w:tcPr>
          <w:p w14:paraId="70B12888" w14:textId="77777777" w:rsidR="00036B74" w:rsidRPr="00E93177" w:rsidRDefault="00036B74" w:rsidP="00036B74">
            <w:pPr>
              <w:pStyle w:val="TAC"/>
              <w:rPr>
                <w:rFonts w:cs="Arial"/>
                <w:lang w:eastAsia="en-US"/>
              </w:rPr>
            </w:pPr>
          </w:p>
        </w:tc>
      </w:tr>
      <w:tr w:rsidR="00036B74" w:rsidRPr="00E93177" w14:paraId="4FD0EB60" w14:textId="77777777" w:rsidTr="00036B74">
        <w:trPr>
          <w:jc w:val="center"/>
        </w:trPr>
        <w:tc>
          <w:tcPr>
            <w:tcW w:w="1396" w:type="dxa"/>
            <w:vAlign w:val="center"/>
          </w:tcPr>
          <w:p w14:paraId="05C134A6" w14:textId="77777777" w:rsidR="00036B74" w:rsidRPr="00E93177" w:rsidRDefault="00036B74" w:rsidP="00036B74">
            <w:pPr>
              <w:pStyle w:val="TAC"/>
              <w:rPr>
                <w:rFonts w:cs="Arial"/>
                <w:lang w:eastAsia="zh-CN"/>
              </w:rPr>
            </w:pPr>
            <w:r w:rsidRPr="00E93177">
              <w:rPr>
                <w:rFonts w:cs="Arial"/>
                <w:lang w:eastAsia="en-US"/>
              </w:rPr>
              <w:t>CA_</w:t>
            </w:r>
            <w:r w:rsidRPr="00E93177">
              <w:rPr>
                <w:rFonts w:cs="Arial"/>
                <w:lang w:eastAsia="zh-CN"/>
              </w:rPr>
              <w:t>4A</w:t>
            </w:r>
            <w:r w:rsidRPr="00E93177">
              <w:rPr>
                <w:rFonts w:cs="Arial"/>
                <w:lang w:eastAsia="en-US"/>
              </w:rPr>
              <w:t>-</w:t>
            </w:r>
            <w:r w:rsidRPr="00E93177">
              <w:rPr>
                <w:rFonts w:cs="Arial"/>
                <w:lang w:eastAsia="zh-CN"/>
              </w:rPr>
              <w:t>17A</w:t>
            </w:r>
          </w:p>
        </w:tc>
        <w:tc>
          <w:tcPr>
            <w:tcW w:w="854" w:type="dxa"/>
          </w:tcPr>
          <w:p w14:paraId="600D88F0" w14:textId="77777777" w:rsidR="00036B74" w:rsidRPr="00E93177" w:rsidRDefault="00036B74" w:rsidP="00036B74">
            <w:pPr>
              <w:pStyle w:val="TAC"/>
              <w:rPr>
                <w:rFonts w:cs="Arial"/>
                <w:lang w:eastAsia="en-US"/>
              </w:rPr>
            </w:pPr>
          </w:p>
        </w:tc>
        <w:tc>
          <w:tcPr>
            <w:tcW w:w="1067" w:type="dxa"/>
          </w:tcPr>
          <w:p w14:paraId="024B47B7" w14:textId="77777777" w:rsidR="00036B74" w:rsidRPr="00E93177" w:rsidRDefault="00036B74" w:rsidP="00036B74">
            <w:pPr>
              <w:pStyle w:val="TAC"/>
              <w:rPr>
                <w:rFonts w:cs="Arial"/>
                <w:lang w:eastAsia="en-US"/>
              </w:rPr>
            </w:pPr>
          </w:p>
        </w:tc>
        <w:tc>
          <w:tcPr>
            <w:tcW w:w="965" w:type="dxa"/>
          </w:tcPr>
          <w:p w14:paraId="1D0AF9DF" w14:textId="77777777" w:rsidR="00036B74" w:rsidRPr="00E93177" w:rsidRDefault="00036B74" w:rsidP="00036B74">
            <w:pPr>
              <w:pStyle w:val="TAC"/>
              <w:rPr>
                <w:rFonts w:cs="Arial"/>
                <w:lang w:eastAsia="en-US"/>
              </w:rPr>
            </w:pPr>
          </w:p>
        </w:tc>
        <w:tc>
          <w:tcPr>
            <w:tcW w:w="1067" w:type="dxa"/>
          </w:tcPr>
          <w:p w14:paraId="492090F1" w14:textId="77777777" w:rsidR="00036B74" w:rsidRPr="00E93177" w:rsidRDefault="00036B74" w:rsidP="00036B74">
            <w:pPr>
              <w:pStyle w:val="TAC"/>
              <w:rPr>
                <w:rFonts w:cs="Arial"/>
                <w:lang w:eastAsia="en-US"/>
              </w:rPr>
            </w:pPr>
          </w:p>
        </w:tc>
        <w:tc>
          <w:tcPr>
            <w:tcW w:w="890" w:type="dxa"/>
          </w:tcPr>
          <w:p w14:paraId="01654F7C" w14:textId="77777777" w:rsidR="00036B74" w:rsidRPr="00E93177" w:rsidRDefault="00036B74" w:rsidP="00036B74">
            <w:pPr>
              <w:pStyle w:val="TAC"/>
              <w:rPr>
                <w:rFonts w:cs="Arial"/>
                <w:lang w:eastAsia="en-US"/>
              </w:rPr>
            </w:pPr>
            <w:r w:rsidRPr="00E93177">
              <w:rPr>
                <w:rFonts w:cs="Arial"/>
                <w:lang w:eastAsia="en-US"/>
              </w:rPr>
              <w:t>23</w:t>
            </w:r>
          </w:p>
        </w:tc>
        <w:tc>
          <w:tcPr>
            <w:tcW w:w="1227" w:type="dxa"/>
          </w:tcPr>
          <w:p w14:paraId="26A70B09" w14:textId="77777777" w:rsidR="00036B74" w:rsidRPr="00E93177" w:rsidRDefault="00036B74" w:rsidP="00036B74">
            <w:pPr>
              <w:pStyle w:val="TAC"/>
              <w:rPr>
                <w:rFonts w:cs="Arial"/>
                <w:lang w:eastAsia="en-US"/>
              </w:rPr>
            </w:pPr>
            <w:r w:rsidRPr="00E93177">
              <w:rPr>
                <w:rFonts w:cs="Arial"/>
                <w:lang w:eastAsia="en-US"/>
              </w:rPr>
              <w:t>+2/.7-3.7</w:t>
            </w:r>
          </w:p>
        </w:tc>
        <w:tc>
          <w:tcPr>
            <w:tcW w:w="941" w:type="dxa"/>
          </w:tcPr>
          <w:p w14:paraId="715F1A94" w14:textId="77777777" w:rsidR="00036B74" w:rsidRPr="00E93177" w:rsidRDefault="00036B74" w:rsidP="00036B74">
            <w:pPr>
              <w:pStyle w:val="TAC"/>
              <w:rPr>
                <w:rFonts w:cs="Arial"/>
                <w:lang w:eastAsia="en-US"/>
              </w:rPr>
            </w:pPr>
          </w:p>
        </w:tc>
        <w:tc>
          <w:tcPr>
            <w:tcW w:w="1224" w:type="dxa"/>
          </w:tcPr>
          <w:p w14:paraId="688BA1F4" w14:textId="77777777" w:rsidR="00036B74" w:rsidRPr="00E93177" w:rsidRDefault="00036B74" w:rsidP="00036B74">
            <w:pPr>
              <w:pStyle w:val="TAC"/>
              <w:rPr>
                <w:rFonts w:cs="Arial"/>
                <w:lang w:eastAsia="en-US"/>
              </w:rPr>
            </w:pPr>
          </w:p>
        </w:tc>
      </w:tr>
      <w:tr w:rsidR="00036B74" w:rsidRPr="00E93177" w14:paraId="2B14CBB3" w14:textId="77777777" w:rsidTr="00036B74">
        <w:trPr>
          <w:jc w:val="center"/>
        </w:trPr>
        <w:tc>
          <w:tcPr>
            <w:tcW w:w="1396" w:type="dxa"/>
            <w:vAlign w:val="center"/>
          </w:tcPr>
          <w:p w14:paraId="1CE2A4A2" w14:textId="77777777" w:rsidR="00036B74" w:rsidRPr="00E93177" w:rsidRDefault="00036B74" w:rsidP="00036B74">
            <w:pPr>
              <w:pStyle w:val="TAC"/>
              <w:rPr>
                <w:rFonts w:cs="Arial"/>
                <w:lang w:eastAsia="zh-CN"/>
              </w:rPr>
            </w:pPr>
            <w:r w:rsidRPr="00E93177">
              <w:rPr>
                <w:rFonts w:cs="Arial"/>
                <w:lang w:eastAsia="en-US"/>
              </w:rPr>
              <w:t>CA_</w:t>
            </w:r>
            <w:r w:rsidRPr="00E93177">
              <w:rPr>
                <w:rFonts w:cs="Arial"/>
                <w:lang w:eastAsia="ko-KR"/>
              </w:rPr>
              <w:t>5</w:t>
            </w:r>
            <w:r w:rsidRPr="00E93177">
              <w:rPr>
                <w:rFonts w:cs="Arial"/>
                <w:lang w:eastAsia="zh-CN"/>
              </w:rPr>
              <w:t>A</w:t>
            </w:r>
            <w:r w:rsidRPr="00E93177">
              <w:rPr>
                <w:rFonts w:cs="Arial"/>
                <w:lang w:eastAsia="en-US"/>
              </w:rPr>
              <w:t>-</w:t>
            </w:r>
            <w:r w:rsidRPr="00E93177">
              <w:rPr>
                <w:rFonts w:cs="Arial"/>
                <w:lang w:eastAsia="zh-CN"/>
              </w:rPr>
              <w:t>7A</w:t>
            </w:r>
          </w:p>
        </w:tc>
        <w:tc>
          <w:tcPr>
            <w:tcW w:w="854" w:type="dxa"/>
          </w:tcPr>
          <w:p w14:paraId="3DD29DC3" w14:textId="77777777" w:rsidR="00036B74" w:rsidRPr="00E93177" w:rsidRDefault="00036B74" w:rsidP="00036B74">
            <w:pPr>
              <w:pStyle w:val="TAC"/>
              <w:rPr>
                <w:rFonts w:cs="Arial"/>
                <w:lang w:eastAsia="en-US"/>
              </w:rPr>
            </w:pPr>
          </w:p>
        </w:tc>
        <w:tc>
          <w:tcPr>
            <w:tcW w:w="1067" w:type="dxa"/>
          </w:tcPr>
          <w:p w14:paraId="53FB238C" w14:textId="77777777" w:rsidR="00036B74" w:rsidRPr="00E93177" w:rsidRDefault="00036B74" w:rsidP="00036B74">
            <w:pPr>
              <w:pStyle w:val="TAC"/>
              <w:rPr>
                <w:rFonts w:cs="Arial"/>
                <w:lang w:eastAsia="en-US"/>
              </w:rPr>
            </w:pPr>
          </w:p>
        </w:tc>
        <w:tc>
          <w:tcPr>
            <w:tcW w:w="965" w:type="dxa"/>
          </w:tcPr>
          <w:p w14:paraId="648F864D" w14:textId="77777777" w:rsidR="00036B74" w:rsidRPr="00E93177" w:rsidRDefault="00036B74" w:rsidP="00036B74">
            <w:pPr>
              <w:pStyle w:val="TAC"/>
              <w:rPr>
                <w:rFonts w:cs="Arial"/>
                <w:lang w:eastAsia="en-US"/>
              </w:rPr>
            </w:pPr>
          </w:p>
        </w:tc>
        <w:tc>
          <w:tcPr>
            <w:tcW w:w="1067" w:type="dxa"/>
          </w:tcPr>
          <w:p w14:paraId="71202D02" w14:textId="77777777" w:rsidR="00036B74" w:rsidRPr="00E93177" w:rsidRDefault="00036B74" w:rsidP="00036B74">
            <w:pPr>
              <w:pStyle w:val="TAC"/>
              <w:rPr>
                <w:rFonts w:cs="Arial"/>
                <w:lang w:eastAsia="en-US"/>
              </w:rPr>
            </w:pPr>
          </w:p>
        </w:tc>
        <w:tc>
          <w:tcPr>
            <w:tcW w:w="890" w:type="dxa"/>
          </w:tcPr>
          <w:p w14:paraId="7A6B9B49" w14:textId="77777777" w:rsidR="00036B74" w:rsidRPr="00E93177" w:rsidRDefault="00036B74" w:rsidP="00036B74">
            <w:pPr>
              <w:pStyle w:val="TAC"/>
              <w:rPr>
                <w:rFonts w:cs="Arial"/>
                <w:lang w:eastAsia="en-US"/>
              </w:rPr>
            </w:pPr>
            <w:r w:rsidRPr="00E93177">
              <w:rPr>
                <w:rFonts w:cs="Arial"/>
                <w:lang w:eastAsia="ko-KR"/>
              </w:rPr>
              <w:t>23</w:t>
            </w:r>
          </w:p>
        </w:tc>
        <w:tc>
          <w:tcPr>
            <w:tcW w:w="1227" w:type="dxa"/>
          </w:tcPr>
          <w:p w14:paraId="0D313F93" w14:textId="77777777" w:rsidR="00036B74" w:rsidRPr="00E93177" w:rsidRDefault="00036B74" w:rsidP="00036B74">
            <w:pPr>
              <w:pStyle w:val="TAC"/>
              <w:rPr>
                <w:rFonts w:cs="Arial"/>
                <w:lang w:eastAsia="en-US"/>
              </w:rPr>
            </w:pPr>
            <w:r w:rsidRPr="00E93177">
              <w:rPr>
                <w:rFonts w:cs="Arial"/>
                <w:lang w:eastAsia="ko-KR"/>
              </w:rPr>
              <w:t>+2</w:t>
            </w:r>
            <w:r w:rsidRPr="00E93177">
              <w:rPr>
                <w:rFonts w:cs="Arial"/>
                <w:lang w:eastAsia="en-US"/>
              </w:rPr>
              <w:t>.7</w:t>
            </w:r>
            <w:r w:rsidRPr="00E93177">
              <w:rPr>
                <w:rFonts w:cs="Arial"/>
                <w:lang w:eastAsia="ko-KR"/>
              </w:rPr>
              <w:t>/-3</w:t>
            </w:r>
            <w:r w:rsidRPr="00E93177">
              <w:rPr>
                <w:rFonts w:cs="Arial"/>
                <w:lang w:eastAsia="en-US"/>
              </w:rPr>
              <w:t>.7</w:t>
            </w:r>
            <w:r w:rsidRPr="00E93177">
              <w:rPr>
                <w:rFonts w:cs="Arial"/>
                <w:vertAlign w:val="superscript"/>
                <w:lang w:eastAsia="en-US"/>
              </w:rPr>
              <w:t>2</w:t>
            </w:r>
          </w:p>
        </w:tc>
        <w:tc>
          <w:tcPr>
            <w:tcW w:w="941" w:type="dxa"/>
          </w:tcPr>
          <w:p w14:paraId="3560AE37" w14:textId="77777777" w:rsidR="00036B74" w:rsidRPr="00E93177" w:rsidRDefault="00036B74" w:rsidP="00036B74">
            <w:pPr>
              <w:pStyle w:val="TAC"/>
              <w:rPr>
                <w:rFonts w:cs="Arial"/>
                <w:lang w:eastAsia="en-US"/>
              </w:rPr>
            </w:pPr>
          </w:p>
        </w:tc>
        <w:tc>
          <w:tcPr>
            <w:tcW w:w="1224" w:type="dxa"/>
          </w:tcPr>
          <w:p w14:paraId="59083637" w14:textId="77777777" w:rsidR="00036B74" w:rsidRPr="00E93177" w:rsidRDefault="00036B74" w:rsidP="00036B74">
            <w:pPr>
              <w:pStyle w:val="TAC"/>
              <w:rPr>
                <w:rFonts w:cs="Arial"/>
                <w:lang w:eastAsia="en-US"/>
              </w:rPr>
            </w:pPr>
          </w:p>
        </w:tc>
      </w:tr>
      <w:tr w:rsidR="00036B74" w:rsidRPr="00E93177" w14:paraId="7D460A09" w14:textId="77777777" w:rsidTr="00036B74">
        <w:trPr>
          <w:jc w:val="center"/>
        </w:trPr>
        <w:tc>
          <w:tcPr>
            <w:tcW w:w="1396" w:type="dxa"/>
            <w:vAlign w:val="center"/>
          </w:tcPr>
          <w:p w14:paraId="57D76532" w14:textId="77777777" w:rsidR="00036B74" w:rsidRPr="00E93177" w:rsidRDefault="00036B74" w:rsidP="00036B74">
            <w:pPr>
              <w:pStyle w:val="TAC"/>
              <w:rPr>
                <w:rFonts w:cs="Arial"/>
                <w:lang w:eastAsia="ko-KR"/>
              </w:rPr>
            </w:pPr>
            <w:r w:rsidRPr="00E93177">
              <w:rPr>
                <w:rFonts w:cs="Arial"/>
                <w:lang w:eastAsia="ko-KR"/>
              </w:rPr>
              <w:t>CA_5A-12A</w:t>
            </w:r>
          </w:p>
        </w:tc>
        <w:tc>
          <w:tcPr>
            <w:tcW w:w="854" w:type="dxa"/>
          </w:tcPr>
          <w:p w14:paraId="7D5220D4" w14:textId="77777777" w:rsidR="00036B74" w:rsidRPr="00E93177" w:rsidRDefault="00036B74" w:rsidP="00036B74">
            <w:pPr>
              <w:pStyle w:val="TAC"/>
              <w:rPr>
                <w:rFonts w:cs="Arial"/>
                <w:lang w:eastAsia="en-US"/>
              </w:rPr>
            </w:pPr>
          </w:p>
        </w:tc>
        <w:tc>
          <w:tcPr>
            <w:tcW w:w="1067" w:type="dxa"/>
          </w:tcPr>
          <w:p w14:paraId="52C253E9" w14:textId="77777777" w:rsidR="00036B74" w:rsidRPr="00E93177" w:rsidRDefault="00036B74" w:rsidP="00036B74">
            <w:pPr>
              <w:pStyle w:val="TAC"/>
              <w:rPr>
                <w:rFonts w:cs="Arial"/>
                <w:lang w:eastAsia="en-US"/>
              </w:rPr>
            </w:pPr>
          </w:p>
        </w:tc>
        <w:tc>
          <w:tcPr>
            <w:tcW w:w="965" w:type="dxa"/>
          </w:tcPr>
          <w:p w14:paraId="0419E4E5" w14:textId="77777777" w:rsidR="00036B74" w:rsidRPr="00E93177" w:rsidRDefault="00036B74" w:rsidP="00036B74">
            <w:pPr>
              <w:pStyle w:val="TAC"/>
              <w:rPr>
                <w:rFonts w:cs="Arial"/>
                <w:lang w:eastAsia="en-US"/>
              </w:rPr>
            </w:pPr>
          </w:p>
        </w:tc>
        <w:tc>
          <w:tcPr>
            <w:tcW w:w="1067" w:type="dxa"/>
          </w:tcPr>
          <w:p w14:paraId="706ED119" w14:textId="77777777" w:rsidR="00036B74" w:rsidRPr="00E93177" w:rsidRDefault="00036B74" w:rsidP="00036B74">
            <w:pPr>
              <w:pStyle w:val="TAC"/>
              <w:rPr>
                <w:rFonts w:cs="Arial"/>
                <w:lang w:eastAsia="en-US"/>
              </w:rPr>
            </w:pPr>
          </w:p>
        </w:tc>
        <w:tc>
          <w:tcPr>
            <w:tcW w:w="890" w:type="dxa"/>
          </w:tcPr>
          <w:p w14:paraId="665896DA" w14:textId="77777777" w:rsidR="00036B74" w:rsidRPr="00E93177" w:rsidRDefault="00036B74" w:rsidP="00036B74">
            <w:pPr>
              <w:pStyle w:val="TAC"/>
              <w:rPr>
                <w:rFonts w:cs="Arial"/>
                <w:lang w:eastAsia="ko-KR"/>
              </w:rPr>
            </w:pPr>
            <w:r w:rsidRPr="00E93177">
              <w:rPr>
                <w:rFonts w:cs="Arial"/>
                <w:lang w:eastAsia="en-US"/>
              </w:rPr>
              <w:t>23</w:t>
            </w:r>
          </w:p>
        </w:tc>
        <w:tc>
          <w:tcPr>
            <w:tcW w:w="1227" w:type="dxa"/>
          </w:tcPr>
          <w:p w14:paraId="6FA02340" w14:textId="77777777" w:rsidR="00036B74" w:rsidRPr="00E93177" w:rsidRDefault="00036B74" w:rsidP="00036B74">
            <w:pPr>
              <w:pStyle w:val="TAC"/>
              <w:rPr>
                <w:rFonts w:cs="Arial"/>
                <w:lang w:eastAsia="ko-KR"/>
              </w:rPr>
            </w:pPr>
            <w:r w:rsidRPr="00E93177">
              <w:rPr>
                <w:rFonts w:cs="Arial"/>
                <w:lang w:eastAsia="en-US"/>
              </w:rPr>
              <w:t>+2.7/-3.7</w:t>
            </w:r>
            <w:r w:rsidRPr="00E93177">
              <w:rPr>
                <w:rFonts w:cs="Arial"/>
                <w:vertAlign w:val="superscript"/>
                <w:lang w:eastAsia="en-US"/>
              </w:rPr>
              <w:t>2</w:t>
            </w:r>
          </w:p>
        </w:tc>
        <w:tc>
          <w:tcPr>
            <w:tcW w:w="941" w:type="dxa"/>
          </w:tcPr>
          <w:p w14:paraId="6D754A54" w14:textId="77777777" w:rsidR="00036B74" w:rsidRPr="00E93177" w:rsidRDefault="00036B74" w:rsidP="00036B74">
            <w:pPr>
              <w:pStyle w:val="TAC"/>
              <w:rPr>
                <w:rFonts w:cs="Arial"/>
                <w:lang w:eastAsia="en-US"/>
              </w:rPr>
            </w:pPr>
          </w:p>
        </w:tc>
        <w:tc>
          <w:tcPr>
            <w:tcW w:w="1224" w:type="dxa"/>
          </w:tcPr>
          <w:p w14:paraId="47B170ED" w14:textId="77777777" w:rsidR="00036B74" w:rsidRPr="00E93177" w:rsidRDefault="00036B74" w:rsidP="00036B74">
            <w:pPr>
              <w:pStyle w:val="TAC"/>
              <w:rPr>
                <w:rFonts w:cs="Arial"/>
                <w:lang w:eastAsia="en-US"/>
              </w:rPr>
            </w:pPr>
          </w:p>
        </w:tc>
      </w:tr>
      <w:tr w:rsidR="00036B74" w:rsidRPr="00E93177" w14:paraId="6847F8F7" w14:textId="77777777" w:rsidTr="00036B74">
        <w:trPr>
          <w:jc w:val="center"/>
        </w:trPr>
        <w:tc>
          <w:tcPr>
            <w:tcW w:w="1396" w:type="dxa"/>
            <w:vAlign w:val="center"/>
          </w:tcPr>
          <w:p w14:paraId="02FC0897" w14:textId="77777777" w:rsidR="00036B74" w:rsidRPr="00E93177" w:rsidRDefault="00036B74" w:rsidP="00036B74">
            <w:pPr>
              <w:pStyle w:val="TAC"/>
              <w:rPr>
                <w:rFonts w:cs="Arial"/>
                <w:lang w:eastAsia="zh-CN"/>
              </w:rPr>
            </w:pPr>
            <w:r w:rsidRPr="00E93177">
              <w:rPr>
                <w:rFonts w:cs="Arial"/>
                <w:lang w:eastAsia="en-US"/>
              </w:rPr>
              <w:t>CA_</w:t>
            </w:r>
            <w:r w:rsidRPr="00E93177">
              <w:rPr>
                <w:rFonts w:cs="Arial"/>
                <w:lang w:eastAsia="zh-CN"/>
              </w:rPr>
              <w:t>5A</w:t>
            </w:r>
            <w:r w:rsidRPr="00E93177">
              <w:rPr>
                <w:rFonts w:cs="Arial"/>
                <w:lang w:eastAsia="en-US"/>
              </w:rPr>
              <w:t>-</w:t>
            </w:r>
            <w:r w:rsidRPr="00E93177">
              <w:rPr>
                <w:rFonts w:cs="Arial"/>
                <w:lang w:eastAsia="zh-CN"/>
              </w:rPr>
              <w:t>1</w:t>
            </w:r>
            <w:r w:rsidRPr="00E93177">
              <w:rPr>
                <w:rFonts w:cs="Arial"/>
                <w:lang w:eastAsia="ko-KR"/>
              </w:rPr>
              <w:t>7</w:t>
            </w:r>
            <w:r w:rsidRPr="00E93177">
              <w:rPr>
                <w:rFonts w:cs="Arial"/>
                <w:lang w:eastAsia="zh-CN"/>
              </w:rPr>
              <w:t>A</w:t>
            </w:r>
          </w:p>
        </w:tc>
        <w:tc>
          <w:tcPr>
            <w:tcW w:w="854" w:type="dxa"/>
          </w:tcPr>
          <w:p w14:paraId="19E22C26" w14:textId="77777777" w:rsidR="00036B74" w:rsidRPr="00E93177" w:rsidRDefault="00036B74" w:rsidP="00036B74">
            <w:pPr>
              <w:pStyle w:val="TAC"/>
              <w:rPr>
                <w:rFonts w:cs="Arial"/>
                <w:lang w:eastAsia="en-US"/>
              </w:rPr>
            </w:pPr>
          </w:p>
        </w:tc>
        <w:tc>
          <w:tcPr>
            <w:tcW w:w="1067" w:type="dxa"/>
          </w:tcPr>
          <w:p w14:paraId="14C4767E" w14:textId="77777777" w:rsidR="00036B74" w:rsidRPr="00E93177" w:rsidRDefault="00036B74" w:rsidP="00036B74">
            <w:pPr>
              <w:pStyle w:val="TAC"/>
              <w:rPr>
                <w:rFonts w:cs="Arial"/>
                <w:lang w:eastAsia="en-US"/>
              </w:rPr>
            </w:pPr>
          </w:p>
        </w:tc>
        <w:tc>
          <w:tcPr>
            <w:tcW w:w="965" w:type="dxa"/>
          </w:tcPr>
          <w:p w14:paraId="50026B3B" w14:textId="77777777" w:rsidR="00036B74" w:rsidRPr="00E93177" w:rsidRDefault="00036B74" w:rsidP="00036B74">
            <w:pPr>
              <w:pStyle w:val="TAC"/>
              <w:rPr>
                <w:rFonts w:cs="Arial"/>
                <w:lang w:eastAsia="en-US"/>
              </w:rPr>
            </w:pPr>
          </w:p>
        </w:tc>
        <w:tc>
          <w:tcPr>
            <w:tcW w:w="1067" w:type="dxa"/>
          </w:tcPr>
          <w:p w14:paraId="07D89DC3" w14:textId="77777777" w:rsidR="00036B74" w:rsidRPr="00E93177" w:rsidRDefault="00036B74" w:rsidP="00036B74">
            <w:pPr>
              <w:pStyle w:val="TAC"/>
              <w:rPr>
                <w:rFonts w:cs="Arial"/>
                <w:lang w:eastAsia="en-US"/>
              </w:rPr>
            </w:pPr>
          </w:p>
        </w:tc>
        <w:tc>
          <w:tcPr>
            <w:tcW w:w="890" w:type="dxa"/>
          </w:tcPr>
          <w:p w14:paraId="1C2907D3" w14:textId="77777777" w:rsidR="00036B74" w:rsidRPr="00E93177" w:rsidRDefault="00036B74" w:rsidP="00036B74">
            <w:pPr>
              <w:pStyle w:val="TAC"/>
              <w:rPr>
                <w:rFonts w:cs="Arial"/>
                <w:lang w:eastAsia="en-US"/>
              </w:rPr>
            </w:pPr>
            <w:r w:rsidRPr="00E93177">
              <w:rPr>
                <w:rFonts w:cs="Arial"/>
                <w:lang w:eastAsia="en-US"/>
              </w:rPr>
              <w:t>23</w:t>
            </w:r>
          </w:p>
        </w:tc>
        <w:tc>
          <w:tcPr>
            <w:tcW w:w="1227" w:type="dxa"/>
          </w:tcPr>
          <w:p w14:paraId="6D1DF627" w14:textId="77777777" w:rsidR="00036B74" w:rsidRPr="00E93177" w:rsidRDefault="00036B74" w:rsidP="00036B74">
            <w:pPr>
              <w:pStyle w:val="TAC"/>
              <w:rPr>
                <w:rFonts w:cs="Arial"/>
                <w:lang w:eastAsia="en-US"/>
              </w:rPr>
            </w:pPr>
            <w:r w:rsidRPr="00E93177">
              <w:rPr>
                <w:rFonts w:cs="Arial"/>
                <w:lang w:eastAsia="en-US"/>
              </w:rPr>
              <w:t>+2.7/-3.7</w:t>
            </w:r>
          </w:p>
        </w:tc>
        <w:tc>
          <w:tcPr>
            <w:tcW w:w="941" w:type="dxa"/>
          </w:tcPr>
          <w:p w14:paraId="31792177" w14:textId="77777777" w:rsidR="00036B74" w:rsidRPr="00E93177" w:rsidRDefault="00036B74" w:rsidP="00036B74">
            <w:pPr>
              <w:pStyle w:val="TAC"/>
              <w:rPr>
                <w:rFonts w:cs="Arial"/>
                <w:lang w:eastAsia="en-US"/>
              </w:rPr>
            </w:pPr>
          </w:p>
        </w:tc>
        <w:tc>
          <w:tcPr>
            <w:tcW w:w="1224" w:type="dxa"/>
          </w:tcPr>
          <w:p w14:paraId="0F05B045" w14:textId="77777777" w:rsidR="00036B74" w:rsidRPr="00E93177" w:rsidRDefault="00036B74" w:rsidP="00036B74">
            <w:pPr>
              <w:pStyle w:val="TAC"/>
              <w:rPr>
                <w:rFonts w:cs="Arial"/>
                <w:lang w:eastAsia="en-US"/>
              </w:rPr>
            </w:pPr>
          </w:p>
        </w:tc>
      </w:tr>
      <w:tr w:rsidR="00036B74" w:rsidRPr="00E93177" w14:paraId="586188E0" w14:textId="77777777" w:rsidTr="00036B74">
        <w:trPr>
          <w:jc w:val="center"/>
        </w:trPr>
        <w:tc>
          <w:tcPr>
            <w:tcW w:w="1396" w:type="dxa"/>
            <w:vAlign w:val="center"/>
          </w:tcPr>
          <w:p w14:paraId="2C271AE3" w14:textId="77777777" w:rsidR="00036B74" w:rsidRPr="00E93177" w:rsidRDefault="00036B74" w:rsidP="00036B74">
            <w:pPr>
              <w:pStyle w:val="TAC"/>
              <w:rPr>
                <w:rFonts w:cs="Arial"/>
                <w:lang w:eastAsia="ko-KR"/>
              </w:rPr>
            </w:pPr>
            <w:r w:rsidRPr="00E93177">
              <w:rPr>
                <w:rFonts w:cs="Arial"/>
                <w:lang w:eastAsia="ko-KR"/>
              </w:rPr>
              <w:t>CA_5A-30A</w:t>
            </w:r>
          </w:p>
        </w:tc>
        <w:tc>
          <w:tcPr>
            <w:tcW w:w="854" w:type="dxa"/>
          </w:tcPr>
          <w:p w14:paraId="733F334E" w14:textId="77777777" w:rsidR="00036B74" w:rsidRPr="00E93177" w:rsidRDefault="00036B74" w:rsidP="00036B74">
            <w:pPr>
              <w:pStyle w:val="TAC"/>
              <w:rPr>
                <w:rFonts w:cs="Arial"/>
              </w:rPr>
            </w:pPr>
          </w:p>
        </w:tc>
        <w:tc>
          <w:tcPr>
            <w:tcW w:w="1067" w:type="dxa"/>
          </w:tcPr>
          <w:p w14:paraId="5AA0240E" w14:textId="77777777" w:rsidR="00036B74" w:rsidRPr="00E93177" w:rsidRDefault="00036B74" w:rsidP="00036B74">
            <w:pPr>
              <w:pStyle w:val="TAC"/>
              <w:rPr>
                <w:rFonts w:cs="Arial"/>
              </w:rPr>
            </w:pPr>
          </w:p>
        </w:tc>
        <w:tc>
          <w:tcPr>
            <w:tcW w:w="965" w:type="dxa"/>
          </w:tcPr>
          <w:p w14:paraId="4C941C81" w14:textId="77777777" w:rsidR="00036B74" w:rsidRPr="00E93177" w:rsidRDefault="00036B74" w:rsidP="00036B74">
            <w:pPr>
              <w:pStyle w:val="TAC"/>
              <w:rPr>
                <w:rFonts w:cs="Arial"/>
              </w:rPr>
            </w:pPr>
          </w:p>
        </w:tc>
        <w:tc>
          <w:tcPr>
            <w:tcW w:w="1067" w:type="dxa"/>
          </w:tcPr>
          <w:p w14:paraId="69165E85" w14:textId="77777777" w:rsidR="00036B74" w:rsidRPr="00E93177" w:rsidRDefault="00036B74" w:rsidP="00036B74">
            <w:pPr>
              <w:pStyle w:val="TAC"/>
              <w:rPr>
                <w:rFonts w:cs="Arial"/>
              </w:rPr>
            </w:pPr>
          </w:p>
        </w:tc>
        <w:tc>
          <w:tcPr>
            <w:tcW w:w="890" w:type="dxa"/>
          </w:tcPr>
          <w:p w14:paraId="1A351678" w14:textId="77777777" w:rsidR="00036B74" w:rsidRPr="00E93177" w:rsidRDefault="00036B74" w:rsidP="00036B74">
            <w:pPr>
              <w:pStyle w:val="TAC"/>
              <w:rPr>
                <w:rFonts w:cs="Arial"/>
              </w:rPr>
            </w:pPr>
            <w:r w:rsidRPr="00E93177">
              <w:rPr>
                <w:rFonts w:cs="Arial"/>
              </w:rPr>
              <w:t>23</w:t>
            </w:r>
          </w:p>
        </w:tc>
        <w:tc>
          <w:tcPr>
            <w:tcW w:w="1227" w:type="dxa"/>
          </w:tcPr>
          <w:p w14:paraId="01ABC0A1" w14:textId="77777777" w:rsidR="00036B74" w:rsidRPr="00E93177" w:rsidRDefault="00036B74" w:rsidP="00036B74">
            <w:pPr>
              <w:pStyle w:val="TAC"/>
              <w:rPr>
                <w:rFonts w:cs="Arial"/>
              </w:rPr>
            </w:pPr>
            <w:r w:rsidRPr="00E93177">
              <w:rPr>
                <w:rFonts w:cs="Arial"/>
              </w:rPr>
              <w:t>+2.7/-3.7</w:t>
            </w:r>
            <w:r w:rsidRPr="00E93177">
              <w:rPr>
                <w:rFonts w:cs="Arial"/>
                <w:vertAlign w:val="superscript"/>
              </w:rPr>
              <w:t>2</w:t>
            </w:r>
          </w:p>
        </w:tc>
        <w:tc>
          <w:tcPr>
            <w:tcW w:w="941" w:type="dxa"/>
          </w:tcPr>
          <w:p w14:paraId="35099B75" w14:textId="77777777" w:rsidR="00036B74" w:rsidRPr="00E93177" w:rsidRDefault="00036B74" w:rsidP="00036B74">
            <w:pPr>
              <w:pStyle w:val="TAC"/>
              <w:rPr>
                <w:rFonts w:cs="Arial"/>
              </w:rPr>
            </w:pPr>
          </w:p>
        </w:tc>
        <w:tc>
          <w:tcPr>
            <w:tcW w:w="1224" w:type="dxa"/>
          </w:tcPr>
          <w:p w14:paraId="4C9DAF79" w14:textId="77777777" w:rsidR="00036B74" w:rsidRPr="00E93177" w:rsidRDefault="00036B74" w:rsidP="00036B74">
            <w:pPr>
              <w:pStyle w:val="TAC"/>
              <w:rPr>
                <w:rFonts w:cs="Arial"/>
              </w:rPr>
            </w:pPr>
          </w:p>
        </w:tc>
      </w:tr>
      <w:tr w:rsidR="00036B74" w:rsidRPr="00E93177" w14:paraId="3B7A0906" w14:textId="77777777" w:rsidTr="00036B74">
        <w:trPr>
          <w:jc w:val="center"/>
        </w:trPr>
        <w:tc>
          <w:tcPr>
            <w:tcW w:w="1396" w:type="dxa"/>
            <w:vAlign w:val="center"/>
          </w:tcPr>
          <w:p w14:paraId="30CCE400" w14:textId="77777777" w:rsidR="00036B74" w:rsidRPr="00E93177" w:rsidRDefault="00036B74" w:rsidP="00036B74">
            <w:pPr>
              <w:pStyle w:val="TAC"/>
              <w:rPr>
                <w:rFonts w:cs="Arial"/>
                <w:lang w:eastAsia="ko-KR"/>
              </w:rPr>
            </w:pPr>
            <w:r w:rsidRPr="00E93177">
              <w:rPr>
                <w:rFonts w:cs="Arial"/>
                <w:lang w:eastAsia="ko-KR"/>
              </w:rPr>
              <w:t>CA_5A-66A</w:t>
            </w:r>
          </w:p>
        </w:tc>
        <w:tc>
          <w:tcPr>
            <w:tcW w:w="854" w:type="dxa"/>
          </w:tcPr>
          <w:p w14:paraId="3F5399AF" w14:textId="77777777" w:rsidR="00036B74" w:rsidRPr="00E93177" w:rsidRDefault="00036B74" w:rsidP="00036B74">
            <w:pPr>
              <w:pStyle w:val="TAC"/>
              <w:rPr>
                <w:rFonts w:cs="Arial"/>
              </w:rPr>
            </w:pPr>
          </w:p>
        </w:tc>
        <w:tc>
          <w:tcPr>
            <w:tcW w:w="1067" w:type="dxa"/>
          </w:tcPr>
          <w:p w14:paraId="053BA592" w14:textId="77777777" w:rsidR="00036B74" w:rsidRPr="00E93177" w:rsidRDefault="00036B74" w:rsidP="00036B74">
            <w:pPr>
              <w:pStyle w:val="TAC"/>
              <w:rPr>
                <w:rFonts w:cs="Arial"/>
              </w:rPr>
            </w:pPr>
          </w:p>
        </w:tc>
        <w:tc>
          <w:tcPr>
            <w:tcW w:w="965" w:type="dxa"/>
          </w:tcPr>
          <w:p w14:paraId="5C4B8118" w14:textId="77777777" w:rsidR="00036B74" w:rsidRPr="00E93177" w:rsidRDefault="00036B74" w:rsidP="00036B74">
            <w:pPr>
              <w:pStyle w:val="TAC"/>
              <w:rPr>
                <w:rFonts w:cs="Arial"/>
              </w:rPr>
            </w:pPr>
          </w:p>
        </w:tc>
        <w:tc>
          <w:tcPr>
            <w:tcW w:w="1067" w:type="dxa"/>
          </w:tcPr>
          <w:p w14:paraId="57A45241" w14:textId="77777777" w:rsidR="00036B74" w:rsidRPr="00E93177" w:rsidRDefault="00036B74" w:rsidP="00036B74">
            <w:pPr>
              <w:pStyle w:val="TAC"/>
              <w:rPr>
                <w:rFonts w:cs="Arial"/>
              </w:rPr>
            </w:pPr>
          </w:p>
        </w:tc>
        <w:tc>
          <w:tcPr>
            <w:tcW w:w="890" w:type="dxa"/>
          </w:tcPr>
          <w:p w14:paraId="55F46DF7" w14:textId="77777777" w:rsidR="00036B74" w:rsidRPr="00E93177" w:rsidRDefault="00036B74" w:rsidP="00036B74">
            <w:pPr>
              <w:pStyle w:val="TAC"/>
              <w:rPr>
                <w:rFonts w:cs="Arial"/>
              </w:rPr>
            </w:pPr>
            <w:r w:rsidRPr="00E93177">
              <w:rPr>
                <w:rFonts w:cs="Arial"/>
              </w:rPr>
              <w:t>23</w:t>
            </w:r>
          </w:p>
        </w:tc>
        <w:tc>
          <w:tcPr>
            <w:tcW w:w="1227" w:type="dxa"/>
          </w:tcPr>
          <w:p w14:paraId="1D2B7B38" w14:textId="77777777" w:rsidR="00036B74" w:rsidRPr="00E93177" w:rsidRDefault="00036B74" w:rsidP="00036B74">
            <w:pPr>
              <w:pStyle w:val="TAC"/>
              <w:rPr>
                <w:rFonts w:cs="Arial"/>
              </w:rPr>
            </w:pPr>
            <w:r w:rsidRPr="00E93177">
              <w:rPr>
                <w:rFonts w:cs="Arial"/>
              </w:rPr>
              <w:t>+2.7/-3.7</w:t>
            </w:r>
            <w:r w:rsidRPr="00E93177">
              <w:rPr>
                <w:rFonts w:cs="Arial"/>
                <w:vertAlign w:val="superscript"/>
              </w:rPr>
              <w:t>2</w:t>
            </w:r>
          </w:p>
        </w:tc>
        <w:tc>
          <w:tcPr>
            <w:tcW w:w="941" w:type="dxa"/>
          </w:tcPr>
          <w:p w14:paraId="2822C8B2" w14:textId="77777777" w:rsidR="00036B74" w:rsidRPr="00E93177" w:rsidRDefault="00036B74" w:rsidP="00036B74">
            <w:pPr>
              <w:pStyle w:val="TAC"/>
              <w:rPr>
                <w:rFonts w:cs="Arial"/>
              </w:rPr>
            </w:pPr>
          </w:p>
        </w:tc>
        <w:tc>
          <w:tcPr>
            <w:tcW w:w="1224" w:type="dxa"/>
          </w:tcPr>
          <w:p w14:paraId="597A14BA" w14:textId="77777777" w:rsidR="00036B74" w:rsidRPr="00E93177" w:rsidRDefault="00036B74" w:rsidP="00036B74">
            <w:pPr>
              <w:pStyle w:val="TAC"/>
              <w:rPr>
                <w:rFonts w:cs="Arial"/>
              </w:rPr>
            </w:pPr>
          </w:p>
        </w:tc>
      </w:tr>
      <w:tr w:rsidR="00036B74" w:rsidRPr="00E93177" w14:paraId="42567908" w14:textId="77777777" w:rsidTr="00036B74">
        <w:trPr>
          <w:jc w:val="center"/>
        </w:trPr>
        <w:tc>
          <w:tcPr>
            <w:tcW w:w="1396" w:type="dxa"/>
            <w:vAlign w:val="center"/>
          </w:tcPr>
          <w:p w14:paraId="53B902C5" w14:textId="77777777" w:rsidR="00036B74" w:rsidRPr="00E93177" w:rsidRDefault="00036B74" w:rsidP="00036B74">
            <w:pPr>
              <w:pStyle w:val="TAC"/>
              <w:rPr>
                <w:rFonts w:cs="Arial"/>
                <w:lang w:eastAsia="zh-CN"/>
              </w:rPr>
            </w:pPr>
            <w:r w:rsidRPr="00E93177">
              <w:rPr>
                <w:rFonts w:cs="Arial"/>
                <w:lang w:eastAsia="en-US"/>
              </w:rPr>
              <w:t>CA_</w:t>
            </w:r>
            <w:r w:rsidRPr="00E93177">
              <w:rPr>
                <w:rFonts w:cs="Arial"/>
                <w:lang w:eastAsia="zh-CN"/>
              </w:rPr>
              <w:t>7A</w:t>
            </w:r>
            <w:r w:rsidRPr="00E93177">
              <w:rPr>
                <w:rFonts w:cs="Arial"/>
                <w:lang w:eastAsia="en-US"/>
              </w:rPr>
              <w:t>-</w:t>
            </w:r>
            <w:r w:rsidRPr="00E93177">
              <w:rPr>
                <w:rFonts w:cs="Arial"/>
                <w:lang w:eastAsia="zh-CN"/>
              </w:rPr>
              <w:t>20A</w:t>
            </w:r>
          </w:p>
        </w:tc>
        <w:tc>
          <w:tcPr>
            <w:tcW w:w="854" w:type="dxa"/>
          </w:tcPr>
          <w:p w14:paraId="7BAC265D" w14:textId="77777777" w:rsidR="00036B74" w:rsidRPr="00E93177" w:rsidRDefault="00036B74" w:rsidP="00036B74">
            <w:pPr>
              <w:pStyle w:val="TAC"/>
              <w:rPr>
                <w:rFonts w:cs="Arial"/>
                <w:lang w:eastAsia="en-US"/>
              </w:rPr>
            </w:pPr>
          </w:p>
        </w:tc>
        <w:tc>
          <w:tcPr>
            <w:tcW w:w="1067" w:type="dxa"/>
          </w:tcPr>
          <w:p w14:paraId="1648C615" w14:textId="77777777" w:rsidR="00036B74" w:rsidRPr="00E93177" w:rsidRDefault="00036B74" w:rsidP="00036B74">
            <w:pPr>
              <w:pStyle w:val="TAC"/>
              <w:rPr>
                <w:rFonts w:cs="Arial"/>
                <w:lang w:eastAsia="en-US"/>
              </w:rPr>
            </w:pPr>
          </w:p>
        </w:tc>
        <w:tc>
          <w:tcPr>
            <w:tcW w:w="965" w:type="dxa"/>
          </w:tcPr>
          <w:p w14:paraId="00E3D6B2" w14:textId="77777777" w:rsidR="00036B74" w:rsidRPr="00E93177" w:rsidRDefault="00036B74" w:rsidP="00036B74">
            <w:pPr>
              <w:pStyle w:val="TAC"/>
              <w:rPr>
                <w:rFonts w:cs="Arial"/>
                <w:lang w:eastAsia="en-US"/>
              </w:rPr>
            </w:pPr>
          </w:p>
        </w:tc>
        <w:tc>
          <w:tcPr>
            <w:tcW w:w="1067" w:type="dxa"/>
          </w:tcPr>
          <w:p w14:paraId="3FB00D95" w14:textId="77777777" w:rsidR="00036B74" w:rsidRPr="00E93177" w:rsidRDefault="00036B74" w:rsidP="00036B74">
            <w:pPr>
              <w:pStyle w:val="TAC"/>
              <w:rPr>
                <w:rFonts w:cs="Arial"/>
                <w:lang w:eastAsia="en-US"/>
              </w:rPr>
            </w:pPr>
          </w:p>
        </w:tc>
        <w:tc>
          <w:tcPr>
            <w:tcW w:w="890" w:type="dxa"/>
          </w:tcPr>
          <w:p w14:paraId="6005D955" w14:textId="77777777" w:rsidR="00036B74" w:rsidRPr="00E93177" w:rsidRDefault="00036B74" w:rsidP="00036B74">
            <w:pPr>
              <w:pStyle w:val="TAC"/>
              <w:rPr>
                <w:rFonts w:cs="Arial"/>
                <w:lang w:eastAsia="en-US"/>
              </w:rPr>
            </w:pPr>
            <w:r w:rsidRPr="00E93177">
              <w:rPr>
                <w:rFonts w:cs="Arial"/>
                <w:lang w:eastAsia="en-US"/>
              </w:rPr>
              <w:t>23</w:t>
            </w:r>
          </w:p>
        </w:tc>
        <w:tc>
          <w:tcPr>
            <w:tcW w:w="1227" w:type="dxa"/>
          </w:tcPr>
          <w:p w14:paraId="5B6F6CC4" w14:textId="77777777" w:rsidR="00036B74" w:rsidRPr="00E93177" w:rsidRDefault="00036B74" w:rsidP="00036B74">
            <w:pPr>
              <w:pStyle w:val="TAC"/>
              <w:rPr>
                <w:rFonts w:cs="Arial"/>
                <w:lang w:eastAsia="en-US"/>
              </w:rPr>
            </w:pPr>
            <w:r w:rsidRPr="00E93177">
              <w:rPr>
                <w:rFonts w:cs="Arial"/>
                <w:lang w:eastAsia="en-US"/>
              </w:rPr>
              <w:t>+2.7/-3.7</w:t>
            </w:r>
            <w:r w:rsidRPr="00E93177">
              <w:rPr>
                <w:rFonts w:cs="Arial"/>
                <w:vertAlign w:val="superscript"/>
                <w:lang w:eastAsia="en-US"/>
              </w:rPr>
              <w:t>2</w:t>
            </w:r>
          </w:p>
        </w:tc>
        <w:tc>
          <w:tcPr>
            <w:tcW w:w="941" w:type="dxa"/>
          </w:tcPr>
          <w:p w14:paraId="5CAC81B4" w14:textId="77777777" w:rsidR="00036B74" w:rsidRPr="00E93177" w:rsidRDefault="00036B74" w:rsidP="00036B74">
            <w:pPr>
              <w:pStyle w:val="TAC"/>
              <w:rPr>
                <w:rFonts w:cs="Arial"/>
                <w:lang w:eastAsia="en-US"/>
              </w:rPr>
            </w:pPr>
          </w:p>
        </w:tc>
        <w:tc>
          <w:tcPr>
            <w:tcW w:w="1224" w:type="dxa"/>
          </w:tcPr>
          <w:p w14:paraId="60F8C2CF" w14:textId="77777777" w:rsidR="00036B74" w:rsidRPr="00E93177" w:rsidRDefault="00036B74" w:rsidP="00036B74">
            <w:pPr>
              <w:pStyle w:val="TAC"/>
              <w:rPr>
                <w:rFonts w:cs="Arial"/>
                <w:lang w:eastAsia="en-US"/>
              </w:rPr>
            </w:pPr>
          </w:p>
        </w:tc>
      </w:tr>
      <w:tr w:rsidR="00036B74" w:rsidRPr="00E93177" w14:paraId="3E6545CF" w14:textId="77777777" w:rsidTr="00036B74">
        <w:trPr>
          <w:jc w:val="center"/>
        </w:trPr>
        <w:tc>
          <w:tcPr>
            <w:tcW w:w="1396" w:type="dxa"/>
            <w:vAlign w:val="center"/>
          </w:tcPr>
          <w:p w14:paraId="0A6E0F16" w14:textId="77777777" w:rsidR="00036B74" w:rsidRPr="00E93177" w:rsidRDefault="00036B74" w:rsidP="00036B74">
            <w:pPr>
              <w:pStyle w:val="TAC"/>
              <w:rPr>
                <w:rFonts w:cs="Arial"/>
                <w:lang w:eastAsia="zh-CN"/>
              </w:rPr>
            </w:pPr>
            <w:r w:rsidRPr="00E93177">
              <w:rPr>
                <w:rFonts w:cs="Arial"/>
                <w:lang w:eastAsia="en-US"/>
              </w:rPr>
              <w:t>CA_</w:t>
            </w:r>
            <w:r w:rsidRPr="00E93177">
              <w:rPr>
                <w:rFonts w:cs="Arial"/>
                <w:lang w:eastAsia="ko-KR"/>
              </w:rPr>
              <w:t>7</w:t>
            </w:r>
            <w:r w:rsidRPr="00E93177">
              <w:rPr>
                <w:rFonts w:cs="Arial"/>
                <w:lang w:eastAsia="zh-CN"/>
              </w:rPr>
              <w:t>A</w:t>
            </w:r>
            <w:r w:rsidRPr="00E93177">
              <w:rPr>
                <w:rFonts w:cs="Arial"/>
                <w:lang w:eastAsia="en-US"/>
              </w:rPr>
              <w:t>-</w:t>
            </w:r>
            <w:r w:rsidRPr="00E93177">
              <w:rPr>
                <w:rFonts w:cs="Arial"/>
                <w:lang w:eastAsia="zh-CN"/>
              </w:rPr>
              <w:t>2</w:t>
            </w:r>
            <w:r w:rsidRPr="00E93177">
              <w:rPr>
                <w:rFonts w:cs="Arial"/>
                <w:lang w:eastAsia="ko-KR"/>
              </w:rPr>
              <w:t>8</w:t>
            </w:r>
            <w:r w:rsidRPr="00E93177">
              <w:rPr>
                <w:rFonts w:cs="Arial"/>
                <w:lang w:eastAsia="zh-CN"/>
              </w:rPr>
              <w:t>A</w:t>
            </w:r>
          </w:p>
        </w:tc>
        <w:tc>
          <w:tcPr>
            <w:tcW w:w="854" w:type="dxa"/>
          </w:tcPr>
          <w:p w14:paraId="3B45770A" w14:textId="77777777" w:rsidR="00036B74" w:rsidRPr="00E93177" w:rsidRDefault="00036B74" w:rsidP="00036B74">
            <w:pPr>
              <w:pStyle w:val="TAC"/>
              <w:rPr>
                <w:rFonts w:cs="Arial"/>
                <w:lang w:eastAsia="en-US"/>
              </w:rPr>
            </w:pPr>
          </w:p>
        </w:tc>
        <w:tc>
          <w:tcPr>
            <w:tcW w:w="1067" w:type="dxa"/>
          </w:tcPr>
          <w:p w14:paraId="72F48F60" w14:textId="77777777" w:rsidR="00036B74" w:rsidRPr="00E93177" w:rsidRDefault="00036B74" w:rsidP="00036B74">
            <w:pPr>
              <w:pStyle w:val="TAC"/>
              <w:rPr>
                <w:rFonts w:cs="Arial"/>
                <w:lang w:eastAsia="en-US"/>
              </w:rPr>
            </w:pPr>
          </w:p>
        </w:tc>
        <w:tc>
          <w:tcPr>
            <w:tcW w:w="965" w:type="dxa"/>
          </w:tcPr>
          <w:p w14:paraId="2B2D406D" w14:textId="77777777" w:rsidR="00036B74" w:rsidRPr="00E93177" w:rsidRDefault="00036B74" w:rsidP="00036B74">
            <w:pPr>
              <w:pStyle w:val="TAC"/>
              <w:rPr>
                <w:rFonts w:cs="Arial"/>
                <w:lang w:eastAsia="en-US"/>
              </w:rPr>
            </w:pPr>
          </w:p>
        </w:tc>
        <w:tc>
          <w:tcPr>
            <w:tcW w:w="1067" w:type="dxa"/>
          </w:tcPr>
          <w:p w14:paraId="020D5477" w14:textId="77777777" w:rsidR="00036B74" w:rsidRPr="00E93177" w:rsidRDefault="00036B74" w:rsidP="00036B74">
            <w:pPr>
              <w:pStyle w:val="TAC"/>
              <w:rPr>
                <w:rFonts w:cs="Arial"/>
                <w:lang w:eastAsia="en-US"/>
              </w:rPr>
            </w:pPr>
          </w:p>
        </w:tc>
        <w:tc>
          <w:tcPr>
            <w:tcW w:w="890" w:type="dxa"/>
          </w:tcPr>
          <w:p w14:paraId="546E1BEA" w14:textId="77777777" w:rsidR="00036B74" w:rsidRPr="00E93177" w:rsidRDefault="00036B74" w:rsidP="00036B74">
            <w:pPr>
              <w:pStyle w:val="TAC"/>
              <w:rPr>
                <w:rFonts w:cs="Arial"/>
                <w:lang w:eastAsia="en-US"/>
              </w:rPr>
            </w:pPr>
            <w:r w:rsidRPr="00E93177">
              <w:rPr>
                <w:rFonts w:cs="Arial"/>
                <w:lang w:eastAsia="en-US"/>
              </w:rPr>
              <w:t>23</w:t>
            </w:r>
          </w:p>
        </w:tc>
        <w:tc>
          <w:tcPr>
            <w:tcW w:w="1227" w:type="dxa"/>
          </w:tcPr>
          <w:p w14:paraId="1F31D32D" w14:textId="77777777" w:rsidR="00036B74" w:rsidRPr="00E93177" w:rsidRDefault="00036B74" w:rsidP="00036B74">
            <w:pPr>
              <w:pStyle w:val="TAC"/>
              <w:rPr>
                <w:rFonts w:cs="Arial"/>
                <w:lang w:eastAsia="en-US"/>
              </w:rPr>
            </w:pPr>
            <w:r w:rsidRPr="00E93177">
              <w:rPr>
                <w:rFonts w:cs="Arial"/>
                <w:lang w:eastAsia="en-US"/>
              </w:rPr>
              <w:t>+2.7/-3.7</w:t>
            </w:r>
            <w:r w:rsidRPr="00E93177">
              <w:rPr>
                <w:rFonts w:cs="Arial"/>
                <w:vertAlign w:val="superscript"/>
                <w:lang w:eastAsia="en-US"/>
              </w:rPr>
              <w:t>2</w:t>
            </w:r>
          </w:p>
        </w:tc>
        <w:tc>
          <w:tcPr>
            <w:tcW w:w="941" w:type="dxa"/>
          </w:tcPr>
          <w:p w14:paraId="557F36CB" w14:textId="77777777" w:rsidR="00036B74" w:rsidRPr="00E93177" w:rsidRDefault="00036B74" w:rsidP="00036B74">
            <w:pPr>
              <w:pStyle w:val="TAC"/>
              <w:rPr>
                <w:rFonts w:cs="Arial"/>
                <w:lang w:eastAsia="en-US"/>
              </w:rPr>
            </w:pPr>
          </w:p>
        </w:tc>
        <w:tc>
          <w:tcPr>
            <w:tcW w:w="1224" w:type="dxa"/>
          </w:tcPr>
          <w:p w14:paraId="0C65F499" w14:textId="77777777" w:rsidR="00036B74" w:rsidRPr="00E93177" w:rsidRDefault="00036B74" w:rsidP="00036B74">
            <w:pPr>
              <w:pStyle w:val="TAC"/>
              <w:rPr>
                <w:rFonts w:cs="Arial"/>
                <w:lang w:eastAsia="en-US"/>
              </w:rPr>
            </w:pPr>
          </w:p>
        </w:tc>
      </w:tr>
      <w:tr w:rsidR="00036B74" w:rsidRPr="00E93177" w14:paraId="1F0997F6" w14:textId="77777777" w:rsidTr="00036B74">
        <w:trPr>
          <w:jc w:val="center"/>
        </w:trPr>
        <w:tc>
          <w:tcPr>
            <w:tcW w:w="1396" w:type="dxa"/>
            <w:vAlign w:val="center"/>
          </w:tcPr>
          <w:p w14:paraId="4E33E0D4" w14:textId="77777777" w:rsidR="00036B74" w:rsidRPr="00E93177" w:rsidRDefault="00036B74" w:rsidP="00036B74">
            <w:pPr>
              <w:pStyle w:val="TAC"/>
              <w:rPr>
                <w:rFonts w:cs="Arial"/>
              </w:rPr>
            </w:pPr>
            <w:r w:rsidRPr="00E93177">
              <w:rPr>
                <w:rFonts w:cs="Arial"/>
              </w:rPr>
              <w:t>CA_11A-18A</w:t>
            </w:r>
          </w:p>
        </w:tc>
        <w:tc>
          <w:tcPr>
            <w:tcW w:w="854" w:type="dxa"/>
          </w:tcPr>
          <w:p w14:paraId="3744FB8F" w14:textId="77777777" w:rsidR="00036B74" w:rsidRPr="00E93177" w:rsidRDefault="00036B74" w:rsidP="00036B74">
            <w:pPr>
              <w:pStyle w:val="TAC"/>
              <w:rPr>
                <w:rFonts w:cs="Arial"/>
              </w:rPr>
            </w:pPr>
          </w:p>
        </w:tc>
        <w:tc>
          <w:tcPr>
            <w:tcW w:w="1067" w:type="dxa"/>
          </w:tcPr>
          <w:p w14:paraId="6C736EEB" w14:textId="77777777" w:rsidR="00036B74" w:rsidRPr="00E93177" w:rsidRDefault="00036B74" w:rsidP="00036B74">
            <w:pPr>
              <w:pStyle w:val="TAC"/>
              <w:rPr>
                <w:rFonts w:cs="Arial"/>
              </w:rPr>
            </w:pPr>
          </w:p>
        </w:tc>
        <w:tc>
          <w:tcPr>
            <w:tcW w:w="965" w:type="dxa"/>
          </w:tcPr>
          <w:p w14:paraId="237322A3" w14:textId="77777777" w:rsidR="00036B74" w:rsidRPr="00E93177" w:rsidRDefault="00036B74" w:rsidP="00036B74">
            <w:pPr>
              <w:pStyle w:val="TAC"/>
              <w:rPr>
                <w:rFonts w:cs="Arial"/>
              </w:rPr>
            </w:pPr>
          </w:p>
        </w:tc>
        <w:tc>
          <w:tcPr>
            <w:tcW w:w="1067" w:type="dxa"/>
          </w:tcPr>
          <w:p w14:paraId="13048509" w14:textId="77777777" w:rsidR="00036B74" w:rsidRPr="00E93177" w:rsidRDefault="00036B74" w:rsidP="00036B74">
            <w:pPr>
              <w:pStyle w:val="TAC"/>
              <w:rPr>
                <w:rFonts w:cs="Arial"/>
              </w:rPr>
            </w:pPr>
          </w:p>
        </w:tc>
        <w:tc>
          <w:tcPr>
            <w:tcW w:w="890" w:type="dxa"/>
          </w:tcPr>
          <w:p w14:paraId="2F705821" w14:textId="77777777" w:rsidR="00036B74" w:rsidRPr="00E93177" w:rsidRDefault="00036B74" w:rsidP="00036B74">
            <w:pPr>
              <w:pStyle w:val="TAC"/>
              <w:rPr>
                <w:rFonts w:cs="Arial"/>
              </w:rPr>
            </w:pPr>
            <w:r w:rsidRPr="00E93177">
              <w:rPr>
                <w:rFonts w:cs="Arial"/>
              </w:rPr>
              <w:t>23</w:t>
            </w:r>
          </w:p>
        </w:tc>
        <w:tc>
          <w:tcPr>
            <w:tcW w:w="1227" w:type="dxa"/>
          </w:tcPr>
          <w:p w14:paraId="03F1A3C3" w14:textId="77777777" w:rsidR="00036B74" w:rsidRPr="00E93177" w:rsidRDefault="00036B74" w:rsidP="00036B74">
            <w:pPr>
              <w:pStyle w:val="TAC"/>
              <w:rPr>
                <w:rFonts w:cs="Arial"/>
              </w:rPr>
            </w:pPr>
            <w:r w:rsidRPr="00E93177">
              <w:rPr>
                <w:rFonts w:cs="Arial"/>
              </w:rPr>
              <w:t>+2.7/-3.7</w:t>
            </w:r>
          </w:p>
        </w:tc>
        <w:tc>
          <w:tcPr>
            <w:tcW w:w="941" w:type="dxa"/>
          </w:tcPr>
          <w:p w14:paraId="68242509" w14:textId="77777777" w:rsidR="00036B74" w:rsidRPr="00E93177" w:rsidRDefault="00036B74" w:rsidP="00036B74">
            <w:pPr>
              <w:pStyle w:val="TAC"/>
              <w:rPr>
                <w:rFonts w:cs="Arial"/>
              </w:rPr>
            </w:pPr>
          </w:p>
        </w:tc>
        <w:tc>
          <w:tcPr>
            <w:tcW w:w="1224" w:type="dxa"/>
          </w:tcPr>
          <w:p w14:paraId="4DADC91F" w14:textId="77777777" w:rsidR="00036B74" w:rsidRPr="00E93177" w:rsidRDefault="00036B74" w:rsidP="00036B74">
            <w:pPr>
              <w:pStyle w:val="TAC"/>
              <w:rPr>
                <w:rFonts w:cs="Arial"/>
              </w:rPr>
            </w:pPr>
          </w:p>
        </w:tc>
      </w:tr>
      <w:tr w:rsidR="00036B74" w:rsidRPr="00E93177" w14:paraId="37E75A7C" w14:textId="77777777" w:rsidTr="00036B74">
        <w:trPr>
          <w:jc w:val="center"/>
        </w:trPr>
        <w:tc>
          <w:tcPr>
            <w:tcW w:w="1396" w:type="dxa"/>
            <w:vAlign w:val="center"/>
          </w:tcPr>
          <w:p w14:paraId="4E1768D8" w14:textId="77777777" w:rsidR="00036B74" w:rsidRPr="00E93177" w:rsidRDefault="00036B74" w:rsidP="00036B74">
            <w:pPr>
              <w:pStyle w:val="TAC"/>
              <w:rPr>
                <w:rFonts w:cs="Arial"/>
                <w:lang w:eastAsia="ko-KR"/>
              </w:rPr>
            </w:pPr>
            <w:r w:rsidRPr="00E93177">
              <w:rPr>
                <w:rFonts w:cs="Arial"/>
                <w:lang w:eastAsia="ko-KR"/>
              </w:rPr>
              <w:t>CA_12A-30A</w:t>
            </w:r>
          </w:p>
        </w:tc>
        <w:tc>
          <w:tcPr>
            <w:tcW w:w="854" w:type="dxa"/>
          </w:tcPr>
          <w:p w14:paraId="731E1450" w14:textId="77777777" w:rsidR="00036B74" w:rsidRPr="00E93177" w:rsidRDefault="00036B74" w:rsidP="00036B74">
            <w:pPr>
              <w:pStyle w:val="TAC"/>
              <w:rPr>
                <w:rFonts w:cs="Arial"/>
              </w:rPr>
            </w:pPr>
          </w:p>
        </w:tc>
        <w:tc>
          <w:tcPr>
            <w:tcW w:w="1067" w:type="dxa"/>
          </w:tcPr>
          <w:p w14:paraId="63FE25D7" w14:textId="77777777" w:rsidR="00036B74" w:rsidRPr="00E93177" w:rsidRDefault="00036B74" w:rsidP="00036B74">
            <w:pPr>
              <w:pStyle w:val="TAC"/>
              <w:rPr>
                <w:rFonts w:cs="Arial"/>
              </w:rPr>
            </w:pPr>
          </w:p>
        </w:tc>
        <w:tc>
          <w:tcPr>
            <w:tcW w:w="965" w:type="dxa"/>
          </w:tcPr>
          <w:p w14:paraId="27FE8EC9" w14:textId="77777777" w:rsidR="00036B74" w:rsidRPr="00E93177" w:rsidRDefault="00036B74" w:rsidP="00036B74">
            <w:pPr>
              <w:pStyle w:val="TAC"/>
              <w:rPr>
                <w:rFonts w:cs="Arial"/>
              </w:rPr>
            </w:pPr>
          </w:p>
        </w:tc>
        <w:tc>
          <w:tcPr>
            <w:tcW w:w="1067" w:type="dxa"/>
          </w:tcPr>
          <w:p w14:paraId="6BB87B26" w14:textId="77777777" w:rsidR="00036B74" w:rsidRPr="00E93177" w:rsidRDefault="00036B74" w:rsidP="00036B74">
            <w:pPr>
              <w:pStyle w:val="TAC"/>
              <w:rPr>
                <w:rFonts w:cs="Arial"/>
              </w:rPr>
            </w:pPr>
          </w:p>
        </w:tc>
        <w:tc>
          <w:tcPr>
            <w:tcW w:w="890" w:type="dxa"/>
          </w:tcPr>
          <w:p w14:paraId="1F59619C" w14:textId="77777777" w:rsidR="00036B74" w:rsidRPr="00E93177" w:rsidRDefault="00036B74" w:rsidP="00036B74">
            <w:pPr>
              <w:pStyle w:val="TAC"/>
              <w:rPr>
                <w:rFonts w:cs="Arial"/>
              </w:rPr>
            </w:pPr>
            <w:r w:rsidRPr="00E93177">
              <w:rPr>
                <w:rFonts w:cs="Arial"/>
              </w:rPr>
              <w:t>23</w:t>
            </w:r>
          </w:p>
        </w:tc>
        <w:tc>
          <w:tcPr>
            <w:tcW w:w="1227" w:type="dxa"/>
          </w:tcPr>
          <w:p w14:paraId="43025A70" w14:textId="77777777" w:rsidR="00036B74" w:rsidRPr="00E93177" w:rsidRDefault="00036B74" w:rsidP="00036B74">
            <w:pPr>
              <w:pStyle w:val="TAC"/>
              <w:rPr>
                <w:rFonts w:cs="Arial"/>
              </w:rPr>
            </w:pPr>
            <w:r w:rsidRPr="00E93177">
              <w:rPr>
                <w:rFonts w:cs="Arial"/>
              </w:rPr>
              <w:t>+2.7/-3.7</w:t>
            </w:r>
          </w:p>
        </w:tc>
        <w:tc>
          <w:tcPr>
            <w:tcW w:w="941" w:type="dxa"/>
          </w:tcPr>
          <w:p w14:paraId="4C546071" w14:textId="77777777" w:rsidR="00036B74" w:rsidRPr="00E93177" w:rsidRDefault="00036B74" w:rsidP="00036B74">
            <w:pPr>
              <w:pStyle w:val="TAC"/>
              <w:rPr>
                <w:rFonts w:cs="Arial"/>
              </w:rPr>
            </w:pPr>
          </w:p>
        </w:tc>
        <w:tc>
          <w:tcPr>
            <w:tcW w:w="1224" w:type="dxa"/>
          </w:tcPr>
          <w:p w14:paraId="5C049C27" w14:textId="77777777" w:rsidR="00036B74" w:rsidRPr="00E93177" w:rsidRDefault="00036B74" w:rsidP="00036B74">
            <w:pPr>
              <w:pStyle w:val="TAC"/>
              <w:rPr>
                <w:rFonts w:cs="Arial"/>
              </w:rPr>
            </w:pPr>
          </w:p>
        </w:tc>
      </w:tr>
      <w:tr w:rsidR="00036B74" w:rsidRPr="00E93177" w14:paraId="709C2885" w14:textId="77777777" w:rsidTr="00036B74">
        <w:trPr>
          <w:jc w:val="center"/>
        </w:trPr>
        <w:tc>
          <w:tcPr>
            <w:tcW w:w="1396" w:type="dxa"/>
            <w:vAlign w:val="center"/>
          </w:tcPr>
          <w:p w14:paraId="41872A7A" w14:textId="77777777" w:rsidR="00036B74" w:rsidRPr="00E93177" w:rsidRDefault="00036B74" w:rsidP="00036B74">
            <w:pPr>
              <w:pStyle w:val="TAC"/>
              <w:rPr>
                <w:rFonts w:cs="Arial"/>
                <w:lang w:eastAsia="ko-KR"/>
              </w:rPr>
            </w:pPr>
            <w:r w:rsidRPr="00E93177">
              <w:rPr>
                <w:rFonts w:cs="Arial"/>
                <w:lang w:eastAsia="ko-KR"/>
              </w:rPr>
              <w:t>CA_12A-66A</w:t>
            </w:r>
          </w:p>
        </w:tc>
        <w:tc>
          <w:tcPr>
            <w:tcW w:w="854" w:type="dxa"/>
          </w:tcPr>
          <w:p w14:paraId="79756594" w14:textId="77777777" w:rsidR="00036B74" w:rsidRPr="00E93177" w:rsidRDefault="00036B74" w:rsidP="00036B74">
            <w:pPr>
              <w:pStyle w:val="TAC"/>
              <w:rPr>
                <w:rFonts w:cs="Arial"/>
              </w:rPr>
            </w:pPr>
          </w:p>
        </w:tc>
        <w:tc>
          <w:tcPr>
            <w:tcW w:w="1067" w:type="dxa"/>
          </w:tcPr>
          <w:p w14:paraId="27C6E81C" w14:textId="77777777" w:rsidR="00036B74" w:rsidRPr="00E93177" w:rsidRDefault="00036B74" w:rsidP="00036B74">
            <w:pPr>
              <w:pStyle w:val="TAC"/>
              <w:rPr>
                <w:rFonts w:cs="Arial"/>
              </w:rPr>
            </w:pPr>
          </w:p>
        </w:tc>
        <w:tc>
          <w:tcPr>
            <w:tcW w:w="965" w:type="dxa"/>
          </w:tcPr>
          <w:p w14:paraId="14C35211" w14:textId="77777777" w:rsidR="00036B74" w:rsidRPr="00E93177" w:rsidRDefault="00036B74" w:rsidP="00036B74">
            <w:pPr>
              <w:pStyle w:val="TAC"/>
              <w:rPr>
                <w:rFonts w:cs="Arial"/>
              </w:rPr>
            </w:pPr>
          </w:p>
        </w:tc>
        <w:tc>
          <w:tcPr>
            <w:tcW w:w="1067" w:type="dxa"/>
          </w:tcPr>
          <w:p w14:paraId="24300C20" w14:textId="77777777" w:rsidR="00036B74" w:rsidRPr="00E93177" w:rsidRDefault="00036B74" w:rsidP="00036B74">
            <w:pPr>
              <w:pStyle w:val="TAC"/>
              <w:rPr>
                <w:rFonts w:cs="Arial"/>
              </w:rPr>
            </w:pPr>
          </w:p>
        </w:tc>
        <w:tc>
          <w:tcPr>
            <w:tcW w:w="890" w:type="dxa"/>
          </w:tcPr>
          <w:p w14:paraId="624DF912" w14:textId="77777777" w:rsidR="00036B74" w:rsidRPr="00E93177" w:rsidRDefault="00036B74" w:rsidP="00036B74">
            <w:pPr>
              <w:pStyle w:val="TAC"/>
              <w:rPr>
                <w:rFonts w:cs="Arial"/>
              </w:rPr>
            </w:pPr>
            <w:r w:rsidRPr="00E93177">
              <w:rPr>
                <w:rFonts w:cs="Arial"/>
              </w:rPr>
              <w:t>23</w:t>
            </w:r>
          </w:p>
        </w:tc>
        <w:tc>
          <w:tcPr>
            <w:tcW w:w="1227" w:type="dxa"/>
          </w:tcPr>
          <w:p w14:paraId="64591263" w14:textId="77777777" w:rsidR="00036B74" w:rsidRPr="00E93177" w:rsidRDefault="00036B74" w:rsidP="00036B74">
            <w:pPr>
              <w:pStyle w:val="TAC"/>
              <w:rPr>
                <w:rFonts w:cs="Arial"/>
              </w:rPr>
            </w:pPr>
            <w:r w:rsidRPr="00E93177">
              <w:rPr>
                <w:rFonts w:cs="Arial"/>
              </w:rPr>
              <w:t>+2.7/-3.7</w:t>
            </w:r>
          </w:p>
        </w:tc>
        <w:tc>
          <w:tcPr>
            <w:tcW w:w="941" w:type="dxa"/>
          </w:tcPr>
          <w:p w14:paraId="48233A8E" w14:textId="77777777" w:rsidR="00036B74" w:rsidRPr="00E93177" w:rsidRDefault="00036B74" w:rsidP="00036B74">
            <w:pPr>
              <w:pStyle w:val="TAC"/>
              <w:rPr>
                <w:rFonts w:cs="Arial"/>
              </w:rPr>
            </w:pPr>
          </w:p>
        </w:tc>
        <w:tc>
          <w:tcPr>
            <w:tcW w:w="1224" w:type="dxa"/>
          </w:tcPr>
          <w:p w14:paraId="0A8A2438" w14:textId="77777777" w:rsidR="00036B74" w:rsidRPr="00E93177" w:rsidRDefault="00036B74" w:rsidP="00036B74">
            <w:pPr>
              <w:pStyle w:val="TAC"/>
              <w:rPr>
                <w:rFonts w:cs="Arial"/>
              </w:rPr>
            </w:pPr>
          </w:p>
        </w:tc>
      </w:tr>
      <w:tr w:rsidR="00036B74" w:rsidRPr="00E93177" w14:paraId="294C1C05" w14:textId="77777777" w:rsidTr="00036B74">
        <w:trPr>
          <w:jc w:val="center"/>
        </w:trPr>
        <w:tc>
          <w:tcPr>
            <w:tcW w:w="1396" w:type="dxa"/>
            <w:vAlign w:val="center"/>
          </w:tcPr>
          <w:p w14:paraId="31CB6EA7" w14:textId="77777777" w:rsidR="00036B74" w:rsidRPr="00E93177" w:rsidRDefault="00036B74" w:rsidP="00036B74">
            <w:pPr>
              <w:pStyle w:val="TAC"/>
              <w:rPr>
                <w:rFonts w:cs="Arial"/>
                <w:lang w:eastAsia="en-US"/>
              </w:rPr>
            </w:pPr>
            <w:r w:rsidRPr="00E93177">
              <w:rPr>
                <w:rFonts w:cs="Arial"/>
              </w:rPr>
              <w:t>CA_18A-28A</w:t>
            </w:r>
          </w:p>
        </w:tc>
        <w:tc>
          <w:tcPr>
            <w:tcW w:w="854" w:type="dxa"/>
          </w:tcPr>
          <w:p w14:paraId="6460CBB7" w14:textId="77777777" w:rsidR="00036B74" w:rsidRPr="00E93177" w:rsidRDefault="00036B74" w:rsidP="00036B74">
            <w:pPr>
              <w:pStyle w:val="TAC"/>
              <w:rPr>
                <w:rFonts w:cs="Arial"/>
                <w:lang w:eastAsia="en-US"/>
              </w:rPr>
            </w:pPr>
          </w:p>
        </w:tc>
        <w:tc>
          <w:tcPr>
            <w:tcW w:w="1067" w:type="dxa"/>
          </w:tcPr>
          <w:p w14:paraId="70741D85" w14:textId="77777777" w:rsidR="00036B74" w:rsidRPr="00E93177" w:rsidRDefault="00036B74" w:rsidP="00036B74">
            <w:pPr>
              <w:pStyle w:val="TAC"/>
              <w:rPr>
                <w:rFonts w:cs="Arial"/>
                <w:lang w:eastAsia="en-US"/>
              </w:rPr>
            </w:pPr>
          </w:p>
        </w:tc>
        <w:tc>
          <w:tcPr>
            <w:tcW w:w="965" w:type="dxa"/>
          </w:tcPr>
          <w:p w14:paraId="319D62B1" w14:textId="77777777" w:rsidR="00036B74" w:rsidRPr="00E93177" w:rsidRDefault="00036B74" w:rsidP="00036B74">
            <w:pPr>
              <w:pStyle w:val="TAC"/>
              <w:rPr>
                <w:rFonts w:cs="Arial"/>
                <w:lang w:eastAsia="en-US"/>
              </w:rPr>
            </w:pPr>
          </w:p>
        </w:tc>
        <w:tc>
          <w:tcPr>
            <w:tcW w:w="1067" w:type="dxa"/>
          </w:tcPr>
          <w:p w14:paraId="7DDFDF03" w14:textId="77777777" w:rsidR="00036B74" w:rsidRPr="00E93177" w:rsidRDefault="00036B74" w:rsidP="00036B74">
            <w:pPr>
              <w:pStyle w:val="TAC"/>
              <w:rPr>
                <w:rFonts w:cs="Arial"/>
                <w:lang w:eastAsia="en-US"/>
              </w:rPr>
            </w:pPr>
          </w:p>
        </w:tc>
        <w:tc>
          <w:tcPr>
            <w:tcW w:w="890" w:type="dxa"/>
          </w:tcPr>
          <w:p w14:paraId="107B7792" w14:textId="77777777" w:rsidR="00036B74" w:rsidRPr="00E93177" w:rsidRDefault="00036B74" w:rsidP="00036B74">
            <w:pPr>
              <w:pStyle w:val="TAC"/>
              <w:rPr>
                <w:rFonts w:cs="Arial"/>
                <w:lang w:eastAsia="en-US"/>
              </w:rPr>
            </w:pPr>
            <w:r w:rsidRPr="00E93177">
              <w:rPr>
                <w:rFonts w:cs="Arial"/>
                <w:lang w:eastAsia="en-US"/>
              </w:rPr>
              <w:t>23</w:t>
            </w:r>
          </w:p>
        </w:tc>
        <w:tc>
          <w:tcPr>
            <w:tcW w:w="1227" w:type="dxa"/>
          </w:tcPr>
          <w:p w14:paraId="6BA6CAB8" w14:textId="77777777" w:rsidR="00036B74" w:rsidRPr="00E93177" w:rsidRDefault="00036B74" w:rsidP="00036B74">
            <w:pPr>
              <w:pStyle w:val="TAC"/>
              <w:rPr>
                <w:rFonts w:eastAsia="MS Mincho" w:cs="Arial"/>
              </w:rPr>
            </w:pPr>
            <w:r w:rsidRPr="00E93177">
              <w:rPr>
                <w:rFonts w:cs="Arial"/>
                <w:lang w:eastAsia="en-US"/>
              </w:rPr>
              <w:t>+2</w:t>
            </w:r>
            <w:r w:rsidRPr="00E93177">
              <w:rPr>
                <w:rFonts w:eastAsia="MS Mincho" w:cs="Arial"/>
              </w:rPr>
              <w:t>.7</w:t>
            </w:r>
            <w:r w:rsidRPr="00E93177">
              <w:rPr>
                <w:rFonts w:cs="Arial"/>
                <w:lang w:eastAsia="en-US"/>
              </w:rPr>
              <w:t>/-3</w:t>
            </w:r>
            <w:r w:rsidRPr="00E93177">
              <w:rPr>
                <w:rFonts w:eastAsia="MS Mincho" w:cs="Arial"/>
              </w:rPr>
              <w:t>.7</w:t>
            </w:r>
          </w:p>
        </w:tc>
        <w:tc>
          <w:tcPr>
            <w:tcW w:w="941" w:type="dxa"/>
          </w:tcPr>
          <w:p w14:paraId="78BBD4E6" w14:textId="77777777" w:rsidR="00036B74" w:rsidRPr="00E93177" w:rsidRDefault="00036B74" w:rsidP="00036B74">
            <w:pPr>
              <w:pStyle w:val="TAC"/>
              <w:rPr>
                <w:rFonts w:cs="Arial"/>
                <w:lang w:eastAsia="en-US"/>
              </w:rPr>
            </w:pPr>
          </w:p>
        </w:tc>
        <w:tc>
          <w:tcPr>
            <w:tcW w:w="1224" w:type="dxa"/>
          </w:tcPr>
          <w:p w14:paraId="58E376A9" w14:textId="77777777" w:rsidR="00036B74" w:rsidRPr="00E93177" w:rsidRDefault="00036B74" w:rsidP="00036B74">
            <w:pPr>
              <w:pStyle w:val="TAC"/>
              <w:rPr>
                <w:rFonts w:cs="Arial"/>
                <w:lang w:eastAsia="en-US"/>
              </w:rPr>
            </w:pPr>
          </w:p>
        </w:tc>
      </w:tr>
      <w:tr w:rsidR="00036B74" w:rsidRPr="00E93177" w14:paraId="4AEE021A" w14:textId="77777777" w:rsidTr="00036B74">
        <w:trPr>
          <w:jc w:val="center"/>
        </w:trPr>
        <w:tc>
          <w:tcPr>
            <w:tcW w:w="1396" w:type="dxa"/>
            <w:vAlign w:val="center"/>
          </w:tcPr>
          <w:p w14:paraId="67DBB17F" w14:textId="77777777" w:rsidR="00036B74" w:rsidRPr="00E93177" w:rsidRDefault="00036B74" w:rsidP="00036B74">
            <w:pPr>
              <w:pStyle w:val="TAC"/>
              <w:rPr>
                <w:rFonts w:cs="Arial"/>
                <w:lang w:eastAsia="ko-KR"/>
              </w:rPr>
            </w:pPr>
            <w:r w:rsidRPr="00E93177">
              <w:rPr>
                <w:rFonts w:cs="Arial"/>
                <w:lang w:eastAsia="ko-KR"/>
              </w:rPr>
              <w:t>CA_19A-21A</w:t>
            </w:r>
          </w:p>
        </w:tc>
        <w:tc>
          <w:tcPr>
            <w:tcW w:w="854" w:type="dxa"/>
          </w:tcPr>
          <w:p w14:paraId="7235527D" w14:textId="77777777" w:rsidR="00036B74" w:rsidRPr="00E93177" w:rsidRDefault="00036B74" w:rsidP="00036B74">
            <w:pPr>
              <w:pStyle w:val="TAC"/>
              <w:rPr>
                <w:rFonts w:cs="Arial"/>
                <w:lang w:eastAsia="en-US"/>
              </w:rPr>
            </w:pPr>
          </w:p>
        </w:tc>
        <w:tc>
          <w:tcPr>
            <w:tcW w:w="1067" w:type="dxa"/>
          </w:tcPr>
          <w:p w14:paraId="02AA8132" w14:textId="77777777" w:rsidR="00036B74" w:rsidRPr="00E93177" w:rsidRDefault="00036B74" w:rsidP="00036B74">
            <w:pPr>
              <w:pStyle w:val="TAC"/>
              <w:rPr>
                <w:rFonts w:cs="Arial"/>
                <w:lang w:eastAsia="en-US"/>
              </w:rPr>
            </w:pPr>
          </w:p>
        </w:tc>
        <w:tc>
          <w:tcPr>
            <w:tcW w:w="965" w:type="dxa"/>
          </w:tcPr>
          <w:p w14:paraId="622B1156" w14:textId="77777777" w:rsidR="00036B74" w:rsidRPr="00E93177" w:rsidRDefault="00036B74" w:rsidP="00036B74">
            <w:pPr>
              <w:pStyle w:val="TAC"/>
              <w:rPr>
                <w:rFonts w:cs="Arial"/>
                <w:lang w:eastAsia="en-US"/>
              </w:rPr>
            </w:pPr>
          </w:p>
        </w:tc>
        <w:tc>
          <w:tcPr>
            <w:tcW w:w="1067" w:type="dxa"/>
          </w:tcPr>
          <w:p w14:paraId="2944F699" w14:textId="77777777" w:rsidR="00036B74" w:rsidRPr="00E93177" w:rsidRDefault="00036B74" w:rsidP="00036B74">
            <w:pPr>
              <w:pStyle w:val="TAC"/>
              <w:rPr>
                <w:rFonts w:cs="Arial"/>
                <w:lang w:eastAsia="en-US"/>
              </w:rPr>
            </w:pPr>
          </w:p>
        </w:tc>
        <w:tc>
          <w:tcPr>
            <w:tcW w:w="890" w:type="dxa"/>
          </w:tcPr>
          <w:p w14:paraId="55B51AB5" w14:textId="77777777" w:rsidR="00036B74" w:rsidRPr="00E93177" w:rsidRDefault="00036B74" w:rsidP="00036B74">
            <w:pPr>
              <w:pStyle w:val="TAC"/>
              <w:rPr>
                <w:rFonts w:cs="Arial"/>
                <w:lang w:eastAsia="en-US"/>
              </w:rPr>
            </w:pPr>
            <w:r w:rsidRPr="00E93177">
              <w:rPr>
                <w:rFonts w:cs="Arial"/>
                <w:lang w:eastAsia="en-US"/>
              </w:rPr>
              <w:t>23</w:t>
            </w:r>
          </w:p>
        </w:tc>
        <w:tc>
          <w:tcPr>
            <w:tcW w:w="1227" w:type="dxa"/>
          </w:tcPr>
          <w:p w14:paraId="1FCE6467" w14:textId="77777777" w:rsidR="00036B74" w:rsidRPr="00E93177" w:rsidRDefault="00036B74" w:rsidP="00036B74">
            <w:pPr>
              <w:pStyle w:val="TAC"/>
              <w:rPr>
                <w:rFonts w:cs="Arial"/>
                <w:lang w:eastAsia="ko-KR"/>
              </w:rPr>
            </w:pPr>
            <w:r w:rsidRPr="00E93177">
              <w:rPr>
                <w:rFonts w:cs="Arial"/>
                <w:lang w:eastAsia="en-US"/>
              </w:rPr>
              <w:t>+2.7/-3.7</w:t>
            </w:r>
          </w:p>
        </w:tc>
        <w:tc>
          <w:tcPr>
            <w:tcW w:w="941" w:type="dxa"/>
          </w:tcPr>
          <w:p w14:paraId="4BEE844E" w14:textId="77777777" w:rsidR="00036B74" w:rsidRPr="00E93177" w:rsidRDefault="00036B74" w:rsidP="00036B74">
            <w:pPr>
              <w:pStyle w:val="TAC"/>
              <w:rPr>
                <w:rFonts w:cs="Arial"/>
                <w:lang w:eastAsia="en-US"/>
              </w:rPr>
            </w:pPr>
          </w:p>
        </w:tc>
        <w:tc>
          <w:tcPr>
            <w:tcW w:w="1224" w:type="dxa"/>
          </w:tcPr>
          <w:p w14:paraId="185689B7" w14:textId="77777777" w:rsidR="00036B74" w:rsidRPr="00E93177" w:rsidRDefault="00036B74" w:rsidP="00036B74">
            <w:pPr>
              <w:pStyle w:val="TAC"/>
              <w:rPr>
                <w:rFonts w:cs="Arial"/>
                <w:lang w:eastAsia="en-US"/>
              </w:rPr>
            </w:pPr>
          </w:p>
        </w:tc>
      </w:tr>
      <w:tr w:rsidR="00036B74" w:rsidRPr="00E93177" w14:paraId="65AA95A6" w14:textId="77777777" w:rsidTr="00036B74">
        <w:trPr>
          <w:jc w:val="center"/>
        </w:trPr>
        <w:tc>
          <w:tcPr>
            <w:tcW w:w="1396" w:type="dxa"/>
            <w:vAlign w:val="center"/>
          </w:tcPr>
          <w:p w14:paraId="27D38A5F" w14:textId="77777777" w:rsidR="00036B74" w:rsidRPr="00E93177" w:rsidRDefault="00036B74" w:rsidP="00036B74">
            <w:pPr>
              <w:pStyle w:val="TAC"/>
              <w:rPr>
                <w:rFonts w:cs="Arial"/>
                <w:lang w:eastAsia="ko-KR"/>
              </w:rPr>
            </w:pPr>
            <w:r w:rsidRPr="00E93177">
              <w:rPr>
                <w:rFonts w:cs="Arial"/>
                <w:lang w:eastAsia="ko-KR"/>
              </w:rPr>
              <w:t>CA 39A-41A</w:t>
            </w:r>
          </w:p>
        </w:tc>
        <w:tc>
          <w:tcPr>
            <w:tcW w:w="854" w:type="dxa"/>
          </w:tcPr>
          <w:p w14:paraId="797019B4" w14:textId="77777777" w:rsidR="00036B74" w:rsidRPr="00E93177" w:rsidRDefault="00036B74" w:rsidP="00036B74">
            <w:pPr>
              <w:pStyle w:val="TAC"/>
              <w:rPr>
                <w:rFonts w:cs="Arial"/>
                <w:lang w:eastAsia="en-US"/>
              </w:rPr>
            </w:pPr>
          </w:p>
        </w:tc>
        <w:tc>
          <w:tcPr>
            <w:tcW w:w="1067" w:type="dxa"/>
          </w:tcPr>
          <w:p w14:paraId="5C96FB43" w14:textId="77777777" w:rsidR="00036B74" w:rsidRPr="00E93177" w:rsidRDefault="00036B74" w:rsidP="00036B74">
            <w:pPr>
              <w:pStyle w:val="TAC"/>
              <w:rPr>
                <w:rFonts w:cs="Arial"/>
                <w:lang w:eastAsia="en-US"/>
              </w:rPr>
            </w:pPr>
          </w:p>
        </w:tc>
        <w:tc>
          <w:tcPr>
            <w:tcW w:w="965" w:type="dxa"/>
          </w:tcPr>
          <w:p w14:paraId="27321055" w14:textId="77777777" w:rsidR="00036B74" w:rsidRPr="00E93177" w:rsidRDefault="00036B74" w:rsidP="00036B74">
            <w:pPr>
              <w:pStyle w:val="TAC"/>
              <w:rPr>
                <w:rFonts w:cs="Arial"/>
                <w:lang w:eastAsia="en-US"/>
              </w:rPr>
            </w:pPr>
          </w:p>
        </w:tc>
        <w:tc>
          <w:tcPr>
            <w:tcW w:w="1067" w:type="dxa"/>
          </w:tcPr>
          <w:p w14:paraId="46A9624C" w14:textId="77777777" w:rsidR="00036B74" w:rsidRPr="00E93177" w:rsidRDefault="00036B74" w:rsidP="00036B74">
            <w:pPr>
              <w:pStyle w:val="TAC"/>
              <w:rPr>
                <w:rFonts w:cs="Arial"/>
                <w:lang w:eastAsia="en-US"/>
              </w:rPr>
            </w:pPr>
          </w:p>
        </w:tc>
        <w:tc>
          <w:tcPr>
            <w:tcW w:w="890" w:type="dxa"/>
          </w:tcPr>
          <w:p w14:paraId="6B2CDA25" w14:textId="77777777" w:rsidR="00036B74" w:rsidRPr="00E93177" w:rsidRDefault="00036B74" w:rsidP="00036B74">
            <w:pPr>
              <w:pStyle w:val="TAC"/>
              <w:rPr>
                <w:rFonts w:cs="Arial"/>
                <w:lang w:eastAsia="ko-KR"/>
              </w:rPr>
            </w:pPr>
            <w:r w:rsidRPr="00E93177">
              <w:rPr>
                <w:rFonts w:cs="Arial"/>
                <w:lang w:eastAsia="ko-KR"/>
              </w:rPr>
              <w:t>23</w:t>
            </w:r>
          </w:p>
        </w:tc>
        <w:tc>
          <w:tcPr>
            <w:tcW w:w="1227" w:type="dxa"/>
          </w:tcPr>
          <w:p w14:paraId="32B9A3CB" w14:textId="77777777" w:rsidR="00036B74" w:rsidRPr="00E93177" w:rsidRDefault="00036B74" w:rsidP="00036B74">
            <w:pPr>
              <w:pStyle w:val="TAC"/>
              <w:rPr>
                <w:rFonts w:cs="Arial"/>
                <w:lang w:eastAsia="en-US"/>
              </w:rPr>
            </w:pPr>
            <w:r w:rsidRPr="00E93177">
              <w:rPr>
                <w:rFonts w:cs="Arial"/>
                <w:lang w:eastAsia="en-US"/>
              </w:rPr>
              <w:t>+2.7/-3.7</w:t>
            </w:r>
            <w:r w:rsidRPr="00E93177">
              <w:rPr>
                <w:rFonts w:cs="Arial"/>
                <w:vertAlign w:val="superscript"/>
                <w:lang w:eastAsia="en-US"/>
              </w:rPr>
              <w:t>2</w:t>
            </w:r>
          </w:p>
        </w:tc>
        <w:tc>
          <w:tcPr>
            <w:tcW w:w="941" w:type="dxa"/>
          </w:tcPr>
          <w:p w14:paraId="16CD8162" w14:textId="77777777" w:rsidR="00036B74" w:rsidRPr="00E93177" w:rsidRDefault="00036B74" w:rsidP="00036B74">
            <w:pPr>
              <w:pStyle w:val="TAC"/>
              <w:rPr>
                <w:rFonts w:cs="Arial"/>
                <w:lang w:eastAsia="en-US"/>
              </w:rPr>
            </w:pPr>
          </w:p>
        </w:tc>
        <w:tc>
          <w:tcPr>
            <w:tcW w:w="1224" w:type="dxa"/>
          </w:tcPr>
          <w:p w14:paraId="64E94FE3" w14:textId="77777777" w:rsidR="00036B74" w:rsidRPr="00E93177" w:rsidRDefault="00036B74" w:rsidP="00036B74">
            <w:pPr>
              <w:pStyle w:val="TAC"/>
              <w:rPr>
                <w:rFonts w:cs="Arial"/>
                <w:lang w:eastAsia="en-US"/>
              </w:rPr>
            </w:pPr>
          </w:p>
        </w:tc>
      </w:tr>
      <w:tr w:rsidR="00036B74" w:rsidRPr="00E93177" w14:paraId="269614DF" w14:textId="77777777" w:rsidTr="00036B74">
        <w:trPr>
          <w:jc w:val="center"/>
        </w:trPr>
        <w:tc>
          <w:tcPr>
            <w:tcW w:w="1396" w:type="dxa"/>
            <w:vAlign w:val="center"/>
          </w:tcPr>
          <w:p w14:paraId="5C3BE781" w14:textId="77777777" w:rsidR="00036B74" w:rsidRPr="00E93177" w:rsidRDefault="00036B74" w:rsidP="00036B74">
            <w:pPr>
              <w:pStyle w:val="TAC"/>
              <w:rPr>
                <w:rFonts w:cs="Arial"/>
                <w:lang w:eastAsia="ko-KR"/>
              </w:rPr>
            </w:pPr>
            <w:r w:rsidRPr="00E93177">
              <w:rPr>
                <w:rFonts w:cs="Arial"/>
                <w:lang w:eastAsia="ko-KR"/>
              </w:rPr>
              <w:t>CA_41A-42A</w:t>
            </w:r>
          </w:p>
        </w:tc>
        <w:tc>
          <w:tcPr>
            <w:tcW w:w="854" w:type="dxa"/>
          </w:tcPr>
          <w:p w14:paraId="012D36C7" w14:textId="77777777" w:rsidR="00036B74" w:rsidRPr="00E93177" w:rsidRDefault="00036B74" w:rsidP="00036B74">
            <w:pPr>
              <w:pStyle w:val="TAC"/>
              <w:rPr>
                <w:rFonts w:cs="Arial"/>
              </w:rPr>
            </w:pPr>
          </w:p>
        </w:tc>
        <w:tc>
          <w:tcPr>
            <w:tcW w:w="1067" w:type="dxa"/>
          </w:tcPr>
          <w:p w14:paraId="3E9B2DE2" w14:textId="77777777" w:rsidR="00036B74" w:rsidRPr="00E93177" w:rsidRDefault="00036B74" w:rsidP="00036B74">
            <w:pPr>
              <w:pStyle w:val="TAC"/>
              <w:rPr>
                <w:rFonts w:cs="Arial"/>
              </w:rPr>
            </w:pPr>
          </w:p>
        </w:tc>
        <w:tc>
          <w:tcPr>
            <w:tcW w:w="965" w:type="dxa"/>
          </w:tcPr>
          <w:p w14:paraId="623C1CC7" w14:textId="77777777" w:rsidR="00036B74" w:rsidRPr="00E93177" w:rsidRDefault="00036B74" w:rsidP="00036B74">
            <w:pPr>
              <w:pStyle w:val="TAC"/>
              <w:rPr>
                <w:rFonts w:cs="Arial"/>
              </w:rPr>
            </w:pPr>
          </w:p>
        </w:tc>
        <w:tc>
          <w:tcPr>
            <w:tcW w:w="1067" w:type="dxa"/>
          </w:tcPr>
          <w:p w14:paraId="3728F641" w14:textId="77777777" w:rsidR="00036B74" w:rsidRPr="00E93177" w:rsidRDefault="00036B74" w:rsidP="00036B74">
            <w:pPr>
              <w:pStyle w:val="TAC"/>
              <w:rPr>
                <w:rFonts w:cs="Arial"/>
              </w:rPr>
            </w:pPr>
          </w:p>
        </w:tc>
        <w:tc>
          <w:tcPr>
            <w:tcW w:w="890" w:type="dxa"/>
          </w:tcPr>
          <w:p w14:paraId="397BEE09" w14:textId="77777777" w:rsidR="00036B74" w:rsidRPr="00E93177" w:rsidRDefault="00036B74" w:rsidP="00036B74">
            <w:pPr>
              <w:pStyle w:val="TAC"/>
              <w:rPr>
                <w:rFonts w:cs="Arial"/>
                <w:lang w:eastAsia="ko-KR"/>
              </w:rPr>
            </w:pPr>
            <w:r w:rsidRPr="00E93177">
              <w:rPr>
                <w:rFonts w:cs="Arial"/>
                <w:lang w:eastAsia="ko-KR"/>
              </w:rPr>
              <w:t>23</w:t>
            </w:r>
          </w:p>
        </w:tc>
        <w:tc>
          <w:tcPr>
            <w:tcW w:w="1227" w:type="dxa"/>
          </w:tcPr>
          <w:p w14:paraId="6267A19D" w14:textId="77777777" w:rsidR="00036B74" w:rsidRPr="00E93177" w:rsidRDefault="00036B74" w:rsidP="00036B74">
            <w:pPr>
              <w:pStyle w:val="TAC"/>
              <w:rPr>
                <w:rFonts w:cs="Arial"/>
              </w:rPr>
            </w:pPr>
            <w:r w:rsidRPr="00E93177">
              <w:rPr>
                <w:rFonts w:cs="Arial"/>
              </w:rPr>
              <w:t>+3</w:t>
            </w:r>
            <w:r w:rsidRPr="00E93177">
              <w:rPr>
                <w:rFonts w:eastAsia="MS Mincho" w:cs="Arial"/>
              </w:rPr>
              <w:t>.0</w:t>
            </w:r>
            <w:r w:rsidRPr="00E93177">
              <w:rPr>
                <w:rFonts w:cs="Arial"/>
              </w:rPr>
              <w:t>/-4</w:t>
            </w:r>
            <w:r w:rsidRPr="00E93177">
              <w:rPr>
                <w:rFonts w:eastAsia="MS Mincho" w:cs="Arial"/>
              </w:rPr>
              <w:t>.0</w:t>
            </w:r>
            <w:r w:rsidRPr="00E93177">
              <w:rPr>
                <w:rFonts w:cs="Arial"/>
                <w:vertAlign w:val="superscript"/>
              </w:rPr>
              <w:t>2</w:t>
            </w:r>
          </w:p>
        </w:tc>
        <w:tc>
          <w:tcPr>
            <w:tcW w:w="941" w:type="dxa"/>
          </w:tcPr>
          <w:p w14:paraId="3CAFF5C7" w14:textId="77777777" w:rsidR="00036B74" w:rsidRPr="00E93177" w:rsidRDefault="00036B74" w:rsidP="00036B74">
            <w:pPr>
              <w:pStyle w:val="TAC"/>
              <w:rPr>
                <w:rFonts w:cs="Arial"/>
              </w:rPr>
            </w:pPr>
          </w:p>
        </w:tc>
        <w:tc>
          <w:tcPr>
            <w:tcW w:w="1224" w:type="dxa"/>
          </w:tcPr>
          <w:p w14:paraId="4574A2CB" w14:textId="77777777" w:rsidR="00036B74" w:rsidRPr="00E93177" w:rsidRDefault="00036B74" w:rsidP="00036B74">
            <w:pPr>
              <w:pStyle w:val="TAC"/>
              <w:rPr>
                <w:rFonts w:cs="Arial"/>
              </w:rPr>
            </w:pPr>
          </w:p>
        </w:tc>
      </w:tr>
      <w:tr w:rsidR="00036B74" w:rsidRPr="00E93177" w14:paraId="1A7CA7CF" w14:textId="77777777" w:rsidTr="00036B74">
        <w:trPr>
          <w:jc w:val="center"/>
        </w:trPr>
        <w:tc>
          <w:tcPr>
            <w:tcW w:w="9631" w:type="dxa"/>
            <w:gridSpan w:val="9"/>
            <w:tcBorders>
              <w:top w:val="single" w:sz="4" w:space="0" w:color="auto"/>
              <w:left w:val="single" w:sz="4" w:space="0" w:color="auto"/>
              <w:bottom w:val="single" w:sz="4" w:space="0" w:color="auto"/>
              <w:right w:val="single" w:sz="4" w:space="0" w:color="auto"/>
            </w:tcBorders>
            <w:vAlign w:val="center"/>
          </w:tcPr>
          <w:p w14:paraId="66AB81A8" w14:textId="77777777" w:rsidR="00036B74" w:rsidRPr="00E93177" w:rsidRDefault="00036B74" w:rsidP="00036B74">
            <w:pPr>
              <w:pStyle w:val="TAN"/>
              <w:rPr>
                <w:rFonts w:cs="Arial"/>
                <w:lang w:eastAsia="zh-CN"/>
              </w:rPr>
            </w:pPr>
            <w:r w:rsidRPr="00E93177">
              <w:rPr>
                <w:rFonts w:cs="Arial"/>
                <w:lang w:eastAsia="en-US"/>
              </w:rPr>
              <w:t>NOTE 1:</w:t>
            </w:r>
            <w:r w:rsidRPr="00E93177">
              <w:rPr>
                <w:rFonts w:cs="Arial"/>
                <w:lang w:eastAsia="en-US"/>
              </w:rPr>
              <w:tab/>
            </w:r>
            <w:r w:rsidRPr="00E93177">
              <w:rPr>
                <w:rFonts w:cs="Arial"/>
                <w:lang w:eastAsia="zh-CN"/>
              </w:rPr>
              <w:t>Void.</w:t>
            </w:r>
          </w:p>
          <w:p w14:paraId="5C99F148" w14:textId="77777777" w:rsidR="00036B74" w:rsidRPr="00E93177" w:rsidRDefault="00036B74" w:rsidP="00036B74">
            <w:pPr>
              <w:pStyle w:val="TAN"/>
              <w:rPr>
                <w:rFonts w:cs="Arial"/>
                <w:lang w:eastAsia="en-US"/>
              </w:rPr>
            </w:pPr>
            <w:r w:rsidRPr="00E93177">
              <w:rPr>
                <w:rFonts w:cs="Arial"/>
                <w:lang w:eastAsia="en-US"/>
              </w:rPr>
              <w:t>NOTE 2:</w:t>
            </w:r>
            <w:r w:rsidRPr="00E93177">
              <w:rPr>
                <w:rFonts w:cs="Arial"/>
                <w:lang w:eastAsia="en-US"/>
              </w:rPr>
              <w:tab/>
            </w:r>
            <w:r w:rsidRPr="00E93177">
              <w:rPr>
                <w:rFonts w:cs="Arial"/>
                <w:vertAlign w:val="superscript"/>
                <w:lang w:eastAsia="en-US"/>
              </w:rPr>
              <w:t>2</w:t>
            </w:r>
            <w:r w:rsidRPr="00E93177">
              <w:rPr>
                <w:rFonts w:cs="Arial"/>
                <w:lang w:eastAsia="en-US"/>
              </w:rPr>
              <w:t xml:space="preserve"> refers to the transmission bandwidths (</w:t>
            </w:r>
            <w:r w:rsidRPr="00E93177">
              <w:rPr>
                <w:rFonts w:cs="Arial"/>
              </w:rPr>
              <w:t>Figure 5.4.2-1</w:t>
            </w:r>
            <w:r w:rsidRPr="00E93177">
              <w:rPr>
                <w:rFonts w:cs="Arial"/>
                <w:lang w:eastAsia="en-US"/>
              </w:rPr>
              <w:t>) confined within F</w:t>
            </w:r>
            <w:r w:rsidRPr="00E93177">
              <w:rPr>
                <w:rFonts w:cs="Arial"/>
                <w:vertAlign w:val="subscript"/>
                <w:lang w:eastAsia="en-US"/>
              </w:rPr>
              <w:t>UL_low</w:t>
            </w:r>
            <w:r w:rsidRPr="00E93177">
              <w:rPr>
                <w:rFonts w:cs="Arial"/>
                <w:lang w:eastAsia="en-US"/>
              </w:rPr>
              <w:t xml:space="preserve"> and F</w:t>
            </w:r>
            <w:r w:rsidRPr="00E93177">
              <w:rPr>
                <w:rFonts w:cs="Arial"/>
                <w:vertAlign w:val="subscript"/>
                <w:lang w:eastAsia="en-US"/>
              </w:rPr>
              <w:t xml:space="preserve">UL_low </w:t>
            </w:r>
            <w:r w:rsidRPr="00E93177">
              <w:rPr>
                <w:rFonts w:cs="Arial"/>
                <w:lang w:eastAsia="en-US"/>
              </w:rPr>
              <w:t>+ 4 MHz or F</w:t>
            </w:r>
            <w:r w:rsidRPr="00E93177">
              <w:rPr>
                <w:rFonts w:cs="Arial"/>
                <w:vertAlign w:val="subscript"/>
                <w:lang w:eastAsia="en-US"/>
              </w:rPr>
              <w:t>UL_high</w:t>
            </w:r>
            <w:r w:rsidRPr="00E93177">
              <w:rPr>
                <w:rFonts w:cs="Arial"/>
                <w:lang w:eastAsia="en-US"/>
              </w:rPr>
              <w:t xml:space="preserve"> – 4 MHz and F</w:t>
            </w:r>
            <w:r w:rsidRPr="00E93177">
              <w:rPr>
                <w:rFonts w:cs="Arial"/>
                <w:vertAlign w:val="subscript"/>
                <w:lang w:eastAsia="en-US"/>
              </w:rPr>
              <w:t>UL_high</w:t>
            </w:r>
            <w:r w:rsidRPr="00E93177">
              <w:rPr>
                <w:rFonts w:cs="Arial"/>
                <w:lang w:eastAsia="en-US"/>
              </w:rPr>
              <w:t>, the maximum output power requirement is relaxed by reducing the lower tolerance limit by 1.5 dB.</w:t>
            </w:r>
          </w:p>
          <w:p w14:paraId="18CA3C89" w14:textId="77777777" w:rsidR="00036B74" w:rsidRPr="00E93177" w:rsidRDefault="00036B74" w:rsidP="00036B74">
            <w:pPr>
              <w:pStyle w:val="TAN"/>
              <w:rPr>
                <w:rFonts w:cs="Arial"/>
                <w:lang w:eastAsia="en-US"/>
              </w:rPr>
            </w:pPr>
            <w:r w:rsidRPr="00E93177">
              <w:rPr>
                <w:rFonts w:cs="Arial"/>
                <w:lang w:eastAsia="en-US"/>
              </w:rPr>
              <w:t>NOTE 3:</w:t>
            </w:r>
            <w:r w:rsidRPr="00E93177">
              <w:rPr>
                <w:rFonts w:cs="Arial"/>
                <w:lang w:eastAsia="en-US"/>
              </w:rPr>
              <w:tab/>
              <w:t>P</w:t>
            </w:r>
            <w:r w:rsidRPr="00E93177">
              <w:rPr>
                <w:rFonts w:cs="Arial"/>
                <w:vertAlign w:val="subscript"/>
                <w:lang w:eastAsia="en-US"/>
              </w:rPr>
              <w:t>PowerClass</w:t>
            </w:r>
            <w:r w:rsidRPr="00E93177">
              <w:rPr>
                <w:rFonts w:cs="Arial"/>
                <w:lang w:eastAsia="en-US"/>
              </w:rPr>
              <w:t xml:space="preserve"> is the maximum UE power specified without taking into account the tolerance.</w:t>
            </w:r>
          </w:p>
          <w:p w14:paraId="21812465" w14:textId="77777777" w:rsidR="00036B74" w:rsidRPr="00E93177" w:rsidRDefault="00036B74" w:rsidP="00036B74">
            <w:pPr>
              <w:pStyle w:val="TAN"/>
              <w:rPr>
                <w:rFonts w:cs="Arial"/>
                <w:lang w:eastAsia="en-US"/>
              </w:rPr>
            </w:pPr>
            <w:r w:rsidRPr="00E93177">
              <w:rPr>
                <w:rFonts w:cs="Arial"/>
                <w:lang w:eastAsia="en-US"/>
              </w:rPr>
              <w:t>NOTE 4:</w:t>
            </w:r>
            <w:r w:rsidRPr="00E93177">
              <w:rPr>
                <w:rFonts w:cs="Arial"/>
                <w:lang w:eastAsia="en-US"/>
              </w:rPr>
              <w:tab/>
              <w:t>For int</w:t>
            </w:r>
            <w:r w:rsidRPr="00E93177">
              <w:rPr>
                <w:rFonts w:cs="Arial"/>
                <w:lang w:eastAsia="zh-CN"/>
              </w:rPr>
              <w:t>er</w:t>
            </w:r>
            <w:r w:rsidRPr="00E93177">
              <w:rPr>
                <w:rFonts w:cs="Arial"/>
                <w:lang w:eastAsia="en-US"/>
              </w:rPr>
              <w:t>-band carrier aggregation the maximum power requirement should apply to the total transmitted power over all component carriers (per UE).</w:t>
            </w:r>
          </w:p>
          <w:p w14:paraId="725DFB40" w14:textId="77777777" w:rsidR="00036B74" w:rsidRPr="00E93177" w:rsidRDefault="00036B74" w:rsidP="00036B74">
            <w:pPr>
              <w:pStyle w:val="TAN"/>
              <w:rPr>
                <w:rFonts w:cs="Arial"/>
                <w:lang w:eastAsia="zh-CN"/>
              </w:rPr>
            </w:pPr>
            <w:r w:rsidRPr="00E93177">
              <w:rPr>
                <w:rFonts w:cs="Arial"/>
                <w:lang w:eastAsia="en-US"/>
              </w:rPr>
              <w:t>NOTE 5:</w:t>
            </w:r>
            <w:r w:rsidRPr="00E93177">
              <w:rPr>
                <w:rFonts w:cs="Arial"/>
                <w:lang w:eastAsia="en-US"/>
              </w:rPr>
              <w:tab/>
              <w:t>For a UE that supports both Band 18 and Band 26, the maximum output power requirement is relaxed by reducing the lower tolerance limit by 1.5 dB for transmission bandwidths confined within 815 MHz and 818 MHz.</w:t>
            </w:r>
          </w:p>
        </w:tc>
      </w:tr>
    </w:tbl>
    <w:p w14:paraId="3B3E76DB" w14:textId="77777777" w:rsidR="00365540" w:rsidRPr="00E93177" w:rsidRDefault="00365540">
      <w:pPr>
        <w:rPr>
          <w:lang w:eastAsia="ja-JP"/>
        </w:rPr>
      </w:pPr>
    </w:p>
    <w:p w14:paraId="66629469" w14:textId="77777777" w:rsidR="00365540" w:rsidRPr="00E93177" w:rsidRDefault="00365540">
      <w:pPr>
        <w:rPr>
          <w:lang w:eastAsia="ja-JP"/>
        </w:rPr>
      </w:pPr>
      <w:r w:rsidRPr="00E93177">
        <w:rPr>
          <w:lang w:eastAsia="ja-JP"/>
        </w:rPr>
        <w:t>For the UE which supports inter-band carrier aggregation configurations with uplink assigned to one E-UTRA band the ΔT</w:t>
      </w:r>
      <w:r w:rsidRPr="00E93177">
        <w:rPr>
          <w:vertAlign w:val="subscript"/>
          <w:lang w:eastAsia="ja-JP"/>
        </w:rPr>
        <w:t>IB,c</w:t>
      </w:r>
      <w:r w:rsidRPr="00E93177">
        <w:rPr>
          <w:lang w:eastAsia="ja-JP"/>
        </w:rPr>
        <w:t xml:space="preserve"> in Table 6.2.5.3-2 shall be applied for applicable bands. For the UE which supports an inter-band carrier aggregation configuration from Table 6.2.5.3-3 the ΔT</w:t>
      </w:r>
      <w:r w:rsidRPr="00E93177">
        <w:rPr>
          <w:vertAlign w:val="subscript"/>
          <w:lang w:eastAsia="ja-JP"/>
        </w:rPr>
        <w:t>IB,c</w:t>
      </w:r>
      <w:r w:rsidRPr="00E93177">
        <w:rPr>
          <w:lang w:eastAsia="ja-JP"/>
        </w:rPr>
        <w:t xml:space="preserve"> in Table 6.2.5.3-3 shall be applied for applicable bands.</w:t>
      </w:r>
    </w:p>
    <w:p w14:paraId="6EE46CB7" w14:textId="77777777" w:rsidR="00365540" w:rsidRPr="00E93177" w:rsidRDefault="00365540">
      <w:pPr>
        <w:rPr>
          <w:lang w:eastAsia="ja-JP"/>
        </w:rPr>
      </w:pPr>
      <w:r w:rsidRPr="00E93177">
        <w:rPr>
          <w:lang w:eastAsia="ja-JP"/>
        </w:rPr>
        <w:t>In case the UE supports more than one of the above inter-band carrier aggregation configurations and an E-UTRA operating band belongs to more than one inter-band carrier aggregation configurations then:</w:t>
      </w:r>
    </w:p>
    <w:p w14:paraId="4C2B89E3" w14:textId="77777777" w:rsidR="00365540" w:rsidRPr="00E93177" w:rsidRDefault="00365540">
      <w:pPr>
        <w:pStyle w:val="B1"/>
      </w:pPr>
      <w:r w:rsidRPr="00E93177">
        <w:t>-</w:t>
      </w:r>
      <w:r w:rsidRPr="00E93177">
        <w:tab/>
        <w:t>When the E-UTRA operating band frequency range is ≤ 1GHz, the applicable additional tolerance shall be the average of the tolerances in Table 6.2.5.3-2, truncated to one decimal place for that operating band among the supported CA configurations. In case there is a harmonic relation between low band UL and high band DL, then the maximum tolerance among the different supported carrier aggregation configurations involving such band shall be applied</w:t>
      </w:r>
    </w:p>
    <w:p w14:paraId="3D55A866" w14:textId="77777777" w:rsidR="00365540" w:rsidRPr="00E93177" w:rsidRDefault="00365540">
      <w:pPr>
        <w:pStyle w:val="B1"/>
      </w:pPr>
      <w:r w:rsidRPr="00E93177">
        <w:t>-</w:t>
      </w:r>
      <w:r w:rsidRPr="00E93177">
        <w:tab/>
        <w:t>When the E-UTRA operating band frequency range is &gt;1GHz, the applicable additional tolerance shall be the maximum tolerance in Table 6.2.5.3-2 that applies for that operating band among the supported CA configurations.</w:t>
      </w:r>
    </w:p>
    <w:p w14:paraId="1A2A3037" w14:textId="77777777" w:rsidR="00365540" w:rsidRPr="00E93177" w:rsidRDefault="00365540">
      <w:pPr>
        <w:rPr>
          <w:lang w:eastAsia="ja-JP"/>
        </w:rPr>
      </w:pPr>
      <w:r w:rsidRPr="00E93177">
        <w:rPr>
          <w:lang w:eastAsia="ja-JP"/>
        </w:rPr>
        <w:t>In case the UE supports more than one of the inter-band carrier aggregation configurations from Table 6.2.5.3-3 and an E-UTRA operating band belongs to more than one inter-band carrier aggregation configurations then:</w:t>
      </w:r>
    </w:p>
    <w:p w14:paraId="5F887BAE" w14:textId="77777777" w:rsidR="00365540" w:rsidRPr="00E93177" w:rsidRDefault="00365540">
      <w:pPr>
        <w:pStyle w:val="B1"/>
      </w:pPr>
      <w:r w:rsidRPr="00E93177">
        <w:t>-</w:t>
      </w:r>
      <w:r w:rsidRPr="00E93177">
        <w:tab/>
      </w:r>
      <w:r w:rsidRPr="00E93177">
        <w:rPr>
          <w:rFonts w:cs="Arial"/>
        </w:rPr>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r w:rsidRPr="00E93177">
        <w:t>.</w:t>
      </w:r>
    </w:p>
    <w:p w14:paraId="11FDA9EA" w14:textId="77777777" w:rsidR="00365540" w:rsidRPr="00E93177" w:rsidRDefault="00365540">
      <w:pPr>
        <w:pStyle w:val="B1"/>
      </w:pPr>
      <w:r w:rsidRPr="00E93177">
        <w:t>-</w:t>
      </w:r>
      <w:r w:rsidRPr="00E93177">
        <w:tab/>
      </w:r>
      <w:r w:rsidRPr="00E93177">
        <w:rPr>
          <w:rFonts w:cs="Arial"/>
        </w:rPr>
        <w:t>When the E-UTRA operating band frequency range is &gt;1GHz, the applicable additional 3DL tolerance shall be the maximum tolerance above that applies for that operating band among the supported 3DL CA configurations.</w:t>
      </w:r>
    </w:p>
    <w:sectPr w:rsidR="00365540" w:rsidRPr="00E93177" w:rsidSect="00E93177">
      <w:headerReference w:type="even" r:id="rId11"/>
      <w:headerReference w:type="default" r:id="rId12"/>
      <w:footerReference w:type="even" r:id="rId13"/>
      <w:footerReference w:type="default" r:id="rId14"/>
      <w:footnotePr>
        <w:numRestart w:val="eachSect"/>
      </w:footnotePr>
      <w:type w:val="continuous"/>
      <w:pgSz w:w="11907" w:h="16840" w:code="9"/>
      <w:pgMar w:top="1416" w:right="1133" w:bottom="1133" w:left="1133" w:header="850" w:footer="340" w:gutter="0"/>
      <w:pgNumType w:start="268"/>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7C8BEC" w14:textId="77777777" w:rsidR="005E03B7" w:rsidRDefault="005E03B7">
      <w:r>
        <w:separator/>
      </w:r>
    </w:p>
    <w:p w14:paraId="151083A0" w14:textId="77777777" w:rsidR="005E03B7" w:rsidRDefault="005E03B7"/>
  </w:endnote>
  <w:endnote w:type="continuationSeparator" w:id="0">
    <w:p w14:paraId="626227A4" w14:textId="77777777" w:rsidR="005E03B7" w:rsidRDefault="005E03B7">
      <w:r>
        <w:continuationSeparator/>
      </w:r>
    </w:p>
    <w:p w14:paraId="6A979A96" w14:textId="77777777" w:rsidR="005E03B7" w:rsidRDefault="005E03B7"/>
  </w:endnote>
  <w:endnote w:type="continuationNotice" w:id="1">
    <w:p w14:paraId="3F3136B7" w14:textId="77777777" w:rsidR="005E03B7" w:rsidRDefault="005E03B7">
      <w:pP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E0CE392" w14:textId="77777777" w:rsidR="005E03B7" w:rsidRDefault="005E03B7"/>
    <w:p w14:paraId="2F8330C1" w14:textId="77777777" w:rsidR="005E03B7" w:rsidRDefault="005E03B7"/>
    <w:p w14:paraId="56F23859" w14:textId="77777777" w:rsidR="005E03B7" w:rsidRDefault="005E03B7">
      <w:r>
        <w:rPr>
          <w:rStyle w:val="PageNumber"/>
        </w:rPr>
        <w:fldChar w:fldCharType="begin"/>
      </w:r>
      <w:r>
        <w:rPr>
          <w:rStyle w:val="PageNumber"/>
        </w:rPr>
        <w:fldChar w:fldCharType="end"/>
      </w:r>
      <w:r>
        <w:rPr>
          <w:rStyle w:val="PageNumber"/>
        </w:rPr>
        <w:t>PAG</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78C3C" w14:textId="77777777" w:rsidR="00EB6D61" w:rsidRDefault="00EB6D6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5DBB967" w14:textId="77777777" w:rsidR="00EB6D61" w:rsidRDefault="00EB6D6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EC86F" w14:textId="5C160B1A" w:rsidR="00EB6D61" w:rsidRDefault="00EB6D61">
    <w:pPr>
      <w:pStyle w:val="Footer"/>
      <w:ind w:right="360"/>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39E013" w14:textId="77777777" w:rsidR="005E03B7" w:rsidRDefault="005E03B7">
      <w:r>
        <w:separator/>
      </w:r>
    </w:p>
    <w:p w14:paraId="645602AD" w14:textId="77777777" w:rsidR="005E03B7" w:rsidRDefault="005E03B7"/>
  </w:footnote>
  <w:footnote w:type="continuationSeparator" w:id="0">
    <w:p w14:paraId="02CA41C3" w14:textId="77777777" w:rsidR="005E03B7" w:rsidRDefault="005E03B7">
      <w:r>
        <w:continuationSeparator/>
      </w:r>
    </w:p>
    <w:p w14:paraId="2449929C" w14:textId="77777777" w:rsidR="005E03B7" w:rsidRDefault="005E03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E9008" w14:textId="77777777" w:rsidR="00EB6D61" w:rsidRDefault="00EB6D6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028753F" w14:textId="77777777" w:rsidR="00EB6D61" w:rsidRDefault="00EB6D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53B5A4" w14:textId="292F1F26" w:rsidR="00EB6D61" w:rsidRDefault="00EB6D61">
    <w:pPr>
      <w:pStyle w:val="Arial"/>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3"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4"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6"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7"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3"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30"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4"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36"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9"/>
  </w:num>
  <w:num w:numId="2">
    <w:abstractNumId w:val="23"/>
  </w:num>
  <w:num w:numId="3">
    <w:abstractNumId w:val="22"/>
  </w:num>
  <w:num w:numId="4">
    <w:abstractNumId w:val="10"/>
  </w:num>
  <w:num w:numId="5">
    <w:abstractNumId w:val="31"/>
  </w:num>
  <w:num w:numId="6">
    <w:abstractNumId w:val="33"/>
  </w:num>
  <w:num w:numId="7">
    <w:abstractNumId w:val="27"/>
  </w:num>
  <w:num w:numId="8">
    <w:abstractNumId w:val="17"/>
  </w:num>
  <w:num w:numId="9">
    <w:abstractNumId w:val="35"/>
  </w:num>
  <w:num w:numId="10">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34"/>
  </w:num>
  <w:num w:numId="12">
    <w:abstractNumId w:val="13"/>
  </w:num>
  <w:num w:numId="13">
    <w:abstractNumId w:val="3"/>
  </w:num>
  <w:num w:numId="14">
    <w:abstractNumId w:val="1"/>
  </w:num>
  <w:num w:numId="15">
    <w:abstractNumId w:val="32"/>
  </w:num>
  <w:num w:numId="16">
    <w:abstractNumId w:val="18"/>
  </w:num>
  <w:num w:numId="17">
    <w:abstractNumId w:val="28"/>
  </w:num>
  <w:num w:numId="18">
    <w:abstractNumId w:val="30"/>
  </w:num>
  <w:num w:numId="19">
    <w:abstractNumId w:val="8"/>
  </w:num>
  <w:num w:numId="20">
    <w:abstractNumId w:val="24"/>
  </w:num>
  <w:num w:numId="21">
    <w:abstractNumId w:val="21"/>
  </w:num>
  <w:num w:numId="22">
    <w:abstractNumId w:val="20"/>
  </w:num>
  <w:num w:numId="23">
    <w:abstractNumId w:val="26"/>
  </w:num>
  <w:num w:numId="24">
    <w:abstractNumId w:val="9"/>
  </w:num>
  <w:num w:numId="25">
    <w:abstractNumId w:val="7"/>
  </w:num>
  <w:num w:numId="26">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7">
    <w:abstractNumId w:val="12"/>
  </w:num>
  <w:num w:numId="28">
    <w:abstractNumId w:val="19"/>
  </w:num>
  <w:num w:numId="29">
    <w:abstractNumId w:val="14"/>
  </w:num>
  <w:num w:numId="30">
    <w:abstractNumId w:val="25"/>
  </w:num>
  <w:num w:numId="31">
    <w:abstractNumId w:val="11"/>
  </w:num>
  <w:num w:numId="32">
    <w:abstractNumId w:val="36"/>
  </w:num>
  <w:num w:numId="33">
    <w:abstractNumId w:val="6"/>
  </w:num>
  <w:num w:numId="34">
    <w:abstractNumId w:val="2"/>
  </w:num>
  <w:num w:numId="35">
    <w:abstractNumId w:val="15"/>
  </w:num>
  <w:num w:numId="36">
    <w:abstractNumId w:val="16"/>
  </w:num>
  <w:num w:numId="37">
    <w:abstractNumId w:val="5"/>
  </w:num>
  <w:num w:numId="38">
    <w:abstractNumId w:val="4"/>
  </w:num>
  <w:num w:numId="39">
    <w:abstractNumId w:val="22"/>
  </w:num>
  <w:num w:numId="40">
    <w:abstractNumId w:val="2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yur Vora">
    <w15:presenceInfo w15:providerId="AD" w15:userId="S::mvora@qti.qualcomm.com::bec18e6a-3f48-4e79-aad7-25031e8f2a6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A06"/>
    <w:rsid w:val="0000121D"/>
    <w:rsid w:val="00013F2E"/>
    <w:rsid w:val="000153FC"/>
    <w:rsid w:val="0002128B"/>
    <w:rsid w:val="00036B74"/>
    <w:rsid w:val="0005037F"/>
    <w:rsid w:val="000504F7"/>
    <w:rsid w:val="000624E9"/>
    <w:rsid w:val="00066D42"/>
    <w:rsid w:val="00070770"/>
    <w:rsid w:val="00073A31"/>
    <w:rsid w:val="00075A9A"/>
    <w:rsid w:val="00094704"/>
    <w:rsid w:val="000B4DEB"/>
    <w:rsid w:val="000C281D"/>
    <w:rsid w:val="000C4305"/>
    <w:rsid w:val="000C4749"/>
    <w:rsid w:val="000C7E95"/>
    <w:rsid w:val="000F2EF7"/>
    <w:rsid w:val="000F58B2"/>
    <w:rsid w:val="00110406"/>
    <w:rsid w:val="00112675"/>
    <w:rsid w:val="00126644"/>
    <w:rsid w:val="00152EDB"/>
    <w:rsid w:val="0015359A"/>
    <w:rsid w:val="001548D8"/>
    <w:rsid w:val="00160A27"/>
    <w:rsid w:val="00163050"/>
    <w:rsid w:val="00172FD7"/>
    <w:rsid w:val="00174F3A"/>
    <w:rsid w:val="001A1BE1"/>
    <w:rsid w:val="001A4638"/>
    <w:rsid w:val="001B4A51"/>
    <w:rsid w:val="001D551A"/>
    <w:rsid w:val="001E20D1"/>
    <w:rsid w:val="001E394F"/>
    <w:rsid w:val="001E641B"/>
    <w:rsid w:val="00202B76"/>
    <w:rsid w:val="002307E5"/>
    <w:rsid w:val="002448F6"/>
    <w:rsid w:val="00247978"/>
    <w:rsid w:val="00250F00"/>
    <w:rsid w:val="0025661E"/>
    <w:rsid w:val="0026448B"/>
    <w:rsid w:val="00274C59"/>
    <w:rsid w:val="002A1967"/>
    <w:rsid w:val="002A50F1"/>
    <w:rsid w:val="002A573D"/>
    <w:rsid w:val="002C1541"/>
    <w:rsid w:val="002D065C"/>
    <w:rsid w:val="002D081F"/>
    <w:rsid w:val="002F4BAD"/>
    <w:rsid w:val="002F5077"/>
    <w:rsid w:val="002F5524"/>
    <w:rsid w:val="002F685C"/>
    <w:rsid w:val="00316F45"/>
    <w:rsid w:val="003257DA"/>
    <w:rsid w:val="003358F5"/>
    <w:rsid w:val="003421C6"/>
    <w:rsid w:val="00346525"/>
    <w:rsid w:val="00365540"/>
    <w:rsid w:val="00366050"/>
    <w:rsid w:val="00372E4E"/>
    <w:rsid w:val="00376973"/>
    <w:rsid w:val="00394B31"/>
    <w:rsid w:val="003A28B3"/>
    <w:rsid w:val="003B5896"/>
    <w:rsid w:val="003C15EB"/>
    <w:rsid w:val="003E71BA"/>
    <w:rsid w:val="003F0EBA"/>
    <w:rsid w:val="00404787"/>
    <w:rsid w:val="00405324"/>
    <w:rsid w:val="004059C4"/>
    <w:rsid w:val="00410061"/>
    <w:rsid w:val="004210BD"/>
    <w:rsid w:val="004434E3"/>
    <w:rsid w:val="00451E5F"/>
    <w:rsid w:val="00460BA6"/>
    <w:rsid w:val="00467697"/>
    <w:rsid w:val="00470DD0"/>
    <w:rsid w:val="00485799"/>
    <w:rsid w:val="00496DC6"/>
    <w:rsid w:val="004C582E"/>
    <w:rsid w:val="004C6799"/>
    <w:rsid w:val="004D3F6A"/>
    <w:rsid w:val="004D4842"/>
    <w:rsid w:val="004D6E02"/>
    <w:rsid w:val="004F24F2"/>
    <w:rsid w:val="00502721"/>
    <w:rsid w:val="005348DA"/>
    <w:rsid w:val="00536146"/>
    <w:rsid w:val="00541D7A"/>
    <w:rsid w:val="00552A06"/>
    <w:rsid w:val="00553881"/>
    <w:rsid w:val="0055752B"/>
    <w:rsid w:val="005664B0"/>
    <w:rsid w:val="00585615"/>
    <w:rsid w:val="0058738F"/>
    <w:rsid w:val="0059230D"/>
    <w:rsid w:val="005A6BE0"/>
    <w:rsid w:val="005E03B7"/>
    <w:rsid w:val="006031A2"/>
    <w:rsid w:val="0060433C"/>
    <w:rsid w:val="0061228F"/>
    <w:rsid w:val="0061407E"/>
    <w:rsid w:val="006204E7"/>
    <w:rsid w:val="00644ABB"/>
    <w:rsid w:val="006524E3"/>
    <w:rsid w:val="00656577"/>
    <w:rsid w:val="00690DFA"/>
    <w:rsid w:val="00697E33"/>
    <w:rsid w:val="006A168B"/>
    <w:rsid w:val="006B3593"/>
    <w:rsid w:val="006E54C3"/>
    <w:rsid w:val="006E7B13"/>
    <w:rsid w:val="006F6D0D"/>
    <w:rsid w:val="006F7C13"/>
    <w:rsid w:val="00704EFB"/>
    <w:rsid w:val="007148D4"/>
    <w:rsid w:val="00720B53"/>
    <w:rsid w:val="0073079F"/>
    <w:rsid w:val="00732D6F"/>
    <w:rsid w:val="007427DA"/>
    <w:rsid w:val="00744410"/>
    <w:rsid w:val="00751553"/>
    <w:rsid w:val="00763FC6"/>
    <w:rsid w:val="00766912"/>
    <w:rsid w:val="0077184D"/>
    <w:rsid w:val="007823D5"/>
    <w:rsid w:val="0079293C"/>
    <w:rsid w:val="007A1EF8"/>
    <w:rsid w:val="007B17AC"/>
    <w:rsid w:val="007C68DE"/>
    <w:rsid w:val="007E4EBF"/>
    <w:rsid w:val="00801C7C"/>
    <w:rsid w:val="008023AE"/>
    <w:rsid w:val="0083537E"/>
    <w:rsid w:val="00836CDC"/>
    <w:rsid w:val="0084178C"/>
    <w:rsid w:val="008614A9"/>
    <w:rsid w:val="00863AE7"/>
    <w:rsid w:val="00866A65"/>
    <w:rsid w:val="00866A81"/>
    <w:rsid w:val="00874FF8"/>
    <w:rsid w:val="00885339"/>
    <w:rsid w:val="008A24C4"/>
    <w:rsid w:val="008A4A42"/>
    <w:rsid w:val="008B48C7"/>
    <w:rsid w:val="008B7433"/>
    <w:rsid w:val="008D5F48"/>
    <w:rsid w:val="008E0025"/>
    <w:rsid w:val="008E22C1"/>
    <w:rsid w:val="008E5A9A"/>
    <w:rsid w:val="008F2319"/>
    <w:rsid w:val="008F5A36"/>
    <w:rsid w:val="0090308F"/>
    <w:rsid w:val="009054B9"/>
    <w:rsid w:val="0090584E"/>
    <w:rsid w:val="00922290"/>
    <w:rsid w:val="00932328"/>
    <w:rsid w:val="009324D9"/>
    <w:rsid w:val="00951382"/>
    <w:rsid w:val="0096102A"/>
    <w:rsid w:val="009626F4"/>
    <w:rsid w:val="0097224D"/>
    <w:rsid w:val="00972C4B"/>
    <w:rsid w:val="009866D7"/>
    <w:rsid w:val="00994588"/>
    <w:rsid w:val="009A0546"/>
    <w:rsid w:val="009A156B"/>
    <w:rsid w:val="009B648C"/>
    <w:rsid w:val="009E1500"/>
    <w:rsid w:val="009E7900"/>
    <w:rsid w:val="00A0052F"/>
    <w:rsid w:val="00A0413D"/>
    <w:rsid w:val="00A106B9"/>
    <w:rsid w:val="00A435FA"/>
    <w:rsid w:val="00A71D5F"/>
    <w:rsid w:val="00A764B6"/>
    <w:rsid w:val="00A86192"/>
    <w:rsid w:val="00A95B7F"/>
    <w:rsid w:val="00AE3AF4"/>
    <w:rsid w:val="00AE6E59"/>
    <w:rsid w:val="00AF4905"/>
    <w:rsid w:val="00AF6BB8"/>
    <w:rsid w:val="00B06816"/>
    <w:rsid w:val="00B10EF9"/>
    <w:rsid w:val="00B12A2D"/>
    <w:rsid w:val="00B34762"/>
    <w:rsid w:val="00B5018F"/>
    <w:rsid w:val="00B6138C"/>
    <w:rsid w:val="00B82A4D"/>
    <w:rsid w:val="00BA05AC"/>
    <w:rsid w:val="00BA397E"/>
    <w:rsid w:val="00BF1897"/>
    <w:rsid w:val="00BF1F69"/>
    <w:rsid w:val="00C00BE7"/>
    <w:rsid w:val="00C036CA"/>
    <w:rsid w:val="00C1029C"/>
    <w:rsid w:val="00C26C95"/>
    <w:rsid w:val="00CC185F"/>
    <w:rsid w:val="00CC2C90"/>
    <w:rsid w:val="00CE6FF0"/>
    <w:rsid w:val="00D00203"/>
    <w:rsid w:val="00D15532"/>
    <w:rsid w:val="00D326D3"/>
    <w:rsid w:val="00D36D37"/>
    <w:rsid w:val="00D453F4"/>
    <w:rsid w:val="00D62BCB"/>
    <w:rsid w:val="00D677BD"/>
    <w:rsid w:val="00D93FDF"/>
    <w:rsid w:val="00D9778D"/>
    <w:rsid w:val="00DA0D3E"/>
    <w:rsid w:val="00DB5D1F"/>
    <w:rsid w:val="00DD0689"/>
    <w:rsid w:val="00DD69E8"/>
    <w:rsid w:val="00DD7F4C"/>
    <w:rsid w:val="00DE6ED6"/>
    <w:rsid w:val="00DE7467"/>
    <w:rsid w:val="00DF04B3"/>
    <w:rsid w:val="00DF1C98"/>
    <w:rsid w:val="00DF45A3"/>
    <w:rsid w:val="00E077C0"/>
    <w:rsid w:val="00E457DF"/>
    <w:rsid w:val="00E5145F"/>
    <w:rsid w:val="00E6491E"/>
    <w:rsid w:val="00E674AB"/>
    <w:rsid w:val="00E677BC"/>
    <w:rsid w:val="00E7174C"/>
    <w:rsid w:val="00E739B9"/>
    <w:rsid w:val="00E85DE7"/>
    <w:rsid w:val="00E93177"/>
    <w:rsid w:val="00EA01FD"/>
    <w:rsid w:val="00EB3A7D"/>
    <w:rsid w:val="00EB6D61"/>
    <w:rsid w:val="00EC4D30"/>
    <w:rsid w:val="00EC6452"/>
    <w:rsid w:val="00EC7696"/>
    <w:rsid w:val="00EE3147"/>
    <w:rsid w:val="00EE691A"/>
    <w:rsid w:val="00EE78ED"/>
    <w:rsid w:val="00EF4AB1"/>
    <w:rsid w:val="00F13094"/>
    <w:rsid w:val="00F15CB3"/>
    <w:rsid w:val="00F246AE"/>
    <w:rsid w:val="00F50BE3"/>
    <w:rsid w:val="00F50EAD"/>
    <w:rsid w:val="00F738B5"/>
    <w:rsid w:val="00F90B17"/>
    <w:rsid w:val="00F93ACF"/>
    <w:rsid w:val="00FA17A7"/>
    <w:rsid w:val="00FA4ECA"/>
    <w:rsid w:val="00FB1670"/>
    <w:rsid w:val="00FD10BE"/>
    <w:rsid w:val="00FD1478"/>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28CF0E"/>
  <w15:chartTrackingRefBased/>
  <w15:docId w15:val="{2D5BF900-430F-4C19-B0B1-02319BA24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rFonts w:eastAsia="Batang"/>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pPr>
      <w:ind w:left="1701" w:hanging="1701"/>
      <w:outlineLvl w:val="4"/>
    </w:pPr>
    <w:rPr>
      <w:sz w:val="22"/>
    </w:rPr>
  </w:style>
  <w:style w:type="paragraph" w:styleId="Heading6">
    <w:name w:val="heading 6"/>
    <w:aliases w:val="T1,Header 6"/>
    <w:basedOn w:val="H6"/>
    <w:next w:val="Normal"/>
    <w:link w:val="Heading6Char"/>
    <w:qFormat/>
    <w:pPr>
      <w:outlineLvl w:val="5"/>
    </w:pPr>
    <w:rPr>
      <w:rFonts w:eastAsia="Times New Roman"/>
    </w:rPr>
  </w:style>
  <w:style w:type="paragraph" w:styleId="Heading7">
    <w:name w:val="heading 7"/>
    <w:aliases w:val="L7,Header 7"/>
    <w:basedOn w:val="Normal"/>
    <w:next w:val="Normal"/>
    <w:link w:val="Heading7Char"/>
    <w:qFormat/>
    <w:pPr>
      <w:keepNext/>
      <w:keepLines/>
      <w:spacing w:before="120"/>
      <w:ind w:left="1985" w:hanging="1985"/>
      <w:outlineLvl w:val="6"/>
    </w:pPr>
    <w:rPr>
      <w:rFonts w:ascii="Arial" w:hAnsi="Arial"/>
    </w:rPr>
  </w:style>
  <w:style w:type="paragraph" w:styleId="Heading8">
    <w:name w:val="heading 8"/>
    <w:basedOn w:val="Heading1"/>
    <w:next w:val="Normal"/>
    <w:link w:val="Heading8Char"/>
    <w:qFormat/>
    <w:pPr>
      <w:ind w:left="0" w:firstLine="0"/>
      <w:outlineLvl w:val="7"/>
    </w:pPr>
    <w:rPr>
      <w:rFonts w:eastAsia="Batang"/>
    </w:rPr>
  </w:style>
  <w:style w:type="paragraph" w:styleId="Heading9">
    <w:name w:val="heading 9"/>
    <w:basedOn w:val="Heading8"/>
    <w:next w:val="Normal"/>
    <w:link w:val="Heading9Char"/>
    <w:qFormat/>
    <w:pPr>
      <w:outlineLvl w:val="8"/>
    </w:pPr>
    <w:rPr>
      <w:rFonts w:eastAsia="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Pr>
      <w:rFonts w:ascii="Arial" w:hAnsi="Arial"/>
      <w:sz w:val="32"/>
      <w:lang w:val="en-GB" w:eastAsia="ja-JP" w:bidi="ar-SA"/>
    </w:rPr>
  </w:style>
  <w:style w:type="paragraph" w:customStyle="1" w:styleId="H6">
    <w:name w:val="H6"/>
    <w:basedOn w:val="Heading5"/>
    <w:next w:val="Normal"/>
    <w:link w:val="H6Char"/>
    <w:qFormat/>
    <w:pPr>
      <w:ind w:left="1985" w:hanging="1985"/>
      <w:outlineLvl w:val="9"/>
    </w:pPr>
    <w:rPr>
      <w:sz w:val="20"/>
    </w:rPr>
  </w:style>
  <w:style w:type="character" w:customStyle="1" w:styleId="H6Char">
    <w:name w:val="H6 Char"/>
    <w:link w:val="H6"/>
    <w:qFormat/>
    <w:rPr>
      <w:rFonts w:ascii="Arial" w:hAnsi="Arial"/>
      <w:lang w:val="en-GB" w:eastAsia="ja-JP" w:bidi="ar-SA"/>
    </w:rPr>
  </w:style>
  <w:style w:type="character" w:customStyle="1" w:styleId="Heading7Char">
    <w:name w:val="Heading 7 Char"/>
    <w:aliases w:val="L7 Char,Header 7 Char"/>
    <w:link w:val="Heading7"/>
    <w:rPr>
      <w:rFonts w:ascii="Arial" w:eastAsia="Batang" w:hAnsi="Arial"/>
      <w:lang w:val="en-GB" w:eastAsia="en-US" w:bidi="ar-SA"/>
    </w:rPr>
  </w:style>
  <w:style w:type="character" w:customStyle="1" w:styleId="Heading8Char">
    <w:name w:val="Heading 8 Char"/>
    <w:link w:val="Heading8"/>
    <w:rPr>
      <w:rFonts w:ascii="Arial" w:hAnsi="Arial"/>
      <w:sz w:val="36"/>
      <w:lang w:val="en-GB" w:eastAsia="ja-JP" w:bidi="ar-SA"/>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L">
    <w:name w:val="TAL"/>
    <w:basedOn w:val="Normal"/>
    <w:link w:val="TALChar"/>
    <w:qFormat/>
    <w:pPr>
      <w:keepNext/>
      <w:keepLines/>
      <w:overflowPunct w:val="0"/>
      <w:autoSpaceDE w:val="0"/>
      <w:autoSpaceDN w:val="0"/>
      <w:adjustRightInd w:val="0"/>
      <w:spacing w:after="0"/>
      <w:textAlignment w:val="baseline"/>
    </w:pPr>
    <w:rPr>
      <w:rFonts w:ascii="Arial" w:hAnsi="Arial"/>
      <w:color w:val="000000"/>
      <w:sz w:val="18"/>
      <w:lang w:eastAsia="ja-JP"/>
    </w:rPr>
  </w:style>
  <w:style w:type="character" w:customStyle="1" w:styleId="TALChar">
    <w:name w:val="TAL Char"/>
    <w:link w:val="TAL"/>
    <w:qFormat/>
    <w:rPr>
      <w:rFonts w:ascii="Arial" w:hAnsi="Arial"/>
      <w:color w:val="000000"/>
      <w:sz w:val="18"/>
      <w:lang w:val="en-GB" w:eastAsia="ja-JP" w:bidi="ar-SA"/>
    </w:rPr>
  </w:style>
  <w:style w:type="paragraph" w:customStyle="1" w:styleId="TAC">
    <w:name w:val="TAC"/>
    <w:basedOn w:val="TAL"/>
    <w:link w:val="TACChar"/>
    <w:qFormat/>
    <w:pPr>
      <w:jc w:val="center"/>
    </w:pPr>
  </w:style>
  <w:style w:type="character" w:customStyle="1" w:styleId="TACChar">
    <w:name w:val="TAC Char"/>
    <w:link w:val="TAC"/>
    <w:qFormat/>
    <w:locked/>
    <w:rPr>
      <w:rFonts w:ascii="Arial" w:hAnsi="Arial"/>
      <w:color w:val="000000"/>
      <w:sz w:val="18"/>
      <w:lang w:val="en-GB" w:eastAsia="ja-JP" w:bidi="ar-SA"/>
    </w:rPr>
  </w:style>
  <w:style w:type="paragraph" w:customStyle="1" w:styleId="TAH">
    <w:name w:val="TAH"/>
    <w:basedOn w:val="TAC"/>
    <w:link w:val="TAHCar"/>
    <w:qFormat/>
    <w:rPr>
      <w:b/>
    </w:rPr>
  </w:style>
  <w:style w:type="character" w:customStyle="1" w:styleId="TAHCar">
    <w:name w:val="TAH Car"/>
    <w:link w:val="TAH"/>
    <w:qFormat/>
    <w:rPr>
      <w:rFonts w:ascii="Arial" w:hAnsi="Arial"/>
      <w:b/>
      <w:color w:val="000000"/>
      <w:sz w:val="18"/>
      <w:lang w:val="en-GB" w:eastAsia="ja-JP" w:bidi="ar-SA"/>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color w:val="000000"/>
      <w:sz w:val="18"/>
      <w:lang w:val="en-GB" w:eastAsia="ja-JP" w:bidi="ar-SA"/>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color w:val="000000"/>
      <w:lang w:eastAsia="ja-JP"/>
    </w:rPr>
  </w:style>
  <w:style w:type="character" w:customStyle="1" w:styleId="NOChar">
    <w:name w:val="NO Char"/>
    <w:link w:val="NO"/>
    <w:qFormat/>
    <w:rPr>
      <w:color w:val="000000"/>
      <w:lang w:val="en-GB" w:eastAsia="ja-JP" w:bidi="ar-SA"/>
    </w:rPr>
  </w:style>
  <w:style w:type="paragraph" w:customStyle="1" w:styleId="TH">
    <w:name w:val="TH"/>
    <w:basedOn w:val="Normal"/>
    <w:link w:val="THChar"/>
    <w:qFormat/>
    <w:pPr>
      <w:keepNext/>
      <w:keepLines/>
      <w:overflowPunct w:val="0"/>
      <w:autoSpaceDE w:val="0"/>
      <w:autoSpaceDN w:val="0"/>
      <w:adjustRightInd w:val="0"/>
      <w:spacing w:before="60"/>
      <w:jc w:val="center"/>
      <w:textAlignment w:val="baseline"/>
    </w:pPr>
    <w:rPr>
      <w:rFonts w:ascii="Arial" w:hAnsi="Arial"/>
      <w:b/>
      <w:color w:val="000000"/>
      <w:lang w:eastAsia="ja-JP"/>
    </w:rPr>
  </w:style>
  <w:style w:type="character" w:customStyle="1" w:styleId="THChar">
    <w:name w:val="TH Char"/>
    <w:link w:val="TH"/>
    <w:qFormat/>
    <w:rPr>
      <w:rFonts w:ascii="Arial" w:hAnsi="Arial"/>
      <w:b/>
      <w:color w:val="000000"/>
      <w:lang w:val="en-GB" w:eastAsia="ja-JP" w:bidi="ar-SA"/>
    </w:rPr>
  </w:style>
  <w:style w:type="paragraph" w:customStyle="1" w:styleId="TF">
    <w:name w:val="TF"/>
    <w:aliases w:val="left"/>
    <w:basedOn w:val="TH"/>
    <w:link w:val="TFChar"/>
    <w:pPr>
      <w:keepNext w:val="0"/>
      <w:spacing w:before="0" w:after="240"/>
    </w:pPr>
    <w:rPr>
      <w:rFonts w:eastAsia="Times New Roman"/>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lang w:eastAsia="x-none"/>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customStyle="1" w:styleId="NF">
    <w:name w:val="NF"/>
    <w:basedOn w:val="Normal"/>
    <w:pPr>
      <w:keepNext/>
      <w:keepLines/>
      <w:spacing w:after="0"/>
      <w:ind w:left="1135" w:hanging="851"/>
    </w:pPr>
    <w:rPr>
      <w:rFonts w:ascii="Arial" w:hAnsi="Arial"/>
      <w:sz w:val="18"/>
    </w:rPr>
  </w:style>
  <w:style w:type="paragraph" w:customStyle="1" w:styleId="TAR">
    <w:name w:val="TAR"/>
    <w:basedOn w:val="Normal"/>
    <w:pPr>
      <w:keepNext/>
      <w:keepLines/>
      <w:spacing w:after="0"/>
      <w:jc w:val="right"/>
    </w:pPr>
    <w:rPr>
      <w:rFonts w:ascii="Arial" w:hAnsi="Arial"/>
      <w:sz w:val="18"/>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overflowPunct w:val="0"/>
      <w:autoSpaceDE w:val="0"/>
      <w:autoSpaceDN w:val="0"/>
      <w:adjustRightInd w:val="0"/>
      <w:ind w:left="1702" w:hanging="1418"/>
      <w:textAlignment w:val="baseline"/>
    </w:pPr>
    <w:rPr>
      <w:color w:val="000000"/>
      <w:lang w:eastAsia="ja-JP"/>
    </w:rPr>
  </w:style>
  <w:style w:type="character" w:customStyle="1" w:styleId="EXCar">
    <w:name w:val="EX Car"/>
    <w:link w:val="EX"/>
    <w:rPr>
      <w:color w:val="000000"/>
      <w:lang w:val="en-GB" w:eastAsia="ja-JP" w:bidi="ar-SA"/>
    </w:rPr>
  </w:style>
  <w:style w:type="paragraph" w:customStyle="1" w:styleId="FP">
    <w:name w:val="FP"/>
    <w:basedOn w:val="Normal"/>
    <w:pPr>
      <w:spacing w:after="0"/>
    </w:pPr>
  </w:style>
  <w:style w:type="paragraph" w:customStyle="1" w:styleId="NW">
    <w:name w:val="NW"/>
    <w:basedOn w:val="Normal"/>
    <w:pPr>
      <w:keepLines/>
      <w:spacing w:after="0"/>
      <w:ind w:left="1135" w:hanging="851"/>
    </w:pPr>
  </w:style>
  <w:style w:type="paragraph" w:customStyle="1" w:styleId="EW">
    <w:name w:val="EW"/>
    <w:basedOn w:val="Normal"/>
    <w:pPr>
      <w:keepLines/>
      <w:spacing w:after="0"/>
      <w:ind w:left="1702" w:hanging="1418"/>
    </w:pPr>
  </w:style>
  <w:style w:type="paragraph" w:customStyle="1" w:styleId="B1">
    <w:name w:val="B1"/>
    <w:basedOn w:val="List"/>
    <w:link w:val="B1Char"/>
    <w:qFormat/>
    <w:pPr>
      <w:overflowPunct w:val="0"/>
      <w:autoSpaceDE w:val="0"/>
      <w:autoSpaceDN w:val="0"/>
      <w:adjustRightInd w:val="0"/>
      <w:ind w:left="568" w:hanging="284"/>
      <w:textAlignment w:val="baseline"/>
    </w:pPr>
    <w:rPr>
      <w:color w:val="000000"/>
      <w:lang w:eastAsia="ja-JP"/>
    </w:rPr>
  </w:style>
  <w:style w:type="paragraph" w:styleId="List">
    <w:name w:val="List"/>
    <w:basedOn w:val="Normal"/>
    <w:link w:val="ListChar3"/>
    <w:pPr>
      <w:ind w:left="283" w:hanging="283"/>
    </w:pPr>
    <w:rPr>
      <w:lang w:eastAsia="x-none"/>
    </w:rPr>
  </w:style>
  <w:style w:type="character" w:customStyle="1" w:styleId="B1Char">
    <w:name w:val="B1 Char"/>
    <w:link w:val="B1"/>
    <w:rPr>
      <w:color w:val="000000"/>
      <w:lang w:val="en-GB" w:eastAsia="ja-JP" w:bidi="ar-SA"/>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basedOn w:val="Normal"/>
    <w:pPr>
      <w:ind w:left="568" w:hanging="284"/>
    </w:pPr>
  </w:style>
  <w:style w:type="paragraph" w:customStyle="1" w:styleId="EditorsNote">
    <w:name w:val="Editor's Note"/>
    <w:aliases w:val="EN,Editor's Noteormal"/>
    <w:basedOn w:val="Normal"/>
    <w:link w:val="EditorsNoteChar"/>
    <w:qFormat/>
    <w:pPr>
      <w:keepLines/>
      <w:overflowPunct w:val="0"/>
      <w:autoSpaceDE w:val="0"/>
      <w:autoSpaceDN w:val="0"/>
      <w:adjustRightInd w:val="0"/>
      <w:ind w:left="1135" w:hanging="851"/>
      <w:textAlignment w:val="baseline"/>
    </w:pPr>
    <w:rPr>
      <w:color w:val="FF0000"/>
      <w:lang w:eastAsia="ja-JP"/>
    </w:rPr>
  </w:style>
  <w:style w:type="character" w:customStyle="1" w:styleId="EditorsNoteChar">
    <w:name w:val="Editor's Note Char"/>
    <w:link w:val="EditorsNote"/>
    <w:qFormat/>
    <w:rPr>
      <w:color w:val="FF0000"/>
      <w:lang w:val="en-GB" w:eastAsia="ja-JP"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1"/>
    <w:pPr>
      <w:overflowPunct w:val="0"/>
      <w:autoSpaceDE w:val="0"/>
      <w:autoSpaceDN w:val="0"/>
      <w:adjustRightInd w:val="0"/>
      <w:ind w:left="851" w:hanging="284"/>
      <w:textAlignment w:val="baseline"/>
    </w:pPr>
    <w:rPr>
      <w:rFonts w:eastAsia="Times New Roman"/>
      <w:color w:val="000000"/>
      <w:lang w:eastAsia="ja-JP"/>
    </w:rPr>
  </w:style>
  <w:style w:type="paragraph" w:styleId="List2">
    <w:name w:val="List 2"/>
    <w:basedOn w:val="Normal"/>
    <w:link w:val="List2Char"/>
    <w:pPr>
      <w:ind w:left="566" w:hanging="283"/>
    </w:pPr>
    <w:rPr>
      <w:lang w:eastAsia="x-none"/>
    </w:rPr>
  </w:style>
  <w:style w:type="paragraph" w:customStyle="1" w:styleId="B3">
    <w:name w:val="B3"/>
    <w:basedOn w:val="List3"/>
    <w:link w:val="B3Char"/>
    <w:pPr>
      <w:overflowPunct w:val="0"/>
      <w:autoSpaceDE w:val="0"/>
      <w:autoSpaceDN w:val="0"/>
      <w:adjustRightInd w:val="0"/>
      <w:ind w:left="1135" w:hanging="284"/>
      <w:textAlignment w:val="baseline"/>
    </w:pPr>
    <w:rPr>
      <w:rFonts w:eastAsia="Times New Roman"/>
      <w:color w:val="000000"/>
      <w:lang w:eastAsia="ja-JP"/>
    </w:rPr>
  </w:style>
  <w:style w:type="paragraph" w:styleId="List3">
    <w:name w:val="List 3"/>
    <w:basedOn w:val="Normal"/>
    <w:link w:val="List3Char"/>
    <w:pPr>
      <w:ind w:left="849" w:hanging="283"/>
    </w:pPr>
    <w:rPr>
      <w:lang w:eastAsia="x-none"/>
    </w:rPr>
  </w:style>
  <w:style w:type="paragraph" w:customStyle="1" w:styleId="B4">
    <w:name w:val="B4"/>
    <w:basedOn w:val="List4"/>
    <w:link w:val="B4Char"/>
    <w:pPr>
      <w:overflowPunct w:val="0"/>
      <w:autoSpaceDE w:val="0"/>
      <w:autoSpaceDN w:val="0"/>
      <w:adjustRightInd w:val="0"/>
      <w:ind w:left="1418" w:hanging="284"/>
      <w:textAlignment w:val="baseline"/>
    </w:pPr>
    <w:rPr>
      <w:rFonts w:eastAsia="Times New Roman"/>
      <w:color w:val="000000"/>
      <w:lang w:eastAsia="ja-JP"/>
    </w:rPr>
  </w:style>
  <w:style w:type="paragraph" w:styleId="List4">
    <w:name w:val="List 4"/>
    <w:basedOn w:val="Normal"/>
    <w:pPr>
      <w:ind w:left="1132" w:hanging="283"/>
    </w:pPr>
  </w:style>
  <w:style w:type="paragraph" w:customStyle="1" w:styleId="B5">
    <w:name w:val="B5"/>
    <w:basedOn w:val="Normal"/>
    <w:link w:val="B5Char"/>
    <w:pPr>
      <w:ind w:left="1702" w:hanging="284"/>
    </w:pPr>
    <w:rPr>
      <w:lang w:eastAsia="x-none"/>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TAJ">
    <w:name w:val="TAJ"/>
    <w:basedOn w:val="Normal"/>
    <w:pPr>
      <w:keepNext/>
      <w:keepLines/>
      <w:spacing w:before="60"/>
      <w:jc w:val="center"/>
    </w:pPr>
    <w:rPr>
      <w:rFonts w:ascii="Arial" w:hAnsi="Arial"/>
      <w:b/>
    </w:rPr>
  </w:style>
  <w:style w:type="paragraph" w:styleId="Revision">
    <w:name w:val="Revision"/>
    <w:hidden/>
    <w:rPr>
      <w:lang w:eastAsia="en-US"/>
    </w:rPr>
  </w:style>
  <w:style w:type="paragraph" w:customStyle="1" w:styleId="Revision1">
    <w:name w:val="Revision1"/>
    <w:hidden/>
    <w:semiHidden/>
    <w:rPr>
      <w:lang w:eastAsia="en-US"/>
    </w:rPr>
  </w:style>
  <w:style w:type="paragraph" w:styleId="Footer">
    <w:name w:val="footer"/>
    <w:basedOn w:val="Normal"/>
    <w:link w:val="FooterChar"/>
    <w:pPr>
      <w:tabs>
        <w:tab w:val="center" w:pos="4153"/>
        <w:tab w:val="right" w:pos="8306"/>
      </w:tabs>
      <w:jc w:val="center"/>
    </w:pPr>
    <w:rPr>
      <w:rFonts w:ascii="Arial" w:hAnsi="Arial"/>
      <w:b/>
      <w:i/>
      <w:sz w:val="18"/>
      <w:szCs w:val="18"/>
      <w:lang w:eastAsia="x-none"/>
    </w:rPr>
  </w:style>
  <w:style w:type="table" w:styleId="TableGrid">
    <w:name w:val="Table Grid"/>
    <w:aliases w:val="SGS Table Basic 1"/>
    <w:basedOn w:val="TableNormal"/>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pPr>
      <w:shd w:val="clear" w:color="auto" w:fill="000080"/>
    </w:pPr>
    <w:rPr>
      <w:rFonts w:ascii="Tahoma" w:hAnsi="Tahoma"/>
      <w:lang w:eastAsia="x-none"/>
    </w:rPr>
  </w:style>
  <w:style w:type="character" w:customStyle="1" w:styleId="CharChar">
    <w:name w:val="Char Char"/>
    <w:rPr>
      <w:rFonts w:ascii="Arial" w:hAnsi="Arial"/>
      <w:sz w:val="28"/>
      <w:lang w:val="en-GB" w:eastAsia="en-US"/>
    </w:rPr>
  </w:style>
  <w:style w:type="paragraph" w:styleId="ListBullet2">
    <w:name w:val="List Bullet 2"/>
    <w:basedOn w:val="ListBullet"/>
    <w:pPr>
      <w:ind w:left="851"/>
    </w:pPr>
    <w:rPr>
      <w:rFonts w:eastAsia="MS Mincho"/>
    </w:rPr>
  </w:style>
  <w:style w:type="character" w:customStyle="1" w:styleId="TALCar">
    <w:name w:val="TAL Car"/>
    <w:qFormat/>
    <w:rPr>
      <w:rFonts w:ascii="Arial" w:eastAsia="MS Mincho" w:hAnsi="Arial" w:cs="CG Times (WN)"/>
      <w:kern w:val="0"/>
      <w:sz w:val="18"/>
      <w:szCs w:val="20"/>
      <w:lang w:val="en-GB" w:eastAsia="ar-SA"/>
    </w:rPr>
  </w:style>
  <w:style w:type="character" w:customStyle="1" w:styleId="CharChar9">
    <w:name w:val="Char Char9"/>
    <w:rPr>
      <w:rFonts w:ascii="Arial" w:eastAsia="MS Mincho" w:hAnsi="Arial" w:cs="CG Times (WN)"/>
      <w:kern w:val="0"/>
      <w:sz w:val="22"/>
      <w:szCs w:val="20"/>
      <w:lang w:val="en-GB" w:eastAsia="ar-SA"/>
    </w:rPr>
  </w:style>
  <w:style w:type="character" w:customStyle="1" w:styleId="CharChar3">
    <w:name w:val="Char Char3"/>
    <w:rPr>
      <w:rFonts w:ascii="Arial" w:hAnsi="Arial"/>
      <w:sz w:val="22"/>
      <w:lang w:val="en-GB" w:eastAsia="en-US" w:bidi="ar-SA"/>
    </w:rPr>
  </w:style>
  <w:style w:type="paragraph" w:styleId="ListNumber">
    <w:name w:val="List Number"/>
    <w:basedOn w:val="List"/>
    <w:pPr>
      <w:ind w:left="568" w:hanging="284"/>
    </w:pPr>
    <w:rPr>
      <w:rFonts w:eastAsia="Times New Roman"/>
    </w:rPr>
  </w:style>
  <w:style w:type="character" w:customStyle="1" w:styleId="TACCar">
    <w:name w:val="TAC Car"/>
    <w:qFormat/>
    <w:rPr>
      <w:rFonts w:ascii="Arial" w:hAnsi="Arial"/>
      <w:sz w:val="18"/>
      <w:lang w:val="en-GB"/>
    </w:rPr>
  </w:style>
  <w:style w:type="character" w:styleId="PageNumber">
    <w:name w:val="page number"/>
    <w:basedOn w:val="DefaultParagraphFont"/>
  </w:style>
  <w:style w:type="paragraph" w:styleId="BalloonText">
    <w:name w:val="Balloon Text"/>
    <w:basedOn w:val="Normal"/>
    <w:link w:val="BalloonTextChar"/>
    <w:rPr>
      <w:rFonts w:ascii="Tahoma" w:hAnsi="Tahoma"/>
      <w:sz w:val="16"/>
      <w:szCs w:val="16"/>
      <w:lang w:eastAsia="x-none"/>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noProof/>
      <w:sz w:val="18"/>
      <w:lang w:val="en-GB" w:eastAsia="en-US" w:bidi="ar-SA"/>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Pr>
      <w:rFonts w:ascii="Arial" w:eastAsia="Batang" w:hAnsi="Arial"/>
      <w:sz w:val="22"/>
      <w:lang w:val="en-GB" w:eastAsia="ja-JP" w:bidi="ar-SA"/>
    </w:rPr>
  </w:style>
  <w:style w:type="paragraph" w:customStyle="1" w:styleId="a">
    <w:name w:val="无间隔"/>
    <w:qFormat/>
    <w:rPr>
      <w:rFonts w:eastAsia="SimSun"/>
      <w:lang w:eastAsia="en-US"/>
    </w:rPr>
  </w:style>
  <w:style w:type="character" w:customStyle="1" w:styleId="EditorsNoteCarCar">
    <w:name w:val="Editor's Note Car Car"/>
    <w:rPr>
      <w:rFonts w:ascii="Times New Roman" w:hAnsi="Times New Roman"/>
      <w:color w:val="FF0000"/>
      <w:lang w:val="en-GB"/>
    </w:rPr>
  </w:style>
  <w:style w:type="paragraph" w:styleId="ListBullet3">
    <w:name w:val="List Bullet 3"/>
    <w:basedOn w:val="ListBullet2"/>
    <w:pPr>
      <w:ind w:left="1135"/>
    </w:pPr>
    <w:rPr>
      <w:rFonts w:eastAsia="Times New Roman"/>
    </w:rPr>
  </w:style>
  <w:style w:type="character" w:customStyle="1" w:styleId="PLChar">
    <w:name w:val="PL Char"/>
    <w:link w:val="PL"/>
    <w:rPr>
      <w:rFonts w:ascii="Courier New" w:hAnsi="Courier New"/>
      <w:noProof/>
      <w:sz w:val="16"/>
      <w:lang w:val="en-GB" w:eastAsia="ja-JP"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Pr>
      <w:rFonts w:ascii="Arial" w:eastAsia="Batang" w:hAnsi="Arial"/>
      <w:sz w:val="28"/>
      <w:lang w:val="en-GB" w:eastAsia="ja-JP" w:bidi="ar-SA"/>
    </w:rPr>
  </w:style>
  <w:style w:type="paragraph" w:customStyle="1" w:styleId="Arial">
    <w:name w:val="Arial"/>
    <w:basedOn w:val="Normal"/>
    <w:pPr>
      <w:tabs>
        <w:tab w:val="right" w:pos="9639"/>
      </w:tabs>
    </w:pPr>
    <w:rPr>
      <w:b/>
      <w:bCs/>
      <w:lang w:val="fr-FR"/>
    </w:rPr>
  </w:style>
  <w:style w:type="character" w:customStyle="1" w:styleId="Heading6Char">
    <w:name w:val="Heading 6 Char"/>
    <w:aliases w:val="T1 Char,Header 6 Char"/>
    <w:link w:val="Heading6"/>
    <w:rPr>
      <w:rFonts w:ascii="Arial" w:eastAsia="Times New Roman" w:hAnsi="Arial"/>
      <w:lang w:val="en-GB" w:eastAsia="ja-JP"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hAnsi="Arial"/>
      <w:sz w:val="24"/>
      <w:lang w:val="en-GB" w:eastAsia="ja-JP"/>
    </w:rPr>
  </w:style>
  <w:style w:type="paragraph" w:customStyle="1" w:styleId="CRCoverPage">
    <w:name w:val="CR Cover Page"/>
    <w:next w:val="Normal"/>
    <w:link w:val="CRCoverPageChar"/>
    <w:qFormat/>
    <w:pPr>
      <w:spacing w:after="120"/>
    </w:pPr>
    <w:rPr>
      <w:rFonts w:ascii="Arial" w:eastAsia="Times New Roman" w:hAnsi="Arial"/>
      <w:lang w:eastAsia="en-US"/>
    </w:rPr>
  </w:style>
  <w:style w:type="character" w:styleId="Hyperlink">
    <w:name w:val="Hyperlink"/>
    <w:qFormat/>
    <w:rPr>
      <w:color w:val="0000FF"/>
      <w:u w:val="single"/>
    </w:rPr>
  </w:style>
  <w:style w:type="character" w:customStyle="1" w:styleId="CRCoverPageChar">
    <w:name w:val="CR Cover Page Char"/>
    <w:link w:val="CRCoverPage"/>
    <w:rPr>
      <w:rFonts w:ascii="Arial" w:eastAsia="Times New Roman" w:hAnsi="Arial"/>
      <w:lang w:val="en-GB" w:eastAsia="en-US" w:bidi="ar-SA"/>
    </w:rPr>
  </w:style>
  <w:style w:type="character" w:styleId="FootnoteReference">
    <w:name w:val="footnote reference"/>
    <w:rPr>
      <w:b/>
      <w:position w:val="6"/>
      <w:sz w:val="16"/>
    </w:rPr>
  </w:style>
  <w:style w:type="character" w:customStyle="1" w:styleId="TFChar">
    <w:name w:val="TF Char"/>
    <w:link w:val="TF"/>
    <w:rPr>
      <w:rFonts w:ascii="Arial" w:eastAsia="Times New Roman" w:hAnsi="Arial"/>
      <w:b/>
      <w:color w:val="000000"/>
      <w:lang w:val="en-GB" w:eastAsia="ja-JP"/>
    </w:rPr>
  </w:style>
  <w:style w:type="paragraph" w:customStyle="1" w:styleId="ZK">
    <w:name w:val="ZK"/>
    <w:pPr>
      <w:spacing w:after="240" w:line="240" w:lineRule="atLeast"/>
      <w:ind w:left="1191" w:right="113" w:hanging="1191"/>
    </w:pPr>
    <w:rPr>
      <w:rFonts w:eastAsia="MS Mincho"/>
      <w:lang w:eastAsia="en-US"/>
    </w:rPr>
  </w:style>
  <w:style w:type="paragraph" w:customStyle="1" w:styleId="ZC">
    <w:name w:val="ZC"/>
    <w:pPr>
      <w:spacing w:line="360" w:lineRule="atLeast"/>
      <w:jc w:val="center"/>
    </w:pPr>
    <w:rPr>
      <w:rFonts w:eastAsia="MS Mincho"/>
      <w:lang w:eastAsia="en-US"/>
    </w:rPr>
  </w:style>
  <w:style w:type="paragraph" w:customStyle="1" w:styleId="a0">
    <w:name w:val="修订"/>
    <w:hidden/>
    <w:semiHidden/>
    <w:rPr>
      <w:lang w:eastAsia="en-US"/>
    </w:rPr>
  </w:style>
  <w:style w:type="character" w:customStyle="1" w:styleId="CharChar4">
    <w:name w:val="Char Char4"/>
    <w:rPr>
      <w:rFonts w:ascii="Arial" w:hAnsi="Arial"/>
      <w:sz w:val="24"/>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overflowPunct w:val="0"/>
      <w:autoSpaceDE w:val="0"/>
      <w:autoSpaceDN w:val="0"/>
      <w:adjustRightInd w:val="0"/>
      <w:ind w:left="454" w:hanging="454"/>
      <w:textAlignment w:val="baseline"/>
    </w:pPr>
    <w:rPr>
      <w:rFonts w:eastAsia="MS Mincho"/>
      <w:sz w:val="16"/>
      <w:lang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MS Mincho"/>
      <w:sz w:val="16"/>
      <w:lang w:val="en-GB"/>
    </w:rPr>
  </w:style>
  <w:style w:type="paragraph" w:customStyle="1" w:styleId="StyleTAC">
    <w:name w:val="Style TAC +"/>
    <w:basedOn w:val="TAC"/>
    <w:next w:val="TAC"/>
    <w:link w:val="StyleTACChar"/>
    <w:autoRedefine/>
    <w:pPr>
      <w:overflowPunct/>
      <w:autoSpaceDE/>
      <w:autoSpaceDN/>
      <w:adjustRightInd/>
      <w:textAlignment w:val="auto"/>
    </w:pPr>
    <w:rPr>
      <w:rFonts w:eastAsia="SimSun"/>
      <w:color w:val="auto"/>
      <w:kern w:val="2"/>
      <w:lang w:eastAsia="ko-KR"/>
    </w:rPr>
  </w:style>
  <w:style w:type="character" w:customStyle="1" w:styleId="StyleTACChar">
    <w:name w:val="Style TAC + Char"/>
    <w:link w:val="StyleTAC"/>
    <w:rPr>
      <w:rFonts w:ascii="Arial" w:eastAsia="SimSun" w:hAnsi="Arial"/>
      <w:kern w:val="2"/>
      <w:sz w:val="18"/>
      <w:lang w:val="en-GB" w:eastAsia="ko-KR"/>
    </w:rPr>
  </w:style>
  <w:style w:type="paragraph" w:styleId="List5">
    <w:name w:val="List 5"/>
    <w:basedOn w:val="List4"/>
    <w:pPr>
      <w:ind w:left="1702" w:hanging="284"/>
    </w:pPr>
    <w:rPr>
      <w:rFonts w:eastAsia="Times New Roman"/>
    </w:rPr>
  </w:style>
  <w:style w:type="character" w:customStyle="1" w:styleId="EXChar">
    <w:name w:val="EX Char"/>
    <w:rPr>
      <w:color w:val="000000"/>
      <w:lang w:val="en-GB" w:eastAsia="ja-JP" w:bidi="ar-SA"/>
    </w:rPr>
  </w:style>
  <w:style w:type="paragraph" w:styleId="ListNumber2">
    <w:name w:val="List Number 2"/>
    <w:basedOn w:val="ListNumber"/>
    <w:pPr>
      <w:ind w:left="851"/>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Times New Roman" w:hAnsi="Arial"/>
      <w:noProof/>
      <w:sz w:val="24"/>
      <w:lang w:eastAsia="en-US"/>
    </w:rPr>
  </w:style>
  <w:style w:type="character" w:styleId="CommentReference">
    <w:name w:val="annotation reference"/>
    <w:rPr>
      <w:sz w:val="16"/>
    </w:rPr>
  </w:style>
  <w:style w:type="paragraph" w:styleId="CommentText">
    <w:name w:val="annotation text"/>
    <w:basedOn w:val="Normal"/>
    <w:link w:val="CommentTextChar"/>
    <w:rPr>
      <w:rFonts w:eastAsia="Times New Roman"/>
      <w:lang w:eastAsia="x-none"/>
    </w:rPr>
  </w:style>
  <w:style w:type="character" w:customStyle="1" w:styleId="CommentTextChar">
    <w:name w:val="Comment Text Char"/>
    <w:link w:val="CommentText"/>
    <w:rPr>
      <w:rFonts w:eastAsia="Times New Roman"/>
      <w:lang w:val="en-GB"/>
    </w:rPr>
  </w:style>
  <w:style w:type="character" w:styleId="FollowedHyperlink">
    <w:name w:val="FollowedHyperlink"/>
    <w:qFormat/>
    <w:rPr>
      <w:color w:val="800080"/>
      <w:u w:val="single"/>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eastAsia="Times New Roman"/>
      <w:b/>
      <w:bCs/>
      <w:lang w:val="en-GB"/>
    </w:rPr>
  </w:style>
  <w:style w:type="character" w:customStyle="1" w:styleId="TAL0">
    <w:name w:val="TAL (文字)"/>
    <w:rPr>
      <w:rFonts w:ascii="Arial" w:hAnsi="Arial" w:cs="Arial"/>
      <w:sz w:val="18"/>
      <w:szCs w:val="18"/>
      <w:lang w:val="en-GB" w:eastAsia="en-US" w:bidi="he-IL"/>
    </w:rPr>
  </w:style>
  <w:style w:type="character" w:customStyle="1" w:styleId="B1Char1">
    <w:name w:val="B1 Char1"/>
    <w:qFormat/>
    <w:rPr>
      <w:rFonts w:ascii="Times New Roman" w:hAnsi="Times New Roman"/>
      <w:lang w:val="en-GB"/>
    </w:rPr>
  </w:style>
  <w:style w:type="character" w:customStyle="1" w:styleId="B2Char1">
    <w:name w:val="B2 Char1"/>
    <w:link w:val="B2"/>
    <w:rPr>
      <w:rFonts w:eastAsia="Times New Roman"/>
      <w:color w:val="000000"/>
      <w:lang w:val="en-GB" w:eastAsia="ja-JP"/>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Arial" w:eastAsia="MS Mincho" w:hAnsi="Arial"/>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Pr>
      <w:rFonts w:ascii="Arial" w:eastAsia="Times New Roman" w:hAnsi="Arial"/>
      <w:sz w:val="36"/>
      <w:lang w:val="en-GB" w:eastAsia="ja-JP" w:bidi="ar-SA"/>
    </w:rPr>
  </w:style>
  <w:style w:type="character" w:customStyle="1" w:styleId="Heading9Char">
    <w:name w:val="Heading 9 Char"/>
    <w:link w:val="Heading9"/>
    <w:rPr>
      <w:rFonts w:ascii="Arial" w:eastAsia="Times New Roman" w:hAnsi="Arial"/>
      <w:sz w:val="36"/>
      <w:lang w:val="en-GB" w:eastAsia="ja-JP"/>
    </w:rPr>
  </w:style>
  <w:style w:type="character" w:customStyle="1" w:styleId="FooterChar">
    <w:name w:val="Footer Char"/>
    <w:link w:val="Footer"/>
    <w:rPr>
      <w:rFonts w:ascii="Arial" w:hAnsi="Arial" w:cs="Arial"/>
      <w:b/>
      <w:i/>
      <w:sz w:val="18"/>
      <w:szCs w:val="18"/>
      <w:lang w:val="en-GB"/>
    </w:rPr>
  </w:style>
  <w:style w:type="character" w:customStyle="1" w:styleId="DocumentMapChar">
    <w:name w:val="Document Map Char"/>
    <w:link w:val="DocumentMap"/>
    <w:rPr>
      <w:rFonts w:ascii="Tahoma" w:hAnsi="Tahoma" w:cs="Tahoma"/>
      <w:shd w:val="clear" w:color="auto" w:fill="000080"/>
      <w:lang w:val="en-GB"/>
    </w:rPr>
  </w:style>
  <w:style w:type="character" w:customStyle="1" w:styleId="BalloonTextChar">
    <w:name w:val="Balloon Text Char"/>
    <w:link w:val="BalloonText"/>
    <w:rPr>
      <w:rFonts w:ascii="Tahoma" w:hAnsi="Tahoma" w:cs="Tahoma"/>
      <w:sz w:val="16"/>
      <w:szCs w:val="16"/>
      <w:lang w:val="en-GB"/>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
    <w:rPr>
      <w:rFonts w:ascii="Calibri" w:eastAsia="Times New Roman" w:hAnsi="Calibri" w:cs="Times New Roman"/>
      <w:b/>
      <w:bCs/>
      <w:i/>
      <w:iCs/>
      <w:sz w:val="26"/>
      <w:szCs w:val="26"/>
      <w:lang w:val="en-GB"/>
    </w:rPr>
  </w:style>
  <w:style w:type="paragraph" w:customStyle="1" w:styleId="Separation">
    <w:name w:val="Separation"/>
    <w:basedOn w:val="Heading1"/>
    <w:next w:val="Normal"/>
    <w:pPr>
      <w:pBdr>
        <w:top w:val="none" w:sz="0" w:space="0" w:color="auto"/>
      </w:pBdr>
      <w:overflowPunct/>
      <w:autoSpaceDE/>
      <w:autoSpaceDN/>
      <w:adjustRightInd/>
      <w:textAlignment w:val="auto"/>
    </w:pPr>
    <w:rPr>
      <w:b/>
      <w:color w:val="0000FF"/>
      <w:lang w:eastAsia="en-US"/>
    </w:rPr>
  </w:style>
  <w:style w:type="character" w:customStyle="1" w:styleId="B3Char">
    <w:name w:val="B3 Char"/>
    <w:link w:val="B3"/>
    <w:rPr>
      <w:rFonts w:eastAsia="Times New Roman"/>
      <w:color w:val="000000"/>
      <w:lang w:val="en-GB" w:eastAsia="ja-JP"/>
    </w:rPr>
  </w:style>
  <w:style w:type="character" w:customStyle="1" w:styleId="B4Char">
    <w:name w:val="B4 Char"/>
    <w:link w:val="B4"/>
    <w:rPr>
      <w:rFonts w:eastAsia="Times New Roman"/>
      <w:color w:val="000000"/>
      <w:lang w:val="en-GB" w:eastAsia="ja-JP"/>
    </w:rPr>
  </w:style>
  <w:style w:type="character" w:customStyle="1" w:styleId="B5Char">
    <w:name w:val="B5 Char"/>
    <w:link w:val="B5"/>
    <w:rPr>
      <w:lang w:val="en-GB"/>
    </w:rPr>
  </w:style>
  <w:style w:type="character" w:customStyle="1" w:styleId="CharChar21">
    <w:name w:val="Char Char21"/>
    <w:rPr>
      <w:rFonts w:ascii="Times New Roman" w:hAnsi="Times New Roman"/>
      <w:lang w:val="en-GB" w:eastAsia="en-US"/>
    </w:rPr>
  </w:style>
  <w:style w:type="paragraph" w:customStyle="1" w:styleId="1">
    <w:name w:val="修订1"/>
    <w:hidden/>
    <w:semiHidden/>
    <w:rPr>
      <w:lang w:eastAsia="en-US"/>
    </w:rPr>
  </w:style>
  <w:style w:type="character" w:customStyle="1" w:styleId="B2Char">
    <w:name w:val="B2 Char"/>
    <w:rPr>
      <w:lang w:val="en-GB"/>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pPr>
      <w:overflowPunct w:val="0"/>
      <w:autoSpaceDE w:val="0"/>
      <w:autoSpaceDN w:val="0"/>
      <w:adjustRightInd w:val="0"/>
      <w:ind w:left="1985"/>
      <w:textAlignment w:val="baseline"/>
    </w:pPr>
    <w:rPr>
      <w:rFonts w:eastAsia="SimSun"/>
    </w:rPr>
  </w:style>
  <w:style w:type="character" w:customStyle="1" w:styleId="B6Char">
    <w:name w:val="B6 Char"/>
    <w:link w:val="B6"/>
    <w:rPr>
      <w:rFonts w:eastAsia="SimSun"/>
      <w:lang w:val="en-GB"/>
    </w:rPr>
  </w:style>
  <w:style w:type="paragraph" w:customStyle="1" w:styleId="B10">
    <w:name w:val="B1+"/>
    <w:basedOn w:val="B1"/>
    <w:pPr>
      <w:tabs>
        <w:tab w:val="num" w:pos="737"/>
      </w:tabs>
      <w:ind w:left="737" w:hanging="453"/>
    </w:pPr>
    <w:rPr>
      <w:rFonts w:eastAsia="SimSun"/>
      <w:color w:val="auto"/>
      <w:lang w:eastAsia="en-US"/>
    </w:rPr>
  </w:style>
  <w:style w:type="paragraph" w:customStyle="1" w:styleId="B20">
    <w:name w:val="B2+"/>
    <w:basedOn w:val="B2"/>
    <w:pPr>
      <w:tabs>
        <w:tab w:val="num" w:pos="1191"/>
      </w:tabs>
      <w:ind w:left="1191" w:hanging="454"/>
    </w:pPr>
    <w:rPr>
      <w:rFonts w:eastAsia="SimSun"/>
      <w:color w:val="auto"/>
      <w:lang w:eastAsia="en-US"/>
    </w:rPr>
  </w:style>
  <w:style w:type="paragraph" w:customStyle="1" w:styleId="B30">
    <w:name w:val="B3+"/>
    <w:basedOn w:val="B3"/>
    <w:pPr>
      <w:tabs>
        <w:tab w:val="left" w:pos="1134"/>
        <w:tab w:val="num" w:pos="1644"/>
      </w:tabs>
      <w:ind w:left="1644" w:hanging="453"/>
    </w:pPr>
    <w:rPr>
      <w:rFonts w:eastAsia="SimSun"/>
      <w:color w:val="auto"/>
      <w:lang w:eastAsia="en-US"/>
    </w:rPr>
  </w:style>
  <w:style w:type="paragraph" w:customStyle="1" w:styleId="Char">
    <w:name w:val="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Pr>
      <w:rFonts w:ascii="Arial" w:eastAsia="SimSun" w:hAnsi="Arial"/>
      <w:sz w:val="36"/>
      <w:lang w:val="en-GB" w:eastAsia="en-US" w:bidi="ar-SA"/>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WP">
    <w:name w:val="WP"/>
    <w:basedOn w:val="Normal"/>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MS Mincho"/>
      <w:sz w:val="32"/>
      <w:lang w:eastAsia="es-ES"/>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Pr>
      <w:rFonts w:eastAsia="MS Mincho"/>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pPr>
      <w:overflowPunct/>
      <w:autoSpaceDE/>
      <w:autoSpaceDN/>
      <w:adjustRightInd/>
      <w:textAlignment w:val="auto"/>
    </w:pPr>
    <w:rPr>
      <w:rFonts w:eastAsia="SimSun"/>
      <w:i/>
      <w:iCs/>
      <w:color w:val="auto"/>
      <w:lang w:eastAsia="x-none"/>
    </w:rPr>
  </w:style>
  <w:style w:type="character" w:customStyle="1" w:styleId="B1LatinItaliqueCar">
    <w:name w:val="B1 + (Latin) Italique Car"/>
    <w:link w:val="B1LatinItalique"/>
    <w:rPr>
      <w:rFonts w:eastAsia="SimSun"/>
      <w:i/>
      <w:iCs/>
      <w:lang w:val="en-GB"/>
    </w:rPr>
  </w:style>
  <w:style w:type="paragraph" w:customStyle="1" w:styleId="Guidance">
    <w:name w:val="Guidance"/>
    <w:basedOn w:val="Normal"/>
    <w:link w:val="GuidanceChar"/>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pPr>
      <w:widowControl w:val="0"/>
      <w:tabs>
        <w:tab w:val="clear" w:pos="4153"/>
        <w:tab w:val="clear" w:pos="8306"/>
        <w:tab w:val="center" w:pos="4678"/>
        <w:tab w:val="right" w:pos="9356"/>
      </w:tabs>
      <w:overflowPunct w:val="0"/>
      <w:autoSpaceDE w:val="0"/>
      <w:autoSpaceDN w:val="0"/>
      <w:adjustRightInd w:val="0"/>
      <w:spacing w:after="0"/>
      <w:jc w:val="both"/>
      <w:textAlignment w:val="baseline"/>
    </w:pPr>
    <w:rPr>
      <w:rFonts w:ascii="Times New Roman" w:eastAsia="MS Mincho" w:hAnsi="Times New Roman"/>
      <w:b w:val="0"/>
      <w:i w:val="0"/>
      <w:sz w:val="20"/>
      <w:szCs w:val="20"/>
      <w:lang w:val="en-US" w:eastAsia="ja-JP"/>
    </w:rPr>
  </w:style>
  <w:style w:type="paragraph" w:customStyle="1" w:styleId="NumberedList">
    <w:name w:val="Numbered List"/>
    <w:basedOn w:val="Normal"/>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Pr>
      <w:rFonts w:eastAsia="MS Mincho"/>
      <w:lang w:val="en-GB"/>
    </w:rPr>
  </w:style>
  <w:style w:type="paragraph" w:styleId="PlainText">
    <w:name w:val="Plain Text"/>
    <w:basedOn w:val="Normal"/>
    <w:link w:val="PlainTextChar"/>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link w:val="PlainText"/>
    <w:rPr>
      <w:rFonts w:ascii="Courier New" w:eastAsia="SimSun" w:hAnsi="Courier New"/>
      <w:lang w:val="nb-NO"/>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Note">
    <w:name w:val="Note"/>
    <w:basedOn w:val="B1"/>
    <w:rPr>
      <w:rFonts w:eastAsia="MS Mincho"/>
      <w:color w:val="auto"/>
    </w:rPr>
  </w:style>
  <w:style w:type="paragraph" w:customStyle="1" w:styleId="RecCCITT">
    <w:name w:val="Rec_CCITT_#"/>
    <w:basedOn w:val="Normal"/>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Pr>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eastAsia="en-US" w:bidi="ar-SA"/>
    </w:rPr>
  </w:style>
  <w:style w:type="character" w:customStyle="1" w:styleId="CharChar30">
    <w:name w:val="Char Char30"/>
    <w:rPr>
      <w:rFonts w:ascii="Arial" w:hAnsi="Arial"/>
      <w:lang w:val="en-GB" w:eastAsia="en-US"/>
    </w:rPr>
  </w:style>
  <w:style w:type="character" w:customStyle="1" w:styleId="CharChar29">
    <w:name w:val="Char Char29"/>
    <w:rPr>
      <w:rFonts w:ascii="Arial" w:hAnsi="Arial"/>
      <w:sz w:val="36"/>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8">
    <w:name w:val="Char Char28"/>
    <w:rPr>
      <w:rFonts w:ascii="Arial" w:hAnsi="Arial"/>
      <w:sz w:val="36"/>
      <w:lang w:val="en-GB" w:eastAsia="en-US"/>
    </w:rPr>
  </w:style>
  <w:style w:type="character" w:customStyle="1" w:styleId="CharChar27">
    <w:name w:val="Char Char27"/>
    <w:rPr>
      <w:rFonts w:ascii="Arial" w:hAnsi="Arial"/>
      <w:b/>
      <w:i/>
      <w:noProof/>
      <w:sz w:val="18"/>
      <w:lang w:val="en-GB" w:eastAsia="en-US"/>
    </w:rPr>
  </w:style>
  <w:style w:type="paragraph" w:customStyle="1" w:styleId="10">
    <w:name w:val="无间隔1"/>
    <w:qFormat/>
    <w:rPr>
      <w:rFonts w:eastAsia="SimSun"/>
      <w:lang w:eastAsia="en-US"/>
    </w:rPr>
  </w:style>
  <w:style w:type="paragraph" w:customStyle="1" w:styleId="2">
    <w:name w:val="无间隔2"/>
    <w:qFormat/>
    <w:rPr>
      <w:rFonts w:eastAsia="SimSun"/>
      <w:lang w:eastAsia="en-US"/>
    </w:rPr>
  </w:style>
  <w:style w:type="paragraph" w:customStyle="1" w:styleId="20">
    <w:name w:val="修订2"/>
    <w:hidden/>
    <w:semiHidden/>
    <w:rPr>
      <w:lang w:eastAsia="en-US"/>
    </w:rPr>
  </w:style>
  <w:style w:type="paragraph" w:styleId="ListParagraph">
    <w:name w:val="List Paragraph"/>
    <w:basedOn w:val="Normal"/>
    <w:uiPriority w:val="34"/>
    <w:qFormat/>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customStyle="1" w:styleId="TableText">
    <w:name w:val="TableText"/>
    <w:basedOn w:val="BodyTextIndent"/>
  </w:style>
  <w:style w:type="paragraph" w:styleId="BodyTextIndent">
    <w:name w:val="Body Text Indent"/>
    <w:basedOn w:val="Normal"/>
    <w:link w:val="BodyTextIndentChar"/>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BodyTextIndentChar">
    <w:name w:val="Body Text Indent Char"/>
    <w:link w:val="BodyTextIndent"/>
    <w:rPr>
      <w:rFonts w:eastAsia="Times New Roman"/>
      <w:snapToGrid w:val="0"/>
      <w:kern w:val="2"/>
      <w:sz w:val="21"/>
      <w:lang w:val="en-GB"/>
    </w:rPr>
  </w:style>
  <w:style w:type="paragraph" w:styleId="BodyText2">
    <w:name w:val="Body Text 2"/>
    <w:basedOn w:val="Normal"/>
    <w:link w:val="BodyText2Char"/>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link w:val="BodyText2"/>
    <w:rPr>
      <w:rFonts w:eastAsia="Times New Roman"/>
      <w:i/>
      <w:lang w:val="en-GB"/>
    </w:rPr>
  </w:style>
  <w:style w:type="paragraph" w:styleId="BodyText3">
    <w:name w:val="Body Text 3"/>
    <w:basedOn w:val="Normal"/>
    <w:link w:val="BodyText3Char"/>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Pr>
      <w:rFonts w:eastAsia="Osaka"/>
      <w:color w:val="000000"/>
      <w:lang w:val="en-GB"/>
    </w:rPr>
  </w:style>
  <w:style w:type="paragraph" w:customStyle="1" w:styleId="CharCharCharCharChar">
    <w:name w:val="Char Char Char Char Char"/>
    <w:semiHidden/>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paragraph" w:styleId="NormalWeb">
    <w:name w:val="Normal (Web)"/>
    <w:basedOn w:val="Normal"/>
    <w:uiPriority w:val="99"/>
    <w:pPr>
      <w:spacing w:before="100" w:beforeAutospacing="1" w:after="100" w:afterAutospacing="1"/>
    </w:pPr>
    <w:rPr>
      <w:rFonts w:eastAsia="Arial Unicode MS"/>
      <w:sz w:val="24"/>
      <w:szCs w:val="24"/>
    </w:rPr>
  </w:style>
  <w:style w:type="character" w:customStyle="1" w:styleId="NOZchn">
    <w:name w:val="NO Zchn"/>
    <w:rPr>
      <w:lang w:val="en-GB" w:eastAsia="en-US" w:bidi="ar-SA"/>
    </w:rPr>
  </w:style>
  <w:style w:type="paragraph" w:customStyle="1" w:styleId="a3">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2">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1">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Pr>
      <w:rFonts w:eastAsia="MS Mincho"/>
      <w:lang w:val="en-GB" w:eastAsia="en-GB"/>
    </w:rPr>
  </w:style>
  <w:style w:type="paragraph" w:styleId="NormalIndent">
    <w:name w:val="Normal Indent"/>
    <w:aliases w:val="d"/>
    <w:basedOn w:val="Normal"/>
    <w:pPr>
      <w:spacing w:after="0"/>
      <w:ind w:left="851"/>
    </w:pPr>
    <w:rPr>
      <w:rFonts w:eastAsia="MS Mincho"/>
      <w:lang w:val="it-IT" w:eastAsia="en-GB"/>
    </w:rPr>
  </w:style>
  <w:style w:type="paragraph" w:styleId="ListNumber5">
    <w:name w:val="List Number 5"/>
    <w:basedOn w:val="Normal"/>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Pr>
      <w:b/>
      <w:bC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lang w:eastAsia="x-none"/>
    </w:rPr>
  </w:style>
  <w:style w:type="character" w:customStyle="1" w:styleId="EndnoteTextChar">
    <w:name w:val="Endnote Text Char"/>
    <w:link w:val="EndnoteText"/>
    <w:rPr>
      <w:rFonts w:eastAsia="SimSun"/>
      <w:lang w:val="en-GB"/>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link w:val="Title"/>
    <w:rPr>
      <w:rFonts w:ascii="Courier New" w:eastAsia="Times New Roman" w:hAnsi="Courier New"/>
      <w:lang w:val="nb-NO"/>
    </w:rPr>
  </w:style>
  <w:style w:type="paragraph" w:styleId="Date">
    <w:name w:val="Date"/>
    <w:basedOn w:val="Normal"/>
    <w:next w:val="Normal"/>
    <w:link w:val="DateChar"/>
    <w:pPr>
      <w:overflowPunct w:val="0"/>
      <w:autoSpaceDE w:val="0"/>
      <w:autoSpaceDN w:val="0"/>
      <w:adjustRightInd w:val="0"/>
      <w:textAlignment w:val="baseline"/>
    </w:pPr>
    <w:rPr>
      <w:rFonts w:eastAsia="Times New Roman"/>
      <w:lang w:eastAsia="x-none"/>
    </w:rPr>
  </w:style>
  <w:style w:type="character" w:customStyle="1" w:styleId="DateChar">
    <w:name w:val="Date Char"/>
    <w:link w:val="Date"/>
    <w:rPr>
      <w:rFonts w:eastAsia="Times New Roman"/>
      <w:lang w:val="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Pr>
      <w:rFonts w:eastAsia="MS Mincho"/>
      <w:b/>
      <w:lang w:val="en-GB" w:eastAsia="x-none"/>
    </w:rPr>
  </w:style>
  <w:style w:type="paragraph" w:customStyle="1" w:styleId="AutoCorrect">
    <w:name w:val="AutoCorrect"/>
    <w:rPr>
      <w:rFonts w:eastAsia="Times New Roman"/>
      <w:sz w:val="24"/>
      <w:szCs w:val="24"/>
      <w:lang w:eastAsia="ko-KR"/>
    </w:rPr>
  </w:style>
  <w:style w:type="paragraph" w:customStyle="1" w:styleId="-PAGE-">
    <w:name w:val="- PAGE -"/>
    <w:rPr>
      <w:rFonts w:eastAsia="Times New Roman"/>
      <w:sz w:val="24"/>
      <w:szCs w:val="24"/>
      <w:lang w:eastAsia="ko-KR"/>
    </w:rPr>
  </w:style>
  <w:style w:type="paragraph" w:customStyle="1" w:styleId="PageXofY">
    <w:name w:val="Page X of Y"/>
    <w:rPr>
      <w:rFonts w:eastAsia="Times New Roman"/>
      <w:sz w:val="24"/>
      <w:szCs w:val="24"/>
      <w:lang w:eastAsia="ko-KR"/>
    </w:rPr>
  </w:style>
  <w:style w:type="paragraph" w:customStyle="1" w:styleId="Createdby">
    <w:name w:val="Created by"/>
    <w:rPr>
      <w:rFonts w:eastAsia="Times New Roman"/>
      <w:sz w:val="24"/>
      <w:szCs w:val="24"/>
      <w:lang w:eastAsia="ko-KR"/>
    </w:rPr>
  </w:style>
  <w:style w:type="paragraph" w:customStyle="1" w:styleId="Createdon">
    <w:name w:val="Created on"/>
    <w:rPr>
      <w:rFonts w:eastAsia="Times New Roman"/>
      <w:sz w:val="24"/>
      <w:szCs w:val="24"/>
      <w:lang w:eastAsia="ko-KR"/>
    </w:rPr>
  </w:style>
  <w:style w:type="paragraph" w:customStyle="1" w:styleId="Lastprinted">
    <w:name w:val="Last printed"/>
    <w:rPr>
      <w:rFonts w:eastAsia="Times New Roman"/>
      <w:sz w:val="24"/>
      <w:szCs w:val="24"/>
      <w:lang w:eastAsia="ko-KR"/>
    </w:rPr>
  </w:style>
  <w:style w:type="paragraph" w:customStyle="1" w:styleId="Lastsavedby">
    <w:name w:val="Last saved by"/>
    <w:rPr>
      <w:rFonts w:eastAsia="Times New Roman"/>
      <w:sz w:val="24"/>
      <w:szCs w:val="24"/>
      <w:lang w:eastAsia="ko-KR"/>
    </w:rPr>
  </w:style>
  <w:style w:type="paragraph" w:customStyle="1" w:styleId="Filename">
    <w:name w:val="Filename"/>
    <w:rPr>
      <w:rFonts w:eastAsia="Times New Roman"/>
      <w:sz w:val="24"/>
      <w:szCs w:val="24"/>
      <w:lang w:eastAsia="ko-KR"/>
    </w:rPr>
  </w:style>
  <w:style w:type="paragraph" w:customStyle="1" w:styleId="Filenameandpath">
    <w:name w:val="Filename and path"/>
    <w:rPr>
      <w:rFonts w:eastAsia="Times New Roman"/>
      <w:sz w:val="24"/>
      <w:szCs w:val="24"/>
      <w:lang w:eastAsia="ko-KR"/>
    </w:rPr>
  </w:style>
  <w:style w:type="paragraph" w:customStyle="1" w:styleId="AuthorPageDate">
    <w:name w:val="Author  Page #  Date"/>
    <w:rPr>
      <w:rFonts w:eastAsia="Times New Roman"/>
      <w:sz w:val="24"/>
      <w:szCs w:val="24"/>
      <w:lang w:eastAsia="ko-KR"/>
    </w:rPr>
  </w:style>
  <w:style w:type="paragraph" w:customStyle="1" w:styleId="ConfidentialPageDate">
    <w:name w:val="Confidential  Page #  Date"/>
    <w:rPr>
      <w:rFonts w:eastAsia="Times New Roman"/>
      <w:sz w:val="24"/>
      <w:szCs w:val="24"/>
      <w:lang w:eastAsia="ko-KR"/>
    </w:rPr>
  </w:style>
  <w:style w:type="paragraph" w:customStyle="1" w:styleId="INDENT1">
    <w:name w:val="INDENT1"/>
    <w:basedOn w:val="Normal"/>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pPr>
      <w:tabs>
        <w:tab w:val="center" w:pos="4820"/>
        <w:tab w:val="right" w:pos="9640"/>
      </w:tabs>
    </w:pPr>
    <w:rPr>
      <w:rFonts w:eastAsia="Times New Roman"/>
      <w:lang w:eastAsia="ja-JP"/>
    </w:rPr>
  </w:style>
  <w:style w:type="table" w:customStyle="1" w:styleId="TableGrid1">
    <w:name w:val="Table Grid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pPr>
      <w:overflowPunct w:val="0"/>
      <w:autoSpaceDE w:val="0"/>
      <w:autoSpaceDN w:val="0"/>
      <w:adjustRightInd w:val="0"/>
      <w:textAlignment w:val="baseline"/>
    </w:pPr>
    <w:rPr>
      <w:rFonts w:eastAsia="Times New Roman"/>
      <w:lang w:eastAsia="ja-JP"/>
    </w:rPr>
  </w:style>
  <w:style w:type="paragraph" w:customStyle="1" w:styleId="TaOC">
    <w:name w:val="TaOC"/>
    <w:basedOn w:val="TAC"/>
    <w:rPr>
      <w:rFonts w:eastAsia="Times New Roman"/>
      <w:color w:val="auto"/>
      <w:szCs w:val="18"/>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Pr>
      <w:rFonts w:ascii="Tahoma" w:eastAsia="MS Mincho" w:hAnsi="Tahoma" w:cs="Tahoma"/>
      <w:sz w:val="16"/>
      <w:szCs w:val="16"/>
    </w:rPr>
  </w:style>
  <w:style w:type="paragraph" w:customStyle="1" w:styleId="JK-text-simpledoc">
    <w:name w:val="JK - text - simple doc"/>
    <w:basedOn w:val="BodyText"/>
    <w:autoRedefin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pPr>
      <w:spacing w:before="100" w:beforeAutospacing="1" w:after="100" w:afterAutospacing="1"/>
    </w:pPr>
    <w:rPr>
      <w:rFonts w:eastAsia="Times New Roman"/>
      <w:sz w:val="24"/>
      <w:szCs w:val="24"/>
      <w:lang w:val="en-US"/>
    </w:rPr>
  </w:style>
  <w:style w:type="paragraph" w:customStyle="1" w:styleId="12">
    <w:name w:val="吹き出し1"/>
    <w:basedOn w:val="Normal"/>
    <w:rPr>
      <w:rFonts w:ascii="Tahoma" w:eastAsia="MS Mincho" w:hAnsi="Tahoma" w:cs="Tahoma"/>
      <w:sz w:val="16"/>
      <w:szCs w:val="16"/>
    </w:rPr>
  </w:style>
  <w:style w:type="paragraph" w:customStyle="1" w:styleId="23">
    <w:name w:val="吹き出し2"/>
    <w:basedOn w:val="Normal"/>
    <w:semiHidden/>
    <w:rPr>
      <w:rFonts w:ascii="Tahoma" w:eastAsia="MS Mincho" w:hAnsi="Tahoma" w:cs="Tahoma"/>
      <w:sz w:val="16"/>
      <w:szCs w:val="16"/>
    </w:rPr>
  </w:style>
  <w:style w:type="paragraph" w:customStyle="1" w:styleId="tabletext0">
    <w:name w:val="table text"/>
    <w:basedOn w:val="Normal"/>
    <w:next w:val="Normal"/>
    <w:pPr>
      <w:overflowPunct w:val="0"/>
      <w:autoSpaceDE w:val="0"/>
      <w:autoSpaceDN w:val="0"/>
      <w:adjustRightInd w:val="0"/>
      <w:textAlignment w:val="baseline"/>
    </w:pPr>
    <w:rPr>
      <w:rFonts w:eastAsia="MS Mincho"/>
      <w:i/>
      <w:lang w:eastAsia="en-GB"/>
    </w:rPr>
  </w:style>
  <w:style w:type="paragraph" w:customStyle="1" w:styleId="TOC91">
    <w:name w:val="TOC 91"/>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pPr>
      <w:overflowPunct w:val="0"/>
      <w:autoSpaceDE w:val="0"/>
      <w:autoSpaceDN w:val="0"/>
      <w:adjustRightInd w:val="0"/>
      <w:textAlignment w:val="baseline"/>
    </w:pPr>
    <w:rPr>
      <w:rFonts w:eastAsia="MS Mincho"/>
      <w:lang w:eastAsia="en-GB"/>
    </w:rPr>
  </w:style>
  <w:style w:type="paragraph" w:customStyle="1" w:styleId="Para1">
    <w:name w:val="Para1"/>
    <w:basedOn w:val="Normal"/>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pPr>
      <w:ind w:left="244" w:hanging="244"/>
    </w:pPr>
    <w:rPr>
      <w:rFonts w:ascii="Arial" w:eastAsia="SimSun" w:hAnsi="Arial"/>
      <w:noProof/>
      <w:color w:val="000000"/>
      <w:lang w:eastAsia="en-US"/>
    </w:rPr>
  </w:style>
  <w:style w:type="paragraph" w:customStyle="1" w:styleId="TitleText">
    <w:name w:val="Title Text"/>
    <w:basedOn w:val="Normal"/>
    <w:next w:val="Normal"/>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pPr>
      <w:overflowPunct/>
      <w:autoSpaceDE/>
      <w:autoSpaceDN/>
      <w:adjustRightInd/>
      <w:spacing w:before="120"/>
      <w:textAlignment w:val="auto"/>
      <w:outlineLvl w:val="2"/>
    </w:pPr>
    <w:rPr>
      <w:rFonts w:eastAsia="MS Mincho"/>
      <w:sz w:val="28"/>
      <w:szCs w:val="32"/>
      <w:lang w:eastAsia="de-DE"/>
    </w:rPr>
  </w:style>
  <w:style w:type="paragraph" w:customStyle="1" w:styleId="Reference">
    <w:name w:val="Reference"/>
    <w:basedOn w:val="Normal"/>
    <w:pPr>
      <w:numPr>
        <w:numId w:val="10"/>
      </w:numPr>
      <w:spacing w:after="0"/>
    </w:pPr>
    <w:rPr>
      <w:rFonts w:eastAsia="MS Mincho"/>
      <w:lang w:eastAsia="en-GB"/>
    </w:rPr>
  </w:style>
  <w:style w:type="paragraph" w:customStyle="1" w:styleId="Bullets">
    <w:name w:val="Bullets"/>
    <w:basedOn w:val="BodyText"/>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pPr>
      <w:spacing w:after="220"/>
      <w:ind w:left="1298"/>
    </w:pPr>
    <w:rPr>
      <w:rFonts w:ascii="Arial" w:eastAsia="SimSun" w:hAnsi="Arial"/>
      <w:lang w:val="x-none" w:eastAsia="en-GB"/>
    </w:rPr>
  </w:style>
  <w:style w:type="numbering" w:customStyle="1" w:styleId="13">
    <w:name w:val="无列表1"/>
    <w:next w:val="NoList"/>
    <w:semiHidden/>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Pr>
      <w:rFonts w:ascii="Arial" w:hAnsi="Arial"/>
      <w:sz w:val="22"/>
      <w:lang w:val="en-GB" w:eastAsia="en-GB" w:bidi="ar-SA"/>
    </w:rPr>
  </w:style>
  <w:style w:type="paragraph" w:customStyle="1" w:styleId="Objetducommentaire">
    <w:name w:val="Objet du commentaire"/>
    <w:basedOn w:val="CommentText"/>
    <w:next w:val="CommentText"/>
    <w:semiHidden/>
    <w:rPr>
      <w:rFonts w:eastAsia="PMingLiU"/>
      <w:b/>
      <w:bCs/>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Pr>
      <w:rFonts w:ascii="Arial" w:eastAsia="MS Mincho" w:hAnsi="Arial"/>
      <w:sz w:val="18"/>
      <w:lang w:val="en-GB" w:eastAsia="x-none"/>
    </w:rPr>
  </w:style>
  <w:style w:type="paragraph" w:customStyle="1" w:styleId="Arial0">
    <w:name w:val="正文 + Arial"/>
    <w:aliases w:val="8 磅,加粗,段后: 0 磅"/>
    <w:basedOn w:val="TAL"/>
    <w:pPr>
      <w:overflowPunct/>
      <w:autoSpaceDE/>
      <w:autoSpaceDN/>
      <w:adjustRightInd/>
      <w:textAlignment w:val="auto"/>
    </w:pPr>
    <w:rPr>
      <w:rFonts w:eastAsia="SimSun"/>
      <w:color w:val="auto"/>
      <w:sz w:val="16"/>
      <w:szCs w:val="16"/>
      <w:lang w:eastAsia="x-none"/>
    </w:rPr>
  </w:style>
  <w:style w:type="numbering" w:customStyle="1" w:styleId="NoList1">
    <w:name w:val="No List1"/>
    <w:next w:val="NoList"/>
    <w:semiHidden/>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EQChar">
    <w:name w:val="EQ Char"/>
    <w:link w:val="EQ"/>
    <w:rPr>
      <w:noProof/>
      <w:lang w:val="en-GB"/>
    </w:rPr>
  </w:style>
  <w:style w:type="character" w:customStyle="1" w:styleId="List3Char">
    <w:name w:val="List 3 Char"/>
    <w:link w:val="List3"/>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DAText">
    <w:name w:val="DA_Text"/>
    <w:basedOn w:val="Normal"/>
    <w:link w:val="DATextZchn"/>
    <w:pPr>
      <w:spacing w:after="0"/>
      <w:jc w:val="both"/>
    </w:pPr>
    <w:rPr>
      <w:rFonts w:ascii="CG Times (WN)" w:eastAsia="Malgun Gothic" w:hAnsi="CG Times (WN)"/>
      <w:szCs w:val="24"/>
      <w:lang w:val="de-DE" w:eastAsia="de-DE"/>
    </w:rPr>
  </w:style>
  <w:style w:type="character" w:customStyle="1" w:styleId="DATextZchn">
    <w:name w:val="DA_Text Zchn"/>
    <w:link w:val="DAText"/>
    <w:rPr>
      <w:rFonts w:ascii="CG Times (WN)" w:eastAsia="Malgun Gothic" w:hAnsi="CG Times (WN)"/>
      <w:szCs w:val="24"/>
      <w:lang w:val="de-DE" w:eastAsia="de-DE"/>
    </w:rPr>
  </w:style>
  <w:style w:type="paragraph" w:customStyle="1" w:styleId="Heading">
    <w:name w:val="Heading"/>
    <w:next w:val="BodyText"/>
    <w:link w:val="HeadingChar"/>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Pr>
      <w:rFonts w:ascii="CG Times (WN)" w:eastAsia="SimSun" w:hAnsi="CG Times (WN)"/>
      <w:lang w:eastAsia="x-none"/>
    </w:rPr>
  </w:style>
  <w:style w:type="character" w:customStyle="1" w:styleId="NormalLatinItaliqueCar">
    <w:name w:val="Normal + (Latin) Italique Car"/>
    <w:link w:val="NormalLatinItalique"/>
    <w:rPr>
      <w:rFonts w:ascii="CG Times (WN)" w:eastAsia="SimSun" w:hAnsi="CG Times (WN)"/>
      <w:lang w:val="en-GB"/>
    </w:rPr>
  </w:style>
  <w:style w:type="paragraph" w:customStyle="1" w:styleId="BL">
    <w:name w:val="BL"/>
    <w:basedOn w:val="Normal"/>
    <w:pPr>
      <w:numPr>
        <w:numId w:val="4"/>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pPr>
      <w:numPr>
        <w:numId w:val="5"/>
      </w:numPr>
      <w:overflowPunct w:val="0"/>
      <w:autoSpaceDE w:val="0"/>
      <w:autoSpaceDN w:val="0"/>
      <w:adjustRightInd w:val="0"/>
      <w:textAlignment w:val="baseline"/>
    </w:pPr>
    <w:rPr>
      <w:rFonts w:eastAsia="Malgun Gothic"/>
    </w:rPr>
  </w:style>
  <w:style w:type="character" w:customStyle="1" w:styleId="CharChar13">
    <w:name w:val="Char Char13"/>
    <w:semiHidden/>
    <w:rPr>
      <w:rFonts w:eastAsia="SimSun"/>
      <w:lang w:val="en-GB" w:eastAsia="en-US" w:bidi="ar-SA"/>
    </w:rPr>
  </w:style>
  <w:style w:type="character" w:customStyle="1" w:styleId="CharChar11">
    <w:name w:val="Char Char11"/>
    <w:semiHidden/>
    <w:rPr>
      <w:rFonts w:ascii="Tahoma" w:eastAsia="SimSun" w:hAnsi="Tahoma" w:cs="Tahoma"/>
      <w:lang w:val="en-GB" w:eastAsia="en-US" w:bidi="ar-SA"/>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Pr>
      <w:rFonts w:eastAsia="MS Mincho"/>
      <w:lang w:eastAsia="en-US"/>
    </w:rPr>
  </w:style>
  <w:style w:type="paragraph" w:customStyle="1" w:styleId="NB2">
    <w:name w:val="NB2"/>
    <w:basedOn w:val="ZG"/>
    <w:pPr>
      <w:framePr w:wrap="notBeside"/>
    </w:pPr>
    <w:rPr>
      <w:rFonts w:eastAsia="SimSun"/>
      <w:lang w:val="en-US"/>
    </w:rPr>
  </w:style>
  <w:style w:type="paragraph" w:customStyle="1" w:styleId="tableentry">
    <w:name w:val="table entry"/>
    <w:basedOn w:val="Normal"/>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Pr>
      <w:rFonts w:ascii="Courier New" w:eastAsia="MS Mincho" w:hAnsi="Courier New"/>
      <w:lang w:val="en-GB" w:eastAsia="x-none"/>
    </w:rPr>
  </w:style>
  <w:style w:type="paragraph" w:customStyle="1" w:styleId="ZchnZchn0">
    <w:name w:val="Zchn Zchn"/>
    <w:uiPriority w:val="99"/>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5">
    <w:name w:val="목록 없음1"/>
    <w:next w:val="NoList"/>
    <w:semiHidden/>
    <w:unhideWhenUsed/>
  </w:style>
  <w:style w:type="character" w:customStyle="1" w:styleId="a5">
    <w:name w:val="コメント内容 (文字)"/>
    <w:rPr>
      <w:b/>
      <w:bCs/>
      <w:lang w:val="en-GB" w:eastAsia="en-US" w:bidi="ar-SA"/>
    </w:rPr>
  </w:style>
  <w:style w:type="paragraph" w:customStyle="1" w:styleId="font5">
    <w:name w:val="font5"/>
    <w:basedOn w:val="Normal"/>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EditorsNoteChar1">
    <w:name w:val="Editor's Note Char1"/>
    <w:rPr>
      <w:rFonts w:ascii="Times New Roman" w:hAnsi="Times New Roman"/>
      <w:color w:val="FF0000"/>
      <w:lang w:val="en-GB" w:eastAsia="en-US"/>
    </w:rPr>
  </w:style>
  <w:style w:type="character" w:customStyle="1" w:styleId="NurTextZchn1">
    <w:name w:val="Nur Text Zchn1"/>
    <w:rPr>
      <w:rFonts w:ascii="Courier New" w:hAnsi="Courier New" w:cs="Courier New"/>
      <w:lang w:val="en-GB" w:eastAsia="en-US"/>
    </w:rPr>
  </w:style>
  <w:style w:type="character" w:customStyle="1" w:styleId="EndnotentextZchn1">
    <w:name w:val="Endnotentext Zchn1"/>
    <w:rPr>
      <w:rFonts w:ascii="Times New Roman" w:hAnsi="Times New Roman"/>
      <w:lang w:val="en-GB" w:eastAsia="en-US"/>
    </w:rPr>
  </w:style>
  <w:style w:type="paragraph" w:customStyle="1" w:styleId="CharCharCharCharChar0">
    <w:name w:val="Char Char Char Char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uiPriority w:val="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Pr>
      <w:lang w:val="en-GB" w:eastAsia="ja-JP"/>
    </w:rPr>
  </w:style>
  <w:style w:type="paragraph" w:customStyle="1" w:styleId="CharChar1CharChar0">
    <w:name w:val="Char Char1 Char Char"/>
    <w:uiPriority w:val="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Pr>
      <w:rFonts w:ascii="Courier New" w:hAnsi="Courier New"/>
      <w:lang w:val="nb-NO" w:eastAsia="ja-JP"/>
    </w:rPr>
  </w:style>
  <w:style w:type="character" w:customStyle="1" w:styleId="Heading1Char2">
    <w:name w:val="Heading 1 Char2"/>
    <w:rPr>
      <w:rFonts w:ascii="Arial" w:hAnsi="Arial"/>
      <w:sz w:val="36"/>
      <w:lang w:val="en-GB" w:eastAsia="en-US"/>
    </w:rPr>
  </w:style>
  <w:style w:type="paragraph" w:customStyle="1" w:styleId="CharCharCharCharCharChar0">
    <w:name w:val="Char Char Char Char Char Char"/>
    <w:uiPriority w:val="99"/>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Pr>
      <w:rFonts w:ascii="Tahoma" w:hAnsi="Tahoma"/>
      <w:shd w:val="clear" w:color="auto" w:fill="000080"/>
      <w:lang w:val="en-GB" w:eastAsia="en-US"/>
    </w:rPr>
  </w:style>
  <w:style w:type="character" w:customStyle="1" w:styleId="CharChar100">
    <w:name w:val="Char Char10"/>
    <w:semiHidden/>
    <w:rPr>
      <w:rFonts w:ascii="Times New Roman" w:hAnsi="Times New Roman"/>
      <w:lang w:val="en-GB" w:eastAsia="en-US"/>
    </w:rPr>
  </w:style>
  <w:style w:type="character" w:customStyle="1" w:styleId="CharChar90">
    <w:name w:val="Char Char9"/>
    <w:rPr>
      <w:rFonts w:ascii="Tahoma" w:hAnsi="Tahoma"/>
      <w:sz w:val="16"/>
      <w:lang w:val="en-GB" w:eastAsia="en-US"/>
    </w:rPr>
  </w:style>
  <w:style w:type="character" w:customStyle="1" w:styleId="CharChar80">
    <w:name w:val="Char Char8"/>
    <w:semiHidden/>
    <w:rPr>
      <w:rFonts w:ascii="Times New Roman" w:hAnsi="Times New Roman"/>
      <w:b/>
      <w:lang w:val="en-GB" w:eastAsia="en-US"/>
    </w:rPr>
  </w:style>
  <w:style w:type="paragraph" w:customStyle="1" w:styleId="CharChar2CharChar0">
    <w:name w:val="Char Char2 Char Char"/>
    <w:basedOn w:val="Normal"/>
    <w:uiPriority w:val="99"/>
    <w:pPr>
      <w:tabs>
        <w:tab w:val="left" w:pos="540"/>
        <w:tab w:val="left" w:pos="1260"/>
        <w:tab w:val="left" w:pos="1800"/>
      </w:tabs>
      <w:spacing w:before="240" w:after="160" w:line="240" w:lineRule="exact"/>
    </w:pPr>
    <w:rPr>
      <w:rFonts w:ascii="Verdana" w:hAnsi="Verdana"/>
      <w:sz w:val="24"/>
      <w:lang w:val="en-US"/>
    </w:rPr>
  </w:style>
  <w:style w:type="paragraph" w:customStyle="1" w:styleId="31">
    <w:name w:val="吹き出し3"/>
    <w:basedOn w:val="Normal"/>
    <w:semiHidden/>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Pr>
      <w:rFonts w:ascii="Courier New" w:hAnsi="Courier New" w:cs="Courier New"/>
      <w:lang w:val="en-GB" w:eastAsia="en-US"/>
    </w:rPr>
  </w:style>
  <w:style w:type="character" w:customStyle="1" w:styleId="EndnoteTextChar1">
    <w:name w:val="Endnote Text Char1"/>
    <w:rPr>
      <w:lang w:val="en-GB" w:eastAsia="en-US"/>
    </w:rPr>
  </w:style>
  <w:style w:type="numbering" w:customStyle="1" w:styleId="16">
    <w:name w:val="リストなし1"/>
    <w:next w:val="NoList"/>
    <w:uiPriority w:val="99"/>
    <w:semiHidden/>
    <w:unhideWhenUsed/>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Pr>
      <w:rFonts w:ascii="Times New Roman" w:hAnsi="Times New Roman"/>
      <w:b/>
      <w:lang w:val="en-GB" w:eastAsia="ko-KR"/>
    </w:rPr>
  </w:style>
  <w:style w:type="character" w:customStyle="1" w:styleId="11BodyTextChar">
    <w:name w:val="11 BodyText Char"/>
    <w:link w:val="11BodyText"/>
    <w:rPr>
      <w:rFonts w:ascii="Arial" w:eastAsia="SimSun" w:hAnsi="Arial"/>
      <w:lang w:eastAsia="en-GB"/>
    </w:rPr>
  </w:style>
  <w:style w:type="paragraph" w:customStyle="1" w:styleId="TableContent-Bulleted">
    <w:name w:val="Table Content - Bulleted"/>
    <w:basedOn w:val="Normal"/>
    <w:pPr>
      <w:numPr>
        <w:numId w:val="14"/>
      </w:numPr>
      <w:overflowPunct w:val="0"/>
      <w:autoSpaceDE w:val="0"/>
      <w:autoSpaceDN w:val="0"/>
      <w:adjustRightInd w:val="0"/>
      <w:textAlignment w:val="baseline"/>
    </w:pPr>
    <w:rPr>
      <w:rFonts w:eastAsia="Times New Roman"/>
      <w:lang w:eastAsia="en-GB"/>
    </w:rPr>
  </w:style>
  <w:style w:type="paragraph" w:customStyle="1" w:styleId="Tadc">
    <w:name w:val="Tadc"/>
    <w:basedOn w:val="Normal"/>
    <w:pPr>
      <w:overflowPunct w:val="0"/>
      <w:autoSpaceDE w:val="0"/>
      <w:autoSpaceDN w:val="0"/>
      <w:adjustRightInd w:val="0"/>
      <w:textAlignment w:val="baseline"/>
    </w:pPr>
    <w:rPr>
      <w:rFonts w:eastAsia="SimSun" w:cs="v4.2.0"/>
      <w:lang w:eastAsia="en-GB"/>
    </w:rPr>
  </w:style>
  <w:style w:type="paragraph" w:customStyle="1" w:styleId="Atl">
    <w:name w:val="Atl"/>
    <w:basedOn w:val="Normal"/>
    <w:pPr>
      <w:overflowPunct w:val="0"/>
      <w:autoSpaceDE w:val="0"/>
      <w:autoSpaceDN w:val="0"/>
      <w:adjustRightInd w:val="0"/>
      <w:textAlignment w:val="baseline"/>
    </w:pPr>
    <w:rPr>
      <w:rFonts w:eastAsia="SimSun" w:cs="v4.2.0"/>
      <w:lang w:eastAsia="en-GB"/>
    </w:rPr>
  </w:style>
  <w:style w:type="character" w:styleId="Emphasis">
    <w:name w:val="Emphasis"/>
    <w:qFormat/>
    <w:rPr>
      <w:i/>
      <w:iCs/>
    </w:rPr>
  </w:style>
  <w:style w:type="character" w:customStyle="1" w:styleId="searchcontent1">
    <w:name w:val="search_content1"/>
    <w:rPr>
      <w:sz w:val="13"/>
      <w:szCs w:val="13"/>
    </w:rPr>
  </w:style>
  <w:style w:type="paragraph" w:customStyle="1" w:styleId="Es">
    <w:name w:val="Es"/>
    <w:basedOn w:val="B1"/>
    <w:rPr>
      <w:rFonts w:eastAsia="SimSun" w:cs="v4.2.0"/>
      <w:color w:val="auto"/>
      <w:lang w:eastAsia="en-GB"/>
    </w:rPr>
  </w:style>
  <w:style w:type="paragraph" w:customStyle="1" w:styleId="TTH">
    <w:name w:val="TTH"/>
    <w:basedOn w:val="Normal"/>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pPr>
      <w:numPr>
        <w:numId w:val="15"/>
      </w:numPr>
      <w:tabs>
        <w:tab w:val="clear" w:pos="1191"/>
        <w:tab w:val="left" w:pos="426"/>
      </w:tabs>
      <w:ind w:left="0" w:firstLine="0"/>
    </w:pPr>
    <w:rPr>
      <w:rFonts w:eastAsia="SimSun"/>
      <w:lang w:eastAsia="zh-CN"/>
    </w:rPr>
  </w:style>
  <w:style w:type="paragraph" w:customStyle="1" w:styleId="Headernonumber">
    <w:name w:val="Header_nonumber"/>
    <w:basedOn w:val="Heading1"/>
    <w:pPr>
      <w:numPr>
        <w:numId w:val="16"/>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Pr>
      <w:rFonts w:eastAsia="SimSun"/>
      <w:spacing w:val="-4"/>
      <w:kern w:val="2"/>
      <w:sz w:val="21"/>
      <w:szCs w:val="21"/>
      <w:lang w:val="x-none" w:eastAsia="zh-CN"/>
    </w:rPr>
  </w:style>
  <w:style w:type="paragraph" w:customStyle="1" w:styleId="Heading3Specs">
    <w:name w:val="Heading 3 Specs"/>
    <w:basedOn w:val="Heading3"/>
    <w:qFormat/>
    <w:pPr>
      <w:spacing w:before="200" w:after="0"/>
      <w:ind w:left="0" w:firstLine="0"/>
    </w:pPr>
    <w:rPr>
      <w:rFonts w:eastAsia="Times New Roman" w:cs="Arial"/>
      <w:bCs/>
      <w:lang w:eastAsia="en-US"/>
    </w:rPr>
  </w:style>
  <w:style w:type="paragraph" w:customStyle="1" w:styleId="Heading4specs">
    <w:name w:val="Heading4 specs"/>
    <w:basedOn w:val="Heading3Specs"/>
    <w:qFormat/>
    <w:rPr>
      <w:sz w:val="24"/>
    </w:rPr>
  </w:style>
  <w:style w:type="numbering" w:customStyle="1" w:styleId="NoList2">
    <w:name w:val="No List2"/>
    <w:next w:val="NoList"/>
    <w:semiHidden/>
    <w:unhideWhenUsed/>
  </w:style>
  <w:style w:type="numbering" w:customStyle="1" w:styleId="NoList3">
    <w:name w:val="No List3"/>
    <w:next w:val="NoList"/>
    <w:semiHidden/>
  </w:style>
  <w:style w:type="table" w:customStyle="1" w:styleId="TableGrid4">
    <w:name w:val="Table Grid4"/>
    <w:basedOn w:val="TableNormal"/>
    <w:next w:val="TableGri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style>
  <w:style w:type="table" w:customStyle="1" w:styleId="TableGrid5">
    <w:name w:val="Table Grid5"/>
    <w:basedOn w:val="TableNormal"/>
    <w:next w:val="TableGri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11">
    <w:name w:val="Table Grid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style>
  <w:style w:type="table" w:customStyle="1" w:styleId="TableGrid6">
    <w:name w:val="Table Grid6"/>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style>
  <w:style w:type="numbering" w:customStyle="1" w:styleId="NoList7">
    <w:name w:val="No List7"/>
    <w:next w:val="NoList"/>
    <w:uiPriority w:val="99"/>
    <w:semiHidden/>
  </w:style>
  <w:style w:type="character" w:customStyle="1" w:styleId="17">
    <w:name w:val="書式なし (文字)1"/>
    <w:rPr>
      <w:rFonts w:ascii="MS Mincho" w:hAnsi="Courier New" w:cs="Courier New"/>
      <w:sz w:val="21"/>
      <w:szCs w:val="21"/>
      <w:lang w:val="en-GB" w:eastAsia="en-US"/>
    </w:rPr>
  </w:style>
  <w:style w:type="character" w:customStyle="1" w:styleId="18">
    <w:name w:val="文末脚注文字列 (文字)1"/>
    <w:rPr>
      <w:rFonts w:ascii="Times New Roman" w:hAnsi="Times New Roman"/>
      <w:lang w:val="en-GB" w:eastAsia="en-US"/>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Pr>
      <w:rFonts w:ascii="MingLiU" w:eastAsia="MingLiU" w:hAnsi="Courier New" w:cs="Courier New"/>
      <w:sz w:val="24"/>
      <w:szCs w:val="24"/>
      <w:lang w:val="en-GB" w:eastAsia="en-US"/>
    </w:rPr>
  </w:style>
  <w:style w:type="character" w:customStyle="1" w:styleId="1a">
    <w:name w:val="章節附註文字 字元1"/>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Pr>
      <w:rFonts w:ascii="Times New Roman" w:eastAsia="Batang" w:hAnsi="Times New Roman"/>
      <w:lang w:eastAsia="en-US"/>
    </w:rPr>
  </w:style>
  <w:style w:type="paragraph" w:customStyle="1" w:styleId="41">
    <w:name w:val="(文字) (文字)4"/>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5">
    <w:name w:val="(文字) (文字)2"/>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6">
    <w:name w:val="(文字) (文字)"/>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
    <w:rPr>
      <w:rFonts w:ascii="Arial" w:hAnsi="Arial" w:cs="Arial" w:hint="default"/>
      <w:sz w:val="22"/>
      <w:lang w:val="en-GB" w:eastAsia="en-US" w:bidi="ar-SA"/>
    </w:rPr>
  </w:style>
  <w:style w:type="character" w:customStyle="1" w:styleId="CharChar22">
    <w:name w:val="Char Char2"/>
    <w:rPr>
      <w:rFonts w:ascii="Arial" w:hAnsi="Arial" w:cs="Arial" w:hint="default"/>
      <w:lang w:val="en-GB" w:eastAsia="en-US" w:bidi="ar-SA"/>
    </w:rPr>
  </w:style>
  <w:style w:type="character" w:customStyle="1" w:styleId="CharChar50">
    <w:name w:val="Char Char5"/>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MO">
    <w:name w:val="MO"/>
    <w:basedOn w:val="Normal"/>
    <w:qFormat/>
    <w:rPr>
      <w:rFonts w:eastAsia="SimSun"/>
      <w:lang w:eastAsia="ja-JP"/>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CharChar210">
    <w:name w:val="Char Char21"/>
    <w:rPr>
      <w:rFonts w:ascii="Times New Roman" w:hAnsi="Times New Roman"/>
      <w:lang w:val="en-GB" w:eastAsia="en-US"/>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Pr>
      <w:rFonts w:ascii="Courier New" w:eastAsia="SimSun" w:hAnsi="Courier New" w:cs="Times New Roman"/>
      <w:kern w:val="0"/>
      <w:sz w:val="20"/>
      <w:szCs w:val="20"/>
      <w:lang w:val="nb-NO" w:eastAsia="ja-JP"/>
    </w:rPr>
  </w:style>
  <w:style w:type="character" w:customStyle="1" w:styleId="CharChar250">
    <w:name w:val="Char Char25"/>
    <w:rPr>
      <w:rFonts w:ascii="Arial" w:hAnsi="Arial"/>
      <w:lang w:val="en-GB" w:eastAsia="en-US"/>
    </w:rPr>
  </w:style>
  <w:style w:type="character" w:customStyle="1" w:styleId="CharChar240">
    <w:name w:val="Char Char24"/>
    <w:rPr>
      <w:rFonts w:ascii="Arial" w:hAnsi="Arial"/>
      <w:sz w:val="36"/>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paragraph" w:customStyle="1" w:styleId="1c">
    <w:name w:val="수정1"/>
    <w:hidden/>
    <w:semiHidden/>
    <w:rPr>
      <w:lang w:eastAsia="en-US"/>
    </w:rPr>
  </w:style>
  <w:style w:type="character" w:customStyle="1" w:styleId="CharChar300">
    <w:name w:val="Char Char30"/>
    <w:rPr>
      <w:rFonts w:ascii="Arial" w:hAnsi="Arial"/>
      <w:lang w:val="en-GB" w:eastAsia="en-US"/>
    </w:rPr>
  </w:style>
  <w:style w:type="character" w:customStyle="1" w:styleId="CharChar290">
    <w:name w:val="Char Char29"/>
    <w:rPr>
      <w:rFonts w:ascii="Arial" w:hAnsi="Arial"/>
      <w:sz w:val="36"/>
      <w:lang w:val="en-GB" w:eastAsia="en-US"/>
    </w:rPr>
  </w:style>
  <w:style w:type="character" w:customStyle="1" w:styleId="CharChar260">
    <w:name w:val="Char Char26"/>
    <w:rPr>
      <w:rFonts w:ascii="Times New Roman" w:hAnsi="Times New Roman"/>
      <w:lang w:val="en-GB" w:eastAsia="en-US"/>
    </w:rPr>
  </w:style>
  <w:style w:type="character" w:customStyle="1" w:styleId="CharChar280">
    <w:name w:val="Char Char28"/>
    <w:rPr>
      <w:rFonts w:ascii="Arial" w:hAnsi="Arial"/>
      <w:sz w:val="36"/>
      <w:lang w:val="en-GB" w:eastAsia="en-US"/>
    </w:rPr>
  </w:style>
  <w:style w:type="character" w:customStyle="1" w:styleId="CharChar270">
    <w:name w:val="Char Char27"/>
    <w:rPr>
      <w:rFonts w:ascii="Arial" w:hAnsi="Arial"/>
      <w:b/>
      <w:i/>
      <w:noProof/>
      <w:sz w:val="18"/>
      <w:lang w:val="en-GB" w:eastAsia="en-US"/>
    </w:rPr>
  </w:style>
  <w:style w:type="character" w:customStyle="1" w:styleId="Titre3Car">
    <w:name w:val="Titre 3 Car"/>
    <w:rPr>
      <w:rFonts w:ascii="Arial" w:hAnsi="Arial"/>
      <w:sz w:val="28"/>
      <w:szCs w:val="28"/>
      <w:lang w:val="en-GB" w:eastAsia="en-GB"/>
    </w:rPr>
  </w:style>
  <w:style w:type="character" w:customStyle="1" w:styleId="GuidanceChar">
    <w:name w:val="Guidance Char"/>
    <w:link w:val="Guidance"/>
    <w:rPr>
      <w:rFonts w:eastAsia="MS Mincho"/>
      <w:i/>
      <w:color w:val="0000FF"/>
      <w:lang w:val="en-GB" w:eastAsia="ja-JP"/>
    </w:rPr>
  </w:style>
  <w:style w:type="paragraph" w:customStyle="1" w:styleId="IBN">
    <w:name w:val="IBN"/>
    <w:basedOn w:val="Normal"/>
    <w:pPr>
      <w:tabs>
        <w:tab w:val="left" w:pos="567"/>
      </w:tabs>
    </w:pPr>
    <w:rPr>
      <w:rFonts w:eastAsia="SimSun"/>
    </w:rPr>
  </w:style>
  <w:style w:type="paragraph" w:customStyle="1" w:styleId="1e9pt">
    <w:name w:val="1e) 9 pt"/>
    <w:basedOn w:val="B1"/>
    <w:link w:val="1e9ptCar"/>
    <w:rPr>
      <w:rFonts w:eastAsia="SimSun"/>
      <w:noProof/>
      <w:color w:val="auto"/>
      <w:szCs w:val="18"/>
      <w:lang w:eastAsia="x-none"/>
    </w:rPr>
  </w:style>
  <w:style w:type="character" w:customStyle="1" w:styleId="1e9ptCar">
    <w:name w:val="1e) 9 pt Car"/>
    <w:link w:val="1e9pt"/>
    <w:rPr>
      <w:rFonts w:eastAsia="SimSun"/>
      <w:noProof/>
      <w:szCs w:val="18"/>
      <w:lang w:val="en-GB"/>
    </w:rPr>
  </w:style>
  <w:style w:type="paragraph" w:customStyle="1" w:styleId="Npr">
    <w:name w:val="Npr"/>
    <w:basedOn w:val="Normal"/>
    <w:pPr>
      <w:ind w:firstLine="284"/>
    </w:pPr>
    <w:rPr>
      <w:rFonts w:eastAsia="MS Mincho"/>
      <w:lang w:eastAsia="ja-JP"/>
    </w:rPr>
  </w:style>
  <w:style w:type="paragraph" w:customStyle="1" w:styleId="StyleFPArialLatin9ptCentrGauche5cmDroite5">
    <w:name w:val="Style FP + Arial (Latin) 9 pt Centré Gauche :  5 cm Droite :  5..."/>
    <w:basedOn w:val="FP"/>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Pr>
      <w:lang w:val="en-GB" w:eastAsia="en-GB"/>
    </w:rPr>
  </w:style>
  <w:style w:type="character" w:customStyle="1" w:styleId="B2Car">
    <w:name w:val="B2 Car"/>
    <w:rPr>
      <w:lang w:val="en-GB" w:eastAsia="en-GB"/>
    </w:rPr>
  </w:style>
  <w:style w:type="character" w:customStyle="1" w:styleId="H6Car">
    <w:name w:val="H6 Car"/>
    <w:rPr>
      <w:rFonts w:ascii="Arial" w:hAnsi="Arial"/>
      <w:sz w:val="22"/>
      <w:lang w:val="en-GB"/>
    </w:rPr>
  </w:style>
  <w:style w:type="paragraph" w:customStyle="1" w:styleId="B3H6">
    <w:name w:val="B3H6"/>
    <w:basedOn w:val="B3"/>
    <w:rPr>
      <w:rFonts w:eastAsia="SimSun"/>
      <w:color w:val="auto"/>
      <w:lang w:eastAsia="x-none"/>
    </w:rPr>
  </w:style>
  <w:style w:type="character" w:customStyle="1" w:styleId="NOChar1">
    <w:name w:val="NO Char1"/>
    <w:rPr>
      <w:rFonts w:eastAsia="MS Mincho"/>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1Zchn">
    <w:name w:val="B1 Zchn"/>
    <w:rPr>
      <w:rFonts w:eastAsia="MS Mincho"/>
      <w:lang w:val="en-GB" w:eastAsia="en-US" w:bidi="ar-SA"/>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7">
    <w:name w:val="+"/>
    <w:aliases w:val="superscript"/>
    <w:rPr>
      <w:vertAlign w:val="superscript"/>
    </w:r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pPr>
      <w:widowControl/>
      <w:tabs>
        <w:tab w:val="num" w:pos="992"/>
      </w:tabs>
      <w:spacing w:after="120"/>
      <w:ind w:left="992" w:hanging="425"/>
    </w:pPr>
    <w:rPr>
      <w:rFonts w:eastAsia="MS Mincho"/>
      <w:lang w:val="en-US"/>
    </w:rPr>
  </w:style>
  <w:style w:type="paragraph" w:customStyle="1" w:styleId="text">
    <w:name w:val="text"/>
    <w:basedOn w:val="Normal"/>
    <w:pPr>
      <w:widowControl w:val="0"/>
      <w:spacing w:after="240"/>
      <w:jc w:val="both"/>
    </w:pPr>
    <w:rPr>
      <w:rFonts w:eastAsia="SimSun"/>
      <w:sz w:val="24"/>
      <w:lang w:val="en-AU" w:eastAsia="ja-JP"/>
    </w:rPr>
  </w:style>
  <w:style w:type="paragraph" w:customStyle="1" w:styleId="textintend2">
    <w:name w:val="text intend 2"/>
    <w:basedOn w:val="text"/>
    <w:pPr>
      <w:widowControl/>
      <w:tabs>
        <w:tab w:val="num" w:pos="1418"/>
      </w:tabs>
      <w:spacing w:after="120"/>
      <w:ind w:left="1418" w:hanging="426"/>
    </w:pPr>
    <w:rPr>
      <w:rFonts w:eastAsia="MS Mincho"/>
      <w:lang w:val="en-US"/>
    </w:rPr>
  </w:style>
  <w:style w:type="paragraph" w:customStyle="1" w:styleId="textintend3">
    <w:name w:val="text intend 3"/>
    <w:basedOn w:val="text"/>
    <w:pPr>
      <w:widowControl/>
      <w:tabs>
        <w:tab w:val="num" w:pos="1843"/>
      </w:tabs>
      <w:spacing w:after="120"/>
      <w:ind w:left="1843" w:hanging="425"/>
    </w:pPr>
    <w:rPr>
      <w:rFonts w:eastAsia="MS Mincho"/>
      <w:lang w:val="en-US"/>
    </w:rPr>
  </w:style>
  <w:style w:type="paragraph" w:customStyle="1" w:styleId="normalpuce">
    <w:name w:val="normal puce"/>
    <w:basedOn w:val="Normal"/>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pPr>
      <w:keepLines w:val="0"/>
      <w:pBdr>
        <w:top w:val="none" w:sz="0" w:space="0" w:color="auto"/>
      </w:pBdr>
      <w:tabs>
        <w:tab w:val="num" w:pos="360"/>
      </w:tabs>
      <w:spacing w:after="0"/>
      <w:ind w:left="360" w:hanging="360"/>
    </w:pPr>
    <w:rPr>
      <w:rFonts w:eastAsia="SimSun"/>
      <w:b/>
      <w:noProof/>
      <w:kern w:val="28"/>
      <w:sz w:val="24"/>
      <w:lang w:val="en-US"/>
    </w:rPr>
  </w:style>
  <w:style w:type="paragraph" w:customStyle="1" w:styleId="CharCharCharChar">
    <w:name w:val="Char Char Char Char"/>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pPr>
      <w:overflowPunct/>
      <w:autoSpaceDE/>
      <w:autoSpaceDN/>
      <w:adjustRightInd/>
      <w:textAlignment w:val="auto"/>
    </w:pPr>
    <w:rPr>
      <w:rFonts w:eastAsia="SimSun"/>
      <w:lang w:eastAsia="zh-TW"/>
    </w:rPr>
  </w:style>
  <w:style w:type="paragraph" w:customStyle="1" w:styleId="TH0">
    <w:name w:val="样式 TH"/>
    <w:basedOn w:val="TH"/>
    <w:pPr>
      <w:overflowPunct/>
      <w:autoSpaceDE/>
      <w:autoSpaceDN/>
      <w:adjustRightInd/>
      <w:textAlignment w:val="auto"/>
    </w:pPr>
    <w:rPr>
      <w:rFonts w:eastAsia="SimSun"/>
      <w:bCs/>
      <w:color w:val="auto"/>
      <w:lang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rPr>
      <w:rFonts w:eastAsia="MS Mincho"/>
      <w:bCs/>
      <w:noProof/>
      <w:color w:val="auto"/>
      <w:sz w:val="16"/>
      <w:szCs w:val="16"/>
      <w:lang w:eastAsia="en-GB"/>
    </w:rPr>
  </w:style>
  <w:style w:type="character" w:customStyle="1" w:styleId="apple-style-span">
    <w:name w:val="apple-style-span"/>
  </w:style>
  <w:style w:type="character" w:customStyle="1" w:styleId="apple-converted-space">
    <w:name w:val="apple-converted-space"/>
  </w:style>
  <w:style w:type="character" w:customStyle="1" w:styleId="ENChar">
    <w:name w:val="EN Char"/>
    <w:rPr>
      <w:color w:val="FF0000"/>
      <w:lang w:val="en-GB" w:eastAsia="en-US"/>
    </w:rPr>
  </w:style>
  <w:style w:type="character" w:customStyle="1" w:styleId="ListChar3">
    <w:name w:val="List Char3"/>
    <w:link w:val="List"/>
    <w:rPr>
      <w:lang w:val="en-GB"/>
    </w:rPr>
  </w:style>
  <w:style w:type="paragraph" w:customStyle="1" w:styleId="TableEntry0">
    <w:name w:val="Table Entry"/>
    <w:basedOn w:val="Normal"/>
    <w:next w:val="Normal"/>
    <w:pPr>
      <w:spacing w:after="0"/>
    </w:pPr>
    <w:rPr>
      <w:rFonts w:ascii="IMHNGF+BookmanOldStyle" w:eastAsia="SimSun" w:hAnsi="IMHNGF+BookmanOldStyle"/>
      <w:sz w:val="24"/>
      <w:szCs w:val="24"/>
      <w:lang w:val="en-US" w:eastAsia="ja-JP"/>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
    <w:name w:val="tac0"/>
    <w:basedOn w:val="Normal"/>
    <w:pPr>
      <w:keepNext/>
      <w:spacing w:after="0"/>
      <w:jc w:val="center"/>
    </w:pPr>
    <w:rPr>
      <w:rFonts w:ascii="Arial" w:eastAsia="SimSun" w:hAnsi="Arial" w:cs="Arial"/>
      <w:sz w:val="18"/>
      <w:szCs w:val="18"/>
      <w:lang w:val="en-US" w:eastAsia="zh-CN"/>
    </w:rPr>
  </w:style>
  <w:style w:type="paragraph" w:customStyle="1" w:styleId="tal00">
    <w:name w:val="tal0"/>
    <w:basedOn w:val="Normal"/>
    <w:pPr>
      <w:keepNext/>
      <w:spacing w:after="0"/>
    </w:pPr>
    <w:rPr>
      <w:rFonts w:ascii="Arial" w:eastAsia="SimSun" w:hAnsi="Arial" w:cs="Arial"/>
      <w:sz w:val="18"/>
      <w:szCs w:val="18"/>
      <w:lang w:val="en-US" w:eastAsia="zh-CN"/>
    </w:rPr>
  </w:style>
  <w:style w:type="character" w:customStyle="1" w:styleId="CharChar110">
    <w:name w:val="Char Char11"/>
    <w:rPr>
      <w:lang w:val="en-GB" w:eastAsia="en-US" w:bidi="ar-SA"/>
    </w:rPr>
  </w:style>
  <w:style w:type="paragraph" w:customStyle="1" w:styleId="91">
    <w:name w:val="目录 91"/>
    <w:basedOn w:val="TOC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msolistparagraph0">
    <w:name w:val="msolistparagraph"/>
    <w:basedOn w:val="Normal"/>
    <w:pPr>
      <w:spacing w:after="0"/>
      <w:ind w:leftChars="400" w:left="400"/>
    </w:pPr>
    <w:rPr>
      <w:rFonts w:eastAsia="SimSun"/>
      <w:sz w:val="24"/>
      <w:szCs w:val="24"/>
      <w:lang w:val="en-US" w:eastAsia="ja-JP"/>
    </w:rPr>
  </w:style>
  <w:style w:type="paragraph" w:customStyle="1" w:styleId="no0">
    <w:name w:val="no"/>
    <w:basedOn w:val="Normal"/>
    <w:pPr>
      <w:ind w:left="1135" w:hanging="851"/>
    </w:pPr>
    <w:rPr>
      <w:rFonts w:eastAsia="SimSun"/>
      <w:lang w:val="en-US" w:eastAsia="ja-JP"/>
    </w:rPr>
  </w:style>
  <w:style w:type="paragraph" w:customStyle="1" w:styleId="talcharchar0">
    <w:name w:val="talcharchar"/>
    <w:basedOn w:val="Normal"/>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sz w:val="24"/>
      <w:lang w:val="en-GB" w:eastAsia="en-US" w:bidi="ar-SA"/>
    </w:rPr>
  </w:style>
  <w:style w:type="character" w:customStyle="1" w:styleId="CharChar15">
    <w:name w:val="Char Char15"/>
    <w:rPr>
      <w:rFonts w:ascii="Arial" w:hAnsi="Arial"/>
      <w:sz w:val="36"/>
      <w:lang w:val="en-GB" w:eastAsia="en-US" w:bidi="ar-SA"/>
    </w:rPr>
  </w:style>
  <w:style w:type="paragraph" w:customStyle="1" w:styleId="PLBold">
    <w:name w:val="PL Bold"/>
    <w:basedOn w:val="PL"/>
    <w:link w:val="PLBoldChar"/>
    <w:rPr>
      <w:rFonts w:eastAsia="MS Gothic"/>
      <w:b/>
      <w:bCs/>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rPr>
      <w:rFonts w:eastAsia="SimSun"/>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paragraph" w:customStyle="1" w:styleId="TOC910">
    <w:name w:val="TOC 91"/>
    <w:basedOn w:val="TOC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
    <w:name w:val="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character" w:customStyle="1" w:styleId="CarCar9">
    <w:name w:val="Car Car9"/>
    <w:rPr>
      <w:rFonts w:ascii="Arial" w:hAnsi="Arial"/>
      <w:lang w:val="en-GB" w:eastAsia="ja-JP" w:bidi="ar-SA"/>
    </w:rPr>
  </w:style>
  <w:style w:type="numbering" w:customStyle="1" w:styleId="NoList11">
    <w:name w:val="No List11"/>
    <w:next w:val="NoList"/>
    <w:semiHidden/>
  </w:style>
  <w:style w:type="numbering" w:customStyle="1" w:styleId="NoList21">
    <w:name w:val="No List21"/>
    <w:next w:val="NoList"/>
    <w:semiHidden/>
  </w:style>
  <w:style w:type="character" w:customStyle="1" w:styleId="Heading9Char1">
    <w:name w:val="Heading 9 Char1"/>
    <w:rPr>
      <w:rFonts w:ascii="Arial" w:hAnsi="Arial"/>
      <w:sz w:val="36"/>
      <w:lang w:val="en-GB" w:eastAsia="en-GB" w:bidi="ar-SA"/>
    </w:rPr>
  </w:style>
  <w:style w:type="character" w:customStyle="1" w:styleId="FooterChar1">
    <w:name w:val="Footer Char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character" w:customStyle="1" w:styleId="ListChar1">
    <w:name w:val="List Char1"/>
    <w:rPr>
      <w:lang w:val="en-GB" w:eastAsia="ja-JP" w:bidi="ar-SA"/>
    </w:rPr>
  </w:style>
  <w:style w:type="character" w:customStyle="1" w:styleId="CommentTextChar1">
    <w:name w:val="Comment Text Char1"/>
    <w:semiHidden/>
    <w:rPr>
      <w:lang w:val="en-GB" w:eastAsia="en-US" w:bidi="ar-SA"/>
    </w:rPr>
  </w:style>
  <w:style w:type="character" w:customStyle="1" w:styleId="BodyText2Char1">
    <w:name w:val="Body Text 2 Char1"/>
    <w:rPr>
      <w:lang w:val="en-GB" w:eastAsia="ja-JP" w:bidi="ar-SA"/>
    </w:rPr>
  </w:style>
  <w:style w:type="character" w:customStyle="1" w:styleId="BodyText3Char1">
    <w:name w:val="Body Text 3 Char1"/>
    <w:rPr>
      <w:lang w:val="en-GB" w:eastAsia="ja-JP" w:bidi="ar-SA"/>
    </w:rPr>
  </w:style>
  <w:style w:type="character" w:customStyle="1" w:styleId="BodyTextIndentChar1">
    <w:name w:val="Body Text Indent Char1"/>
    <w:rPr>
      <w:lang w:val="en-GB" w:eastAsia="en-US" w:bidi="ar-SA"/>
    </w:rPr>
  </w:style>
  <w:style w:type="character" w:customStyle="1" w:styleId="BodyTextIndent2Char1">
    <w:name w:val="Body Text Indent 2 Char1"/>
    <w:rPr>
      <w:rFonts w:ascii="Arial" w:eastAsia="MS Mincho" w:hAnsi="Arial" w:cs="Arial"/>
      <w:lang w:val="en-GB" w:eastAsia="ja-JP" w:bidi="ar-SA"/>
    </w:rPr>
  </w:style>
  <w:style w:type="paragraph" w:customStyle="1" w:styleId="30mm">
    <w:name w:val="段落フォント + 左 :  30 mm"/>
    <w:aliases w:val="ぶら下げインデント :  2.81 字"/>
    <w:basedOn w:val="B2"/>
    <w:pPr>
      <w:ind w:left="1984" w:hanging="281"/>
    </w:pPr>
    <w:rPr>
      <w:rFonts w:eastAsia="SimSun"/>
      <w:color w:val="auto"/>
      <w:lang w:eastAsia="en-GB"/>
    </w:rPr>
  </w:style>
  <w:style w:type="paragraph" w:customStyle="1" w:styleId="LD1">
    <w:name w:val="LD 1"/>
    <w:basedOn w:val="Normal"/>
    <w:pPr>
      <w:keepNext/>
      <w:keepLines/>
      <w:spacing w:before="60" w:after="60"/>
      <w:jc w:val="center"/>
    </w:pPr>
    <w:rPr>
      <w:rFonts w:ascii="Courier New" w:eastAsia="SimSun" w:hAnsi="Courier New"/>
      <w:lang w:eastAsia="en-GB"/>
    </w:rPr>
  </w:style>
  <w:style w:type="paragraph" w:customStyle="1" w:styleId="a8">
    <w:name w:val="標準番号"/>
    <w:basedOn w:val="Normal"/>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Pr>
      <w:rFonts w:ascii="Arial" w:eastAsia="MS Mincho" w:hAnsi="Arial"/>
      <w:noProof/>
      <w:lang w:eastAsia="en-GB"/>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lang w:eastAsia="zh-CN"/>
    </w:rPr>
  </w:style>
  <w:style w:type="paragraph" w:customStyle="1" w:styleId="26">
    <w:name w:val="列出段落2"/>
    <w:basedOn w:val="Normal"/>
    <w:qFormat/>
    <w:pPr>
      <w:ind w:firstLineChars="200" w:firstLine="420"/>
    </w:pPr>
    <w:rPr>
      <w:rFonts w:eastAsia="SimSun"/>
    </w:rPr>
  </w:style>
  <w:style w:type="paragraph" w:customStyle="1" w:styleId="1d">
    <w:name w:val="列出段落1"/>
    <w:basedOn w:val="Normal"/>
    <w:qFormat/>
    <w:pPr>
      <w:ind w:firstLineChars="200" w:firstLine="420"/>
    </w:pPr>
    <w:rPr>
      <w:rFonts w:eastAsia="SimSun"/>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paragraph" w:customStyle="1" w:styleId="b31">
    <w:name w:val="b3"/>
    <w:basedOn w:val="Normal"/>
    <w:pPr>
      <w:ind w:left="1135" w:hanging="284"/>
    </w:pPr>
    <w:rPr>
      <w:rFonts w:ascii="Calibri" w:eastAsia="MS PGothic" w:hAnsi="Calibri" w:cs="Calibri"/>
      <w:sz w:val="22"/>
      <w:szCs w:val="22"/>
      <w:lang w:eastAsia="en-GB"/>
    </w:rPr>
  </w:style>
  <w:style w:type="paragraph" w:customStyle="1" w:styleId="b40">
    <w:name w:val="b4"/>
    <w:basedOn w:val="Normal"/>
    <w:pPr>
      <w:ind w:left="1418" w:hanging="284"/>
    </w:pPr>
    <w:rPr>
      <w:rFonts w:ascii="Calibri" w:eastAsia="MS PGothic" w:hAnsi="Calibri" w:cs="Calibri"/>
      <w:sz w:val="22"/>
      <w:szCs w:val="22"/>
      <w:lang w:eastAsia="en-GB"/>
    </w:rPr>
  </w:style>
  <w:style w:type="paragraph" w:customStyle="1" w:styleId="b21">
    <w:name w:val="b2"/>
    <w:basedOn w:val="Normal"/>
    <w:pPr>
      <w:ind w:left="851" w:hanging="284"/>
    </w:pPr>
    <w:rPr>
      <w:rFonts w:eastAsia="MS PGothic"/>
      <w:lang w:eastAsia="en-GB"/>
    </w:rPr>
  </w:style>
  <w:style w:type="character" w:customStyle="1" w:styleId="Absatz-Standardschriftart4">
    <w:name w:val="Absatz-Standardschriftart4"/>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8">
    <w:name w:val="(文字) (文字)8"/>
    <w:rPr>
      <w:rFonts w:ascii="Arial" w:eastAsia="MS Mincho" w:hAnsi="Arial"/>
      <w:lang w:val="en-GB" w:eastAsia="ar-SA" w:bidi="ar-SA"/>
    </w:rPr>
  </w:style>
  <w:style w:type="character" w:customStyle="1" w:styleId="7">
    <w:name w:val="(文字) (文字)7"/>
    <w:rPr>
      <w:rFonts w:ascii="Arial" w:eastAsia="MS Mincho" w:hAnsi="Arial"/>
      <w:sz w:val="36"/>
      <w:lang w:val="en-GB" w:eastAsia="ar-SA"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6">
    <w:name w:val="(文字) (文字)6"/>
    <w:rPr>
      <w:rFonts w:eastAsia="MS Mincho"/>
      <w:lang w:val="en-GB" w:eastAsia="ar-SA" w:bidi="ar-SA"/>
    </w:rPr>
  </w:style>
  <w:style w:type="character" w:customStyle="1" w:styleId="cap">
    <w:name w:val="cap (文字)"/>
    <w:rPr>
      <w:rFonts w:eastAsia="MS Mincho"/>
      <w:b/>
      <w:lang w:val="en-GB" w:eastAsia="ar-SA" w:bidi="ar-SA"/>
    </w:rPr>
  </w:style>
  <w:style w:type="character" w:customStyle="1" w:styleId="5">
    <w:name w:val="(文字) (文字)5"/>
    <w:rPr>
      <w:rFonts w:ascii="Courier New" w:eastAsia="MS Mincho" w:hAnsi="Courier New"/>
      <w:lang w:val="nb-NO" w:eastAsia="ar-SA" w:bidi="ar-SA"/>
    </w:rPr>
  </w:style>
  <w:style w:type="character" w:customStyle="1" w:styleId="bt">
    <w:name w:val="bt (文字)"/>
    <w:rPr>
      <w:rFonts w:eastAsia="MS Mincho"/>
      <w:lang w:val="en-GB" w:eastAsia="ar-SA" w:bidi="ar-SA"/>
    </w:rPr>
  </w:style>
  <w:style w:type="character" w:customStyle="1" w:styleId="ac">
    <w:name w:val="番号付け記号"/>
  </w:style>
  <w:style w:type="paragraph" w:customStyle="1" w:styleId="ad">
    <w:name w:val="見出し"/>
    <w:basedOn w:val="Normal"/>
    <w:next w:val="BodyText"/>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pPr>
      <w:suppressLineNumbers/>
      <w:suppressAutoHyphens/>
      <w:spacing w:before="120" w:after="120"/>
    </w:pPr>
    <w:rPr>
      <w:rFonts w:eastAsia="MS Mincho" w:cs="Mangal"/>
      <w:i/>
      <w:iCs/>
      <w:sz w:val="24"/>
      <w:szCs w:val="24"/>
      <w:lang w:eastAsia="ar-SA"/>
    </w:rPr>
  </w:style>
  <w:style w:type="paragraph" w:customStyle="1" w:styleId="af">
    <w:name w:val="索引"/>
    <w:basedOn w:val="Normal"/>
    <w:pPr>
      <w:suppressLineNumbers/>
      <w:suppressAutoHyphens/>
    </w:pPr>
    <w:rPr>
      <w:rFonts w:eastAsia="MS Mincho" w:cs="Mangal"/>
      <w:lang w:eastAsia="ar-SA"/>
    </w:rPr>
  </w:style>
  <w:style w:type="paragraph" w:customStyle="1" w:styleId="af0">
    <w:name w:val="段落番号"/>
    <w:basedOn w:val="List"/>
    <w:pPr>
      <w:tabs>
        <w:tab w:val="num" w:pos="644"/>
      </w:tabs>
      <w:suppressAutoHyphens/>
      <w:ind w:left="644" w:hanging="360"/>
    </w:pPr>
    <w:rPr>
      <w:rFonts w:eastAsia="MS Mincho" w:cs="CG Times (WN)"/>
      <w:lang w:eastAsia="ar-SA"/>
    </w:rPr>
  </w:style>
  <w:style w:type="paragraph" w:customStyle="1" w:styleId="27">
    <w:name w:val="段落番号 2"/>
    <w:basedOn w:val="af0"/>
    <w:pPr>
      <w:ind w:left="851" w:hanging="284"/>
    </w:pPr>
  </w:style>
  <w:style w:type="paragraph" w:customStyle="1" w:styleId="af1">
    <w:name w:val="箇条書き"/>
    <w:basedOn w:val="List"/>
    <w:pPr>
      <w:tabs>
        <w:tab w:val="num" w:pos="644"/>
      </w:tabs>
      <w:suppressAutoHyphens/>
      <w:ind w:left="644" w:hanging="360"/>
    </w:pPr>
    <w:rPr>
      <w:rFonts w:eastAsia="MS Mincho" w:cs="CG Times (WN)"/>
      <w:lang w:eastAsia="ar-SA"/>
    </w:rPr>
  </w:style>
  <w:style w:type="paragraph" w:customStyle="1" w:styleId="28">
    <w:name w:val="箇条書き 2"/>
    <w:basedOn w:val="af1"/>
    <w:pPr>
      <w:tabs>
        <w:tab w:val="clear" w:pos="644"/>
        <w:tab w:val="num" w:pos="1494"/>
      </w:tabs>
      <w:ind w:left="851" w:hanging="284"/>
    </w:pPr>
  </w:style>
  <w:style w:type="paragraph" w:customStyle="1" w:styleId="33">
    <w:name w:val="箇条書き 3"/>
    <w:basedOn w:val="28"/>
    <w:pPr>
      <w:ind w:left="1135"/>
    </w:pPr>
  </w:style>
  <w:style w:type="paragraph" w:customStyle="1" w:styleId="29">
    <w:name w:val="一覧 2"/>
    <w:basedOn w:val="List"/>
    <w:pPr>
      <w:suppressAutoHyphens/>
      <w:ind w:left="851" w:hanging="284"/>
    </w:pPr>
    <w:rPr>
      <w:rFonts w:eastAsia="MS Mincho" w:cs="CG Times (WN)"/>
      <w:lang w:eastAsia="ar-SA"/>
    </w:rPr>
  </w:style>
  <w:style w:type="paragraph" w:customStyle="1" w:styleId="34">
    <w:name w:val="一覧 3"/>
    <w:basedOn w:val="29"/>
    <w:pPr>
      <w:ind w:left="1135"/>
    </w:pPr>
  </w:style>
  <w:style w:type="paragraph" w:customStyle="1" w:styleId="42">
    <w:name w:val="一覧 4"/>
    <w:basedOn w:val="34"/>
    <w:pPr>
      <w:ind w:left="1418"/>
    </w:pPr>
  </w:style>
  <w:style w:type="paragraph" w:customStyle="1" w:styleId="50">
    <w:name w:val="一覧 5"/>
    <w:basedOn w:val="42"/>
    <w:pPr>
      <w:ind w:left="1702"/>
    </w:pPr>
  </w:style>
  <w:style w:type="paragraph" w:customStyle="1" w:styleId="43">
    <w:name w:val="箇条書き 4"/>
    <w:basedOn w:val="33"/>
    <w:pPr>
      <w:ind w:left="1418"/>
    </w:pPr>
  </w:style>
  <w:style w:type="paragraph" w:customStyle="1" w:styleId="51">
    <w:name w:val="箇条書き 5"/>
    <w:basedOn w:val="43"/>
    <w:pPr>
      <w:ind w:left="1702"/>
    </w:pPr>
  </w:style>
  <w:style w:type="paragraph" w:customStyle="1" w:styleId="af2">
    <w:name w:val="コメント文字列"/>
    <w:basedOn w:val="Normal"/>
    <w:pPr>
      <w:suppressAutoHyphens/>
    </w:pPr>
    <w:rPr>
      <w:rFonts w:eastAsia="MS Mincho" w:cs="CG Times (WN)"/>
      <w:lang w:eastAsia="ar-SA"/>
    </w:rPr>
  </w:style>
  <w:style w:type="paragraph" w:customStyle="1" w:styleId="af3">
    <w:name w:val="コメント内容"/>
    <w:basedOn w:val="af2"/>
    <w:next w:val="af2"/>
    <w:rPr>
      <w:b/>
      <w:bCs/>
    </w:rPr>
  </w:style>
  <w:style w:type="paragraph" w:customStyle="1" w:styleId="af4">
    <w:name w:val="見出しマップ"/>
    <w:basedOn w:val="Normal"/>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pPr>
      <w:suppressAutoHyphens/>
      <w:spacing w:before="120" w:after="120"/>
    </w:pPr>
    <w:rPr>
      <w:rFonts w:eastAsia="MS Mincho" w:cs="CG Times (WN)"/>
      <w:b/>
      <w:lang w:eastAsia="ar-SA"/>
    </w:rPr>
  </w:style>
  <w:style w:type="paragraph" w:customStyle="1" w:styleId="af5">
    <w:name w:val="書式なし"/>
    <w:basedOn w:val="Normal"/>
    <w:pPr>
      <w:suppressAutoHyphens/>
    </w:pPr>
    <w:rPr>
      <w:rFonts w:ascii="Courier New" w:eastAsia="MS Mincho" w:hAnsi="Courier New" w:cs="CG Times (WN)"/>
      <w:lang w:val="nb-NO" w:eastAsia="ar-SA"/>
    </w:rPr>
  </w:style>
  <w:style w:type="paragraph" w:customStyle="1" w:styleId="220">
    <w:name w:val="本文 22"/>
    <w:basedOn w:val="Normal"/>
    <w:pPr>
      <w:suppressAutoHyphens/>
      <w:spacing w:after="120"/>
    </w:pPr>
    <w:rPr>
      <w:rFonts w:eastAsia="MS Mincho" w:cs="CG Times (WN)"/>
      <w:lang w:eastAsia="ar-SA"/>
    </w:rPr>
  </w:style>
  <w:style w:type="paragraph" w:customStyle="1" w:styleId="320">
    <w:name w:val="本文 32"/>
    <w:basedOn w:val="Normal"/>
    <w:pPr>
      <w:suppressAutoHyphens/>
      <w:spacing w:after="120"/>
    </w:pPr>
    <w:rPr>
      <w:rFonts w:eastAsia="MS Mincho" w:cs="CG Times (WN)"/>
      <w:lang w:eastAsia="ar-SA"/>
    </w:rPr>
  </w:style>
  <w:style w:type="paragraph" w:customStyle="1" w:styleId="Web">
    <w:name w:val="標準 (Web)"/>
    <w:basedOn w:val="Normal"/>
    <w:pPr>
      <w:suppressAutoHyphens/>
      <w:spacing w:before="100" w:after="100"/>
    </w:pPr>
    <w:rPr>
      <w:rFonts w:eastAsia="Arial Unicode MS" w:cs="CG Times (WN)"/>
      <w:sz w:val="24"/>
      <w:szCs w:val="24"/>
    </w:rPr>
  </w:style>
  <w:style w:type="paragraph" w:customStyle="1" w:styleId="2a">
    <w:name w:val="本文インデント 2"/>
    <w:basedOn w:val="Normal"/>
    <w:pPr>
      <w:suppressAutoHyphens/>
      <w:ind w:left="567"/>
    </w:pPr>
    <w:rPr>
      <w:rFonts w:ascii="Arial" w:eastAsia="MS Mincho" w:hAnsi="Arial" w:cs="Arial"/>
      <w:lang w:eastAsia="ar-SA"/>
    </w:rPr>
  </w:style>
  <w:style w:type="paragraph" w:customStyle="1" w:styleId="af6">
    <w:name w:val="標準インデント"/>
    <w:basedOn w:val="Normal"/>
    <w:pPr>
      <w:suppressAutoHyphens/>
      <w:ind w:left="708"/>
    </w:pPr>
    <w:rPr>
      <w:rFonts w:eastAsia="MS Mincho" w:cs="CG Times (WN)"/>
      <w:lang w:eastAsia="ar-SA"/>
    </w:rPr>
  </w:style>
  <w:style w:type="paragraph" w:customStyle="1" w:styleId="af7">
    <w:name w:val="記"/>
    <w:basedOn w:val="Normal"/>
    <w:next w:val="Normal"/>
    <w:pPr>
      <w:suppressAutoHyphens/>
    </w:pPr>
    <w:rPr>
      <w:rFonts w:eastAsia="MS Mincho" w:cs="CG Times (WN)"/>
      <w:lang w:eastAsia="ar-SA"/>
    </w:rPr>
  </w:style>
  <w:style w:type="paragraph" w:customStyle="1" w:styleId="HTML">
    <w:name w:val="HTML 書式付き"/>
    <w:basedOn w:val="Normal"/>
    <w:pPr>
      <w:suppressAutoHyphens/>
    </w:pPr>
    <w:rPr>
      <w:rFonts w:ascii="Courier New" w:eastAsia="MS Mincho" w:hAnsi="Courier New" w:cs="Courier New"/>
      <w:lang w:eastAsia="ar-SA"/>
    </w:rPr>
  </w:style>
  <w:style w:type="paragraph" w:customStyle="1" w:styleId="af8">
    <w:name w:val="表の内容"/>
    <w:basedOn w:val="Normal"/>
    <w:pPr>
      <w:suppressLineNumbers/>
      <w:suppressAutoHyphens/>
    </w:pPr>
    <w:rPr>
      <w:rFonts w:eastAsia="MS Mincho" w:cs="CG Times (WN)"/>
      <w:lang w:eastAsia="ar-SA"/>
    </w:rPr>
  </w:style>
  <w:style w:type="paragraph" w:customStyle="1" w:styleId="af9">
    <w:name w:val="表の見出し"/>
    <w:basedOn w:val="af8"/>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ommentReference1">
    <w:name w:val="Comment Reference1"/>
    <w:rPr>
      <w:sz w:val="16"/>
    </w:rPr>
  </w:style>
  <w:style w:type="paragraph" w:customStyle="1" w:styleId="ListBullet1">
    <w:name w:val="List Bullet1"/>
    <w:basedOn w:val="Normal"/>
    <w:pPr>
      <w:tabs>
        <w:tab w:val="num" w:pos="644"/>
      </w:tabs>
      <w:suppressAutoHyphens/>
      <w:ind w:left="568" w:hanging="284"/>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Caption10">
    <w:name w:val="Caption1"/>
    <w:basedOn w:val="Normal"/>
    <w:next w:val="Normal"/>
    <w:pPr>
      <w:suppressAutoHyphens/>
      <w:spacing w:before="120" w:after="120"/>
    </w:pPr>
    <w:rPr>
      <w:rFonts w:eastAsia="MS Mincho"/>
      <w:b/>
      <w:lang w:eastAsia="ar-SA"/>
    </w:rPr>
  </w:style>
  <w:style w:type="paragraph" w:customStyle="1" w:styleId="DocumentMap1">
    <w:name w:val="Document Map1"/>
    <w:basedOn w:val="Normal"/>
    <w:pPr>
      <w:shd w:val="clear" w:color="auto" w:fill="000080"/>
      <w:suppressAutoHyphens/>
    </w:pPr>
    <w:rPr>
      <w:rFonts w:ascii="Tahoma" w:eastAsia="MS Mincho" w:hAnsi="Tahoma"/>
      <w:lang w:eastAsia="ar-SA"/>
    </w:rPr>
  </w:style>
  <w:style w:type="paragraph" w:customStyle="1" w:styleId="PlainText1">
    <w:name w:val="Plain Text1"/>
    <w:basedOn w:val="Normal"/>
    <w:pPr>
      <w:suppressAutoHyphens/>
    </w:pPr>
    <w:rPr>
      <w:rFonts w:ascii="Courier New" w:eastAsia="MS Mincho" w:hAnsi="Courier New"/>
      <w:lang w:val="nb-NO" w:eastAsia="ar-SA"/>
    </w:rPr>
  </w:style>
  <w:style w:type="paragraph" w:customStyle="1" w:styleId="CommentText1">
    <w:name w:val="Comment Text1"/>
    <w:basedOn w:val="Normal"/>
    <w:pPr>
      <w:suppressAutoHyphens/>
    </w:pPr>
    <w:rPr>
      <w:rFonts w:eastAsia="MS Mincho"/>
      <w:lang w:eastAsia="ar-SA"/>
    </w:rPr>
  </w:style>
  <w:style w:type="paragraph" w:customStyle="1" w:styleId="List31">
    <w:name w:val="List 31"/>
    <w:basedOn w:val="Normal"/>
    <w:pPr>
      <w:suppressAutoHyphens/>
      <w:ind w:left="849" w:hanging="283"/>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ind w:left="644" w:hanging="360"/>
    </w:pPr>
    <w:rPr>
      <w:rFonts w:eastAsia="MS Mincho"/>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ind w:left="851" w:hanging="284"/>
    </w:pPr>
    <w:rPr>
      <w:rFonts w:eastAsia="MS Mincho"/>
      <w:lang w:eastAsia="ar-SA"/>
    </w:rPr>
  </w:style>
  <w:style w:type="paragraph" w:customStyle="1" w:styleId="List51">
    <w:name w:val="List 51"/>
    <w:basedOn w:val="List41"/>
    <w:pPr>
      <w:ind w:left="1702"/>
    </w:pPr>
  </w:style>
  <w:style w:type="paragraph" w:customStyle="1" w:styleId="BodyText21">
    <w:name w:val="Body Text 21"/>
    <w:basedOn w:val="Normal"/>
    <w:pPr>
      <w:suppressAutoHyphens/>
      <w:spacing w:after="120"/>
    </w:pPr>
    <w:rPr>
      <w:rFonts w:eastAsia="MS Mincho"/>
      <w:lang w:eastAsia="ar-SA"/>
    </w:rPr>
  </w:style>
  <w:style w:type="paragraph" w:customStyle="1" w:styleId="BodyText31">
    <w:name w:val="Body Text 31"/>
    <w:basedOn w:val="Normal"/>
    <w:pPr>
      <w:suppressAutoHyphens/>
      <w:spacing w:after="120"/>
    </w:pPr>
    <w:rPr>
      <w:rFonts w:eastAsia="MS Mincho"/>
      <w:lang w:eastAsia="ar-SA"/>
    </w:rPr>
  </w:style>
  <w:style w:type="paragraph" w:customStyle="1" w:styleId="BodyTextIndent21">
    <w:name w:val="Body Text Indent 21"/>
    <w:basedOn w:val="Normal"/>
    <w:pPr>
      <w:suppressAutoHyphens/>
      <w:ind w:left="567"/>
    </w:pPr>
    <w:rPr>
      <w:rFonts w:ascii="Arial" w:eastAsia="MS Mincho" w:hAnsi="Arial" w:cs="Arial"/>
      <w:lang w:eastAsia="ar-SA"/>
    </w:rPr>
  </w:style>
  <w:style w:type="paragraph" w:customStyle="1" w:styleId="NormalIndent1">
    <w:name w:val="Normal Indent1"/>
    <w:basedOn w:val="Normal"/>
    <w:pPr>
      <w:suppressAutoHyphens/>
      <w:ind w:left="708"/>
    </w:pPr>
    <w:rPr>
      <w:rFonts w:eastAsia="MS Mincho"/>
      <w:lang w:eastAsia="ar-SA"/>
    </w:rPr>
  </w:style>
  <w:style w:type="paragraph" w:customStyle="1" w:styleId="NoteHeading1">
    <w:name w:val="Note Heading1"/>
    <w:basedOn w:val="Normal"/>
    <w:next w:val="Normal"/>
    <w:pPr>
      <w:suppressAutoHyphens/>
    </w:pPr>
    <w:rPr>
      <w:rFonts w:eastAsia="MS Mincho"/>
      <w:lang w:eastAsia="ar-SA"/>
    </w:rPr>
  </w:style>
  <w:style w:type="paragraph" w:customStyle="1" w:styleId="afa">
    <w:name w:val="枠の内容"/>
    <w:basedOn w:val="BodyText"/>
    <w:pPr>
      <w:suppressAutoHyphens/>
    </w:pPr>
    <w:rPr>
      <w:rFonts w:ascii="Times New Roman" w:hAnsi="Times New Roman"/>
      <w:lang w:eastAsia="ar-SA"/>
    </w:rPr>
  </w:style>
  <w:style w:type="character" w:customStyle="1" w:styleId="CharChar220">
    <w:name w:val="Char Char22"/>
    <w:rPr>
      <w:rFonts w:ascii="Arial" w:hAnsi="Arial"/>
      <w:lang w:val="en-GB"/>
    </w:rPr>
  </w:style>
  <w:style w:type="paragraph" w:styleId="BodyTextIndent3">
    <w:name w:val="Body Text Indent 3"/>
    <w:basedOn w:val="Normal"/>
    <w:link w:val="BodyTextIndent3Char"/>
    <w:pPr>
      <w:spacing w:after="0"/>
      <w:ind w:left="1080"/>
    </w:pPr>
    <w:rPr>
      <w:rFonts w:eastAsia="SimSun"/>
      <w:lang w:val="x-none" w:eastAsia="en-GB"/>
    </w:rPr>
  </w:style>
  <w:style w:type="character" w:customStyle="1" w:styleId="BodyTextIndent3Char">
    <w:name w:val="Body Text Indent 3 Char"/>
    <w:link w:val="BodyTextIndent3"/>
    <w:rPr>
      <w:rFonts w:eastAsia="SimSun"/>
      <w:lang w:val="x-none" w:eastAsia="en-GB"/>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pPr>
      <w:tabs>
        <w:tab w:val="left" w:pos="1134"/>
      </w:tabs>
      <w:spacing w:after="0"/>
    </w:pPr>
    <w:rPr>
      <w:rFonts w:eastAsia="MS Mincho"/>
      <w:lang w:eastAsia="en-GB"/>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pPr>
      <w:spacing w:after="240"/>
      <w:jc w:val="both"/>
    </w:pPr>
    <w:rPr>
      <w:rFonts w:ascii="Helvetica" w:eastAsia="SimSun" w:hAnsi="Helvetica"/>
      <w:lang w:eastAsia="en-GB"/>
    </w:rPr>
  </w:style>
  <w:style w:type="paragraph" w:customStyle="1" w:styleId="Cell">
    <w:name w:val="Cell"/>
    <w:basedOn w:val="Normal"/>
    <w:pPr>
      <w:spacing w:after="0" w:line="240" w:lineRule="exact"/>
      <w:jc w:val="center"/>
    </w:pPr>
    <w:rPr>
      <w:rFonts w:eastAsia="SimSun"/>
      <w:sz w:val="16"/>
      <w:lang w:val="en-US" w:eastAsia="en-GB"/>
    </w:rPr>
  </w:style>
  <w:style w:type="paragraph" w:customStyle="1" w:styleId="h61">
    <w:name w:val="h6"/>
    <w:basedOn w:val="Normal"/>
    <w:pPr>
      <w:spacing w:before="100" w:beforeAutospacing="1" w:after="100" w:afterAutospacing="1"/>
    </w:pPr>
    <w:rPr>
      <w:rFonts w:eastAsia="SimSun"/>
      <w:sz w:val="24"/>
      <w:szCs w:val="24"/>
      <w:lang w:val="en-US" w:eastAsia="en-GB"/>
    </w:rPr>
  </w:style>
  <w:style w:type="paragraph" w:customStyle="1" w:styleId="tah0">
    <w:name w:val="tah"/>
    <w:basedOn w:val="Normal"/>
    <w:pPr>
      <w:keepNext/>
      <w:spacing w:after="0"/>
      <w:jc w:val="center"/>
    </w:pPr>
    <w:rPr>
      <w:rFonts w:ascii="Arial" w:hAnsi="Arial" w:cs="Arial"/>
      <w:b/>
      <w:bCs/>
      <w:sz w:val="18"/>
      <w:szCs w:val="18"/>
      <w:lang w:val="en-US" w:eastAsia="en-GB"/>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Normal"/>
    <w:pPr>
      <w:tabs>
        <w:tab w:val="num" w:pos="2560"/>
      </w:tabs>
      <w:ind w:left="2560" w:hanging="357"/>
    </w:pPr>
    <w:rPr>
      <w:rFonts w:eastAsia="SimSun"/>
      <w:lang w:val="en-AU" w:eastAsia="ko-KR"/>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Revision2">
    <w:name w:val="Revision2"/>
    <w:hidden/>
    <w:semiHidden/>
    <w:rPr>
      <w:rFonts w:eastAsia="MS Mincho"/>
      <w:lang w:eastAsia="en-US"/>
    </w:rPr>
  </w:style>
  <w:style w:type="paragraph" w:customStyle="1" w:styleId="ListParagraph1">
    <w:name w:val="List Paragraph1"/>
    <w:basedOn w:val="Normal"/>
    <w:qFormat/>
    <w:pPr>
      <w:ind w:left="720"/>
      <w:contextualSpacing/>
    </w:pPr>
    <w:rPr>
      <w:rFonts w:eastAsia="SimSun"/>
      <w:lang w:eastAsia="en-GB"/>
    </w:rPr>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e">
    <w:name w:val="段落フォント1"/>
  </w:style>
  <w:style w:type="character" w:customStyle="1" w:styleId="1f">
    <w:name w:val="コメント参照1"/>
    <w:rPr>
      <w:sz w:val="16"/>
    </w:rPr>
  </w:style>
  <w:style w:type="paragraph" w:customStyle="1" w:styleId="1f0">
    <w:name w:val="図表番号1"/>
    <w:basedOn w:val="Normal"/>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pPr>
      <w:tabs>
        <w:tab w:val="num" w:pos="644"/>
      </w:tabs>
      <w:suppressAutoHyphens/>
      <w:ind w:left="644" w:hanging="360"/>
    </w:pPr>
    <w:rPr>
      <w:rFonts w:eastAsia="MS Mincho" w:cs="CG Times (WN)"/>
      <w:lang w:eastAsia="ar-SA"/>
    </w:rPr>
  </w:style>
  <w:style w:type="paragraph" w:customStyle="1" w:styleId="210">
    <w:name w:val="段落番号 21"/>
    <w:basedOn w:val="1f1"/>
    <w:pPr>
      <w:ind w:left="851" w:hanging="284"/>
    </w:pPr>
  </w:style>
  <w:style w:type="paragraph" w:customStyle="1" w:styleId="1f2">
    <w:name w:val="箇条書き1"/>
    <w:basedOn w:val="List"/>
    <w:pPr>
      <w:tabs>
        <w:tab w:val="num" w:pos="644"/>
      </w:tabs>
      <w:suppressAutoHyphens/>
      <w:ind w:left="644" w:hanging="360"/>
    </w:pPr>
    <w:rPr>
      <w:rFonts w:eastAsia="MS Mincho" w:cs="CG Times (WN)"/>
      <w:lang w:eastAsia="ar-SA"/>
    </w:rPr>
  </w:style>
  <w:style w:type="paragraph" w:customStyle="1" w:styleId="211">
    <w:name w:val="箇条書き 21"/>
    <w:basedOn w:val="1f2"/>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ind w:left="851" w:hanging="284"/>
    </w:pPr>
    <w:rPr>
      <w:rFonts w:eastAsia="MS Mincho" w:cs="CG Times (WN)"/>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0">
    <w:name w:val="一覧 51"/>
    <w:basedOn w:val="410"/>
    <w:pPr>
      <w:ind w:left="1702"/>
    </w:pPr>
  </w:style>
  <w:style w:type="paragraph" w:customStyle="1" w:styleId="411">
    <w:name w:val="箇条書き 41"/>
    <w:basedOn w:val="310"/>
    <w:pPr>
      <w:ind w:left="1418"/>
    </w:pPr>
  </w:style>
  <w:style w:type="paragraph" w:customStyle="1" w:styleId="511">
    <w:name w:val="箇条書き 51"/>
    <w:basedOn w:val="411"/>
    <w:pPr>
      <w:ind w:left="1702"/>
    </w:pPr>
  </w:style>
  <w:style w:type="paragraph" w:customStyle="1" w:styleId="1f3">
    <w:name w:val="コメント文字列1"/>
    <w:basedOn w:val="Normal"/>
    <w:pPr>
      <w:suppressAutoHyphens/>
    </w:pPr>
    <w:rPr>
      <w:rFonts w:eastAsia="MS Mincho" w:cs="CG Times (WN)"/>
      <w:lang w:eastAsia="ar-SA"/>
    </w:rPr>
  </w:style>
  <w:style w:type="paragraph" w:customStyle="1" w:styleId="1f4">
    <w:name w:val="コメント内容1"/>
    <w:basedOn w:val="1f3"/>
    <w:next w:val="1f3"/>
    <w:rPr>
      <w:b/>
      <w:bCs/>
    </w:rPr>
  </w:style>
  <w:style w:type="paragraph" w:customStyle="1" w:styleId="1f5">
    <w:name w:val="見出しマップ1"/>
    <w:basedOn w:val="Normal"/>
    <w:pPr>
      <w:shd w:val="clear" w:color="auto" w:fill="000080"/>
      <w:suppressAutoHyphens/>
    </w:pPr>
    <w:rPr>
      <w:rFonts w:ascii="Tahoma" w:eastAsia="MS Mincho" w:hAnsi="Tahoma" w:cs="Tahoma"/>
      <w:lang w:eastAsia="ar-SA"/>
    </w:rPr>
  </w:style>
  <w:style w:type="paragraph" w:customStyle="1" w:styleId="1f6">
    <w:name w:val="書式なし1"/>
    <w:basedOn w:val="Normal"/>
    <w:pPr>
      <w:suppressAutoHyphens/>
    </w:pPr>
    <w:rPr>
      <w:rFonts w:ascii="Courier New" w:eastAsia="MS Mincho" w:hAnsi="Courier New" w:cs="CG Times (WN)"/>
      <w:lang w:val="nb-NO" w:eastAsia="ar-SA"/>
    </w:rPr>
  </w:style>
  <w:style w:type="paragraph" w:customStyle="1" w:styleId="213">
    <w:name w:val="本文 21"/>
    <w:basedOn w:val="Normal"/>
    <w:pPr>
      <w:suppressAutoHyphens/>
      <w:spacing w:after="120"/>
    </w:pPr>
    <w:rPr>
      <w:rFonts w:eastAsia="MS Mincho" w:cs="CG Times (WN)"/>
      <w:lang w:eastAsia="ar-SA"/>
    </w:rPr>
  </w:style>
  <w:style w:type="paragraph" w:customStyle="1" w:styleId="312">
    <w:name w:val="本文 31"/>
    <w:basedOn w:val="Normal"/>
    <w:pPr>
      <w:suppressAutoHyphens/>
      <w:spacing w:after="120"/>
    </w:pPr>
    <w:rPr>
      <w:rFonts w:eastAsia="MS Mincho" w:cs="CG Times (WN)"/>
      <w:lang w:eastAsia="ar-SA"/>
    </w:rPr>
  </w:style>
  <w:style w:type="paragraph" w:customStyle="1" w:styleId="Web1">
    <w:name w:val="標準 (Web)1"/>
    <w:basedOn w:val="Normal"/>
    <w:pPr>
      <w:suppressAutoHyphens/>
      <w:spacing w:before="100" w:after="100"/>
    </w:pPr>
    <w:rPr>
      <w:rFonts w:eastAsia="Arial Unicode MS" w:cs="CG Times (WN)"/>
      <w:sz w:val="24"/>
      <w:szCs w:val="24"/>
    </w:rPr>
  </w:style>
  <w:style w:type="paragraph" w:customStyle="1" w:styleId="214">
    <w:name w:val="本文インデント 21"/>
    <w:basedOn w:val="Normal"/>
    <w:pPr>
      <w:suppressAutoHyphens/>
      <w:ind w:left="567"/>
    </w:pPr>
    <w:rPr>
      <w:rFonts w:ascii="Arial" w:eastAsia="MS Mincho" w:hAnsi="Arial" w:cs="Arial"/>
      <w:lang w:eastAsia="ar-SA"/>
    </w:rPr>
  </w:style>
  <w:style w:type="paragraph" w:customStyle="1" w:styleId="1f7">
    <w:name w:val="標準インデント1"/>
    <w:basedOn w:val="Normal"/>
    <w:pPr>
      <w:suppressAutoHyphens/>
      <w:ind w:left="708"/>
    </w:pPr>
    <w:rPr>
      <w:rFonts w:eastAsia="MS Mincho" w:cs="CG Times (WN)"/>
      <w:lang w:eastAsia="ar-SA"/>
    </w:rPr>
  </w:style>
  <w:style w:type="paragraph" w:customStyle="1" w:styleId="1f8">
    <w:name w:val="記1"/>
    <w:basedOn w:val="Normal"/>
    <w:next w:val="Normal"/>
    <w:pPr>
      <w:suppressAutoHyphens/>
    </w:pPr>
    <w:rPr>
      <w:rFonts w:eastAsia="MS Mincho" w:cs="CG Times (WN)"/>
      <w:lang w:eastAsia="ar-SA"/>
    </w:rPr>
  </w:style>
  <w:style w:type="paragraph" w:customStyle="1" w:styleId="HTML1">
    <w:name w:val="HTML 書式付き1"/>
    <w:basedOn w:val="Normal"/>
    <w:pPr>
      <w:suppressAutoHyphens/>
    </w:pPr>
    <w:rPr>
      <w:rFonts w:ascii="Courier New" w:eastAsia="MS Mincho" w:hAnsi="Courier New" w:cs="Courier New"/>
      <w:lang w:eastAsia="ar-SA"/>
    </w:rPr>
  </w:style>
  <w:style w:type="numbering" w:customStyle="1" w:styleId="NoList14">
    <w:name w:val="No List14"/>
    <w:next w:val="NoList"/>
    <w:semiHidden/>
  </w:style>
  <w:style w:type="character" w:customStyle="1" w:styleId="CharChar23">
    <w:name w:val="Char Char23"/>
    <w:rPr>
      <w:rFonts w:ascii="Arial" w:hAnsi="Arial"/>
      <w:lang w:val="en-GB" w:eastAsia="en-US"/>
    </w:rPr>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Titre3">
    <w:name w:val="Titre 3"/>
    <w:rPr>
      <w:rFonts w:ascii="Arial" w:hAnsi="Arial"/>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sz w:val="22"/>
      <w:lang w:eastAsia="en-US"/>
    </w:rPr>
  </w:style>
  <w:style w:type="character" w:customStyle="1" w:styleId="h51">
    <w:name w:val="h5 1"/>
    <w:rPr>
      <w:rFonts w:ascii="Arial" w:eastAsia="MS Mincho" w:hAnsi="Arial"/>
      <w:sz w:val="22"/>
      <w:lang w:val="en-GB" w:eastAsia="en-US" w:bidi="ar-SA"/>
    </w:rPr>
  </w:style>
  <w:style w:type="paragraph" w:customStyle="1" w:styleId="1f9">
    <w:name w:val="题注1"/>
    <w:basedOn w:val="Normal"/>
    <w:next w:val="Normal"/>
    <w:pPr>
      <w:spacing w:before="120" w:after="120"/>
    </w:pPr>
    <w:rPr>
      <w:rFonts w:eastAsia="MS Mincho"/>
      <w:b/>
      <w:lang w:eastAsia="en-GB"/>
    </w:rPr>
  </w:style>
  <w:style w:type="paragraph" w:customStyle="1" w:styleId="1fa">
    <w:name w:val="图表目录1"/>
    <w:basedOn w:val="Normal"/>
    <w:next w:val="Normal"/>
    <w:pPr>
      <w:ind w:left="400" w:hanging="400"/>
      <w:jc w:val="center"/>
    </w:pPr>
    <w:rPr>
      <w:rFonts w:eastAsia="MS Mincho"/>
      <w:b/>
      <w:lang w:eastAsia="en-G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Char5">
    <w:name w:val="T1 Char5"/>
    <w:aliases w:val="Header 6 Char Char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sz w:val="24"/>
      <w:szCs w:val="28"/>
      <w:lang w:val="en-GB"/>
    </w:rPr>
  </w:style>
  <w:style w:type="character" w:customStyle="1" w:styleId="ListChar">
    <w:name w:val="List Char"/>
    <w:rPr>
      <w:lang w:val="en-GB" w:eastAsia="ar-SA" w:bidi="ar-SA"/>
    </w:rPr>
  </w:style>
  <w:style w:type="paragraph" w:customStyle="1" w:styleId="1Char0">
    <w:name w:val="(文字) (文字)1 Char (文字) (文字)"/>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T1Car">
    <w:name w:val="T1 Car"/>
    <w:aliases w:val="Header 6 Car Car"/>
    <w:rPr>
      <w:rFonts w:ascii="Arial" w:eastAsia="MS Mincho" w:hAnsi="Arial"/>
      <w:lang w:val="en-GB" w:eastAsia="en-US" w:bidi="ar-SA"/>
    </w:rPr>
  </w:style>
  <w:style w:type="character" w:customStyle="1" w:styleId="CarCar4">
    <w:name w:val="Car Car4"/>
    <w:rPr>
      <w:rFonts w:ascii="Arial" w:eastAsia="MS Mincho" w:hAnsi="Arial"/>
      <w:lang w:val="en-GB" w:eastAsia="en-US" w:bidi="ar-SA"/>
    </w:rPr>
  </w:style>
  <w:style w:type="character" w:customStyle="1" w:styleId="CarCar8">
    <w:name w:val="Car Car8"/>
    <w:rPr>
      <w:rFonts w:ascii="Arial" w:eastAsia="MS Mincho" w:hAnsi="Arial"/>
      <w:sz w:val="36"/>
      <w:lang w:val="en-GB" w:eastAsia="en-US" w:bidi="ar-SA"/>
    </w:rPr>
  </w:style>
  <w:style w:type="character" w:customStyle="1" w:styleId="CarCar3">
    <w:name w:val="Car Car3"/>
    <w:rPr>
      <w:rFonts w:ascii="Arial" w:eastAsia="MS Mincho" w:hAnsi="Arial"/>
      <w:sz w:val="36"/>
      <w:lang w:val="en-GB" w:eastAsia="en-US" w:bidi="ar-SA"/>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character" w:customStyle="1" w:styleId="T1Char9">
    <w:name w:val="T1 Char9"/>
    <w:aliases w:val="Header 6 Char Char9"/>
    <w:rPr>
      <w:rFonts w:ascii="Arial" w:hAnsi="Arial" w:cs="Arial"/>
      <w:lang w:val="en-GB" w:eastAsia="en-US" w:bidi="he-IL"/>
    </w:rPr>
  </w:style>
  <w:style w:type="character" w:customStyle="1" w:styleId="List2Char">
    <w:name w:val="List 2 Char"/>
    <w:link w:val="List2"/>
    <w:rPr>
      <w:lang w:val="en-GB"/>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style>
  <w:style w:type="character" w:customStyle="1" w:styleId="CommentSubjectChar2">
    <w:name w:val="Comment Subject Char2"/>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Pr>
      <w:rFonts w:ascii="CG Times (WN)" w:eastAsia="Malgun Gothic" w:hAnsi="CG Times (WN)"/>
      <w:b/>
      <w:lang w:val="en-GB" w:eastAsia="en-US"/>
    </w:rPr>
  </w:style>
  <w:style w:type="paragraph" w:customStyle="1" w:styleId="44">
    <w:name w:val="吹き出し4"/>
    <w:basedOn w:val="Normal"/>
    <w:pPr>
      <w:overflowPunct w:val="0"/>
      <w:autoSpaceDE w:val="0"/>
      <w:autoSpaceDN w:val="0"/>
      <w:adjustRightInd w:val="0"/>
      <w:textAlignment w:val="baseline"/>
    </w:pPr>
    <w:rPr>
      <w:rFonts w:ascii="Tahoma" w:eastAsia="MS Mincho" w:hAnsi="Tahoma" w:cs="Tahoma"/>
      <w:sz w:val="16"/>
      <w:szCs w:val="16"/>
    </w:rPr>
  </w:style>
  <w:style w:type="paragraph" w:customStyle="1" w:styleId="2b">
    <w:name w:val="変更箇所2"/>
    <w:hidden/>
    <w:semiHidden/>
    <w:rPr>
      <w:rFonts w:eastAsia="MS Mincho"/>
      <w:lang w:eastAsia="en-US"/>
    </w:rPr>
  </w:style>
  <w:style w:type="character" w:customStyle="1" w:styleId="2c">
    <w:name w:val="段落フォント2"/>
  </w:style>
  <w:style w:type="character" w:customStyle="1" w:styleId="2d">
    <w:name w:val="コメント参照2"/>
    <w:rPr>
      <w:sz w:val="16"/>
    </w:rPr>
  </w:style>
  <w:style w:type="paragraph" w:customStyle="1" w:styleId="2e">
    <w:name w:val="図表番号2"/>
    <w:basedOn w:val="Normal"/>
    <w:pPr>
      <w:suppressLineNumbers/>
      <w:suppressAutoHyphens/>
      <w:spacing w:before="120" w:after="120"/>
    </w:pPr>
    <w:rPr>
      <w:rFonts w:eastAsia="MS Mincho" w:cs="Mangal"/>
      <w:i/>
      <w:iCs/>
      <w:sz w:val="24"/>
      <w:szCs w:val="24"/>
      <w:lang w:eastAsia="ar-SA"/>
    </w:rPr>
  </w:style>
  <w:style w:type="paragraph" w:customStyle="1" w:styleId="2f">
    <w:name w:val="段落番号2"/>
    <w:basedOn w:val="List"/>
    <w:pPr>
      <w:tabs>
        <w:tab w:val="num" w:pos="644"/>
      </w:tabs>
      <w:suppressAutoHyphens/>
      <w:ind w:left="644" w:hanging="360"/>
    </w:pPr>
    <w:rPr>
      <w:rFonts w:eastAsia="MS Mincho" w:cs="CG Times (WN)"/>
      <w:lang w:eastAsia="ar-SA"/>
    </w:rPr>
  </w:style>
  <w:style w:type="paragraph" w:customStyle="1" w:styleId="221">
    <w:name w:val="段落番号 22"/>
    <w:basedOn w:val="2f"/>
    <w:pPr>
      <w:ind w:left="851" w:hanging="284"/>
    </w:pPr>
  </w:style>
  <w:style w:type="paragraph" w:customStyle="1" w:styleId="2f0">
    <w:name w:val="箇条書き2"/>
    <w:basedOn w:val="List"/>
    <w:pPr>
      <w:tabs>
        <w:tab w:val="num" w:pos="644"/>
      </w:tabs>
      <w:suppressAutoHyphens/>
      <w:ind w:left="644" w:hanging="360"/>
    </w:pPr>
    <w:rPr>
      <w:rFonts w:eastAsia="MS Mincho" w:cs="CG Times (WN)"/>
      <w:lang w:eastAsia="ar-SA"/>
    </w:rPr>
  </w:style>
  <w:style w:type="paragraph" w:customStyle="1" w:styleId="222">
    <w:name w:val="箇条書き 22"/>
    <w:basedOn w:val="2f0"/>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
    <w:pPr>
      <w:suppressAutoHyphens/>
      <w:ind w:left="851" w:hanging="284"/>
    </w:pPr>
    <w:rPr>
      <w:rFonts w:eastAsia="MS Mincho" w:cs="CG Times (WN)"/>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
    <w:name w:val="一覧 52"/>
    <w:basedOn w:val="420"/>
    <w:pPr>
      <w:ind w:left="1702"/>
    </w:pPr>
  </w:style>
  <w:style w:type="paragraph" w:customStyle="1" w:styleId="421">
    <w:name w:val="箇条書き 42"/>
    <w:basedOn w:val="321"/>
    <w:pPr>
      <w:ind w:left="1418"/>
    </w:pPr>
  </w:style>
  <w:style w:type="paragraph" w:customStyle="1" w:styleId="520">
    <w:name w:val="箇条書き 52"/>
    <w:basedOn w:val="421"/>
    <w:pPr>
      <w:ind w:left="1702"/>
    </w:pPr>
  </w:style>
  <w:style w:type="paragraph" w:customStyle="1" w:styleId="2f1">
    <w:name w:val="コメント文字列2"/>
    <w:basedOn w:val="Normal"/>
    <w:pPr>
      <w:suppressAutoHyphens/>
    </w:pPr>
    <w:rPr>
      <w:rFonts w:eastAsia="MS Mincho" w:cs="CG Times (WN)"/>
      <w:lang w:eastAsia="ar-SA"/>
    </w:rPr>
  </w:style>
  <w:style w:type="paragraph" w:customStyle="1" w:styleId="2f2">
    <w:name w:val="コメント内容2"/>
    <w:basedOn w:val="2f1"/>
    <w:next w:val="2f1"/>
    <w:rPr>
      <w:b/>
      <w:bCs/>
    </w:rPr>
  </w:style>
  <w:style w:type="paragraph" w:customStyle="1" w:styleId="2f3">
    <w:name w:val="見出しマップ2"/>
    <w:basedOn w:val="Normal"/>
    <w:pPr>
      <w:shd w:val="clear" w:color="auto" w:fill="000080"/>
      <w:suppressAutoHyphens/>
    </w:pPr>
    <w:rPr>
      <w:rFonts w:ascii="Tahoma" w:eastAsia="MS Mincho" w:hAnsi="Tahoma" w:cs="Tahoma"/>
      <w:lang w:eastAsia="ar-SA"/>
    </w:rPr>
  </w:style>
  <w:style w:type="paragraph" w:customStyle="1" w:styleId="2f4">
    <w:name w:val="書式なし2"/>
    <w:basedOn w:val="Normal"/>
    <w:pPr>
      <w:suppressAutoHyphens/>
    </w:pPr>
    <w:rPr>
      <w:rFonts w:ascii="Courier New" w:eastAsia="MS Mincho" w:hAnsi="Courier New" w:cs="CG Times (WN)"/>
      <w:lang w:val="nb-NO" w:eastAsia="ar-SA"/>
    </w:rPr>
  </w:style>
  <w:style w:type="paragraph" w:customStyle="1" w:styleId="Web2">
    <w:name w:val="標準 (Web)2"/>
    <w:basedOn w:val="Normal"/>
    <w:pPr>
      <w:suppressAutoHyphens/>
      <w:spacing w:before="100" w:after="100"/>
    </w:pPr>
    <w:rPr>
      <w:rFonts w:eastAsia="Arial Unicode MS" w:cs="CG Times (WN)"/>
      <w:sz w:val="24"/>
      <w:szCs w:val="24"/>
    </w:rPr>
  </w:style>
  <w:style w:type="paragraph" w:customStyle="1" w:styleId="224">
    <w:name w:val="本文インデント 22"/>
    <w:basedOn w:val="Normal"/>
    <w:pPr>
      <w:suppressAutoHyphens/>
      <w:ind w:left="567"/>
    </w:pPr>
    <w:rPr>
      <w:rFonts w:ascii="Arial" w:eastAsia="MS Mincho" w:hAnsi="Arial" w:cs="Arial"/>
      <w:lang w:eastAsia="ar-SA"/>
    </w:rPr>
  </w:style>
  <w:style w:type="paragraph" w:customStyle="1" w:styleId="2f5">
    <w:name w:val="標準インデント2"/>
    <w:basedOn w:val="Normal"/>
    <w:pPr>
      <w:suppressAutoHyphens/>
      <w:ind w:left="708"/>
    </w:pPr>
    <w:rPr>
      <w:rFonts w:eastAsia="MS Mincho" w:cs="CG Times (WN)"/>
      <w:lang w:eastAsia="ar-SA"/>
    </w:rPr>
  </w:style>
  <w:style w:type="paragraph" w:customStyle="1" w:styleId="2f6">
    <w:name w:val="記2"/>
    <w:basedOn w:val="Normal"/>
    <w:next w:val="Normal"/>
    <w:pPr>
      <w:suppressAutoHyphens/>
    </w:pPr>
    <w:rPr>
      <w:rFonts w:eastAsia="MS Mincho" w:cs="CG Times (WN)"/>
      <w:lang w:eastAsia="ar-SA"/>
    </w:rPr>
  </w:style>
  <w:style w:type="paragraph" w:customStyle="1" w:styleId="HTML2">
    <w:name w:val="HTML 書式付き2"/>
    <w:basedOn w:val="Normal"/>
    <w:pPr>
      <w:suppressAutoHyphens/>
    </w:pPr>
    <w:rPr>
      <w:rFonts w:ascii="Courier New" w:eastAsia="MS Mincho" w:hAnsi="Courier New" w:cs="Courier New"/>
      <w:lang w:eastAsia="ar-SA"/>
    </w:rPr>
  </w:style>
  <w:style w:type="character" w:customStyle="1" w:styleId="Char10">
    <w:name w:val="纯文本 Char1"/>
    <w:rPr>
      <w:rFonts w:ascii="SimSun" w:hAnsi="Courier New" w:cs="Courier New"/>
      <w:sz w:val="21"/>
      <w:szCs w:val="21"/>
      <w:lang w:val="en-GB" w:eastAsia="en-US"/>
    </w:rPr>
  </w:style>
  <w:style w:type="paragraph" w:customStyle="1" w:styleId="35">
    <w:name w:val="修订3"/>
    <w:hidden/>
    <w:semiHidden/>
    <w:rPr>
      <w:lang w:eastAsia="en-US"/>
    </w:rPr>
  </w:style>
  <w:style w:type="character" w:customStyle="1" w:styleId="Char11">
    <w:name w:val="尾注文本 Char1"/>
    <w:rPr>
      <w:rFonts w:ascii="Times New Roman" w:hAnsi="Times New Roman"/>
      <w:lang w:val="en-GB" w:eastAsia="en-US"/>
    </w:rPr>
  </w:style>
  <w:style w:type="paragraph" w:customStyle="1" w:styleId="36">
    <w:name w:val="无间隔3"/>
    <w:qFormat/>
    <w:rPr>
      <w:rFonts w:eastAsia="SimSun"/>
      <w:lang w:eastAsia="en-US"/>
    </w:rPr>
  </w:style>
  <w:style w:type="paragraph" w:customStyle="1" w:styleId="TableofFigures10">
    <w:name w:val="Table of Figures1"/>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character" w:customStyle="1" w:styleId="Absatz-Standardschriftart1">
    <w:name w:val="Absatz-Standardschriftart1"/>
  </w:style>
  <w:style w:type="numbering" w:customStyle="1" w:styleId="NoList111">
    <w:name w:val="No List111"/>
    <w:next w:val="NoList"/>
    <w:semiHidden/>
  </w:style>
  <w:style w:type="paragraph" w:customStyle="1" w:styleId="editorsnote0">
    <w:name w:val="editorsnote"/>
    <w:basedOn w:val="Normal"/>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pPr>
      <w:spacing w:after="60"/>
      <w:jc w:val="center"/>
      <w:outlineLvl w:val="1"/>
    </w:pPr>
    <w:rPr>
      <w:rFonts w:ascii="Cambria" w:eastAsia="PMingLiU" w:hAnsi="Cambria"/>
      <w:i/>
      <w:iCs/>
      <w:sz w:val="24"/>
      <w:szCs w:val="24"/>
      <w:lang w:eastAsia="x-none"/>
    </w:rPr>
  </w:style>
  <w:style w:type="character" w:customStyle="1" w:styleId="SubtitleChar">
    <w:name w:val="Subtitle Char"/>
    <w:link w:val="Subtitle"/>
    <w:rPr>
      <w:rFonts w:ascii="Cambria" w:eastAsia="PMingLiU" w:hAnsi="Cambria"/>
      <w:i/>
      <w:iCs/>
      <w:sz w:val="24"/>
      <w:szCs w:val="24"/>
      <w:lang w:val="en-GB"/>
    </w:rPr>
  </w:style>
  <w:style w:type="paragraph" w:styleId="NoSpacing">
    <w:name w:val="No Spacing"/>
    <w:basedOn w:val="Normal"/>
    <w:link w:val="NoSpacingChar"/>
    <w:uiPriority w:val="1"/>
    <w:qFormat/>
    <w:pPr>
      <w:spacing w:after="0"/>
      <w:jc w:val="both"/>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eastAsia="x-none"/>
    </w:rPr>
  </w:style>
  <w:style w:type="paragraph" w:styleId="Quote">
    <w:name w:val="Quote"/>
    <w:basedOn w:val="Normal"/>
    <w:next w:val="Normal"/>
    <w:link w:val="QuoteChar"/>
    <w:uiPriority w:val="29"/>
    <w:qFormat/>
    <w:pPr>
      <w:jc w:val="both"/>
    </w:pPr>
    <w:rPr>
      <w:rFonts w:ascii="Arial" w:eastAsia="PMingLiU" w:hAnsi="Arial"/>
      <w:i/>
      <w:iCs/>
      <w:color w:val="000000"/>
      <w:lang w:eastAsia="x-none"/>
    </w:rPr>
  </w:style>
  <w:style w:type="character" w:customStyle="1" w:styleId="QuoteChar">
    <w:name w:val="Quote Char"/>
    <w:link w:val="Quote"/>
    <w:uiPriority w:val="29"/>
    <w:rPr>
      <w:rFonts w:ascii="Arial" w:eastAsia="PMingLiU" w:hAnsi="Arial"/>
      <w:i/>
      <w:iCs/>
      <w:color w:val="000000"/>
      <w:lang w:val="en-GB"/>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link w:val="IntenseQuote"/>
    <w:uiPriority w:val="30"/>
    <w:rPr>
      <w:rFonts w:ascii="Arial" w:eastAsia="PMingLiU" w:hAnsi="Arial"/>
      <w:b/>
      <w:bCs/>
      <w:i/>
      <w:iCs/>
      <w:color w:val="4F81BD"/>
      <w:lang w:val="en-G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SubtleReference">
    <w:name w:val="Subtle Reference"/>
    <w:uiPriority w:val="31"/>
    <w:qFormat/>
    <w:rPr>
      <w:smallCaps/>
      <w:color w:val="C0504D"/>
      <w:u w:val="single"/>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st1">
    <w:name w:val="List 1"/>
    <w:basedOn w:val="Normal"/>
    <w:link w:val="List1Char"/>
    <w:uiPriority w:val="99"/>
    <w:qFormat/>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Pr>
      <w:rFonts w:eastAsia="PMingLiU"/>
      <w:lang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Times New Roman"/>
      <w:color w:val="E36C0A"/>
    </w:rPr>
  </w:style>
  <w:style w:type="paragraph" w:customStyle="1" w:styleId="Numbered1">
    <w:name w:val="Numbered 1"/>
    <w:basedOn w:val="Normal"/>
    <w:pPr>
      <w:numPr>
        <w:numId w:val="19"/>
      </w:numPr>
      <w:overflowPunct w:val="0"/>
      <w:autoSpaceDE w:val="0"/>
      <w:autoSpaceDN w:val="0"/>
      <w:adjustRightInd w:val="0"/>
      <w:spacing w:before="60"/>
      <w:textAlignment w:val="baseline"/>
    </w:pPr>
    <w:rPr>
      <w:rFonts w:eastAsia="Times New Roman"/>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Pr>
      <w:rFonts w:eastAsia="Times New Roman"/>
      <w:sz w:val="16"/>
      <w:szCs w:val="16"/>
      <w:lang w:val="en-GB" w:eastAsia="en-GB"/>
    </w:rPr>
  </w:style>
  <w:style w:type="numbering" w:customStyle="1" w:styleId="Style1">
    <w:name w:val="Style1"/>
    <w:uiPriority w:val="99"/>
    <w:pPr>
      <w:numPr>
        <w:numId w:val="20"/>
      </w:numPr>
    </w:p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1"/>
      </w:numPr>
    </w:pPr>
  </w:style>
  <w:style w:type="table" w:styleId="TableClassic2">
    <w:name w:val="Table Classic 2"/>
    <w:basedOn w:val="TableNormal"/>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paragraph" w:customStyle="1" w:styleId="2f7">
    <w:name w:val="本文 2"/>
    <w:basedOn w:val="Normal"/>
    <w:pPr>
      <w:suppressAutoHyphens/>
      <w:spacing w:after="120"/>
    </w:pPr>
    <w:rPr>
      <w:rFonts w:eastAsia="MS Mincho" w:cs="CG Times (WN)"/>
      <w:lang w:eastAsia="ar-SA"/>
    </w:rPr>
  </w:style>
  <w:style w:type="paragraph" w:customStyle="1" w:styleId="37">
    <w:name w:val="本文 3"/>
    <w:basedOn w:val="Normal"/>
    <w:pPr>
      <w:suppressAutoHyphens/>
      <w:spacing w:after="120"/>
    </w:pPr>
    <w:rPr>
      <w:rFonts w:eastAsia="MS Mincho" w:cs="CG Times (WN)"/>
      <w:lang w:eastAsia="ar-SA"/>
    </w:rPr>
  </w:style>
  <w:style w:type="paragraph" w:customStyle="1" w:styleId="CarCar50">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2">
    <w:name w:val="批注主题 Char"/>
    <w:rPr>
      <w:b/>
      <w:bCs/>
      <w:lang w:val="en-GB" w:eastAsia="en-US" w:bidi="ar-SA"/>
    </w:rPr>
  </w:style>
  <w:style w:type="character" w:customStyle="1" w:styleId="Absatz-Standardschriftart2">
    <w:name w:val="Absatz-Standardschriftart2"/>
  </w:style>
  <w:style w:type="paragraph" w:customStyle="1" w:styleId="53">
    <w:name w:val="吹き出し5"/>
    <w:basedOn w:val="Normal"/>
    <w:pPr>
      <w:overflowPunct w:val="0"/>
      <w:autoSpaceDE w:val="0"/>
      <w:autoSpaceDN w:val="0"/>
      <w:adjustRightInd w:val="0"/>
      <w:textAlignment w:val="baseline"/>
    </w:pPr>
    <w:rPr>
      <w:rFonts w:ascii="Tahoma" w:eastAsia="MS Mincho" w:hAnsi="Tahoma" w:cs="Tahoma"/>
      <w:sz w:val="16"/>
      <w:szCs w:val="16"/>
    </w:rPr>
  </w:style>
  <w:style w:type="paragraph" w:customStyle="1" w:styleId="38">
    <w:name w:val="変更箇所3"/>
    <w:hidden/>
    <w:semiHidden/>
    <w:rPr>
      <w:rFonts w:eastAsia="MS Mincho"/>
      <w:lang w:eastAsia="en-US"/>
    </w:rPr>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pPr>
      <w:suppressLineNumbers/>
      <w:suppressAutoHyphens/>
      <w:spacing w:before="120" w:after="120"/>
    </w:pPr>
    <w:rPr>
      <w:rFonts w:eastAsia="MS Mincho" w:cs="Mangal"/>
      <w:i/>
      <w:iCs/>
      <w:sz w:val="24"/>
      <w:szCs w:val="24"/>
      <w:lang w:eastAsia="ar-SA"/>
    </w:rPr>
  </w:style>
  <w:style w:type="paragraph" w:customStyle="1" w:styleId="3c">
    <w:name w:val="段落番号3"/>
    <w:basedOn w:val="List"/>
    <w:pPr>
      <w:tabs>
        <w:tab w:val="num" w:pos="644"/>
      </w:tabs>
      <w:suppressAutoHyphens/>
      <w:ind w:left="644" w:hanging="360"/>
    </w:pPr>
    <w:rPr>
      <w:rFonts w:eastAsia="MS Mincho" w:cs="CG Times (WN)"/>
      <w:lang w:eastAsia="ar-SA"/>
    </w:rPr>
  </w:style>
  <w:style w:type="paragraph" w:customStyle="1" w:styleId="230">
    <w:name w:val="段落番号 23"/>
    <w:basedOn w:val="3c"/>
    <w:pPr>
      <w:ind w:left="851" w:hanging="284"/>
    </w:pPr>
  </w:style>
  <w:style w:type="paragraph" w:customStyle="1" w:styleId="3d">
    <w:name w:val="箇条書き3"/>
    <w:basedOn w:val="List"/>
    <w:pPr>
      <w:tabs>
        <w:tab w:val="num" w:pos="644"/>
      </w:tabs>
      <w:suppressAutoHyphens/>
      <w:ind w:left="644" w:hanging="360"/>
    </w:pPr>
    <w:rPr>
      <w:rFonts w:eastAsia="MS Mincho" w:cs="CG Times (WN)"/>
      <w:lang w:eastAsia="ar-SA"/>
    </w:rPr>
  </w:style>
  <w:style w:type="paragraph" w:customStyle="1" w:styleId="231">
    <w:name w:val="箇条書き 23"/>
    <w:basedOn w:val="3d"/>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ind w:left="851" w:hanging="284"/>
    </w:pPr>
    <w:rPr>
      <w:rFonts w:eastAsia="MS Mincho" w:cs="CG Times (WN)"/>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e">
    <w:name w:val="コメント文字列3"/>
    <w:basedOn w:val="Normal"/>
    <w:pPr>
      <w:suppressAutoHyphens/>
    </w:pPr>
    <w:rPr>
      <w:rFonts w:eastAsia="MS Mincho" w:cs="CG Times (WN)"/>
      <w:lang w:eastAsia="ar-SA"/>
    </w:rPr>
  </w:style>
  <w:style w:type="paragraph" w:customStyle="1" w:styleId="3f">
    <w:name w:val="コメント内容3"/>
    <w:basedOn w:val="3e"/>
    <w:next w:val="3e"/>
    <w:rPr>
      <w:b/>
      <w:bCs/>
    </w:rPr>
  </w:style>
  <w:style w:type="paragraph" w:customStyle="1" w:styleId="3f0">
    <w:name w:val="見出しマップ3"/>
    <w:basedOn w:val="Normal"/>
    <w:pPr>
      <w:shd w:val="clear" w:color="auto" w:fill="000080"/>
      <w:suppressAutoHyphens/>
    </w:pPr>
    <w:rPr>
      <w:rFonts w:ascii="Tahoma" w:eastAsia="MS Mincho" w:hAnsi="Tahoma" w:cs="Tahoma"/>
      <w:lang w:eastAsia="ar-SA"/>
    </w:rPr>
  </w:style>
  <w:style w:type="paragraph" w:customStyle="1" w:styleId="3f1">
    <w:name w:val="書式なし3"/>
    <w:basedOn w:val="Normal"/>
    <w:pPr>
      <w:suppressAutoHyphens/>
    </w:pPr>
    <w:rPr>
      <w:rFonts w:ascii="Courier New" w:eastAsia="MS Mincho" w:hAnsi="Courier New" w:cs="CG Times (WN)"/>
      <w:lang w:val="nb-NO" w:eastAsia="ar-SA"/>
    </w:rPr>
  </w:style>
  <w:style w:type="paragraph" w:customStyle="1" w:styleId="Web3">
    <w:name w:val="標準 (Web)3"/>
    <w:basedOn w:val="Normal"/>
    <w:pPr>
      <w:suppressAutoHyphens/>
      <w:spacing w:before="100" w:after="100"/>
    </w:pPr>
    <w:rPr>
      <w:rFonts w:eastAsia="Arial Unicode MS" w:cs="CG Times (WN)"/>
      <w:sz w:val="24"/>
      <w:szCs w:val="24"/>
    </w:rPr>
  </w:style>
  <w:style w:type="paragraph" w:customStyle="1" w:styleId="233">
    <w:name w:val="本文インデント 23"/>
    <w:basedOn w:val="Normal"/>
    <w:pPr>
      <w:suppressAutoHyphens/>
      <w:ind w:left="567"/>
    </w:pPr>
    <w:rPr>
      <w:rFonts w:ascii="Arial" w:eastAsia="MS Mincho" w:hAnsi="Arial" w:cs="Arial"/>
      <w:lang w:eastAsia="ar-SA"/>
    </w:rPr>
  </w:style>
  <w:style w:type="paragraph" w:customStyle="1" w:styleId="3f2">
    <w:name w:val="標準インデント3"/>
    <w:basedOn w:val="Normal"/>
    <w:pPr>
      <w:suppressAutoHyphens/>
      <w:ind w:left="708"/>
    </w:pPr>
    <w:rPr>
      <w:rFonts w:eastAsia="MS Mincho" w:cs="CG Times (WN)"/>
      <w:lang w:eastAsia="ar-SA"/>
    </w:rPr>
  </w:style>
  <w:style w:type="paragraph" w:customStyle="1" w:styleId="3f3">
    <w:name w:val="記3"/>
    <w:basedOn w:val="Normal"/>
    <w:next w:val="Normal"/>
    <w:pPr>
      <w:suppressAutoHyphens/>
    </w:pPr>
    <w:rPr>
      <w:rFonts w:eastAsia="MS Mincho" w:cs="CG Times (WN)"/>
      <w:lang w:eastAsia="ar-SA"/>
    </w:rPr>
  </w:style>
  <w:style w:type="paragraph" w:customStyle="1" w:styleId="HTML3">
    <w:name w:val="HTML 書式付き3"/>
    <w:basedOn w:val="Normal"/>
    <w:pPr>
      <w:suppressAutoHyphens/>
    </w:pPr>
    <w:rPr>
      <w:rFonts w:ascii="Courier New" w:eastAsia="MS Mincho" w:hAnsi="Courier New" w:cs="Courier New"/>
      <w:lang w:eastAsia="ar-SA"/>
    </w:rPr>
  </w:style>
  <w:style w:type="character" w:customStyle="1" w:styleId="CommentSubjectChar3">
    <w:name w:val="Comment Subject Char3"/>
    <w:rPr>
      <w:rFonts w:ascii="Times New Roman" w:hAnsi="Times New Roman"/>
      <w:b/>
      <w:bCs/>
      <w:lang w:val="en-GB" w:eastAsia="en-US"/>
    </w:rPr>
  </w:style>
  <w:style w:type="character" w:customStyle="1" w:styleId="CharChar150">
    <w:name w:val="Char Char15"/>
    <w:rPr>
      <w:rFonts w:ascii="Arial" w:hAnsi="Arial"/>
      <w:sz w:val="36"/>
      <w:lang w:val="en-GB"/>
    </w:rPr>
  </w:style>
  <w:style w:type="character" w:customStyle="1" w:styleId="CharChar130">
    <w:name w:val="Char Char13"/>
    <w:semiHidden/>
    <w:rPr>
      <w:rFonts w:ascii="SimSun" w:eastAsia="SimSun" w:hAnsi="SimSun" w:hint="eastAsia"/>
      <w:lang w:val="en-GB" w:eastAsia="en-US" w:bidi="ar-SA"/>
    </w:rPr>
  </w:style>
  <w:style w:type="character" w:customStyle="1" w:styleId="hps">
    <w:name w:val="hps"/>
  </w:style>
  <w:style w:type="character" w:customStyle="1" w:styleId="im-content1">
    <w:name w:val="im-content1"/>
    <w:rPr>
      <w:color w:val="333333"/>
    </w:rPr>
  </w:style>
  <w:style w:type="paragraph" w:customStyle="1" w:styleId="B7">
    <w:name w:val="B7"/>
    <w:basedOn w:val="B6"/>
    <w:link w:val="B7Char"/>
    <w:pPr>
      <w:ind w:left="2269"/>
    </w:pPr>
  </w:style>
  <w:style w:type="character" w:customStyle="1" w:styleId="B7Char">
    <w:name w:val="B7 Char"/>
    <w:link w:val="B7"/>
    <w:rPr>
      <w:rFonts w:eastAsia="SimSun"/>
      <w:lang w:val="en-GB"/>
    </w:rPr>
  </w:style>
  <w:style w:type="character" w:customStyle="1" w:styleId="1fb">
    <w:name w:val="吹き出し (文字)1"/>
    <w:uiPriority w:val="99"/>
    <w:semiHidden/>
    <w:rPr>
      <w:rFonts w:ascii="MS Mincho" w:eastAsia="MS Mincho" w:hAnsi="Times New Roman"/>
      <w:sz w:val="18"/>
      <w:szCs w:val="18"/>
      <w:lang w:val="en-GB" w:eastAsia="en-US"/>
    </w:rPr>
  </w:style>
  <w:style w:type="character" w:customStyle="1" w:styleId="1fc">
    <w:name w:val="見出しマップ (文字)1"/>
    <w:uiPriority w:val="99"/>
    <w:semiHidden/>
    <w:rPr>
      <w:rFonts w:ascii="MS Mincho" w:eastAsia="MS Mincho" w:hAnsi="Times New Roman"/>
      <w:sz w:val="24"/>
      <w:szCs w:val="24"/>
      <w:lang w:val="en-GB" w:eastAsia="en-US"/>
    </w:rPr>
  </w:style>
  <w:style w:type="character" w:customStyle="1" w:styleId="1fd">
    <w:name w:val="脚注文字列 (文字)1"/>
    <w:uiPriority w:val="99"/>
    <w:semiHidden/>
    <w:rPr>
      <w:rFonts w:ascii="Times New Roman" w:eastAsia="Times New Roman" w:hAnsi="Times New Roman"/>
      <w:lang w:val="en-GB" w:eastAsia="en-US"/>
    </w:rPr>
  </w:style>
  <w:style w:type="character" w:customStyle="1" w:styleId="1fe">
    <w:name w:val="コメント文字列 (文字)1"/>
    <w:uiPriority w:val="99"/>
    <w:semiHidden/>
    <w:rPr>
      <w:rFonts w:ascii="Times New Roman" w:eastAsia="Times New Roman" w:hAnsi="Times New Roman"/>
      <w:lang w:val="en-GB" w:eastAsia="en-US"/>
    </w:rPr>
  </w:style>
  <w:style w:type="character" w:customStyle="1" w:styleId="1ff">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spacing w:after="0"/>
      <w:jc w:val="both"/>
    </w:pPr>
    <w:rPr>
      <w:rFonts w:ascii="Arial" w:eastAsia="PMingLiU" w:hAnsi="Arial"/>
      <w:lang w:eastAsia="x-none"/>
    </w:rPr>
  </w:style>
  <w:style w:type="character" w:customStyle="1" w:styleId="MediumGrid2Char">
    <w:name w:val="Medium Grid 2 Char"/>
    <w:link w:val="MediumGrid21"/>
    <w:uiPriority w:val="1"/>
    <w:rPr>
      <w:rFonts w:ascii="Arial" w:eastAsia="PMingLiU" w:hAnsi="Arial"/>
      <w:lang w:val="en-GB"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table" w:styleId="ColorfulGrid-Accent1">
    <w:name w:val="Colorful Grid Accent 1"/>
    <w:basedOn w:val="TableNormal"/>
    <w:link w:val="ColorfulGrid-Accent1Char"/>
    <w:uiPriority w:val="29"/>
    <w:unhideWhenUsed/>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Pr>
      <w:rFonts w:ascii="Times New Roman" w:eastAsia="Times New Roman" w:hAnsi="Times New Roman"/>
      <w:lang w:val="en-GB"/>
    </w:rPr>
  </w:style>
  <w:style w:type="character" w:customStyle="1" w:styleId="1ff0">
    <w:name w:val="註解主旨 字元1"/>
    <w:rPr>
      <w:b/>
      <w:bCs/>
      <w:lang w:val="en-GB" w:eastAsia="sv-SE"/>
    </w:rPr>
  </w:style>
  <w:style w:type="paragraph" w:customStyle="1" w:styleId="2f8">
    <w:name w:val="수정2"/>
    <w:hidden/>
    <w:semiHidden/>
    <w:rPr>
      <w:lang w:eastAsia="en-US"/>
    </w:rPr>
  </w:style>
  <w:style w:type="paragraph" w:customStyle="1" w:styleId="45">
    <w:name w:val="修订4"/>
    <w:hidden/>
    <w:semiHidden/>
    <w:rPr>
      <w:lang w:eastAsia="en-US"/>
    </w:rPr>
  </w:style>
  <w:style w:type="paragraph" w:customStyle="1" w:styleId="46">
    <w:name w:val="无间隔4"/>
    <w:qFormat/>
    <w:rPr>
      <w:rFonts w:eastAsia="SimSun"/>
      <w:lang w:eastAsia="en-US"/>
    </w:rPr>
  </w:style>
  <w:style w:type="paragraph" w:customStyle="1" w:styleId="TTan">
    <w:name w:val="TTan"/>
    <w:basedOn w:val="FP"/>
    <w:qFormat/>
    <w:pPr>
      <w:overflowPunct w:val="0"/>
      <w:autoSpaceDE w:val="0"/>
      <w:autoSpaceDN w:val="0"/>
      <w:adjustRightInd w:val="0"/>
      <w:textAlignment w:val="baseline"/>
    </w:pPr>
    <w:rPr>
      <w:rFonts w:ascii="Arial" w:eastAsia="Times New Roman"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paragraph" w:customStyle="1" w:styleId="tac1">
    <w:name w:val="tac"/>
    <w:basedOn w:val="Normal"/>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style>
  <w:style w:type="character" w:customStyle="1" w:styleId="8Char1">
    <w:name w:val="标题 8 Char1"/>
    <w:rPr>
      <w:rFonts w:ascii="Arial" w:hAnsi="Arial"/>
      <w:sz w:val="36"/>
      <w:lang w:val="en-GB" w:eastAsia="en-US" w:bidi="ar-SA"/>
    </w:rPr>
  </w:style>
  <w:style w:type="paragraph" w:customStyle="1" w:styleId="54">
    <w:name w:val="修订5"/>
    <w:hidden/>
    <w:semiHidden/>
    <w:rPr>
      <w:lang w:eastAsia="en-US"/>
    </w:rPr>
  </w:style>
  <w:style w:type="character" w:customStyle="1" w:styleId="Char12">
    <w:name w:val="批注文字 Char1"/>
    <w:uiPriority w:val="99"/>
    <w:rPr>
      <w:rFonts w:eastAsia="SimSun"/>
      <w:lang w:eastAsia="en-US"/>
    </w:rPr>
  </w:style>
  <w:style w:type="character" w:customStyle="1" w:styleId="Char20">
    <w:name w:val="批注主题 Char2"/>
    <w:rPr>
      <w:rFonts w:eastAsia="SimSun"/>
      <w:b/>
      <w:bCs/>
      <w:lang w:eastAsia="en-US"/>
    </w:rPr>
  </w:style>
  <w:style w:type="character" w:customStyle="1" w:styleId="Char13">
    <w:name w:val="注释标题 Char1"/>
    <w:rPr>
      <w:rFonts w:eastAsia="MS Mincho"/>
      <w:lang w:eastAsia="en-US"/>
    </w:rPr>
  </w:style>
  <w:style w:type="character" w:customStyle="1" w:styleId="Char3">
    <w:name w:val="日期 Char"/>
    <w:rPr>
      <w:lang w:val="en-GB" w:eastAsia="en-US"/>
    </w:rPr>
  </w:style>
  <w:style w:type="character" w:customStyle="1" w:styleId="9Char1">
    <w:name w:val="标题 9 Char1"/>
    <w:rPr>
      <w:rFonts w:ascii="Arial" w:hAnsi="Arial"/>
      <w:sz w:val="36"/>
      <w:lang w:val="en-GB"/>
    </w:rPr>
  </w:style>
  <w:style w:type="character" w:customStyle="1" w:styleId="Char14">
    <w:name w:val="页脚 Char1"/>
    <w:uiPriority w:val="99"/>
    <w:rPr>
      <w:rFonts w:ascii="Arial" w:hAnsi="Arial"/>
      <w:b/>
      <w:i/>
      <w:noProof/>
      <w:sz w:val="18"/>
      <w:lang w:val="en-GB"/>
    </w:rPr>
  </w:style>
  <w:style w:type="character" w:customStyle="1" w:styleId="Char15">
    <w:name w:val="文档结构图 Char1"/>
    <w:uiPriority w:val="99"/>
    <w:semiHidden/>
    <w:rPr>
      <w:rFonts w:ascii="Tahoma" w:hAnsi="Tahoma" w:cs="Tahoma"/>
      <w:shd w:val="clear" w:color="auto" w:fill="000080"/>
      <w:lang w:val="en-GB"/>
    </w:rPr>
  </w:style>
  <w:style w:type="character" w:customStyle="1" w:styleId="Char16">
    <w:name w:val="批注框文本 Char1"/>
    <w:uiPriority w:val="99"/>
    <w:rPr>
      <w:rFonts w:ascii="Tahoma" w:hAnsi="Tahoma" w:cs="Tahoma"/>
      <w:sz w:val="16"/>
      <w:szCs w:val="16"/>
      <w:lang w:val="en-GB"/>
    </w:rPr>
  </w:style>
  <w:style w:type="character" w:customStyle="1" w:styleId="Char17">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TMLChar1">
    <w:name w:val="HTML 预设格式 Char1"/>
    <w:rPr>
      <w:rFonts w:ascii="Courier New" w:eastAsia="MS Mincho" w:hAnsi="Courier New"/>
      <w:lang w:val="en-GB" w:eastAsia="x-none"/>
    </w:rPr>
  </w:style>
  <w:style w:type="character" w:customStyle="1" w:styleId="textbodybold1">
    <w:name w:val="textbodybold1"/>
    <w:rPr>
      <w:rFonts w:ascii="Arial" w:hAnsi="Arial" w:cs="Arial" w:hint="default"/>
      <w:b/>
      <w:bCs/>
      <w:color w:val="902630"/>
      <w:sz w:val="18"/>
      <w:szCs w:val="18"/>
      <w:bdr w:val="none" w:sz="0" w:space="0" w:color="auto" w:frame="1"/>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910">
    <w:name w:val="目錄 91"/>
    <w:basedOn w:val="TOC8"/>
    <w:pPr>
      <w:overflowPunct w:val="0"/>
      <w:autoSpaceDE w:val="0"/>
      <w:autoSpaceDN w:val="0"/>
      <w:adjustRightInd w:val="0"/>
      <w:ind w:left="1418" w:hanging="1418"/>
      <w:textAlignment w:val="baseline"/>
    </w:pPr>
    <w:rPr>
      <w:rFonts w:eastAsia="MS Mincho"/>
      <w:lang w:val="en-US"/>
    </w:rPr>
  </w:style>
  <w:style w:type="paragraph" w:customStyle="1" w:styleId="1ff1">
    <w:name w:val="標號1"/>
    <w:basedOn w:val="Normal"/>
    <w:next w:val="Normal"/>
    <w:pPr>
      <w:overflowPunct w:val="0"/>
      <w:autoSpaceDE w:val="0"/>
      <w:autoSpaceDN w:val="0"/>
      <w:adjustRightInd w:val="0"/>
      <w:spacing w:before="120" w:after="120"/>
      <w:textAlignment w:val="baseline"/>
    </w:pPr>
    <w:rPr>
      <w:rFonts w:eastAsia="MS Mincho"/>
      <w:b/>
    </w:rPr>
  </w:style>
  <w:style w:type="paragraph" w:customStyle="1" w:styleId="1ff2">
    <w:name w:val="圖表目錄1"/>
    <w:basedOn w:val="Normal"/>
    <w:next w:val="Normal"/>
    <w:pPr>
      <w:overflowPunct w:val="0"/>
      <w:autoSpaceDE w:val="0"/>
      <w:autoSpaceDN w:val="0"/>
      <w:adjustRightInd w:val="0"/>
      <w:ind w:left="400" w:hanging="400"/>
      <w:jc w:val="center"/>
      <w:textAlignment w:val="baseline"/>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Pr>
      <w:rFonts w:eastAsia="SimSun"/>
      <w:lang w:eastAsia="en-US"/>
    </w:rPr>
  </w:style>
  <w:style w:type="character" w:customStyle="1" w:styleId="Absatz-Standardschriftart5">
    <w:name w:val="Absatz-Standardschriftart5"/>
  </w:style>
  <w:style w:type="character" w:customStyle="1" w:styleId="Absatz-Standardschriftart6">
    <w:name w:val="Absatz-Standardschriftart6"/>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Pr>
      <w:rFonts w:ascii="Arial" w:hAnsi="Arial"/>
      <w:sz w:val="36"/>
      <w:lang w:val="en-GB" w:eastAsia="en-US"/>
    </w:rPr>
  </w:style>
  <w:style w:type="paragraph" w:customStyle="1" w:styleId="47">
    <w:name w:val="変更箇所4"/>
    <w:hidden/>
    <w:semiHidden/>
    <w:rPr>
      <w:rFonts w:eastAsia="MS Mincho"/>
      <w:lang w:eastAsia="en-US"/>
    </w:rPr>
  </w:style>
  <w:style w:type="paragraph" w:customStyle="1" w:styleId="60">
    <w:name w:val="吹き出し6"/>
    <w:basedOn w:val="Normal"/>
    <w:rPr>
      <w:rFonts w:ascii="Tahoma" w:eastAsia="MS Mincho" w:hAnsi="Tahoma" w:cs="Tahoma"/>
      <w:sz w:val="16"/>
      <w:szCs w:val="16"/>
    </w:rPr>
  </w:style>
  <w:style w:type="character" w:customStyle="1" w:styleId="48">
    <w:name w:val="段落フォント4"/>
  </w:style>
  <w:style w:type="character" w:customStyle="1" w:styleId="49">
    <w:name w:val="コメント参照4"/>
    <w:rPr>
      <w:sz w:val="16"/>
    </w:rPr>
  </w:style>
  <w:style w:type="paragraph" w:customStyle="1" w:styleId="4a">
    <w:name w:val="図表番号4"/>
    <w:basedOn w:val="Normal"/>
    <w:pPr>
      <w:suppressLineNumbers/>
      <w:suppressAutoHyphens/>
      <w:spacing w:before="120" w:after="120"/>
    </w:pPr>
    <w:rPr>
      <w:rFonts w:eastAsia="MS Mincho" w:cs="Mangal"/>
      <w:i/>
      <w:iCs/>
      <w:sz w:val="24"/>
      <w:szCs w:val="24"/>
      <w:lang w:eastAsia="ar-SA"/>
    </w:rPr>
  </w:style>
  <w:style w:type="paragraph" w:customStyle="1" w:styleId="4b">
    <w:name w:val="段落番号4"/>
    <w:basedOn w:val="List"/>
    <w:pPr>
      <w:tabs>
        <w:tab w:val="num" w:pos="644"/>
      </w:tabs>
      <w:suppressAutoHyphens/>
      <w:ind w:left="644" w:hanging="360"/>
    </w:pPr>
    <w:rPr>
      <w:rFonts w:eastAsia="MS Mincho" w:cs="CG Times (WN)"/>
      <w:lang w:eastAsia="ar-SA"/>
    </w:rPr>
  </w:style>
  <w:style w:type="paragraph" w:customStyle="1" w:styleId="240">
    <w:name w:val="段落番号 24"/>
    <w:basedOn w:val="4b"/>
    <w:pPr>
      <w:ind w:left="851" w:hanging="284"/>
    </w:pPr>
  </w:style>
  <w:style w:type="paragraph" w:customStyle="1" w:styleId="4c">
    <w:name w:val="箇条書き4"/>
    <w:basedOn w:val="List"/>
    <w:pPr>
      <w:tabs>
        <w:tab w:val="num" w:pos="644"/>
      </w:tabs>
      <w:suppressAutoHyphens/>
      <w:ind w:left="644" w:hanging="360"/>
    </w:pPr>
    <w:rPr>
      <w:rFonts w:eastAsia="MS Mincho" w:cs="CG Times (WN)"/>
      <w:lang w:eastAsia="ar-SA"/>
    </w:rPr>
  </w:style>
  <w:style w:type="paragraph" w:customStyle="1" w:styleId="241">
    <w:name w:val="箇条書き 24"/>
    <w:basedOn w:val="4c"/>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ind w:left="851" w:hanging="284"/>
    </w:pPr>
    <w:rPr>
      <w:rFonts w:eastAsia="MS Mincho" w:cs="CG Times (WN)"/>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d">
    <w:name w:val="コメント文字列4"/>
    <w:basedOn w:val="Normal"/>
    <w:pPr>
      <w:suppressAutoHyphens/>
    </w:pPr>
    <w:rPr>
      <w:rFonts w:eastAsia="MS Mincho" w:cs="CG Times (WN)"/>
      <w:lang w:eastAsia="ar-SA"/>
    </w:rPr>
  </w:style>
  <w:style w:type="paragraph" w:customStyle="1" w:styleId="4e">
    <w:name w:val="コメント内容4"/>
    <w:basedOn w:val="4d"/>
    <w:next w:val="4d"/>
    <w:rPr>
      <w:b/>
      <w:bCs/>
    </w:rPr>
  </w:style>
  <w:style w:type="paragraph" w:customStyle="1" w:styleId="4f">
    <w:name w:val="見出しマップ4"/>
    <w:basedOn w:val="Normal"/>
    <w:pPr>
      <w:shd w:val="clear" w:color="auto" w:fill="000080"/>
      <w:suppressAutoHyphens/>
    </w:pPr>
    <w:rPr>
      <w:rFonts w:ascii="Tahoma" w:eastAsia="MS Mincho" w:hAnsi="Tahoma" w:cs="Tahoma"/>
      <w:lang w:eastAsia="ar-SA"/>
    </w:rPr>
  </w:style>
  <w:style w:type="paragraph" w:customStyle="1" w:styleId="4f0">
    <w:name w:val="書式なし4"/>
    <w:basedOn w:val="Normal"/>
    <w:pPr>
      <w:suppressAutoHyphens/>
    </w:pPr>
    <w:rPr>
      <w:rFonts w:ascii="Courier New" w:eastAsia="MS Mincho" w:hAnsi="Courier New" w:cs="CG Times (WN)"/>
      <w:lang w:val="nb-NO" w:eastAsia="ar-SA"/>
    </w:rPr>
  </w:style>
  <w:style w:type="paragraph" w:customStyle="1" w:styleId="Web4">
    <w:name w:val="標準 (Web)4"/>
    <w:basedOn w:val="Normal"/>
    <w:pPr>
      <w:suppressAutoHyphens/>
      <w:spacing w:before="100" w:after="100"/>
    </w:pPr>
    <w:rPr>
      <w:rFonts w:eastAsia="Arial Unicode MS" w:cs="CG Times (WN)"/>
      <w:sz w:val="24"/>
      <w:szCs w:val="24"/>
    </w:rPr>
  </w:style>
  <w:style w:type="paragraph" w:customStyle="1" w:styleId="243">
    <w:name w:val="本文インデント 24"/>
    <w:basedOn w:val="Normal"/>
    <w:pPr>
      <w:suppressAutoHyphens/>
      <w:ind w:left="567"/>
    </w:pPr>
    <w:rPr>
      <w:rFonts w:ascii="Arial" w:eastAsia="MS Mincho" w:hAnsi="Arial" w:cs="Arial"/>
      <w:lang w:eastAsia="ar-SA"/>
    </w:rPr>
  </w:style>
  <w:style w:type="paragraph" w:customStyle="1" w:styleId="4f1">
    <w:name w:val="標準インデント4"/>
    <w:basedOn w:val="Normal"/>
    <w:pPr>
      <w:suppressAutoHyphens/>
      <w:ind w:left="708"/>
    </w:pPr>
    <w:rPr>
      <w:rFonts w:eastAsia="MS Mincho" w:cs="CG Times (WN)"/>
      <w:lang w:eastAsia="ar-SA"/>
    </w:rPr>
  </w:style>
  <w:style w:type="paragraph" w:customStyle="1" w:styleId="4f2">
    <w:name w:val="記4"/>
    <w:basedOn w:val="Normal"/>
    <w:next w:val="Normal"/>
    <w:pPr>
      <w:suppressAutoHyphens/>
    </w:pPr>
    <w:rPr>
      <w:rFonts w:eastAsia="MS Mincho" w:cs="CG Times (WN)"/>
      <w:lang w:eastAsia="ar-SA"/>
    </w:rPr>
  </w:style>
  <w:style w:type="paragraph" w:customStyle="1" w:styleId="HTML4">
    <w:name w:val="HTML 書式付き4"/>
    <w:basedOn w:val="Normal"/>
    <w:pPr>
      <w:suppressAutoHyphens/>
    </w:pPr>
    <w:rPr>
      <w:rFonts w:ascii="Courier New" w:eastAsia="MS Mincho" w:hAnsi="Courier New" w:cs="Courier New"/>
      <w:lang w:eastAsia="ar-SA"/>
    </w:rPr>
  </w:style>
  <w:style w:type="paragraph" w:customStyle="1" w:styleId="234">
    <w:name w:val="本文 23"/>
    <w:basedOn w:val="Normal"/>
    <w:pPr>
      <w:suppressAutoHyphens/>
      <w:spacing w:after="120"/>
    </w:pPr>
    <w:rPr>
      <w:rFonts w:eastAsia="MS Mincho" w:cs="CG Times (WN)"/>
      <w:lang w:eastAsia="ar-SA"/>
    </w:rPr>
  </w:style>
  <w:style w:type="paragraph" w:customStyle="1" w:styleId="332">
    <w:name w:val="本文 33"/>
    <w:basedOn w:val="Normal"/>
    <w:pPr>
      <w:suppressAutoHyphens/>
      <w:spacing w:after="120"/>
    </w:pPr>
    <w:rPr>
      <w:rFonts w:eastAsia="MS Mincho" w:cs="CG Times (WN)"/>
      <w:lang w:eastAsia="ar-SA"/>
    </w:rPr>
  </w:style>
  <w:style w:type="character" w:customStyle="1" w:styleId="Absatz-Standardschriftart7">
    <w:name w:val="Absatz-Standardschriftart7"/>
  </w:style>
  <w:style w:type="paragraph" w:customStyle="1" w:styleId="56">
    <w:name w:val="変更箇所5"/>
    <w:hidden/>
    <w:semiHidden/>
    <w:rPr>
      <w:rFonts w:eastAsia="MS Mincho"/>
      <w:lang w:eastAsia="en-US"/>
    </w:rPr>
  </w:style>
  <w:style w:type="paragraph" w:customStyle="1" w:styleId="70">
    <w:name w:val="吹き出し7"/>
    <w:basedOn w:val="Normal"/>
    <w:rPr>
      <w:rFonts w:ascii="Tahoma" w:eastAsia="MS Mincho" w:hAnsi="Tahoma" w:cs="Tahoma"/>
      <w:sz w:val="16"/>
      <w:szCs w:val="16"/>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pPr>
      <w:suppressLineNumbers/>
      <w:suppressAutoHyphens/>
      <w:spacing w:before="120" w:after="120"/>
    </w:pPr>
    <w:rPr>
      <w:rFonts w:eastAsia="MS Mincho" w:cs="Mangal"/>
      <w:i/>
      <w:iCs/>
      <w:sz w:val="24"/>
      <w:szCs w:val="24"/>
      <w:lang w:eastAsia="ar-SA"/>
    </w:rPr>
  </w:style>
  <w:style w:type="paragraph" w:customStyle="1" w:styleId="5a">
    <w:name w:val="段落番号5"/>
    <w:basedOn w:val="List"/>
    <w:pPr>
      <w:tabs>
        <w:tab w:val="num" w:pos="644"/>
      </w:tabs>
      <w:suppressAutoHyphens/>
      <w:ind w:left="644" w:hanging="360"/>
    </w:pPr>
    <w:rPr>
      <w:rFonts w:eastAsia="MS Mincho" w:cs="CG Times (WN)"/>
      <w:lang w:eastAsia="ar-SA"/>
    </w:rPr>
  </w:style>
  <w:style w:type="paragraph" w:customStyle="1" w:styleId="250">
    <w:name w:val="段落番号 25"/>
    <w:basedOn w:val="5a"/>
    <w:pPr>
      <w:ind w:left="851" w:hanging="284"/>
    </w:pPr>
  </w:style>
  <w:style w:type="paragraph" w:customStyle="1" w:styleId="5b">
    <w:name w:val="箇条書き5"/>
    <w:basedOn w:val="List"/>
    <w:pPr>
      <w:tabs>
        <w:tab w:val="num" w:pos="644"/>
      </w:tabs>
      <w:suppressAutoHyphens/>
      <w:ind w:left="644" w:hanging="360"/>
    </w:pPr>
    <w:rPr>
      <w:rFonts w:eastAsia="MS Mincho" w:cs="CG Times (WN)"/>
      <w:lang w:eastAsia="ar-SA"/>
    </w:rPr>
  </w:style>
  <w:style w:type="paragraph" w:customStyle="1" w:styleId="251">
    <w:name w:val="箇条書き 25"/>
    <w:basedOn w:val="5b"/>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ind w:left="851" w:hanging="284"/>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c">
    <w:name w:val="コメント文字列5"/>
    <w:basedOn w:val="Normal"/>
    <w:pPr>
      <w:suppressAutoHyphens/>
    </w:pPr>
    <w:rPr>
      <w:rFonts w:eastAsia="MS Mincho" w:cs="CG Times (WN)"/>
      <w:lang w:eastAsia="ar-SA"/>
    </w:rPr>
  </w:style>
  <w:style w:type="paragraph" w:customStyle="1" w:styleId="5d">
    <w:name w:val="コメント内容5"/>
    <w:basedOn w:val="5c"/>
    <w:next w:val="5c"/>
    <w:rPr>
      <w:b/>
      <w:bCs/>
    </w:rPr>
  </w:style>
  <w:style w:type="paragraph" w:customStyle="1" w:styleId="5e">
    <w:name w:val="見出しマップ5"/>
    <w:basedOn w:val="Normal"/>
    <w:pPr>
      <w:shd w:val="clear" w:color="auto" w:fill="000080"/>
      <w:suppressAutoHyphens/>
    </w:pPr>
    <w:rPr>
      <w:rFonts w:ascii="Tahoma" w:eastAsia="MS Mincho" w:hAnsi="Tahoma" w:cs="Tahoma"/>
      <w:lang w:eastAsia="ar-SA"/>
    </w:rPr>
  </w:style>
  <w:style w:type="paragraph" w:customStyle="1" w:styleId="5f">
    <w:name w:val="書式なし5"/>
    <w:basedOn w:val="Normal"/>
    <w:pPr>
      <w:suppressAutoHyphens/>
    </w:pPr>
    <w:rPr>
      <w:rFonts w:ascii="Courier New" w:eastAsia="MS Mincho" w:hAnsi="Courier New" w:cs="CG Times (WN)"/>
      <w:lang w:val="nb-NO" w:eastAsia="ar-SA"/>
    </w:rPr>
  </w:style>
  <w:style w:type="paragraph" w:customStyle="1" w:styleId="244">
    <w:name w:val="本文 24"/>
    <w:basedOn w:val="Normal"/>
    <w:pPr>
      <w:suppressAutoHyphens/>
      <w:spacing w:after="120"/>
    </w:pPr>
    <w:rPr>
      <w:rFonts w:eastAsia="MS Mincho" w:cs="CG Times (WN)"/>
      <w:lang w:eastAsia="ar-SA"/>
    </w:rPr>
  </w:style>
  <w:style w:type="paragraph" w:customStyle="1" w:styleId="342">
    <w:name w:val="本文 34"/>
    <w:basedOn w:val="Normal"/>
    <w:pPr>
      <w:suppressAutoHyphens/>
      <w:spacing w:after="120"/>
    </w:pPr>
    <w:rPr>
      <w:rFonts w:eastAsia="MS Mincho" w:cs="CG Times (WN)"/>
      <w:lang w:eastAsia="ar-SA"/>
    </w:rPr>
  </w:style>
  <w:style w:type="paragraph" w:customStyle="1" w:styleId="Web5">
    <w:name w:val="標準 (Web)5"/>
    <w:basedOn w:val="Normal"/>
    <w:pPr>
      <w:suppressAutoHyphens/>
      <w:spacing w:before="100" w:after="100"/>
    </w:pPr>
    <w:rPr>
      <w:rFonts w:eastAsia="Arial Unicode MS" w:cs="CG Times (WN)"/>
      <w:sz w:val="24"/>
      <w:szCs w:val="24"/>
    </w:rPr>
  </w:style>
  <w:style w:type="paragraph" w:customStyle="1" w:styleId="253">
    <w:name w:val="本文インデント 25"/>
    <w:basedOn w:val="Normal"/>
    <w:pPr>
      <w:suppressAutoHyphens/>
      <w:ind w:left="567"/>
    </w:pPr>
    <w:rPr>
      <w:rFonts w:ascii="Arial" w:eastAsia="MS Mincho" w:hAnsi="Arial" w:cs="Arial"/>
      <w:lang w:eastAsia="ar-SA"/>
    </w:rPr>
  </w:style>
  <w:style w:type="paragraph" w:customStyle="1" w:styleId="5f0">
    <w:name w:val="標準インデント5"/>
    <w:basedOn w:val="Normal"/>
    <w:pPr>
      <w:suppressAutoHyphens/>
      <w:ind w:left="708"/>
    </w:pPr>
    <w:rPr>
      <w:rFonts w:eastAsia="MS Mincho" w:cs="CG Times (WN)"/>
      <w:lang w:eastAsia="ar-SA"/>
    </w:rPr>
  </w:style>
  <w:style w:type="paragraph" w:customStyle="1" w:styleId="5f1">
    <w:name w:val="記5"/>
    <w:basedOn w:val="Normal"/>
    <w:next w:val="Normal"/>
    <w:pPr>
      <w:suppressAutoHyphens/>
    </w:pPr>
    <w:rPr>
      <w:rFonts w:eastAsia="MS Mincho" w:cs="CG Times (WN)"/>
      <w:lang w:eastAsia="ar-SA"/>
    </w:rPr>
  </w:style>
  <w:style w:type="paragraph" w:customStyle="1" w:styleId="HTML5">
    <w:name w:val="HTML 書式付き5"/>
    <w:basedOn w:val="Normal"/>
    <w:pPr>
      <w:suppressAutoHyphens/>
    </w:pPr>
    <w:rPr>
      <w:rFonts w:ascii="Courier New" w:eastAsia="MS Mincho" w:hAnsi="Courier New" w:cs="Courier New"/>
      <w:lang w:eastAsia="ar-SA"/>
    </w:rPr>
  </w:style>
  <w:style w:type="character" w:customStyle="1" w:styleId="313">
    <w:name w:val="(文字) (文字)31"/>
    <w:rPr>
      <w:rFonts w:ascii="MS Mincho" w:eastAsia="MS Mincho" w:hAnsi="MS Mincho" w:hint="eastAsia"/>
      <w:lang w:val="en-GB" w:eastAsia="ar-SA" w:bidi="ar-SA"/>
    </w:rPr>
  </w:style>
  <w:style w:type="character" w:customStyle="1" w:styleId="111">
    <w:name w:val="(文字) (文字)11"/>
    <w:rPr>
      <w:rFonts w:ascii="MS Mincho" w:eastAsia="MS Mincho" w:hAnsi="MS Mincho" w:hint="eastAsia"/>
      <w:lang w:val="en-GB" w:eastAsia="ar-SA" w:bidi="ar-SA"/>
    </w:rPr>
  </w:style>
  <w:style w:type="paragraph" w:customStyle="1" w:styleId="61">
    <w:name w:val="修订6"/>
    <w:hidden/>
    <w:semiHidden/>
    <w:rPr>
      <w:lang w:eastAsia="en-US"/>
    </w:rPr>
  </w:style>
  <w:style w:type="paragraph" w:customStyle="1" w:styleId="3f4">
    <w:name w:val="수정3"/>
    <w:hidden/>
    <w:semiHidden/>
    <w:rPr>
      <w:lang w:eastAsia="en-US"/>
    </w:rPr>
  </w:style>
  <w:style w:type="character" w:customStyle="1" w:styleId="Char21">
    <w:name w:val="메모 주제 Char2"/>
    <w:rPr>
      <w:rFonts w:ascii="Times New Roman" w:eastAsia="Times New Roman" w:hAnsi="Times New Roman"/>
      <w:b/>
      <w:bCs/>
      <w:lang w:val="en-GB" w:eastAsia="en-US"/>
    </w:rPr>
  </w:style>
  <w:style w:type="paragraph" w:customStyle="1" w:styleId="4f3">
    <w:name w:val="수정4"/>
    <w:hidden/>
    <w:semiHidden/>
    <w:rPr>
      <w:lang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har18">
    <w:name w:val="글자만 Char1"/>
    <w:uiPriority w:val="99"/>
    <w:semiHidden/>
    <w:rPr>
      <w:rFonts w:ascii="Malgun Gothic" w:hAnsi="Courier New" w:cs="Courier New"/>
      <w:lang w:val="en-GB" w:eastAsia="en-US"/>
    </w:rPr>
  </w:style>
  <w:style w:type="character" w:customStyle="1" w:styleId="Char19">
    <w:name w:val="미주 텍스트 Char1"/>
    <w:uiPriority w:val="99"/>
    <w:semiHidden/>
    <w:rPr>
      <w:rFonts w:ascii="Times New Roman" w:eastAsia="Times New Roman" w:hAnsi="Times New Roman"/>
      <w:lang w:val="en-GB" w:eastAsia="en-US"/>
    </w:rPr>
  </w:style>
  <w:style w:type="character" w:customStyle="1" w:styleId="Char1a">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b">
    <w:name w:val="문서 구조 Char1"/>
    <w:uiPriority w:val="99"/>
    <w:semiHidden/>
    <w:rPr>
      <w:rFonts w:ascii="Malgun Gothic" w:eastAsia="Malgun Gothic" w:hAnsi="Times New Roman"/>
      <w:sz w:val="18"/>
      <w:szCs w:val="18"/>
      <w:lang w:val="en-GB" w:eastAsia="en-US"/>
    </w:rPr>
  </w:style>
  <w:style w:type="character" w:customStyle="1" w:styleId="Char1c">
    <w:name w:val="각주 텍스트 Char1"/>
    <w:uiPriority w:val="99"/>
    <w:semiHidden/>
    <w:rPr>
      <w:rFonts w:ascii="Times New Roman" w:eastAsia="Times New Roman" w:hAnsi="Times New Roman"/>
      <w:lang w:val="en-GB" w:eastAsia="en-US"/>
    </w:rPr>
  </w:style>
  <w:style w:type="character" w:customStyle="1" w:styleId="Char1d">
    <w:name w:val="메모 텍스트 Char1"/>
    <w:uiPriority w:val="99"/>
    <w:semiHidden/>
    <w:rPr>
      <w:rFonts w:ascii="Times New Roman" w:eastAsia="Times New Roman" w:hAnsi="Times New Roman"/>
      <w:lang w:val="en-GB" w:eastAsia="en-US"/>
    </w:rPr>
  </w:style>
  <w:style w:type="character" w:customStyle="1" w:styleId="Char1e">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tblInd w:w="0" w:type="nil"/>
    </w:tblPr>
  </w:style>
  <w:style w:type="table" w:customStyle="1" w:styleId="TableGrid111">
    <w:name w:val="Table Grid111"/>
    <w:basedOn w:val="TableNormal"/>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22"/>
      </w:numPr>
    </w:pPr>
  </w:style>
  <w:style w:type="numbering" w:customStyle="1" w:styleId="Style11">
    <w:name w:val="Style11"/>
    <w:uiPriority w:val="99"/>
    <w:pPr>
      <w:numPr>
        <w:numId w:val="23"/>
      </w:numPr>
    </w:pPr>
  </w:style>
  <w:style w:type="paragraph" w:customStyle="1" w:styleId="254">
    <w:name w:val="本文 25"/>
    <w:basedOn w:val="Normal"/>
    <w:pPr>
      <w:suppressAutoHyphens/>
      <w:spacing w:after="120"/>
    </w:pPr>
    <w:rPr>
      <w:rFonts w:eastAsia="MS Mincho" w:cs="CG Times (WN)"/>
      <w:lang w:eastAsia="ar-SA"/>
    </w:rPr>
  </w:style>
  <w:style w:type="paragraph" w:customStyle="1" w:styleId="352">
    <w:name w:val="本文 35"/>
    <w:basedOn w:val="Normal"/>
    <w:pPr>
      <w:suppressAutoHyphens/>
      <w:spacing w:after="120"/>
    </w:pPr>
    <w:rPr>
      <w:rFonts w:eastAsia="MS Mincho" w:cs="CG Times (WN)"/>
      <w:lang w:eastAsia="ar-SA"/>
    </w:rPr>
  </w:style>
  <w:style w:type="character" w:customStyle="1" w:styleId="Char4">
    <w:name w:val="메모 주제 Char"/>
    <w:rPr>
      <w:rFonts w:ascii="Times New Roman" w:hAnsi="Times New Roman"/>
      <w:b/>
      <w:bCs/>
      <w:lang w:val="en-GB" w:eastAsia="en-US"/>
    </w:rPr>
  </w:style>
  <w:style w:type="character" w:customStyle="1" w:styleId="Char1f">
    <w:name w:val="脚注文本 Char1"/>
    <w:uiPriority w:val="99"/>
    <w:semiHidden/>
    <w:rPr>
      <w:rFonts w:ascii="Times New Roman" w:eastAsia="Times New Roman" w:hAnsi="Times New Roman" w:cs="Times New Roman"/>
      <w:kern w:val="0"/>
      <w:sz w:val="18"/>
      <w:szCs w:val="18"/>
      <w:lang w:val="en-GB" w:eastAsia="en-US"/>
    </w:rPr>
  </w:style>
  <w:style w:type="paragraph" w:customStyle="1" w:styleId="62">
    <w:name w:val="无间隔6"/>
    <w:qFormat/>
    <w:rPr>
      <w:rFonts w:eastAsia="SimSun"/>
      <w:lang w:eastAsia="en-US"/>
    </w:rPr>
  </w:style>
  <w:style w:type="paragraph" w:customStyle="1" w:styleId="92">
    <w:name w:val="目录 92"/>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pPr>
      <w:overflowPunct w:val="0"/>
      <w:autoSpaceDE w:val="0"/>
      <w:autoSpaceDN w:val="0"/>
      <w:adjustRightInd w:val="0"/>
      <w:ind w:left="1418" w:hanging="1418"/>
      <w:textAlignment w:val="baseline"/>
    </w:pPr>
    <w:rPr>
      <w:rFonts w:eastAsia="MS Mincho"/>
      <w:lang w:val="en-US" w:eastAsia="en-GB"/>
    </w:rPr>
  </w:style>
  <w:style w:type="paragraph" w:customStyle="1" w:styleId="3f5">
    <w:name w:val="题注3"/>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Pr>
      <w:rFonts w:eastAsia="Times New Roman"/>
      <w:lang w:eastAsia="zh-CN"/>
    </w:rPr>
  </w:style>
  <w:style w:type="character" w:customStyle="1" w:styleId="qqqChar">
    <w:name w:val="qqq Char"/>
    <w:link w:val="qqq"/>
    <w:rPr>
      <w:rFonts w:ascii="Arial" w:eastAsia="Times New Roman" w:hAnsi="Arial"/>
      <w:sz w:val="22"/>
      <w:lang w:eastAsia="zh-CN"/>
    </w:rPr>
  </w:style>
  <w:style w:type="numbering" w:customStyle="1" w:styleId="NoList18">
    <w:name w:val="No List18"/>
    <w:next w:val="NoList"/>
    <w:semiHidden/>
  </w:style>
  <w:style w:type="table" w:customStyle="1" w:styleId="SGSTableBasic12">
    <w:name w:val="SGS Table Basic 12"/>
    <w:basedOn w:val="TableNormal"/>
    <w:next w:val="TableGrid"/>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Pr>
      <w:rFonts w:eastAsia="MS Mincho"/>
    </w:rPr>
    <w:tblPr/>
  </w:style>
  <w:style w:type="table" w:customStyle="1" w:styleId="Tabellengitternetz12">
    <w:name w:val="Tabellengitternetz12"/>
    <w:basedOn w:val="TableNormal"/>
    <w:next w:val="TableGri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style>
  <w:style w:type="numbering" w:customStyle="1" w:styleId="215">
    <w:name w:val="목록 없음21"/>
    <w:next w:val="NoList"/>
    <w:semiHidden/>
  </w:style>
  <w:style w:type="character" w:customStyle="1" w:styleId="KommentarthemaZchn">
    <w:name w:val="Kommentarthema Zchn"/>
    <w:rPr>
      <w:b/>
      <w:bCs/>
      <w:lang w:val="en-GB" w:eastAsia="en-US" w:bidi="ar-SA"/>
    </w:rPr>
  </w:style>
  <w:style w:type="numbering" w:customStyle="1" w:styleId="113">
    <w:name w:val="リストなし11"/>
    <w:next w:val="NoList"/>
    <w:uiPriority w:val="99"/>
    <w:semiHidden/>
    <w:unhideWhenUsed/>
  </w:style>
  <w:style w:type="numbering" w:customStyle="1" w:styleId="NoList19">
    <w:name w:val="No List19"/>
    <w:next w:val="NoList"/>
    <w:semiHidden/>
    <w:unhideWhenUsed/>
  </w:style>
  <w:style w:type="numbering" w:customStyle="1" w:styleId="NoList25">
    <w:name w:val="No List25"/>
    <w:next w:val="NoList"/>
    <w:semiHidden/>
    <w:unhideWhenUsed/>
  </w:style>
  <w:style w:type="numbering" w:customStyle="1" w:styleId="NoList32">
    <w:name w:val="No List32"/>
    <w:next w:val="NoList"/>
    <w:semiHidden/>
  </w:style>
  <w:style w:type="table" w:customStyle="1" w:styleId="TableGrid42">
    <w:name w:val="Table Grid42"/>
    <w:basedOn w:val="TableNormal"/>
    <w:next w:val="TableGri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style>
  <w:style w:type="table" w:customStyle="1" w:styleId="TableGrid51">
    <w:name w:val="Table Grid51"/>
    <w:basedOn w:val="TableNormal"/>
    <w:next w:val="TableGri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Pr>
      <w:rFonts w:eastAsia="Times New Roman"/>
    </w:rPr>
    <w:tblPr/>
  </w:style>
  <w:style w:type="table" w:customStyle="1" w:styleId="TableGrid112">
    <w:name w:val="Table Grid11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style>
  <w:style w:type="table" w:customStyle="1" w:styleId="TableGrid62">
    <w:name w:val="Table Grid62"/>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style>
  <w:style w:type="numbering" w:customStyle="1" w:styleId="NoList61">
    <w:name w:val="No List61"/>
    <w:next w:val="NoList"/>
    <w:semiHidden/>
  </w:style>
  <w:style w:type="numbering" w:customStyle="1" w:styleId="NoList71">
    <w:name w:val="No List71"/>
    <w:next w:val="NoList"/>
    <w:uiPriority w:val="99"/>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style>
  <w:style w:type="numbering" w:customStyle="1" w:styleId="NoList211">
    <w:name w:val="No List211"/>
    <w:next w:val="NoList"/>
    <w:semiHidden/>
  </w:style>
  <w:style w:type="numbering" w:customStyle="1" w:styleId="NoList81">
    <w:name w:val="No List81"/>
    <w:next w:val="NoList"/>
    <w:semiHidden/>
  </w:style>
  <w:style w:type="numbering" w:customStyle="1" w:styleId="NoList121">
    <w:name w:val="No List121"/>
    <w:next w:val="NoList"/>
    <w:semiHidden/>
  </w:style>
  <w:style w:type="numbering" w:customStyle="1" w:styleId="NoList221">
    <w:name w:val="No List221"/>
    <w:next w:val="NoList"/>
    <w:semiHidden/>
  </w:style>
  <w:style w:type="numbering" w:customStyle="1" w:styleId="NoList91">
    <w:name w:val="No List91"/>
    <w:next w:val="NoList"/>
    <w:semiHidden/>
  </w:style>
  <w:style w:type="numbering" w:customStyle="1" w:styleId="NoList131">
    <w:name w:val="No List131"/>
    <w:next w:val="NoList"/>
    <w:semiHidden/>
  </w:style>
  <w:style w:type="numbering" w:customStyle="1" w:styleId="NoList231">
    <w:name w:val="No List231"/>
    <w:next w:val="NoList"/>
    <w:semiHidden/>
  </w:style>
  <w:style w:type="numbering" w:customStyle="1" w:styleId="NoList101">
    <w:name w:val="No List101"/>
    <w:next w:val="NoList"/>
    <w:semiHidden/>
  </w:style>
  <w:style w:type="numbering" w:customStyle="1" w:styleId="NoList141">
    <w:name w:val="No List141"/>
    <w:next w:val="NoList"/>
    <w:semiHidden/>
  </w:style>
  <w:style w:type="numbering" w:customStyle="1" w:styleId="NoList241">
    <w:name w:val="No List241"/>
    <w:next w:val="NoList"/>
    <w:semiHidden/>
  </w:style>
  <w:style w:type="numbering" w:customStyle="1" w:styleId="NoList311">
    <w:name w:val="No List311"/>
    <w:next w:val="NoList"/>
    <w:semiHidden/>
  </w:style>
  <w:style w:type="numbering" w:customStyle="1" w:styleId="NoList411">
    <w:name w:val="No List411"/>
    <w:next w:val="NoList"/>
    <w:semiHidden/>
  </w:style>
  <w:style w:type="numbering" w:customStyle="1" w:styleId="NoList511">
    <w:name w:val="No List511"/>
    <w:next w:val="NoList"/>
    <w:semiHidden/>
  </w:style>
  <w:style w:type="numbering" w:customStyle="1" w:styleId="NoList151">
    <w:name w:val="No List151"/>
    <w:next w:val="NoList"/>
    <w:semiHidden/>
  </w:style>
  <w:style w:type="numbering" w:customStyle="1" w:styleId="NoList161">
    <w:name w:val="No List161"/>
    <w:next w:val="NoList"/>
    <w:semiHidden/>
  </w:style>
  <w:style w:type="numbering" w:customStyle="1" w:styleId="1110">
    <w:name w:val="无列表111"/>
    <w:next w:val="NoList"/>
    <w:semiHidden/>
  </w:style>
  <w:style w:type="numbering" w:customStyle="1" w:styleId="NoList1111">
    <w:name w:val="No List1111"/>
    <w:next w:val="NoList"/>
    <w:semiHidden/>
  </w:style>
  <w:style w:type="numbering" w:customStyle="1" w:styleId="Style12">
    <w:name w:val="Style12"/>
    <w:uiPriority w:val="99"/>
    <w:pPr>
      <w:numPr>
        <w:numId w:val="12"/>
      </w:numPr>
    </w:pPr>
  </w:style>
  <w:style w:type="table" w:customStyle="1" w:styleId="SGSTableBasic22">
    <w:name w:val="SGS Table Basic 2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pPr>
      <w:numPr>
        <w:numId w:val="13"/>
      </w:numPr>
    </w:pPr>
  </w:style>
  <w:style w:type="table" w:customStyle="1" w:styleId="TableClassic22">
    <w:name w:val="Table Classic 22"/>
    <w:basedOn w:val="TableNormal"/>
    <w:next w:val="TableClassic2"/>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table" w:customStyle="1" w:styleId="ColorfulGrid-Accent12">
    <w:name w:val="Colorful Grid - Accent 12"/>
    <w:basedOn w:val="TableNormal"/>
    <w:next w:val="ColorfulGrid-Accent1"/>
    <w:uiPriority w:val="29"/>
    <w:unhideWhenUse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style>
  <w:style w:type="table" w:customStyle="1" w:styleId="ColorfulGrid-Accent111">
    <w:name w:val="Colorful Grid - Accent 111"/>
    <w:basedOn w:val="TableNormal"/>
    <w:next w:val="ColorfulGrid-Acc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Pr>
      <w:rFonts w:eastAsia="PMingLiU"/>
    </w:rPr>
    <w:tblPr>
      <w:tblInd w:w="0" w:type="nil"/>
    </w:tblPr>
  </w:style>
  <w:style w:type="table" w:customStyle="1" w:styleId="TableGrid1111">
    <w:name w:val="Table Grid1111"/>
    <w:basedOn w:val="TableNormal"/>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pPr>
      <w:numPr>
        <w:numId w:val="8"/>
      </w:numPr>
    </w:pPr>
  </w:style>
  <w:style w:type="numbering" w:customStyle="1" w:styleId="Style111">
    <w:name w:val="Style111"/>
    <w:uiPriority w:val="99"/>
    <w:pPr>
      <w:numPr>
        <w:numId w:val="9"/>
      </w:numPr>
    </w:pPr>
  </w:style>
  <w:style w:type="character" w:customStyle="1" w:styleId="CommentSubjectChar4">
    <w:name w:val="Comment Subject Char4"/>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Pr>
      <w:rFonts w:ascii="Cambria" w:eastAsia="PMingLiU" w:hAnsi="Cambria" w:cs="Times New Roman"/>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Pr>
      <w:rFonts w:ascii="Times New Roman" w:eastAsia="Times New Roman" w:hAnsi="Times New Roman"/>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Pr>
      <w:rFonts w:ascii="Times New Roman" w:eastAsia="Times New Roman" w:hAnsi="Times New Roman"/>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Pr>
      <w:rFonts w:ascii="Times New Roman" w:eastAsia="Times New Roman" w:hAnsi="Times New Roman"/>
      <w:lang w:val="en-GB" w:eastAsia="ko-KR"/>
    </w:rPr>
  </w:style>
  <w:style w:type="character" w:customStyle="1" w:styleId="Absatz-Standardschriftart8">
    <w:name w:val="Absatz-Standardschriftart8"/>
  </w:style>
  <w:style w:type="numbering" w:customStyle="1" w:styleId="1ff6">
    <w:name w:val="無清單1"/>
    <w:next w:val="NoList"/>
    <w:uiPriority w:val="99"/>
    <w:semiHidden/>
    <w:unhideWhenUsed/>
    <w:rsid w:val="002448F6"/>
  </w:style>
  <w:style w:type="character" w:customStyle="1" w:styleId="afd">
    <w:name w:val="註解主旨 字元"/>
    <w:rsid w:val="002448F6"/>
    <w:rPr>
      <w:b/>
      <w:bCs/>
      <w:lang w:val="en-GB" w:eastAsia="en-US" w:bidi="ar-SA"/>
    </w:rPr>
  </w:style>
  <w:style w:type="character" w:customStyle="1" w:styleId="1ff7">
    <w:name w:val="註解文字 字元1"/>
    <w:rsid w:val="002448F6"/>
    <w:rPr>
      <w:rFonts w:eastAsia="Times New Roman"/>
      <w:lang w:val="en-GB"/>
    </w:rPr>
  </w:style>
  <w:style w:type="paragraph" w:customStyle="1" w:styleId="260">
    <w:name w:val="本文 26"/>
    <w:basedOn w:val="Normal"/>
    <w:rsid w:val="002448F6"/>
    <w:pPr>
      <w:suppressAutoHyphens/>
      <w:spacing w:after="120"/>
    </w:pPr>
    <w:rPr>
      <w:rFonts w:eastAsia="MS Mincho" w:cs="CG Times (WN)"/>
      <w:lang w:eastAsia="ar-SA"/>
    </w:rPr>
  </w:style>
  <w:style w:type="paragraph" w:customStyle="1" w:styleId="360">
    <w:name w:val="本文 36"/>
    <w:basedOn w:val="Normal"/>
    <w:rsid w:val="002448F6"/>
    <w:pPr>
      <w:suppressAutoHyphens/>
      <w:spacing w:after="120"/>
    </w:pPr>
    <w:rPr>
      <w:rFonts w:eastAsia="MS Mincho" w:cs="CG Times (W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40614">
      <w:bodyDiv w:val="1"/>
      <w:marLeft w:val="0"/>
      <w:marRight w:val="0"/>
      <w:marTop w:val="0"/>
      <w:marBottom w:val="0"/>
      <w:divBdr>
        <w:top w:val="none" w:sz="0" w:space="0" w:color="auto"/>
        <w:left w:val="none" w:sz="0" w:space="0" w:color="auto"/>
        <w:bottom w:val="none" w:sz="0" w:space="0" w:color="auto"/>
        <w:right w:val="none" w:sz="0" w:space="0" w:color="auto"/>
      </w:divBdr>
    </w:div>
    <w:div w:id="6103284">
      <w:bodyDiv w:val="1"/>
      <w:marLeft w:val="0"/>
      <w:marRight w:val="0"/>
      <w:marTop w:val="0"/>
      <w:marBottom w:val="0"/>
      <w:divBdr>
        <w:top w:val="none" w:sz="0" w:space="0" w:color="auto"/>
        <w:left w:val="none" w:sz="0" w:space="0" w:color="auto"/>
        <w:bottom w:val="none" w:sz="0" w:space="0" w:color="auto"/>
        <w:right w:val="none" w:sz="0" w:space="0" w:color="auto"/>
      </w:divBdr>
    </w:div>
    <w:div w:id="48116364">
      <w:bodyDiv w:val="1"/>
      <w:marLeft w:val="0"/>
      <w:marRight w:val="0"/>
      <w:marTop w:val="0"/>
      <w:marBottom w:val="0"/>
      <w:divBdr>
        <w:top w:val="none" w:sz="0" w:space="0" w:color="auto"/>
        <w:left w:val="none" w:sz="0" w:space="0" w:color="auto"/>
        <w:bottom w:val="none" w:sz="0" w:space="0" w:color="auto"/>
        <w:right w:val="none" w:sz="0" w:space="0" w:color="auto"/>
      </w:divBdr>
    </w:div>
    <w:div w:id="54814957">
      <w:bodyDiv w:val="1"/>
      <w:marLeft w:val="0"/>
      <w:marRight w:val="0"/>
      <w:marTop w:val="0"/>
      <w:marBottom w:val="0"/>
      <w:divBdr>
        <w:top w:val="none" w:sz="0" w:space="0" w:color="auto"/>
        <w:left w:val="none" w:sz="0" w:space="0" w:color="auto"/>
        <w:bottom w:val="none" w:sz="0" w:space="0" w:color="auto"/>
        <w:right w:val="none" w:sz="0" w:space="0" w:color="auto"/>
      </w:divBdr>
    </w:div>
    <w:div w:id="57485532">
      <w:bodyDiv w:val="1"/>
      <w:marLeft w:val="0"/>
      <w:marRight w:val="0"/>
      <w:marTop w:val="0"/>
      <w:marBottom w:val="0"/>
      <w:divBdr>
        <w:top w:val="none" w:sz="0" w:space="0" w:color="auto"/>
        <w:left w:val="none" w:sz="0" w:space="0" w:color="auto"/>
        <w:bottom w:val="none" w:sz="0" w:space="0" w:color="auto"/>
        <w:right w:val="none" w:sz="0" w:space="0" w:color="auto"/>
      </w:divBdr>
    </w:div>
    <w:div w:id="72513123">
      <w:bodyDiv w:val="1"/>
      <w:marLeft w:val="0"/>
      <w:marRight w:val="0"/>
      <w:marTop w:val="0"/>
      <w:marBottom w:val="0"/>
      <w:divBdr>
        <w:top w:val="none" w:sz="0" w:space="0" w:color="auto"/>
        <w:left w:val="none" w:sz="0" w:space="0" w:color="auto"/>
        <w:bottom w:val="none" w:sz="0" w:space="0" w:color="auto"/>
        <w:right w:val="none" w:sz="0" w:space="0" w:color="auto"/>
      </w:divBdr>
    </w:div>
    <w:div w:id="97720026">
      <w:bodyDiv w:val="1"/>
      <w:marLeft w:val="0"/>
      <w:marRight w:val="0"/>
      <w:marTop w:val="0"/>
      <w:marBottom w:val="0"/>
      <w:divBdr>
        <w:top w:val="none" w:sz="0" w:space="0" w:color="auto"/>
        <w:left w:val="none" w:sz="0" w:space="0" w:color="auto"/>
        <w:bottom w:val="none" w:sz="0" w:space="0" w:color="auto"/>
        <w:right w:val="none" w:sz="0" w:space="0" w:color="auto"/>
      </w:divBdr>
    </w:div>
    <w:div w:id="124592321">
      <w:bodyDiv w:val="1"/>
      <w:marLeft w:val="0"/>
      <w:marRight w:val="0"/>
      <w:marTop w:val="0"/>
      <w:marBottom w:val="0"/>
      <w:divBdr>
        <w:top w:val="none" w:sz="0" w:space="0" w:color="auto"/>
        <w:left w:val="none" w:sz="0" w:space="0" w:color="auto"/>
        <w:bottom w:val="none" w:sz="0" w:space="0" w:color="auto"/>
        <w:right w:val="none" w:sz="0" w:space="0" w:color="auto"/>
      </w:divBdr>
    </w:div>
    <w:div w:id="135876262">
      <w:bodyDiv w:val="1"/>
      <w:marLeft w:val="0"/>
      <w:marRight w:val="0"/>
      <w:marTop w:val="0"/>
      <w:marBottom w:val="0"/>
      <w:divBdr>
        <w:top w:val="none" w:sz="0" w:space="0" w:color="auto"/>
        <w:left w:val="none" w:sz="0" w:space="0" w:color="auto"/>
        <w:bottom w:val="none" w:sz="0" w:space="0" w:color="auto"/>
        <w:right w:val="none" w:sz="0" w:space="0" w:color="auto"/>
      </w:divBdr>
    </w:div>
    <w:div w:id="139150191">
      <w:bodyDiv w:val="1"/>
      <w:marLeft w:val="0"/>
      <w:marRight w:val="0"/>
      <w:marTop w:val="0"/>
      <w:marBottom w:val="0"/>
      <w:divBdr>
        <w:top w:val="none" w:sz="0" w:space="0" w:color="auto"/>
        <w:left w:val="none" w:sz="0" w:space="0" w:color="auto"/>
        <w:bottom w:val="none" w:sz="0" w:space="0" w:color="auto"/>
        <w:right w:val="none" w:sz="0" w:space="0" w:color="auto"/>
      </w:divBdr>
    </w:div>
    <w:div w:id="173957028">
      <w:bodyDiv w:val="1"/>
      <w:marLeft w:val="0"/>
      <w:marRight w:val="0"/>
      <w:marTop w:val="0"/>
      <w:marBottom w:val="0"/>
      <w:divBdr>
        <w:top w:val="none" w:sz="0" w:space="0" w:color="auto"/>
        <w:left w:val="none" w:sz="0" w:space="0" w:color="auto"/>
        <w:bottom w:val="none" w:sz="0" w:space="0" w:color="auto"/>
        <w:right w:val="none" w:sz="0" w:space="0" w:color="auto"/>
      </w:divBdr>
    </w:div>
    <w:div w:id="211775639">
      <w:bodyDiv w:val="1"/>
      <w:marLeft w:val="0"/>
      <w:marRight w:val="0"/>
      <w:marTop w:val="0"/>
      <w:marBottom w:val="0"/>
      <w:divBdr>
        <w:top w:val="none" w:sz="0" w:space="0" w:color="auto"/>
        <w:left w:val="none" w:sz="0" w:space="0" w:color="auto"/>
        <w:bottom w:val="none" w:sz="0" w:space="0" w:color="auto"/>
        <w:right w:val="none" w:sz="0" w:space="0" w:color="auto"/>
      </w:divBdr>
    </w:div>
    <w:div w:id="215434798">
      <w:bodyDiv w:val="1"/>
      <w:marLeft w:val="0"/>
      <w:marRight w:val="0"/>
      <w:marTop w:val="0"/>
      <w:marBottom w:val="0"/>
      <w:divBdr>
        <w:top w:val="none" w:sz="0" w:space="0" w:color="auto"/>
        <w:left w:val="none" w:sz="0" w:space="0" w:color="auto"/>
        <w:bottom w:val="none" w:sz="0" w:space="0" w:color="auto"/>
        <w:right w:val="none" w:sz="0" w:space="0" w:color="auto"/>
      </w:divBdr>
    </w:div>
    <w:div w:id="255601241">
      <w:bodyDiv w:val="1"/>
      <w:marLeft w:val="0"/>
      <w:marRight w:val="0"/>
      <w:marTop w:val="0"/>
      <w:marBottom w:val="0"/>
      <w:divBdr>
        <w:top w:val="none" w:sz="0" w:space="0" w:color="auto"/>
        <w:left w:val="none" w:sz="0" w:space="0" w:color="auto"/>
        <w:bottom w:val="none" w:sz="0" w:space="0" w:color="auto"/>
        <w:right w:val="none" w:sz="0" w:space="0" w:color="auto"/>
      </w:divBdr>
    </w:div>
    <w:div w:id="257949776">
      <w:bodyDiv w:val="1"/>
      <w:marLeft w:val="0"/>
      <w:marRight w:val="0"/>
      <w:marTop w:val="0"/>
      <w:marBottom w:val="0"/>
      <w:divBdr>
        <w:top w:val="none" w:sz="0" w:space="0" w:color="auto"/>
        <w:left w:val="none" w:sz="0" w:space="0" w:color="auto"/>
        <w:bottom w:val="none" w:sz="0" w:space="0" w:color="auto"/>
        <w:right w:val="none" w:sz="0" w:space="0" w:color="auto"/>
      </w:divBdr>
    </w:div>
    <w:div w:id="265967290">
      <w:bodyDiv w:val="1"/>
      <w:marLeft w:val="0"/>
      <w:marRight w:val="0"/>
      <w:marTop w:val="0"/>
      <w:marBottom w:val="0"/>
      <w:divBdr>
        <w:top w:val="none" w:sz="0" w:space="0" w:color="auto"/>
        <w:left w:val="none" w:sz="0" w:space="0" w:color="auto"/>
        <w:bottom w:val="none" w:sz="0" w:space="0" w:color="auto"/>
        <w:right w:val="none" w:sz="0" w:space="0" w:color="auto"/>
      </w:divBdr>
    </w:div>
    <w:div w:id="278030923">
      <w:bodyDiv w:val="1"/>
      <w:marLeft w:val="0"/>
      <w:marRight w:val="0"/>
      <w:marTop w:val="0"/>
      <w:marBottom w:val="0"/>
      <w:divBdr>
        <w:top w:val="none" w:sz="0" w:space="0" w:color="auto"/>
        <w:left w:val="none" w:sz="0" w:space="0" w:color="auto"/>
        <w:bottom w:val="none" w:sz="0" w:space="0" w:color="auto"/>
        <w:right w:val="none" w:sz="0" w:space="0" w:color="auto"/>
      </w:divBdr>
    </w:div>
    <w:div w:id="290208285">
      <w:bodyDiv w:val="1"/>
      <w:marLeft w:val="0"/>
      <w:marRight w:val="0"/>
      <w:marTop w:val="0"/>
      <w:marBottom w:val="0"/>
      <w:divBdr>
        <w:top w:val="none" w:sz="0" w:space="0" w:color="auto"/>
        <w:left w:val="none" w:sz="0" w:space="0" w:color="auto"/>
        <w:bottom w:val="none" w:sz="0" w:space="0" w:color="auto"/>
        <w:right w:val="none" w:sz="0" w:space="0" w:color="auto"/>
      </w:divBdr>
    </w:div>
    <w:div w:id="298265299">
      <w:bodyDiv w:val="1"/>
      <w:marLeft w:val="0"/>
      <w:marRight w:val="0"/>
      <w:marTop w:val="0"/>
      <w:marBottom w:val="0"/>
      <w:divBdr>
        <w:top w:val="none" w:sz="0" w:space="0" w:color="auto"/>
        <w:left w:val="none" w:sz="0" w:space="0" w:color="auto"/>
        <w:bottom w:val="none" w:sz="0" w:space="0" w:color="auto"/>
        <w:right w:val="none" w:sz="0" w:space="0" w:color="auto"/>
      </w:divBdr>
    </w:div>
    <w:div w:id="303438294">
      <w:bodyDiv w:val="1"/>
      <w:marLeft w:val="0"/>
      <w:marRight w:val="0"/>
      <w:marTop w:val="0"/>
      <w:marBottom w:val="0"/>
      <w:divBdr>
        <w:top w:val="none" w:sz="0" w:space="0" w:color="auto"/>
        <w:left w:val="none" w:sz="0" w:space="0" w:color="auto"/>
        <w:bottom w:val="none" w:sz="0" w:space="0" w:color="auto"/>
        <w:right w:val="none" w:sz="0" w:space="0" w:color="auto"/>
      </w:divBdr>
    </w:div>
    <w:div w:id="313486164">
      <w:bodyDiv w:val="1"/>
      <w:marLeft w:val="0"/>
      <w:marRight w:val="0"/>
      <w:marTop w:val="0"/>
      <w:marBottom w:val="0"/>
      <w:divBdr>
        <w:top w:val="none" w:sz="0" w:space="0" w:color="auto"/>
        <w:left w:val="none" w:sz="0" w:space="0" w:color="auto"/>
        <w:bottom w:val="none" w:sz="0" w:space="0" w:color="auto"/>
        <w:right w:val="none" w:sz="0" w:space="0" w:color="auto"/>
      </w:divBdr>
    </w:div>
    <w:div w:id="314529283">
      <w:bodyDiv w:val="1"/>
      <w:marLeft w:val="0"/>
      <w:marRight w:val="0"/>
      <w:marTop w:val="0"/>
      <w:marBottom w:val="0"/>
      <w:divBdr>
        <w:top w:val="none" w:sz="0" w:space="0" w:color="auto"/>
        <w:left w:val="none" w:sz="0" w:space="0" w:color="auto"/>
        <w:bottom w:val="none" w:sz="0" w:space="0" w:color="auto"/>
        <w:right w:val="none" w:sz="0" w:space="0" w:color="auto"/>
      </w:divBdr>
    </w:div>
    <w:div w:id="316615105">
      <w:bodyDiv w:val="1"/>
      <w:marLeft w:val="0"/>
      <w:marRight w:val="0"/>
      <w:marTop w:val="0"/>
      <w:marBottom w:val="0"/>
      <w:divBdr>
        <w:top w:val="none" w:sz="0" w:space="0" w:color="auto"/>
        <w:left w:val="none" w:sz="0" w:space="0" w:color="auto"/>
        <w:bottom w:val="none" w:sz="0" w:space="0" w:color="auto"/>
        <w:right w:val="none" w:sz="0" w:space="0" w:color="auto"/>
      </w:divBdr>
    </w:div>
    <w:div w:id="321811857">
      <w:bodyDiv w:val="1"/>
      <w:marLeft w:val="0"/>
      <w:marRight w:val="0"/>
      <w:marTop w:val="0"/>
      <w:marBottom w:val="0"/>
      <w:divBdr>
        <w:top w:val="none" w:sz="0" w:space="0" w:color="auto"/>
        <w:left w:val="none" w:sz="0" w:space="0" w:color="auto"/>
        <w:bottom w:val="none" w:sz="0" w:space="0" w:color="auto"/>
        <w:right w:val="none" w:sz="0" w:space="0" w:color="auto"/>
      </w:divBdr>
    </w:div>
    <w:div w:id="342367835">
      <w:bodyDiv w:val="1"/>
      <w:marLeft w:val="0"/>
      <w:marRight w:val="0"/>
      <w:marTop w:val="0"/>
      <w:marBottom w:val="0"/>
      <w:divBdr>
        <w:top w:val="none" w:sz="0" w:space="0" w:color="auto"/>
        <w:left w:val="none" w:sz="0" w:space="0" w:color="auto"/>
        <w:bottom w:val="none" w:sz="0" w:space="0" w:color="auto"/>
        <w:right w:val="none" w:sz="0" w:space="0" w:color="auto"/>
      </w:divBdr>
    </w:div>
    <w:div w:id="347366228">
      <w:bodyDiv w:val="1"/>
      <w:marLeft w:val="0"/>
      <w:marRight w:val="0"/>
      <w:marTop w:val="0"/>
      <w:marBottom w:val="0"/>
      <w:divBdr>
        <w:top w:val="none" w:sz="0" w:space="0" w:color="auto"/>
        <w:left w:val="none" w:sz="0" w:space="0" w:color="auto"/>
        <w:bottom w:val="none" w:sz="0" w:space="0" w:color="auto"/>
        <w:right w:val="none" w:sz="0" w:space="0" w:color="auto"/>
      </w:divBdr>
    </w:div>
    <w:div w:id="357319813">
      <w:bodyDiv w:val="1"/>
      <w:marLeft w:val="0"/>
      <w:marRight w:val="0"/>
      <w:marTop w:val="0"/>
      <w:marBottom w:val="0"/>
      <w:divBdr>
        <w:top w:val="none" w:sz="0" w:space="0" w:color="auto"/>
        <w:left w:val="none" w:sz="0" w:space="0" w:color="auto"/>
        <w:bottom w:val="none" w:sz="0" w:space="0" w:color="auto"/>
        <w:right w:val="none" w:sz="0" w:space="0" w:color="auto"/>
      </w:divBdr>
    </w:div>
    <w:div w:id="360325040">
      <w:bodyDiv w:val="1"/>
      <w:marLeft w:val="0"/>
      <w:marRight w:val="0"/>
      <w:marTop w:val="0"/>
      <w:marBottom w:val="0"/>
      <w:divBdr>
        <w:top w:val="none" w:sz="0" w:space="0" w:color="auto"/>
        <w:left w:val="none" w:sz="0" w:space="0" w:color="auto"/>
        <w:bottom w:val="none" w:sz="0" w:space="0" w:color="auto"/>
        <w:right w:val="none" w:sz="0" w:space="0" w:color="auto"/>
      </w:divBdr>
    </w:div>
    <w:div w:id="363559068">
      <w:bodyDiv w:val="1"/>
      <w:marLeft w:val="0"/>
      <w:marRight w:val="0"/>
      <w:marTop w:val="0"/>
      <w:marBottom w:val="0"/>
      <w:divBdr>
        <w:top w:val="none" w:sz="0" w:space="0" w:color="auto"/>
        <w:left w:val="none" w:sz="0" w:space="0" w:color="auto"/>
        <w:bottom w:val="none" w:sz="0" w:space="0" w:color="auto"/>
        <w:right w:val="none" w:sz="0" w:space="0" w:color="auto"/>
      </w:divBdr>
    </w:div>
    <w:div w:id="418647216">
      <w:bodyDiv w:val="1"/>
      <w:marLeft w:val="0"/>
      <w:marRight w:val="0"/>
      <w:marTop w:val="0"/>
      <w:marBottom w:val="0"/>
      <w:divBdr>
        <w:top w:val="none" w:sz="0" w:space="0" w:color="auto"/>
        <w:left w:val="none" w:sz="0" w:space="0" w:color="auto"/>
        <w:bottom w:val="none" w:sz="0" w:space="0" w:color="auto"/>
        <w:right w:val="none" w:sz="0" w:space="0" w:color="auto"/>
      </w:divBdr>
    </w:div>
    <w:div w:id="427388904">
      <w:bodyDiv w:val="1"/>
      <w:marLeft w:val="0"/>
      <w:marRight w:val="0"/>
      <w:marTop w:val="0"/>
      <w:marBottom w:val="0"/>
      <w:divBdr>
        <w:top w:val="none" w:sz="0" w:space="0" w:color="auto"/>
        <w:left w:val="none" w:sz="0" w:space="0" w:color="auto"/>
        <w:bottom w:val="none" w:sz="0" w:space="0" w:color="auto"/>
        <w:right w:val="none" w:sz="0" w:space="0" w:color="auto"/>
      </w:divBdr>
    </w:div>
    <w:div w:id="443383562">
      <w:bodyDiv w:val="1"/>
      <w:marLeft w:val="0"/>
      <w:marRight w:val="0"/>
      <w:marTop w:val="0"/>
      <w:marBottom w:val="0"/>
      <w:divBdr>
        <w:top w:val="none" w:sz="0" w:space="0" w:color="auto"/>
        <w:left w:val="none" w:sz="0" w:space="0" w:color="auto"/>
        <w:bottom w:val="none" w:sz="0" w:space="0" w:color="auto"/>
        <w:right w:val="none" w:sz="0" w:space="0" w:color="auto"/>
      </w:divBdr>
    </w:div>
    <w:div w:id="449740378">
      <w:bodyDiv w:val="1"/>
      <w:marLeft w:val="0"/>
      <w:marRight w:val="0"/>
      <w:marTop w:val="0"/>
      <w:marBottom w:val="0"/>
      <w:divBdr>
        <w:top w:val="none" w:sz="0" w:space="0" w:color="auto"/>
        <w:left w:val="none" w:sz="0" w:space="0" w:color="auto"/>
        <w:bottom w:val="none" w:sz="0" w:space="0" w:color="auto"/>
        <w:right w:val="none" w:sz="0" w:space="0" w:color="auto"/>
      </w:divBdr>
    </w:div>
    <w:div w:id="462042421">
      <w:bodyDiv w:val="1"/>
      <w:marLeft w:val="0"/>
      <w:marRight w:val="0"/>
      <w:marTop w:val="0"/>
      <w:marBottom w:val="0"/>
      <w:divBdr>
        <w:top w:val="none" w:sz="0" w:space="0" w:color="auto"/>
        <w:left w:val="none" w:sz="0" w:space="0" w:color="auto"/>
        <w:bottom w:val="none" w:sz="0" w:space="0" w:color="auto"/>
        <w:right w:val="none" w:sz="0" w:space="0" w:color="auto"/>
      </w:divBdr>
    </w:div>
    <w:div w:id="463231165">
      <w:bodyDiv w:val="1"/>
      <w:marLeft w:val="0"/>
      <w:marRight w:val="0"/>
      <w:marTop w:val="0"/>
      <w:marBottom w:val="0"/>
      <w:divBdr>
        <w:top w:val="none" w:sz="0" w:space="0" w:color="auto"/>
        <w:left w:val="none" w:sz="0" w:space="0" w:color="auto"/>
        <w:bottom w:val="none" w:sz="0" w:space="0" w:color="auto"/>
        <w:right w:val="none" w:sz="0" w:space="0" w:color="auto"/>
      </w:divBdr>
    </w:div>
    <w:div w:id="475727820">
      <w:bodyDiv w:val="1"/>
      <w:marLeft w:val="0"/>
      <w:marRight w:val="0"/>
      <w:marTop w:val="0"/>
      <w:marBottom w:val="0"/>
      <w:divBdr>
        <w:top w:val="none" w:sz="0" w:space="0" w:color="auto"/>
        <w:left w:val="none" w:sz="0" w:space="0" w:color="auto"/>
        <w:bottom w:val="none" w:sz="0" w:space="0" w:color="auto"/>
        <w:right w:val="none" w:sz="0" w:space="0" w:color="auto"/>
      </w:divBdr>
    </w:div>
    <w:div w:id="482502953">
      <w:bodyDiv w:val="1"/>
      <w:marLeft w:val="0"/>
      <w:marRight w:val="0"/>
      <w:marTop w:val="0"/>
      <w:marBottom w:val="0"/>
      <w:divBdr>
        <w:top w:val="none" w:sz="0" w:space="0" w:color="auto"/>
        <w:left w:val="none" w:sz="0" w:space="0" w:color="auto"/>
        <w:bottom w:val="none" w:sz="0" w:space="0" w:color="auto"/>
        <w:right w:val="none" w:sz="0" w:space="0" w:color="auto"/>
      </w:divBdr>
    </w:div>
    <w:div w:id="494955468">
      <w:bodyDiv w:val="1"/>
      <w:marLeft w:val="0"/>
      <w:marRight w:val="0"/>
      <w:marTop w:val="0"/>
      <w:marBottom w:val="0"/>
      <w:divBdr>
        <w:top w:val="none" w:sz="0" w:space="0" w:color="auto"/>
        <w:left w:val="none" w:sz="0" w:space="0" w:color="auto"/>
        <w:bottom w:val="none" w:sz="0" w:space="0" w:color="auto"/>
        <w:right w:val="none" w:sz="0" w:space="0" w:color="auto"/>
      </w:divBdr>
    </w:div>
    <w:div w:id="554656332">
      <w:bodyDiv w:val="1"/>
      <w:marLeft w:val="0"/>
      <w:marRight w:val="0"/>
      <w:marTop w:val="0"/>
      <w:marBottom w:val="0"/>
      <w:divBdr>
        <w:top w:val="none" w:sz="0" w:space="0" w:color="auto"/>
        <w:left w:val="none" w:sz="0" w:space="0" w:color="auto"/>
        <w:bottom w:val="none" w:sz="0" w:space="0" w:color="auto"/>
        <w:right w:val="none" w:sz="0" w:space="0" w:color="auto"/>
      </w:divBdr>
    </w:div>
    <w:div w:id="554783034">
      <w:bodyDiv w:val="1"/>
      <w:marLeft w:val="0"/>
      <w:marRight w:val="0"/>
      <w:marTop w:val="0"/>
      <w:marBottom w:val="0"/>
      <w:divBdr>
        <w:top w:val="none" w:sz="0" w:space="0" w:color="auto"/>
        <w:left w:val="none" w:sz="0" w:space="0" w:color="auto"/>
        <w:bottom w:val="none" w:sz="0" w:space="0" w:color="auto"/>
        <w:right w:val="none" w:sz="0" w:space="0" w:color="auto"/>
      </w:divBdr>
    </w:div>
    <w:div w:id="558980588">
      <w:bodyDiv w:val="1"/>
      <w:marLeft w:val="0"/>
      <w:marRight w:val="0"/>
      <w:marTop w:val="0"/>
      <w:marBottom w:val="0"/>
      <w:divBdr>
        <w:top w:val="none" w:sz="0" w:space="0" w:color="auto"/>
        <w:left w:val="none" w:sz="0" w:space="0" w:color="auto"/>
        <w:bottom w:val="none" w:sz="0" w:space="0" w:color="auto"/>
        <w:right w:val="none" w:sz="0" w:space="0" w:color="auto"/>
      </w:divBdr>
    </w:div>
    <w:div w:id="597449999">
      <w:bodyDiv w:val="1"/>
      <w:marLeft w:val="0"/>
      <w:marRight w:val="0"/>
      <w:marTop w:val="0"/>
      <w:marBottom w:val="0"/>
      <w:divBdr>
        <w:top w:val="none" w:sz="0" w:space="0" w:color="auto"/>
        <w:left w:val="none" w:sz="0" w:space="0" w:color="auto"/>
        <w:bottom w:val="none" w:sz="0" w:space="0" w:color="auto"/>
        <w:right w:val="none" w:sz="0" w:space="0" w:color="auto"/>
      </w:divBdr>
    </w:div>
    <w:div w:id="606305117">
      <w:bodyDiv w:val="1"/>
      <w:marLeft w:val="0"/>
      <w:marRight w:val="0"/>
      <w:marTop w:val="0"/>
      <w:marBottom w:val="0"/>
      <w:divBdr>
        <w:top w:val="none" w:sz="0" w:space="0" w:color="auto"/>
        <w:left w:val="none" w:sz="0" w:space="0" w:color="auto"/>
        <w:bottom w:val="none" w:sz="0" w:space="0" w:color="auto"/>
        <w:right w:val="none" w:sz="0" w:space="0" w:color="auto"/>
      </w:divBdr>
    </w:div>
    <w:div w:id="622619681">
      <w:bodyDiv w:val="1"/>
      <w:marLeft w:val="0"/>
      <w:marRight w:val="0"/>
      <w:marTop w:val="0"/>
      <w:marBottom w:val="0"/>
      <w:divBdr>
        <w:top w:val="none" w:sz="0" w:space="0" w:color="auto"/>
        <w:left w:val="none" w:sz="0" w:space="0" w:color="auto"/>
        <w:bottom w:val="none" w:sz="0" w:space="0" w:color="auto"/>
        <w:right w:val="none" w:sz="0" w:space="0" w:color="auto"/>
      </w:divBdr>
    </w:div>
    <w:div w:id="639845660">
      <w:bodyDiv w:val="1"/>
      <w:marLeft w:val="0"/>
      <w:marRight w:val="0"/>
      <w:marTop w:val="0"/>
      <w:marBottom w:val="0"/>
      <w:divBdr>
        <w:top w:val="none" w:sz="0" w:space="0" w:color="auto"/>
        <w:left w:val="none" w:sz="0" w:space="0" w:color="auto"/>
        <w:bottom w:val="none" w:sz="0" w:space="0" w:color="auto"/>
        <w:right w:val="none" w:sz="0" w:space="0" w:color="auto"/>
      </w:divBdr>
    </w:div>
    <w:div w:id="649362631">
      <w:bodyDiv w:val="1"/>
      <w:marLeft w:val="0"/>
      <w:marRight w:val="0"/>
      <w:marTop w:val="0"/>
      <w:marBottom w:val="0"/>
      <w:divBdr>
        <w:top w:val="none" w:sz="0" w:space="0" w:color="auto"/>
        <w:left w:val="none" w:sz="0" w:space="0" w:color="auto"/>
        <w:bottom w:val="none" w:sz="0" w:space="0" w:color="auto"/>
        <w:right w:val="none" w:sz="0" w:space="0" w:color="auto"/>
      </w:divBdr>
    </w:div>
    <w:div w:id="663514929">
      <w:bodyDiv w:val="1"/>
      <w:marLeft w:val="0"/>
      <w:marRight w:val="0"/>
      <w:marTop w:val="0"/>
      <w:marBottom w:val="0"/>
      <w:divBdr>
        <w:top w:val="none" w:sz="0" w:space="0" w:color="auto"/>
        <w:left w:val="none" w:sz="0" w:space="0" w:color="auto"/>
        <w:bottom w:val="none" w:sz="0" w:space="0" w:color="auto"/>
        <w:right w:val="none" w:sz="0" w:space="0" w:color="auto"/>
      </w:divBdr>
    </w:div>
    <w:div w:id="680743253">
      <w:bodyDiv w:val="1"/>
      <w:marLeft w:val="0"/>
      <w:marRight w:val="0"/>
      <w:marTop w:val="0"/>
      <w:marBottom w:val="0"/>
      <w:divBdr>
        <w:top w:val="none" w:sz="0" w:space="0" w:color="auto"/>
        <w:left w:val="none" w:sz="0" w:space="0" w:color="auto"/>
        <w:bottom w:val="none" w:sz="0" w:space="0" w:color="auto"/>
        <w:right w:val="none" w:sz="0" w:space="0" w:color="auto"/>
      </w:divBdr>
    </w:div>
    <w:div w:id="710035492">
      <w:bodyDiv w:val="1"/>
      <w:marLeft w:val="0"/>
      <w:marRight w:val="0"/>
      <w:marTop w:val="0"/>
      <w:marBottom w:val="0"/>
      <w:divBdr>
        <w:top w:val="none" w:sz="0" w:space="0" w:color="auto"/>
        <w:left w:val="none" w:sz="0" w:space="0" w:color="auto"/>
        <w:bottom w:val="none" w:sz="0" w:space="0" w:color="auto"/>
        <w:right w:val="none" w:sz="0" w:space="0" w:color="auto"/>
      </w:divBdr>
    </w:div>
    <w:div w:id="728383215">
      <w:bodyDiv w:val="1"/>
      <w:marLeft w:val="0"/>
      <w:marRight w:val="0"/>
      <w:marTop w:val="0"/>
      <w:marBottom w:val="0"/>
      <w:divBdr>
        <w:top w:val="none" w:sz="0" w:space="0" w:color="auto"/>
        <w:left w:val="none" w:sz="0" w:space="0" w:color="auto"/>
        <w:bottom w:val="none" w:sz="0" w:space="0" w:color="auto"/>
        <w:right w:val="none" w:sz="0" w:space="0" w:color="auto"/>
      </w:divBdr>
    </w:div>
    <w:div w:id="766657700">
      <w:bodyDiv w:val="1"/>
      <w:marLeft w:val="0"/>
      <w:marRight w:val="0"/>
      <w:marTop w:val="0"/>
      <w:marBottom w:val="0"/>
      <w:divBdr>
        <w:top w:val="none" w:sz="0" w:space="0" w:color="auto"/>
        <w:left w:val="none" w:sz="0" w:space="0" w:color="auto"/>
        <w:bottom w:val="none" w:sz="0" w:space="0" w:color="auto"/>
        <w:right w:val="none" w:sz="0" w:space="0" w:color="auto"/>
      </w:divBdr>
    </w:div>
    <w:div w:id="768310666">
      <w:bodyDiv w:val="1"/>
      <w:marLeft w:val="0"/>
      <w:marRight w:val="0"/>
      <w:marTop w:val="0"/>
      <w:marBottom w:val="0"/>
      <w:divBdr>
        <w:top w:val="none" w:sz="0" w:space="0" w:color="auto"/>
        <w:left w:val="none" w:sz="0" w:space="0" w:color="auto"/>
        <w:bottom w:val="none" w:sz="0" w:space="0" w:color="auto"/>
        <w:right w:val="none" w:sz="0" w:space="0" w:color="auto"/>
      </w:divBdr>
    </w:div>
    <w:div w:id="768507190">
      <w:bodyDiv w:val="1"/>
      <w:marLeft w:val="0"/>
      <w:marRight w:val="0"/>
      <w:marTop w:val="0"/>
      <w:marBottom w:val="0"/>
      <w:divBdr>
        <w:top w:val="none" w:sz="0" w:space="0" w:color="auto"/>
        <w:left w:val="none" w:sz="0" w:space="0" w:color="auto"/>
        <w:bottom w:val="none" w:sz="0" w:space="0" w:color="auto"/>
        <w:right w:val="none" w:sz="0" w:space="0" w:color="auto"/>
      </w:divBdr>
    </w:div>
    <w:div w:id="782505726">
      <w:bodyDiv w:val="1"/>
      <w:marLeft w:val="0"/>
      <w:marRight w:val="0"/>
      <w:marTop w:val="0"/>
      <w:marBottom w:val="0"/>
      <w:divBdr>
        <w:top w:val="none" w:sz="0" w:space="0" w:color="auto"/>
        <w:left w:val="none" w:sz="0" w:space="0" w:color="auto"/>
        <w:bottom w:val="none" w:sz="0" w:space="0" w:color="auto"/>
        <w:right w:val="none" w:sz="0" w:space="0" w:color="auto"/>
      </w:divBdr>
    </w:div>
    <w:div w:id="788359809">
      <w:bodyDiv w:val="1"/>
      <w:marLeft w:val="0"/>
      <w:marRight w:val="0"/>
      <w:marTop w:val="0"/>
      <w:marBottom w:val="0"/>
      <w:divBdr>
        <w:top w:val="none" w:sz="0" w:space="0" w:color="auto"/>
        <w:left w:val="none" w:sz="0" w:space="0" w:color="auto"/>
        <w:bottom w:val="none" w:sz="0" w:space="0" w:color="auto"/>
        <w:right w:val="none" w:sz="0" w:space="0" w:color="auto"/>
      </w:divBdr>
    </w:div>
    <w:div w:id="802969598">
      <w:bodyDiv w:val="1"/>
      <w:marLeft w:val="0"/>
      <w:marRight w:val="0"/>
      <w:marTop w:val="0"/>
      <w:marBottom w:val="0"/>
      <w:divBdr>
        <w:top w:val="none" w:sz="0" w:space="0" w:color="auto"/>
        <w:left w:val="none" w:sz="0" w:space="0" w:color="auto"/>
        <w:bottom w:val="none" w:sz="0" w:space="0" w:color="auto"/>
        <w:right w:val="none" w:sz="0" w:space="0" w:color="auto"/>
      </w:divBdr>
    </w:div>
    <w:div w:id="813789338">
      <w:bodyDiv w:val="1"/>
      <w:marLeft w:val="0"/>
      <w:marRight w:val="0"/>
      <w:marTop w:val="0"/>
      <w:marBottom w:val="0"/>
      <w:divBdr>
        <w:top w:val="none" w:sz="0" w:space="0" w:color="auto"/>
        <w:left w:val="none" w:sz="0" w:space="0" w:color="auto"/>
        <w:bottom w:val="none" w:sz="0" w:space="0" w:color="auto"/>
        <w:right w:val="none" w:sz="0" w:space="0" w:color="auto"/>
      </w:divBdr>
    </w:div>
    <w:div w:id="827864799">
      <w:bodyDiv w:val="1"/>
      <w:marLeft w:val="0"/>
      <w:marRight w:val="0"/>
      <w:marTop w:val="0"/>
      <w:marBottom w:val="0"/>
      <w:divBdr>
        <w:top w:val="none" w:sz="0" w:space="0" w:color="auto"/>
        <w:left w:val="none" w:sz="0" w:space="0" w:color="auto"/>
        <w:bottom w:val="none" w:sz="0" w:space="0" w:color="auto"/>
        <w:right w:val="none" w:sz="0" w:space="0" w:color="auto"/>
      </w:divBdr>
    </w:div>
    <w:div w:id="841238984">
      <w:bodyDiv w:val="1"/>
      <w:marLeft w:val="0"/>
      <w:marRight w:val="0"/>
      <w:marTop w:val="0"/>
      <w:marBottom w:val="0"/>
      <w:divBdr>
        <w:top w:val="none" w:sz="0" w:space="0" w:color="auto"/>
        <w:left w:val="none" w:sz="0" w:space="0" w:color="auto"/>
        <w:bottom w:val="none" w:sz="0" w:space="0" w:color="auto"/>
        <w:right w:val="none" w:sz="0" w:space="0" w:color="auto"/>
      </w:divBdr>
    </w:div>
    <w:div w:id="849758218">
      <w:bodyDiv w:val="1"/>
      <w:marLeft w:val="0"/>
      <w:marRight w:val="0"/>
      <w:marTop w:val="0"/>
      <w:marBottom w:val="0"/>
      <w:divBdr>
        <w:top w:val="none" w:sz="0" w:space="0" w:color="auto"/>
        <w:left w:val="none" w:sz="0" w:space="0" w:color="auto"/>
        <w:bottom w:val="none" w:sz="0" w:space="0" w:color="auto"/>
        <w:right w:val="none" w:sz="0" w:space="0" w:color="auto"/>
      </w:divBdr>
    </w:div>
    <w:div w:id="851794526">
      <w:bodyDiv w:val="1"/>
      <w:marLeft w:val="0"/>
      <w:marRight w:val="0"/>
      <w:marTop w:val="0"/>
      <w:marBottom w:val="0"/>
      <w:divBdr>
        <w:top w:val="none" w:sz="0" w:space="0" w:color="auto"/>
        <w:left w:val="none" w:sz="0" w:space="0" w:color="auto"/>
        <w:bottom w:val="none" w:sz="0" w:space="0" w:color="auto"/>
        <w:right w:val="none" w:sz="0" w:space="0" w:color="auto"/>
      </w:divBdr>
    </w:div>
    <w:div w:id="852721099">
      <w:bodyDiv w:val="1"/>
      <w:marLeft w:val="0"/>
      <w:marRight w:val="0"/>
      <w:marTop w:val="0"/>
      <w:marBottom w:val="0"/>
      <w:divBdr>
        <w:top w:val="none" w:sz="0" w:space="0" w:color="auto"/>
        <w:left w:val="none" w:sz="0" w:space="0" w:color="auto"/>
        <w:bottom w:val="none" w:sz="0" w:space="0" w:color="auto"/>
        <w:right w:val="none" w:sz="0" w:space="0" w:color="auto"/>
      </w:divBdr>
    </w:div>
    <w:div w:id="853686094">
      <w:bodyDiv w:val="1"/>
      <w:marLeft w:val="0"/>
      <w:marRight w:val="0"/>
      <w:marTop w:val="0"/>
      <w:marBottom w:val="0"/>
      <w:divBdr>
        <w:top w:val="none" w:sz="0" w:space="0" w:color="auto"/>
        <w:left w:val="none" w:sz="0" w:space="0" w:color="auto"/>
        <w:bottom w:val="none" w:sz="0" w:space="0" w:color="auto"/>
        <w:right w:val="none" w:sz="0" w:space="0" w:color="auto"/>
      </w:divBdr>
    </w:div>
    <w:div w:id="897477061">
      <w:bodyDiv w:val="1"/>
      <w:marLeft w:val="0"/>
      <w:marRight w:val="0"/>
      <w:marTop w:val="0"/>
      <w:marBottom w:val="0"/>
      <w:divBdr>
        <w:top w:val="none" w:sz="0" w:space="0" w:color="auto"/>
        <w:left w:val="none" w:sz="0" w:space="0" w:color="auto"/>
        <w:bottom w:val="none" w:sz="0" w:space="0" w:color="auto"/>
        <w:right w:val="none" w:sz="0" w:space="0" w:color="auto"/>
      </w:divBdr>
    </w:div>
    <w:div w:id="903763104">
      <w:bodyDiv w:val="1"/>
      <w:marLeft w:val="0"/>
      <w:marRight w:val="0"/>
      <w:marTop w:val="0"/>
      <w:marBottom w:val="0"/>
      <w:divBdr>
        <w:top w:val="none" w:sz="0" w:space="0" w:color="auto"/>
        <w:left w:val="none" w:sz="0" w:space="0" w:color="auto"/>
        <w:bottom w:val="none" w:sz="0" w:space="0" w:color="auto"/>
        <w:right w:val="none" w:sz="0" w:space="0" w:color="auto"/>
      </w:divBdr>
    </w:div>
    <w:div w:id="924844944">
      <w:bodyDiv w:val="1"/>
      <w:marLeft w:val="0"/>
      <w:marRight w:val="0"/>
      <w:marTop w:val="0"/>
      <w:marBottom w:val="0"/>
      <w:divBdr>
        <w:top w:val="none" w:sz="0" w:space="0" w:color="auto"/>
        <w:left w:val="none" w:sz="0" w:space="0" w:color="auto"/>
        <w:bottom w:val="none" w:sz="0" w:space="0" w:color="auto"/>
        <w:right w:val="none" w:sz="0" w:space="0" w:color="auto"/>
      </w:divBdr>
    </w:div>
    <w:div w:id="928274019">
      <w:bodyDiv w:val="1"/>
      <w:marLeft w:val="0"/>
      <w:marRight w:val="0"/>
      <w:marTop w:val="0"/>
      <w:marBottom w:val="0"/>
      <w:divBdr>
        <w:top w:val="none" w:sz="0" w:space="0" w:color="auto"/>
        <w:left w:val="none" w:sz="0" w:space="0" w:color="auto"/>
        <w:bottom w:val="none" w:sz="0" w:space="0" w:color="auto"/>
        <w:right w:val="none" w:sz="0" w:space="0" w:color="auto"/>
      </w:divBdr>
    </w:div>
    <w:div w:id="934553343">
      <w:bodyDiv w:val="1"/>
      <w:marLeft w:val="0"/>
      <w:marRight w:val="0"/>
      <w:marTop w:val="0"/>
      <w:marBottom w:val="0"/>
      <w:divBdr>
        <w:top w:val="none" w:sz="0" w:space="0" w:color="auto"/>
        <w:left w:val="none" w:sz="0" w:space="0" w:color="auto"/>
        <w:bottom w:val="none" w:sz="0" w:space="0" w:color="auto"/>
        <w:right w:val="none" w:sz="0" w:space="0" w:color="auto"/>
      </w:divBdr>
    </w:div>
    <w:div w:id="947195608">
      <w:bodyDiv w:val="1"/>
      <w:marLeft w:val="0"/>
      <w:marRight w:val="0"/>
      <w:marTop w:val="0"/>
      <w:marBottom w:val="0"/>
      <w:divBdr>
        <w:top w:val="none" w:sz="0" w:space="0" w:color="auto"/>
        <w:left w:val="none" w:sz="0" w:space="0" w:color="auto"/>
        <w:bottom w:val="none" w:sz="0" w:space="0" w:color="auto"/>
        <w:right w:val="none" w:sz="0" w:space="0" w:color="auto"/>
      </w:divBdr>
    </w:div>
    <w:div w:id="963848962">
      <w:bodyDiv w:val="1"/>
      <w:marLeft w:val="0"/>
      <w:marRight w:val="0"/>
      <w:marTop w:val="0"/>
      <w:marBottom w:val="0"/>
      <w:divBdr>
        <w:top w:val="none" w:sz="0" w:space="0" w:color="auto"/>
        <w:left w:val="none" w:sz="0" w:space="0" w:color="auto"/>
        <w:bottom w:val="none" w:sz="0" w:space="0" w:color="auto"/>
        <w:right w:val="none" w:sz="0" w:space="0" w:color="auto"/>
      </w:divBdr>
    </w:div>
    <w:div w:id="966860093">
      <w:bodyDiv w:val="1"/>
      <w:marLeft w:val="0"/>
      <w:marRight w:val="0"/>
      <w:marTop w:val="0"/>
      <w:marBottom w:val="0"/>
      <w:divBdr>
        <w:top w:val="none" w:sz="0" w:space="0" w:color="auto"/>
        <w:left w:val="none" w:sz="0" w:space="0" w:color="auto"/>
        <w:bottom w:val="none" w:sz="0" w:space="0" w:color="auto"/>
        <w:right w:val="none" w:sz="0" w:space="0" w:color="auto"/>
      </w:divBdr>
    </w:div>
    <w:div w:id="977567351">
      <w:bodyDiv w:val="1"/>
      <w:marLeft w:val="0"/>
      <w:marRight w:val="0"/>
      <w:marTop w:val="0"/>
      <w:marBottom w:val="0"/>
      <w:divBdr>
        <w:top w:val="none" w:sz="0" w:space="0" w:color="auto"/>
        <w:left w:val="none" w:sz="0" w:space="0" w:color="auto"/>
        <w:bottom w:val="none" w:sz="0" w:space="0" w:color="auto"/>
        <w:right w:val="none" w:sz="0" w:space="0" w:color="auto"/>
      </w:divBdr>
    </w:div>
    <w:div w:id="980380088">
      <w:bodyDiv w:val="1"/>
      <w:marLeft w:val="0"/>
      <w:marRight w:val="0"/>
      <w:marTop w:val="0"/>
      <w:marBottom w:val="0"/>
      <w:divBdr>
        <w:top w:val="none" w:sz="0" w:space="0" w:color="auto"/>
        <w:left w:val="none" w:sz="0" w:space="0" w:color="auto"/>
        <w:bottom w:val="none" w:sz="0" w:space="0" w:color="auto"/>
        <w:right w:val="none" w:sz="0" w:space="0" w:color="auto"/>
      </w:divBdr>
    </w:div>
    <w:div w:id="1002587835">
      <w:bodyDiv w:val="1"/>
      <w:marLeft w:val="0"/>
      <w:marRight w:val="0"/>
      <w:marTop w:val="0"/>
      <w:marBottom w:val="0"/>
      <w:divBdr>
        <w:top w:val="none" w:sz="0" w:space="0" w:color="auto"/>
        <w:left w:val="none" w:sz="0" w:space="0" w:color="auto"/>
        <w:bottom w:val="none" w:sz="0" w:space="0" w:color="auto"/>
        <w:right w:val="none" w:sz="0" w:space="0" w:color="auto"/>
      </w:divBdr>
    </w:div>
    <w:div w:id="1015427383">
      <w:bodyDiv w:val="1"/>
      <w:marLeft w:val="0"/>
      <w:marRight w:val="0"/>
      <w:marTop w:val="0"/>
      <w:marBottom w:val="0"/>
      <w:divBdr>
        <w:top w:val="none" w:sz="0" w:space="0" w:color="auto"/>
        <w:left w:val="none" w:sz="0" w:space="0" w:color="auto"/>
        <w:bottom w:val="none" w:sz="0" w:space="0" w:color="auto"/>
        <w:right w:val="none" w:sz="0" w:space="0" w:color="auto"/>
      </w:divBdr>
    </w:div>
    <w:div w:id="1016930444">
      <w:bodyDiv w:val="1"/>
      <w:marLeft w:val="0"/>
      <w:marRight w:val="0"/>
      <w:marTop w:val="0"/>
      <w:marBottom w:val="0"/>
      <w:divBdr>
        <w:top w:val="none" w:sz="0" w:space="0" w:color="auto"/>
        <w:left w:val="none" w:sz="0" w:space="0" w:color="auto"/>
        <w:bottom w:val="none" w:sz="0" w:space="0" w:color="auto"/>
        <w:right w:val="none" w:sz="0" w:space="0" w:color="auto"/>
      </w:divBdr>
    </w:div>
    <w:div w:id="1022055885">
      <w:bodyDiv w:val="1"/>
      <w:marLeft w:val="0"/>
      <w:marRight w:val="0"/>
      <w:marTop w:val="0"/>
      <w:marBottom w:val="0"/>
      <w:divBdr>
        <w:top w:val="none" w:sz="0" w:space="0" w:color="auto"/>
        <w:left w:val="none" w:sz="0" w:space="0" w:color="auto"/>
        <w:bottom w:val="none" w:sz="0" w:space="0" w:color="auto"/>
        <w:right w:val="none" w:sz="0" w:space="0" w:color="auto"/>
      </w:divBdr>
    </w:div>
    <w:div w:id="1041396368">
      <w:bodyDiv w:val="1"/>
      <w:marLeft w:val="0"/>
      <w:marRight w:val="0"/>
      <w:marTop w:val="0"/>
      <w:marBottom w:val="0"/>
      <w:divBdr>
        <w:top w:val="none" w:sz="0" w:space="0" w:color="auto"/>
        <w:left w:val="none" w:sz="0" w:space="0" w:color="auto"/>
        <w:bottom w:val="none" w:sz="0" w:space="0" w:color="auto"/>
        <w:right w:val="none" w:sz="0" w:space="0" w:color="auto"/>
      </w:divBdr>
    </w:div>
    <w:div w:id="1042244575">
      <w:bodyDiv w:val="1"/>
      <w:marLeft w:val="0"/>
      <w:marRight w:val="0"/>
      <w:marTop w:val="0"/>
      <w:marBottom w:val="0"/>
      <w:divBdr>
        <w:top w:val="none" w:sz="0" w:space="0" w:color="auto"/>
        <w:left w:val="none" w:sz="0" w:space="0" w:color="auto"/>
        <w:bottom w:val="none" w:sz="0" w:space="0" w:color="auto"/>
        <w:right w:val="none" w:sz="0" w:space="0" w:color="auto"/>
      </w:divBdr>
    </w:div>
    <w:div w:id="1052658101">
      <w:bodyDiv w:val="1"/>
      <w:marLeft w:val="0"/>
      <w:marRight w:val="0"/>
      <w:marTop w:val="0"/>
      <w:marBottom w:val="0"/>
      <w:divBdr>
        <w:top w:val="none" w:sz="0" w:space="0" w:color="auto"/>
        <w:left w:val="none" w:sz="0" w:space="0" w:color="auto"/>
        <w:bottom w:val="none" w:sz="0" w:space="0" w:color="auto"/>
        <w:right w:val="none" w:sz="0" w:space="0" w:color="auto"/>
      </w:divBdr>
    </w:div>
    <w:div w:id="1085960456">
      <w:bodyDiv w:val="1"/>
      <w:marLeft w:val="0"/>
      <w:marRight w:val="0"/>
      <w:marTop w:val="0"/>
      <w:marBottom w:val="0"/>
      <w:divBdr>
        <w:top w:val="none" w:sz="0" w:space="0" w:color="auto"/>
        <w:left w:val="none" w:sz="0" w:space="0" w:color="auto"/>
        <w:bottom w:val="none" w:sz="0" w:space="0" w:color="auto"/>
        <w:right w:val="none" w:sz="0" w:space="0" w:color="auto"/>
      </w:divBdr>
    </w:div>
    <w:div w:id="1086805919">
      <w:bodyDiv w:val="1"/>
      <w:marLeft w:val="0"/>
      <w:marRight w:val="0"/>
      <w:marTop w:val="0"/>
      <w:marBottom w:val="0"/>
      <w:divBdr>
        <w:top w:val="none" w:sz="0" w:space="0" w:color="auto"/>
        <w:left w:val="none" w:sz="0" w:space="0" w:color="auto"/>
        <w:bottom w:val="none" w:sz="0" w:space="0" w:color="auto"/>
        <w:right w:val="none" w:sz="0" w:space="0" w:color="auto"/>
      </w:divBdr>
    </w:div>
    <w:div w:id="1093821846">
      <w:bodyDiv w:val="1"/>
      <w:marLeft w:val="0"/>
      <w:marRight w:val="0"/>
      <w:marTop w:val="0"/>
      <w:marBottom w:val="0"/>
      <w:divBdr>
        <w:top w:val="none" w:sz="0" w:space="0" w:color="auto"/>
        <w:left w:val="none" w:sz="0" w:space="0" w:color="auto"/>
        <w:bottom w:val="none" w:sz="0" w:space="0" w:color="auto"/>
        <w:right w:val="none" w:sz="0" w:space="0" w:color="auto"/>
      </w:divBdr>
    </w:div>
    <w:div w:id="1113481035">
      <w:bodyDiv w:val="1"/>
      <w:marLeft w:val="0"/>
      <w:marRight w:val="0"/>
      <w:marTop w:val="0"/>
      <w:marBottom w:val="0"/>
      <w:divBdr>
        <w:top w:val="none" w:sz="0" w:space="0" w:color="auto"/>
        <w:left w:val="none" w:sz="0" w:space="0" w:color="auto"/>
        <w:bottom w:val="none" w:sz="0" w:space="0" w:color="auto"/>
        <w:right w:val="none" w:sz="0" w:space="0" w:color="auto"/>
      </w:divBdr>
    </w:div>
    <w:div w:id="1113744934">
      <w:bodyDiv w:val="1"/>
      <w:marLeft w:val="0"/>
      <w:marRight w:val="0"/>
      <w:marTop w:val="0"/>
      <w:marBottom w:val="0"/>
      <w:divBdr>
        <w:top w:val="none" w:sz="0" w:space="0" w:color="auto"/>
        <w:left w:val="none" w:sz="0" w:space="0" w:color="auto"/>
        <w:bottom w:val="none" w:sz="0" w:space="0" w:color="auto"/>
        <w:right w:val="none" w:sz="0" w:space="0" w:color="auto"/>
      </w:divBdr>
    </w:div>
    <w:div w:id="1133795003">
      <w:bodyDiv w:val="1"/>
      <w:marLeft w:val="0"/>
      <w:marRight w:val="0"/>
      <w:marTop w:val="0"/>
      <w:marBottom w:val="0"/>
      <w:divBdr>
        <w:top w:val="none" w:sz="0" w:space="0" w:color="auto"/>
        <w:left w:val="none" w:sz="0" w:space="0" w:color="auto"/>
        <w:bottom w:val="none" w:sz="0" w:space="0" w:color="auto"/>
        <w:right w:val="none" w:sz="0" w:space="0" w:color="auto"/>
      </w:divBdr>
    </w:div>
    <w:div w:id="1152217814">
      <w:bodyDiv w:val="1"/>
      <w:marLeft w:val="0"/>
      <w:marRight w:val="0"/>
      <w:marTop w:val="0"/>
      <w:marBottom w:val="0"/>
      <w:divBdr>
        <w:top w:val="none" w:sz="0" w:space="0" w:color="auto"/>
        <w:left w:val="none" w:sz="0" w:space="0" w:color="auto"/>
        <w:bottom w:val="none" w:sz="0" w:space="0" w:color="auto"/>
        <w:right w:val="none" w:sz="0" w:space="0" w:color="auto"/>
      </w:divBdr>
    </w:div>
    <w:div w:id="1166747075">
      <w:bodyDiv w:val="1"/>
      <w:marLeft w:val="0"/>
      <w:marRight w:val="0"/>
      <w:marTop w:val="0"/>
      <w:marBottom w:val="0"/>
      <w:divBdr>
        <w:top w:val="none" w:sz="0" w:space="0" w:color="auto"/>
        <w:left w:val="none" w:sz="0" w:space="0" w:color="auto"/>
        <w:bottom w:val="none" w:sz="0" w:space="0" w:color="auto"/>
        <w:right w:val="none" w:sz="0" w:space="0" w:color="auto"/>
      </w:divBdr>
    </w:div>
    <w:div w:id="1170952634">
      <w:bodyDiv w:val="1"/>
      <w:marLeft w:val="0"/>
      <w:marRight w:val="0"/>
      <w:marTop w:val="0"/>
      <w:marBottom w:val="0"/>
      <w:divBdr>
        <w:top w:val="none" w:sz="0" w:space="0" w:color="auto"/>
        <w:left w:val="none" w:sz="0" w:space="0" w:color="auto"/>
        <w:bottom w:val="none" w:sz="0" w:space="0" w:color="auto"/>
        <w:right w:val="none" w:sz="0" w:space="0" w:color="auto"/>
      </w:divBdr>
    </w:div>
    <w:div w:id="1185559539">
      <w:bodyDiv w:val="1"/>
      <w:marLeft w:val="0"/>
      <w:marRight w:val="0"/>
      <w:marTop w:val="0"/>
      <w:marBottom w:val="0"/>
      <w:divBdr>
        <w:top w:val="none" w:sz="0" w:space="0" w:color="auto"/>
        <w:left w:val="none" w:sz="0" w:space="0" w:color="auto"/>
        <w:bottom w:val="none" w:sz="0" w:space="0" w:color="auto"/>
        <w:right w:val="none" w:sz="0" w:space="0" w:color="auto"/>
      </w:divBdr>
    </w:div>
    <w:div w:id="1186746086">
      <w:bodyDiv w:val="1"/>
      <w:marLeft w:val="0"/>
      <w:marRight w:val="0"/>
      <w:marTop w:val="0"/>
      <w:marBottom w:val="0"/>
      <w:divBdr>
        <w:top w:val="none" w:sz="0" w:space="0" w:color="auto"/>
        <w:left w:val="none" w:sz="0" w:space="0" w:color="auto"/>
        <w:bottom w:val="none" w:sz="0" w:space="0" w:color="auto"/>
        <w:right w:val="none" w:sz="0" w:space="0" w:color="auto"/>
      </w:divBdr>
    </w:div>
    <w:div w:id="1189491132">
      <w:bodyDiv w:val="1"/>
      <w:marLeft w:val="0"/>
      <w:marRight w:val="0"/>
      <w:marTop w:val="0"/>
      <w:marBottom w:val="0"/>
      <w:divBdr>
        <w:top w:val="none" w:sz="0" w:space="0" w:color="auto"/>
        <w:left w:val="none" w:sz="0" w:space="0" w:color="auto"/>
        <w:bottom w:val="none" w:sz="0" w:space="0" w:color="auto"/>
        <w:right w:val="none" w:sz="0" w:space="0" w:color="auto"/>
      </w:divBdr>
    </w:div>
    <w:div w:id="1224606992">
      <w:bodyDiv w:val="1"/>
      <w:marLeft w:val="0"/>
      <w:marRight w:val="0"/>
      <w:marTop w:val="0"/>
      <w:marBottom w:val="0"/>
      <w:divBdr>
        <w:top w:val="none" w:sz="0" w:space="0" w:color="auto"/>
        <w:left w:val="none" w:sz="0" w:space="0" w:color="auto"/>
        <w:bottom w:val="none" w:sz="0" w:space="0" w:color="auto"/>
        <w:right w:val="none" w:sz="0" w:space="0" w:color="auto"/>
      </w:divBdr>
    </w:div>
    <w:div w:id="1225797968">
      <w:bodyDiv w:val="1"/>
      <w:marLeft w:val="0"/>
      <w:marRight w:val="0"/>
      <w:marTop w:val="0"/>
      <w:marBottom w:val="0"/>
      <w:divBdr>
        <w:top w:val="none" w:sz="0" w:space="0" w:color="auto"/>
        <w:left w:val="none" w:sz="0" w:space="0" w:color="auto"/>
        <w:bottom w:val="none" w:sz="0" w:space="0" w:color="auto"/>
        <w:right w:val="none" w:sz="0" w:space="0" w:color="auto"/>
      </w:divBdr>
    </w:div>
    <w:div w:id="1253007776">
      <w:bodyDiv w:val="1"/>
      <w:marLeft w:val="0"/>
      <w:marRight w:val="0"/>
      <w:marTop w:val="0"/>
      <w:marBottom w:val="0"/>
      <w:divBdr>
        <w:top w:val="none" w:sz="0" w:space="0" w:color="auto"/>
        <w:left w:val="none" w:sz="0" w:space="0" w:color="auto"/>
        <w:bottom w:val="none" w:sz="0" w:space="0" w:color="auto"/>
        <w:right w:val="none" w:sz="0" w:space="0" w:color="auto"/>
      </w:divBdr>
    </w:div>
    <w:div w:id="1280836140">
      <w:bodyDiv w:val="1"/>
      <w:marLeft w:val="0"/>
      <w:marRight w:val="0"/>
      <w:marTop w:val="0"/>
      <w:marBottom w:val="0"/>
      <w:divBdr>
        <w:top w:val="none" w:sz="0" w:space="0" w:color="auto"/>
        <w:left w:val="none" w:sz="0" w:space="0" w:color="auto"/>
        <w:bottom w:val="none" w:sz="0" w:space="0" w:color="auto"/>
        <w:right w:val="none" w:sz="0" w:space="0" w:color="auto"/>
      </w:divBdr>
    </w:div>
    <w:div w:id="1282343523">
      <w:bodyDiv w:val="1"/>
      <w:marLeft w:val="0"/>
      <w:marRight w:val="0"/>
      <w:marTop w:val="0"/>
      <w:marBottom w:val="0"/>
      <w:divBdr>
        <w:top w:val="none" w:sz="0" w:space="0" w:color="auto"/>
        <w:left w:val="none" w:sz="0" w:space="0" w:color="auto"/>
        <w:bottom w:val="none" w:sz="0" w:space="0" w:color="auto"/>
        <w:right w:val="none" w:sz="0" w:space="0" w:color="auto"/>
      </w:divBdr>
    </w:div>
    <w:div w:id="1294409373">
      <w:bodyDiv w:val="1"/>
      <w:marLeft w:val="0"/>
      <w:marRight w:val="0"/>
      <w:marTop w:val="0"/>
      <w:marBottom w:val="0"/>
      <w:divBdr>
        <w:top w:val="none" w:sz="0" w:space="0" w:color="auto"/>
        <w:left w:val="none" w:sz="0" w:space="0" w:color="auto"/>
        <w:bottom w:val="none" w:sz="0" w:space="0" w:color="auto"/>
        <w:right w:val="none" w:sz="0" w:space="0" w:color="auto"/>
      </w:divBdr>
    </w:div>
    <w:div w:id="1297375687">
      <w:bodyDiv w:val="1"/>
      <w:marLeft w:val="0"/>
      <w:marRight w:val="0"/>
      <w:marTop w:val="0"/>
      <w:marBottom w:val="0"/>
      <w:divBdr>
        <w:top w:val="none" w:sz="0" w:space="0" w:color="auto"/>
        <w:left w:val="none" w:sz="0" w:space="0" w:color="auto"/>
        <w:bottom w:val="none" w:sz="0" w:space="0" w:color="auto"/>
        <w:right w:val="none" w:sz="0" w:space="0" w:color="auto"/>
      </w:divBdr>
    </w:div>
    <w:div w:id="1298680707">
      <w:bodyDiv w:val="1"/>
      <w:marLeft w:val="0"/>
      <w:marRight w:val="0"/>
      <w:marTop w:val="0"/>
      <w:marBottom w:val="0"/>
      <w:divBdr>
        <w:top w:val="none" w:sz="0" w:space="0" w:color="auto"/>
        <w:left w:val="none" w:sz="0" w:space="0" w:color="auto"/>
        <w:bottom w:val="none" w:sz="0" w:space="0" w:color="auto"/>
        <w:right w:val="none" w:sz="0" w:space="0" w:color="auto"/>
      </w:divBdr>
    </w:div>
    <w:div w:id="1328167938">
      <w:bodyDiv w:val="1"/>
      <w:marLeft w:val="0"/>
      <w:marRight w:val="0"/>
      <w:marTop w:val="0"/>
      <w:marBottom w:val="0"/>
      <w:divBdr>
        <w:top w:val="none" w:sz="0" w:space="0" w:color="auto"/>
        <w:left w:val="none" w:sz="0" w:space="0" w:color="auto"/>
        <w:bottom w:val="none" w:sz="0" w:space="0" w:color="auto"/>
        <w:right w:val="none" w:sz="0" w:space="0" w:color="auto"/>
      </w:divBdr>
    </w:div>
    <w:div w:id="1328360988">
      <w:bodyDiv w:val="1"/>
      <w:marLeft w:val="0"/>
      <w:marRight w:val="0"/>
      <w:marTop w:val="0"/>
      <w:marBottom w:val="0"/>
      <w:divBdr>
        <w:top w:val="none" w:sz="0" w:space="0" w:color="auto"/>
        <w:left w:val="none" w:sz="0" w:space="0" w:color="auto"/>
        <w:bottom w:val="none" w:sz="0" w:space="0" w:color="auto"/>
        <w:right w:val="none" w:sz="0" w:space="0" w:color="auto"/>
      </w:divBdr>
    </w:div>
    <w:div w:id="1335689606">
      <w:bodyDiv w:val="1"/>
      <w:marLeft w:val="0"/>
      <w:marRight w:val="0"/>
      <w:marTop w:val="0"/>
      <w:marBottom w:val="0"/>
      <w:divBdr>
        <w:top w:val="none" w:sz="0" w:space="0" w:color="auto"/>
        <w:left w:val="none" w:sz="0" w:space="0" w:color="auto"/>
        <w:bottom w:val="none" w:sz="0" w:space="0" w:color="auto"/>
        <w:right w:val="none" w:sz="0" w:space="0" w:color="auto"/>
      </w:divBdr>
    </w:div>
    <w:div w:id="1337999708">
      <w:bodyDiv w:val="1"/>
      <w:marLeft w:val="0"/>
      <w:marRight w:val="0"/>
      <w:marTop w:val="0"/>
      <w:marBottom w:val="0"/>
      <w:divBdr>
        <w:top w:val="none" w:sz="0" w:space="0" w:color="auto"/>
        <w:left w:val="none" w:sz="0" w:space="0" w:color="auto"/>
        <w:bottom w:val="none" w:sz="0" w:space="0" w:color="auto"/>
        <w:right w:val="none" w:sz="0" w:space="0" w:color="auto"/>
      </w:divBdr>
    </w:div>
    <w:div w:id="1351686874">
      <w:bodyDiv w:val="1"/>
      <w:marLeft w:val="0"/>
      <w:marRight w:val="0"/>
      <w:marTop w:val="0"/>
      <w:marBottom w:val="0"/>
      <w:divBdr>
        <w:top w:val="none" w:sz="0" w:space="0" w:color="auto"/>
        <w:left w:val="none" w:sz="0" w:space="0" w:color="auto"/>
        <w:bottom w:val="none" w:sz="0" w:space="0" w:color="auto"/>
        <w:right w:val="none" w:sz="0" w:space="0" w:color="auto"/>
      </w:divBdr>
    </w:div>
    <w:div w:id="1355106849">
      <w:bodyDiv w:val="1"/>
      <w:marLeft w:val="0"/>
      <w:marRight w:val="0"/>
      <w:marTop w:val="0"/>
      <w:marBottom w:val="0"/>
      <w:divBdr>
        <w:top w:val="none" w:sz="0" w:space="0" w:color="auto"/>
        <w:left w:val="none" w:sz="0" w:space="0" w:color="auto"/>
        <w:bottom w:val="none" w:sz="0" w:space="0" w:color="auto"/>
        <w:right w:val="none" w:sz="0" w:space="0" w:color="auto"/>
      </w:divBdr>
    </w:div>
    <w:div w:id="1365862534">
      <w:bodyDiv w:val="1"/>
      <w:marLeft w:val="0"/>
      <w:marRight w:val="0"/>
      <w:marTop w:val="0"/>
      <w:marBottom w:val="0"/>
      <w:divBdr>
        <w:top w:val="none" w:sz="0" w:space="0" w:color="auto"/>
        <w:left w:val="none" w:sz="0" w:space="0" w:color="auto"/>
        <w:bottom w:val="none" w:sz="0" w:space="0" w:color="auto"/>
        <w:right w:val="none" w:sz="0" w:space="0" w:color="auto"/>
      </w:divBdr>
    </w:div>
    <w:div w:id="1392925199">
      <w:bodyDiv w:val="1"/>
      <w:marLeft w:val="0"/>
      <w:marRight w:val="0"/>
      <w:marTop w:val="0"/>
      <w:marBottom w:val="0"/>
      <w:divBdr>
        <w:top w:val="none" w:sz="0" w:space="0" w:color="auto"/>
        <w:left w:val="none" w:sz="0" w:space="0" w:color="auto"/>
        <w:bottom w:val="none" w:sz="0" w:space="0" w:color="auto"/>
        <w:right w:val="none" w:sz="0" w:space="0" w:color="auto"/>
      </w:divBdr>
    </w:div>
    <w:div w:id="1403257475">
      <w:bodyDiv w:val="1"/>
      <w:marLeft w:val="0"/>
      <w:marRight w:val="0"/>
      <w:marTop w:val="0"/>
      <w:marBottom w:val="0"/>
      <w:divBdr>
        <w:top w:val="none" w:sz="0" w:space="0" w:color="auto"/>
        <w:left w:val="none" w:sz="0" w:space="0" w:color="auto"/>
        <w:bottom w:val="none" w:sz="0" w:space="0" w:color="auto"/>
        <w:right w:val="none" w:sz="0" w:space="0" w:color="auto"/>
      </w:divBdr>
    </w:div>
    <w:div w:id="1411080394">
      <w:bodyDiv w:val="1"/>
      <w:marLeft w:val="0"/>
      <w:marRight w:val="0"/>
      <w:marTop w:val="0"/>
      <w:marBottom w:val="0"/>
      <w:divBdr>
        <w:top w:val="none" w:sz="0" w:space="0" w:color="auto"/>
        <w:left w:val="none" w:sz="0" w:space="0" w:color="auto"/>
        <w:bottom w:val="none" w:sz="0" w:space="0" w:color="auto"/>
        <w:right w:val="none" w:sz="0" w:space="0" w:color="auto"/>
      </w:divBdr>
    </w:div>
    <w:div w:id="1427386309">
      <w:bodyDiv w:val="1"/>
      <w:marLeft w:val="0"/>
      <w:marRight w:val="0"/>
      <w:marTop w:val="0"/>
      <w:marBottom w:val="0"/>
      <w:divBdr>
        <w:top w:val="none" w:sz="0" w:space="0" w:color="auto"/>
        <w:left w:val="none" w:sz="0" w:space="0" w:color="auto"/>
        <w:bottom w:val="none" w:sz="0" w:space="0" w:color="auto"/>
        <w:right w:val="none" w:sz="0" w:space="0" w:color="auto"/>
      </w:divBdr>
    </w:div>
    <w:div w:id="1442528581">
      <w:bodyDiv w:val="1"/>
      <w:marLeft w:val="0"/>
      <w:marRight w:val="0"/>
      <w:marTop w:val="0"/>
      <w:marBottom w:val="0"/>
      <w:divBdr>
        <w:top w:val="none" w:sz="0" w:space="0" w:color="auto"/>
        <w:left w:val="none" w:sz="0" w:space="0" w:color="auto"/>
        <w:bottom w:val="none" w:sz="0" w:space="0" w:color="auto"/>
        <w:right w:val="none" w:sz="0" w:space="0" w:color="auto"/>
      </w:divBdr>
    </w:div>
    <w:div w:id="1450973311">
      <w:bodyDiv w:val="1"/>
      <w:marLeft w:val="0"/>
      <w:marRight w:val="0"/>
      <w:marTop w:val="0"/>
      <w:marBottom w:val="0"/>
      <w:divBdr>
        <w:top w:val="none" w:sz="0" w:space="0" w:color="auto"/>
        <w:left w:val="none" w:sz="0" w:space="0" w:color="auto"/>
        <w:bottom w:val="none" w:sz="0" w:space="0" w:color="auto"/>
        <w:right w:val="none" w:sz="0" w:space="0" w:color="auto"/>
      </w:divBdr>
    </w:div>
    <w:div w:id="1479420588">
      <w:bodyDiv w:val="1"/>
      <w:marLeft w:val="0"/>
      <w:marRight w:val="0"/>
      <w:marTop w:val="0"/>
      <w:marBottom w:val="0"/>
      <w:divBdr>
        <w:top w:val="none" w:sz="0" w:space="0" w:color="auto"/>
        <w:left w:val="none" w:sz="0" w:space="0" w:color="auto"/>
        <w:bottom w:val="none" w:sz="0" w:space="0" w:color="auto"/>
        <w:right w:val="none" w:sz="0" w:space="0" w:color="auto"/>
      </w:divBdr>
    </w:div>
    <w:div w:id="1480150517">
      <w:bodyDiv w:val="1"/>
      <w:marLeft w:val="0"/>
      <w:marRight w:val="0"/>
      <w:marTop w:val="0"/>
      <w:marBottom w:val="0"/>
      <w:divBdr>
        <w:top w:val="none" w:sz="0" w:space="0" w:color="auto"/>
        <w:left w:val="none" w:sz="0" w:space="0" w:color="auto"/>
        <w:bottom w:val="none" w:sz="0" w:space="0" w:color="auto"/>
        <w:right w:val="none" w:sz="0" w:space="0" w:color="auto"/>
      </w:divBdr>
    </w:div>
    <w:div w:id="1480733164">
      <w:bodyDiv w:val="1"/>
      <w:marLeft w:val="0"/>
      <w:marRight w:val="0"/>
      <w:marTop w:val="0"/>
      <w:marBottom w:val="0"/>
      <w:divBdr>
        <w:top w:val="none" w:sz="0" w:space="0" w:color="auto"/>
        <w:left w:val="none" w:sz="0" w:space="0" w:color="auto"/>
        <w:bottom w:val="none" w:sz="0" w:space="0" w:color="auto"/>
        <w:right w:val="none" w:sz="0" w:space="0" w:color="auto"/>
      </w:divBdr>
    </w:div>
    <w:div w:id="1488745965">
      <w:bodyDiv w:val="1"/>
      <w:marLeft w:val="0"/>
      <w:marRight w:val="0"/>
      <w:marTop w:val="0"/>
      <w:marBottom w:val="0"/>
      <w:divBdr>
        <w:top w:val="none" w:sz="0" w:space="0" w:color="auto"/>
        <w:left w:val="none" w:sz="0" w:space="0" w:color="auto"/>
        <w:bottom w:val="none" w:sz="0" w:space="0" w:color="auto"/>
        <w:right w:val="none" w:sz="0" w:space="0" w:color="auto"/>
      </w:divBdr>
    </w:div>
    <w:div w:id="1490321217">
      <w:bodyDiv w:val="1"/>
      <w:marLeft w:val="0"/>
      <w:marRight w:val="0"/>
      <w:marTop w:val="0"/>
      <w:marBottom w:val="0"/>
      <w:divBdr>
        <w:top w:val="none" w:sz="0" w:space="0" w:color="auto"/>
        <w:left w:val="none" w:sz="0" w:space="0" w:color="auto"/>
        <w:bottom w:val="none" w:sz="0" w:space="0" w:color="auto"/>
        <w:right w:val="none" w:sz="0" w:space="0" w:color="auto"/>
      </w:divBdr>
    </w:div>
    <w:div w:id="1496140291">
      <w:bodyDiv w:val="1"/>
      <w:marLeft w:val="0"/>
      <w:marRight w:val="0"/>
      <w:marTop w:val="0"/>
      <w:marBottom w:val="0"/>
      <w:divBdr>
        <w:top w:val="none" w:sz="0" w:space="0" w:color="auto"/>
        <w:left w:val="none" w:sz="0" w:space="0" w:color="auto"/>
        <w:bottom w:val="none" w:sz="0" w:space="0" w:color="auto"/>
        <w:right w:val="none" w:sz="0" w:space="0" w:color="auto"/>
      </w:divBdr>
    </w:div>
    <w:div w:id="1516655960">
      <w:bodyDiv w:val="1"/>
      <w:marLeft w:val="0"/>
      <w:marRight w:val="0"/>
      <w:marTop w:val="0"/>
      <w:marBottom w:val="0"/>
      <w:divBdr>
        <w:top w:val="none" w:sz="0" w:space="0" w:color="auto"/>
        <w:left w:val="none" w:sz="0" w:space="0" w:color="auto"/>
        <w:bottom w:val="none" w:sz="0" w:space="0" w:color="auto"/>
        <w:right w:val="none" w:sz="0" w:space="0" w:color="auto"/>
      </w:divBdr>
    </w:div>
    <w:div w:id="1522813067">
      <w:bodyDiv w:val="1"/>
      <w:marLeft w:val="0"/>
      <w:marRight w:val="0"/>
      <w:marTop w:val="0"/>
      <w:marBottom w:val="0"/>
      <w:divBdr>
        <w:top w:val="none" w:sz="0" w:space="0" w:color="auto"/>
        <w:left w:val="none" w:sz="0" w:space="0" w:color="auto"/>
        <w:bottom w:val="none" w:sz="0" w:space="0" w:color="auto"/>
        <w:right w:val="none" w:sz="0" w:space="0" w:color="auto"/>
      </w:divBdr>
    </w:div>
    <w:div w:id="1532763367">
      <w:bodyDiv w:val="1"/>
      <w:marLeft w:val="0"/>
      <w:marRight w:val="0"/>
      <w:marTop w:val="0"/>
      <w:marBottom w:val="0"/>
      <w:divBdr>
        <w:top w:val="none" w:sz="0" w:space="0" w:color="auto"/>
        <w:left w:val="none" w:sz="0" w:space="0" w:color="auto"/>
        <w:bottom w:val="none" w:sz="0" w:space="0" w:color="auto"/>
        <w:right w:val="none" w:sz="0" w:space="0" w:color="auto"/>
      </w:divBdr>
    </w:div>
    <w:div w:id="1543327041">
      <w:bodyDiv w:val="1"/>
      <w:marLeft w:val="0"/>
      <w:marRight w:val="0"/>
      <w:marTop w:val="0"/>
      <w:marBottom w:val="0"/>
      <w:divBdr>
        <w:top w:val="none" w:sz="0" w:space="0" w:color="auto"/>
        <w:left w:val="none" w:sz="0" w:space="0" w:color="auto"/>
        <w:bottom w:val="none" w:sz="0" w:space="0" w:color="auto"/>
        <w:right w:val="none" w:sz="0" w:space="0" w:color="auto"/>
      </w:divBdr>
    </w:div>
    <w:div w:id="1570068735">
      <w:bodyDiv w:val="1"/>
      <w:marLeft w:val="0"/>
      <w:marRight w:val="0"/>
      <w:marTop w:val="0"/>
      <w:marBottom w:val="0"/>
      <w:divBdr>
        <w:top w:val="none" w:sz="0" w:space="0" w:color="auto"/>
        <w:left w:val="none" w:sz="0" w:space="0" w:color="auto"/>
        <w:bottom w:val="none" w:sz="0" w:space="0" w:color="auto"/>
        <w:right w:val="none" w:sz="0" w:space="0" w:color="auto"/>
      </w:divBdr>
    </w:div>
    <w:div w:id="1590505578">
      <w:bodyDiv w:val="1"/>
      <w:marLeft w:val="0"/>
      <w:marRight w:val="0"/>
      <w:marTop w:val="0"/>
      <w:marBottom w:val="0"/>
      <w:divBdr>
        <w:top w:val="none" w:sz="0" w:space="0" w:color="auto"/>
        <w:left w:val="none" w:sz="0" w:space="0" w:color="auto"/>
        <w:bottom w:val="none" w:sz="0" w:space="0" w:color="auto"/>
        <w:right w:val="none" w:sz="0" w:space="0" w:color="auto"/>
      </w:divBdr>
    </w:div>
    <w:div w:id="1591162066">
      <w:bodyDiv w:val="1"/>
      <w:marLeft w:val="0"/>
      <w:marRight w:val="0"/>
      <w:marTop w:val="0"/>
      <w:marBottom w:val="0"/>
      <w:divBdr>
        <w:top w:val="none" w:sz="0" w:space="0" w:color="auto"/>
        <w:left w:val="none" w:sz="0" w:space="0" w:color="auto"/>
        <w:bottom w:val="none" w:sz="0" w:space="0" w:color="auto"/>
        <w:right w:val="none" w:sz="0" w:space="0" w:color="auto"/>
      </w:divBdr>
    </w:div>
    <w:div w:id="1592544473">
      <w:bodyDiv w:val="1"/>
      <w:marLeft w:val="0"/>
      <w:marRight w:val="0"/>
      <w:marTop w:val="0"/>
      <w:marBottom w:val="0"/>
      <w:divBdr>
        <w:top w:val="none" w:sz="0" w:space="0" w:color="auto"/>
        <w:left w:val="none" w:sz="0" w:space="0" w:color="auto"/>
        <w:bottom w:val="none" w:sz="0" w:space="0" w:color="auto"/>
        <w:right w:val="none" w:sz="0" w:space="0" w:color="auto"/>
      </w:divBdr>
    </w:div>
    <w:div w:id="1628973278">
      <w:bodyDiv w:val="1"/>
      <w:marLeft w:val="0"/>
      <w:marRight w:val="0"/>
      <w:marTop w:val="0"/>
      <w:marBottom w:val="0"/>
      <w:divBdr>
        <w:top w:val="none" w:sz="0" w:space="0" w:color="auto"/>
        <w:left w:val="none" w:sz="0" w:space="0" w:color="auto"/>
        <w:bottom w:val="none" w:sz="0" w:space="0" w:color="auto"/>
        <w:right w:val="none" w:sz="0" w:space="0" w:color="auto"/>
      </w:divBdr>
    </w:div>
    <w:div w:id="1638682504">
      <w:bodyDiv w:val="1"/>
      <w:marLeft w:val="0"/>
      <w:marRight w:val="0"/>
      <w:marTop w:val="0"/>
      <w:marBottom w:val="0"/>
      <w:divBdr>
        <w:top w:val="none" w:sz="0" w:space="0" w:color="auto"/>
        <w:left w:val="none" w:sz="0" w:space="0" w:color="auto"/>
        <w:bottom w:val="none" w:sz="0" w:space="0" w:color="auto"/>
        <w:right w:val="none" w:sz="0" w:space="0" w:color="auto"/>
      </w:divBdr>
    </w:div>
    <w:div w:id="1654488191">
      <w:bodyDiv w:val="1"/>
      <w:marLeft w:val="0"/>
      <w:marRight w:val="0"/>
      <w:marTop w:val="0"/>
      <w:marBottom w:val="0"/>
      <w:divBdr>
        <w:top w:val="none" w:sz="0" w:space="0" w:color="auto"/>
        <w:left w:val="none" w:sz="0" w:space="0" w:color="auto"/>
        <w:bottom w:val="none" w:sz="0" w:space="0" w:color="auto"/>
        <w:right w:val="none" w:sz="0" w:space="0" w:color="auto"/>
      </w:divBdr>
    </w:div>
    <w:div w:id="1656838202">
      <w:bodyDiv w:val="1"/>
      <w:marLeft w:val="0"/>
      <w:marRight w:val="0"/>
      <w:marTop w:val="0"/>
      <w:marBottom w:val="0"/>
      <w:divBdr>
        <w:top w:val="none" w:sz="0" w:space="0" w:color="auto"/>
        <w:left w:val="none" w:sz="0" w:space="0" w:color="auto"/>
        <w:bottom w:val="none" w:sz="0" w:space="0" w:color="auto"/>
        <w:right w:val="none" w:sz="0" w:space="0" w:color="auto"/>
      </w:divBdr>
    </w:div>
    <w:div w:id="1662929331">
      <w:bodyDiv w:val="1"/>
      <w:marLeft w:val="0"/>
      <w:marRight w:val="0"/>
      <w:marTop w:val="0"/>
      <w:marBottom w:val="0"/>
      <w:divBdr>
        <w:top w:val="none" w:sz="0" w:space="0" w:color="auto"/>
        <w:left w:val="none" w:sz="0" w:space="0" w:color="auto"/>
        <w:bottom w:val="none" w:sz="0" w:space="0" w:color="auto"/>
        <w:right w:val="none" w:sz="0" w:space="0" w:color="auto"/>
      </w:divBdr>
    </w:div>
    <w:div w:id="1664356789">
      <w:bodyDiv w:val="1"/>
      <w:marLeft w:val="0"/>
      <w:marRight w:val="0"/>
      <w:marTop w:val="0"/>
      <w:marBottom w:val="0"/>
      <w:divBdr>
        <w:top w:val="none" w:sz="0" w:space="0" w:color="auto"/>
        <w:left w:val="none" w:sz="0" w:space="0" w:color="auto"/>
        <w:bottom w:val="none" w:sz="0" w:space="0" w:color="auto"/>
        <w:right w:val="none" w:sz="0" w:space="0" w:color="auto"/>
      </w:divBdr>
    </w:div>
    <w:div w:id="1671709716">
      <w:bodyDiv w:val="1"/>
      <w:marLeft w:val="0"/>
      <w:marRight w:val="0"/>
      <w:marTop w:val="0"/>
      <w:marBottom w:val="0"/>
      <w:divBdr>
        <w:top w:val="none" w:sz="0" w:space="0" w:color="auto"/>
        <w:left w:val="none" w:sz="0" w:space="0" w:color="auto"/>
        <w:bottom w:val="none" w:sz="0" w:space="0" w:color="auto"/>
        <w:right w:val="none" w:sz="0" w:space="0" w:color="auto"/>
      </w:divBdr>
    </w:div>
    <w:div w:id="1690178245">
      <w:bodyDiv w:val="1"/>
      <w:marLeft w:val="0"/>
      <w:marRight w:val="0"/>
      <w:marTop w:val="0"/>
      <w:marBottom w:val="0"/>
      <w:divBdr>
        <w:top w:val="none" w:sz="0" w:space="0" w:color="auto"/>
        <w:left w:val="none" w:sz="0" w:space="0" w:color="auto"/>
        <w:bottom w:val="none" w:sz="0" w:space="0" w:color="auto"/>
        <w:right w:val="none" w:sz="0" w:space="0" w:color="auto"/>
      </w:divBdr>
    </w:div>
    <w:div w:id="1706757770">
      <w:bodyDiv w:val="1"/>
      <w:marLeft w:val="0"/>
      <w:marRight w:val="0"/>
      <w:marTop w:val="0"/>
      <w:marBottom w:val="0"/>
      <w:divBdr>
        <w:top w:val="none" w:sz="0" w:space="0" w:color="auto"/>
        <w:left w:val="none" w:sz="0" w:space="0" w:color="auto"/>
        <w:bottom w:val="none" w:sz="0" w:space="0" w:color="auto"/>
        <w:right w:val="none" w:sz="0" w:space="0" w:color="auto"/>
      </w:divBdr>
    </w:div>
    <w:div w:id="1722438112">
      <w:bodyDiv w:val="1"/>
      <w:marLeft w:val="0"/>
      <w:marRight w:val="0"/>
      <w:marTop w:val="0"/>
      <w:marBottom w:val="0"/>
      <w:divBdr>
        <w:top w:val="none" w:sz="0" w:space="0" w:color="auto"/>
        <w:left w:val="none" w:sz="0" w:space="0" w:color="auto"/>
        <w:bottom w:val="none" w:sz="0" w:space="0" w:color="auto"/>
        <w:right w:val="none" w:sz="0" w:space="0" w:color="auto"/>
      </w:divBdr>
    </w:div>
    <w:div w:id="1722554838">
      <w:bodyDiv w:val="1"/>
      <w:marLeft w:val="0"/>
      <w:marRight w:val="0"/>
      <w:marTop w:val="0"/>
      <w:marBottom w:val="0"/>
      <w:divBdr>
        <w:top w:val="none" w:sz="0" w:space="0" w:color="auto"/>
        <w:left w:val="none" w:sz="0" w:space="0" w:color="auto"/>
        <w:bottom w:val="none" w:sz="0" w:space="0" w:color="auto"/>
        <w:right w:val="none" w:sz="0" w:space="0" w:color="auto"/>
      </w:divBdr>
    </w:div>
    <w:div w:id="1724132242">
      <w:bodyDiv w:val="1"/>
      <w:marLeft w:val="0"/>
      <w:marRight w:val="0"/>
      <w:marTop w:val="0"/>
      <w:marBottom w:val="0"/>
      <w:divBdr>
        <w:top w:val="none" w:sz="0" w:space="0" w:color="auto"/>
        <w:left w:val="none" w:sz="0" w:space="0" w:color="auto"/>
        <w:bottom w:val="none" w:sz="0" w:space="0" w:color="auto"/>
        <w:right w:val="none" w:sz="0" w:space="0" w:color="auto"/>
      </w:divBdr>
    </w:div>
    <w:div w:id="1741441114">
      <w:bodyDiv w:val="1"/>
      <w:marLeft w:val="0"/>
      <w:marRight w:val="0"/>
      <w:marTop w:val="0"/>
      <w:marBottom w:val="0"/>
      <w:divBdr>
        <w:top w:val="none" w:sz="0" w:space="0" w:color="auto"/>
        <w:left w:val="none" w:sz="0" w:space="0" w:color="auto"/>
        <w:bottom w:val="none" w:sz="0" w:space="0" w:color="auto"/>
        <w:right w:val="none" w:sz="0" w:space="0" w:color="auto"/>
      </w:divBdr>
    </w:div>
    <w:div w:id="1800105609">
      <w:bodyDiv w:val="1"/>
      <w:marLeft w:val="0"/>
      <w:marRight w:val="0"/>
      <w:marTop w:val="0"/>
      <w:marBottom w:val="0"/>
      <w:divBdr>
        <w:top w:val="none" w:sz="0" w:space="0" w:color="auto"/>
        <w:left w:val="none" w:sz="0" w:space="0" w:color="auto"/>
        <w:bottom w:val="none" w:sz="0" w:space="0" w:color="auto"/>
        <w:right w:val="none" w:sz="0" w:space="0" w:color="auto"/>
      </w:divBdr>
    </w:div>
    <w:div w:id="1806893857">
      <w:bodyDiv w:val="1"/>
      <w:marLeft w:val="0"/>
      <w:marRight w:val="0"/>
      <w:marTop w:val="0"/>
      <w:marBottom w:val="0"/>
      <w:divBdr>
        <w:top w:val="none" w:sz="0" w:space="0" w:color="auto"/>
        <w:left w:val="none" w:sz="0" w:space="0" w:color="auto"/>
        <w:bottom w:val="none" w:sz="0" w:space="0" w:color="auto"/>
        <w:right w:val="none" w:sz="0" w:space="0" w:color="auto"/>
      </w:divBdr>
    </w:div>
    <w:div w:id="1807816889">
      <w:bodyDiv w:val="1"/>
      <w:marLeft w:val="0"/>
      <w:marRight w:val="0"/>
      <w:marTop w:val="0"/>
      <w:marBottom w:val="0"/>
      <w:divBdr>
        <w:top w:val="none" w:sz="0" w:space="0" w:color="auto"/>
        <w:left w:val="none" w:sz="0" w:space="0" w:color="auto"/>
        <w:bottom w:val="none" w:sz="0" w:space="0" w:color="auto"/>
        <w:right w:val="none" w:sz="0" w:space="0" w:color="auto"/>
      </w:divBdr>
    </w:div>
    <w:div w:id="1808205781">
      <w:bodyDiv w:val="1"/>
      <w:marLeft w:val="0"/>
      <w:marRight w:val="0"/>
      <w:marTop w:val="0"/>
      <w:marBottom w:val="0"/>
      <w:divBdr>
        <w:top w:val="none" w:sz="0" w:space="0" w:color="auto"/>
        <w:left w:val="none" w:sz="0" w:space="0" w:color="auto"/>
        <w:bottom w:val="none" w:sz="0" w:space="0" w:color="auto"/>
        <w:right w:val="none" w:sz="0" w:space="0" w:color="auto"/>
      </w:divBdr>
    </w:div>
    <w:div w:id="1837649359">
      <w:bodyDiv w:val="1"/>
      <w:marLeft w:val="0"/>
      <w:marRight w:val="0"/>
      <w:marTop w:val="0"/>
      <w:marBottom w:val="0"/>
      <w:divBdr>
        <w:top w:val="none" w:sz="0" w:space="0" w:color="auto"/>
        <w:left w:val="none" w:sz="0" w:space="0" w:color="auto"/>
        <w:bottom w:val="none" w:sz="0" w:space="0" w:color="auto"/>
        <w:right w:val="none" w:sz="0" w:space="0" w:color="auto"/>
      </w:divBdr>
    </w:div>
    <w:div w:id="1838688966">
      <w:bodyDiv w:val="1"/>
      <w:marLeft w:val="0"/>
      <w:marRight w:val="0"/>
      <w:marTop w:val="0"/>
      <w:marBottom w:val="0"/>
      <w:divBdr>
        <w:top w:val="none" w:sz="0" w:space="0" w:color="auto"/>
        <w:left w:val="none" w:sz="0" w:space="0" w:color="auto"/>
        <w:bottom w:val="none" w:sz="0" w:space="0" w:color="auto"/>
        <w:right w:val="none" w:sz="0" w:space="0" w:color="auto"/>
      </w:divBdr>
    </w:div>
    <w:div w:id="1850101504">
      <w:bodyDiv w:val="1"/>
      <w:marLeft w:val="0"/>
      <w:marRight w:val="0"/>
      <w:marTop w:val="0"/>
      <w:marBottom w:val="0"/>
      <w:divBdr>
        <w:top w:val="none" w:sz="0" w:space="0" w:color="auto"/>
        <w:left w:val="none" w:sz="0" w:space="0" w:color="auto"/>
        <w:bottom w:val="none" w:sz="0" w:space="0" w:color="auto"/>
        <w:right w:val="none" w:sz="0" w:space="0" w:color="auto"/>
      </w:divBdr>
    </w:div>
    <w:div w:id="1879774073">
      <w:bodyDiv w:val="1"/>
      <w:marLeft w:val="0"/>
      <w:marRight w:val="0"/>
      <w:marTop w:val="0"/>
      <w:marBottom w:val="0"/>
      <w:divBdr>
        <w:top w:val="none" w:sz="0" w:space="0" w:color="auto"/>
        <w:left w:val="none" w:sz="0" w:space="0" w:color="auto"/>
        <w:bottom w:val="none" w:sz="0" w:space="0" w:color="auto"/>
        <w:right w:val="none" w:sz="0" w:space="0" w:color="auto"/>
      </w:divBdr>
    </w:div>
    <w:div w:id="1884052519">
      <w:bodyDiv w:val="1"/>
      <w:marLeft w:val="0"/>
      <w:marRight w:val="0"/>
      <w:marTop w:val="0"/>
      <w:marBottom w:val="0"/>
      <w:divBdr>
        <w:top w:val="none" w:sz="0" w:space="0" w:color="auto"/>
        <w:left w:val="none" w:sz="0" w:space="0" w:color="auto"/>
        <w:bottom w:val="none" w:sz="0" w:space="0" w:color="auto"/>
        <w:right w:val="none" w:sz="0" w:space="0" w:color="auto"/>
      </w:divBdr>
    </w:div>
    <w:div w:id="1884712960">
      <w:bodyDiv w:val="1"/>
      <w:marLeft w:val="0"/>
      <w:marRight w:val="0"/>
      <w:marTop w:val="0"/>
      <w:marBottom w:val="0"/>
      <w:divBdr>
        <w:top w:val="none" w:sz="0" w:space="0" w:color="auto"/>
        <w:left w:val="none" w:sz="0" w:space="0" w:color="auto"/>
        <w:bottom w:val="none" w:sz="0" w:space="0" w:color="auto"/>
        <w:right w:val="none" w:sz="0" w:space="0" w:color="auto"/>
      </w:divBdr>
    </w:div>
    <w:div w:id="1887984558">
      <w:bodyDiv w:val="1"/>
      <w:marLeft w:val="0"/>
      <w:marRight w:val="0"/>
      <w:marTop w:val="0"/>
      <w:marBottom w:val="0"/>
      <w:divBdr>
        <w:top w:val="none" w:sz="0" w:space="0" w:color="auto"/>
        <w:left w:val="none" w:sz="0" w:space="0" w:color="auto"/>
        <w:bottom w:val="none" w:sz="0" w:space="0" w:color="auto"/>
        <w:right w:val="none" w:sz="0" w:space="0" w:color="auto"/>
      </w:divBdr>
    </w:div>
    <w:div w:id="1905218392">
      <w:bodyDiv w:val="1"/>
      <w:marLeft w:val="0"/>
      <w:marRight w:val="0"/>
      <w:marTop w:val="0"/>
      <w:marBottom w:val="0"/>
      <w:divBdr>
        <w:top w:val="none" w:sz="0" w:space="0" w:color="auto"/>
        <w:left w:val="none" w:sz="0" w:space="0" w:color="auto"/>
        <w:bottom w:val="none" w:sz="0" w:space="0" w:color="auto"/>
        <w:right w:val="none" w:sz="0" w:space="0" w:color="auto"/>
      </w:divBdr>
    </w:div>
    <w:div w:id="1909538034">
      <w:bodyDiv w:val="1"/>
      <w:marLeft w:val="0"/>
      <w:marRight w:val="0"/>
      <w:marTop w:val="0"/>
      <w:marBottom w:val="0"/>
      <w:divBdr>
        <w:top w:val="none" w:sz="0" w:space="0" w:color="auto"/>
        <w:left w:val="none" w:sz="0" w:space="0" w:color="auto"/>
        <w:bottom w:val="none" w:sz="0" w:space="0" w:color="auto"/>
        <w:right w:val="none" w:sz="0" w:space="0" w:color="auto"/>
      </w:divBdr>
    </w:div>
    <w:div w:id="1965303774">
      <w:bodyDiv w:val="1"/>
      <w:marLeft w:val="0"/>
      <w:marRight w:val="0"/>
      <w:marTop w:val="0"/>
      <w:marBottom w:val="0"/>
      <w:divBdr>
        <w:top w:val="none" w:sz="0" w:space="0" w:color="auto"/>
        <w:left w:val="none" w:sz="0" w:space="0" w:color="auto"/>
        <w:bottom w:val="none" w:sz="0" w:space="0" w:color="auto"/>
        <w:right w:val="none" w:sz="0" w:space="0" w:color="auto"/>
      </w:divBdr>
    </w:div>
    <w:div w:id="1981618058">
      <w:bodyDiv w:val="1"/>
      <w:marLeft w:val="0"/>
      <w:marRight w:val="0"/>
      <w:marTop w:val="0"/>
      <w:marBottom w:val="0"/>
      <w:divBdr>
        <w:top w:val="none" w:sz="0" w:space="0" w:color="auto"/>
        <w:left w:val="none" w:sz="0" w:space="0" w:color="auto"/>
        <w:bottom w:val="none" w:sz="0" w:space="0" w:color="auto"/>
        <w:right w:val="none" w:sz="0" w:space="0" w:color="auto"/>
      </w:divBdr>
    </w:div>
    <w:div w:id="2006351131">
      <w:bodyDiv w:val="1"/>
      <w:marLeft w:val="0"/>
      <w:marRight w:val="0"/>
      <w:marTop w:val="0"/>
      <w:marBottom w:val="0"/>
      <w:divBdr>
        <w:top w:val="none" w:sz="0" w:space="0" w:color="auto"/>
        <w:left w:val="none" w:sz="0" w:space="0" w:color="auto"/>
        <w:bottom w:val="none" w:sz="0" w:space="0" w:color="auto"/>
        <w:right w:val="none" w:sz="0" w:space="0" w:color="auto"/>
      </w:divBdr>
    </w:div>
    <w:div w:id="2037655771">
      <w:bodyDiv w:val="1"/>
      <w:marLeft w:val="0"/>
      <w:marRight w:val="0"/>
      <w:marTop w:val="0"/>
      <w:marBottom w:val="0"/>
      <w:divBdr>
        <w:top w:val="none" w:sz="0" w:space="0" w:color="auto"/>
        <w:left w:val="none" w:sz="0" w:space="0" w:color="auto"/>
        <w:bottom w:val="none" w:sz="0" w:space="0" w:color="auto"/>
        <w:right w:val="none" w:sz="0" w:space="0" w:color="auto"/>
      </w:divBdr>
    </w:div>
    <w:div w:id="2060976614">
      <w:bodyDiv w:val="1"/>
      <w:marLeft w:val="0"/>
      <w:marRight w:val="0"/>
      <w:marTop w:val="0"/>
      <w:marBottom w:val="0"/>
      <w:divBdr>
        <w:top w:val="none" w:sz="0" w:space="0" w:color="auto"/>
        <w:left w:val="none" w:sz="0" w:space="0" w:color="auto"/>
        <w:bottom w:val="none" w:sz="0" w:space="0" w:color="auto"/>
        <w:right w:val="none" w:sz="0" w:space="0" w:color="auto"/>
      </w:divBdr>
    </w:div>
    <w:div w:id="2063795422">
      <w:bodyDiv w:val="1"/>
      <w:marLeft w:val="0"/>
      <w:marRight w:val="0"/>
      <w:marTop w:val="0"/>
      <w:marBottom w:val="0"/>
      <w:divBdr>
        <w:top w:val="none" w:sz="0" w:space="0" w:color="auto"/>
        <w:left w:val="none" w:sz="0" w:space="0" w:color="auto"/>
        <w:bottom w:val="none" w:sz="0" w:space="0" w:color="auto"/>
        <w:right w:val="none" w:sz="0" w:space="0" w:color="auto"/>
      </w:divBdr>
    </w:div>
    <w:div w:id="2074085746">
      <w:bodyDiv w:val="1"/>
      <w:marLeft w:val="0"/>
      <w:marRight w:val="0"/>
      <w:marTop w:val="0"/>
      <w:marBottom w:val="0"/>
      <w:divBdr>
        <w:top w:val="none" w:sz="0" w:space="0" w:color="auto"/>
        <w:left w:val="none" w:sz="0" w:space="0" w:color="auto"/>
        <w:bottom w:val="none" w:sz="0" w:space="0" w:color="auto"/>
        <w:right w:val="none" w:sz="0" w:space="0" w:color="auto"/>
      </w:divBdr>
    </w:div>
    <w:div w:id="2084401335">
      <w:bodyDiv w:val="1"/>
      <w:marLeft w:val="0"/>
      <w:marRight w:val="0"/>
      <w:marTop w:val="0"/>
      <w:marBottom w:val="0"/>
      <w:divBdr>
        <w:top w:val="none" w:sz="0" w:space="0" w:color="auto"/>
        <w:left w:val="none" w:sz="0" w:space="0" w:color="auto"/>
        <w:bottom w:val="none" w:sz="0" w:space="0" w:color="auto"/>
        <w:right w:val="none" w:sz="0" w:space="0" w:color="auto"/>
      </w:divBdr>
    </w:div>
    <w:div w:id="2087919956">
      <w:bodyDiv w:val="1"/>
      <w:marLeft w:val="0"/>
      <w:marRight w:val="0"/>
      <w:marTop w:val="0"/>
      <w:marBottom w:val="0"/>
      <w:divBdr>
        <w:top w:val="none" w:sz="0" w:space="0" w:color="auto"/>
        <w:left w:val="none" w:sz="0" w:space="0" w:color="auto"/>
        <w:bottom w:val="none" w:sz="0" w:space="0" w:color="auto"/>
        <w:right w:val="none" w:sz="0" w:space="0" w:color="auto"/>
      </w:divBdr>
    </w:div>
    <w:div w:id="2091582294">
      <w:bodyDiv w:val="1"/>
      <w:marLeft w:val="0"/>
      <w:marRight w:val="0"/>
      <w:marTop w:val="0"/>
      <w:marBottom w:val="0"/>
      <w:divBdr>
        <w:top w:val="none" w:sz="0" w:space="0" w:color="auto"/>
        <w:left w:val="none" w:sz="0" w:space="0" w:color="auto"/>
        <w:bottom w:val="none" w:sz="0" w:space="0" w:color="auto"/>
        <w:right w:val="none" w:sz="0" w:space="0" w:color="auto"/>
      </w:divBdr>
    </w:div>
    <w:div w:id="2093693098">
      <w:bodyDiv w:val="1"/>
      <w:marLeft w:val="0"/>
      <w:marRight w:val="0"/>
      <w:marTop w:val="0"/>
      <w:marBottom w:val="0"/>
      <w:divBdr>
        <w:top w:val="none" w:sz="0" w:space="0" w:color="auto"/>
        <w:left w:val="none" w:sz="0" w:space="0" w:color="auto"/>
        <w:bottom w:val="none" w:sz="0" w:space="0" w:color="auto"/>
        <w:right w:val="none" w:sz="0" w:space="0" w:color="auto"/>
      </w:divBdr>
    </w:div>
    <w:div w:id="2121953650">
      <w:bodyDiv w:val="1"/>
      <w:marLeft w:val="0"/>
      <w:marRight w:val="0"/>
      <w:marTop w:val="0"/>
      <w:marBottom w:val="0"/>
      <w:divBdr>
        <w:top w:val="none" w:sz="0" w:space="0" w:color="auto"/>
        <w:left w:val="none" w:sz="0" w:space="0" w:color="auto"/>
        <w:bottom w:val="none" w:sz="0" w:space="0" w:color="auto"/>
        <w:right w:val="none" w:sz="0" w:space="0" w:color="auto"/>
      </w:divBdr>
    </w:div>
    <w:div w:id="2139521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7C7905-20DA-4871-8480-90074342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7</Pages>
  <Words>1695</Words>
  <Characters>9663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 36.521-1</vt:lpstr>
    </vt:vector>
  </TitlesOfParts>
  <Company>ETSI</Company>
  <LinksUpToDate>false</LinksUpToDate>
  <CharactersWithSpaces>11336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36.521-1</dc:title>
  <dc:subject>Evolved Universal Terrestrial Radio Access (E-UTRA); User Equipment (UE) conformance specification Radio transmission and reception  Part 1: Conformance Testing; (Release 10)</dc:subject>
  <dc:creator>MCC Support</dc:creator>
  <cp:keywords>UMTS LTE</cp:keywords>
  <cp:lastModifiedBy>Mayur Vora</cp:lastModifiedBy>
  <cp:revision>8</cp:revision>
  <dcterms:created xsi:type="dcterms:W3CDTF">2022-02-11T11:11:00Z</dcterms:created>
  <dcterms:modified xsi:type="dcterms:W3CDTF">2022-02-11T11:48:00Z</dcterms:modified>
</cp:coreProperties>
</file>