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Maximum Power </w:t>
      </w:r>
      <w:r>
        <w:rPr>
          <w:rFonts w:ascii="Arial" w:eastAsia="MS Mincho" w:hAnsi="Arial"/>
          <w:kern w:val="0"/>
          <w:sz w:val="22"/>
          <w:szCs w:val="20"/>
          <w:lang w:val="en-GB" w:eastAsia="de-DE"/>
        </w:rPr>
        <w:t xml:space="preserve">Reduction </w:t>
      </w:r>
      <w:r w:rsidRPr="00FF1DFE">
        <w:rPr>
          <w:rFonts w:ascii="Arial" w:eastAsia="MS Mincho" w:hAnsi="Arial"/>
          <w:kern w:val="0"/>
          <w:sz w:val="22"/>
          <w:szCs w:val="20"/>
          <w:lang w:val="en-GB" w:eastAsia="de-DE"/>
        </w:rPr>
        <w:t>for CA in FR1</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The purpose of this contribution is to provide the complete analysis for each parameter included in the Test Configuration Table and propose test points selection for Maximum Power</w:t>
      </w:r>
      <w:r w:rsidR="00E87D44">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 CA test case in FR1.</w:t>
      </w:r>
    </w:p>
    <w:p w:rsidR="00FF1DFE" w:rsidRPr="00AF0D8F" w:rsidRDefault="00FF1DFE" w:rsidP="00AF0D8F">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FF1DFE" w:rsidRPr="00FF1DFE" w:rsidRDefault="00FF1DFE" w:rsidP="00FF1DFE">
      <w:pPr>
        <w:widowControl/>
        <w:tabs>
          <w:tab w:val="left" w:pos="7879"/>
        </w:tabs>
        <w:spacing w:after="180"/>
        <w:jc w:val="left"/>
        <w:rPr>
          <w:rFonts w:eastAsia="MS Mincho"/>
          <w:kern w:val="0"/>
          <w:sz w:val="20"/>
          <w:szCs w:val="20"/>
          <w:lang w:val="en-GB" w:eastAsia="de-DE"/>
        </w:rPr>
      </w:pPr>
      <w:r w:rsidRPr="00FF1DFE">
        <w:rPr>
          <w:rFonts w:eastAsia="MS Mincho"/>
          <w:kern w:val="0"/>
          <w:sz w:val="20"/>
          <w:szCs w:val="20"/>
          <w:lang w:val="en-GB" w:eastAsia="de-DE"/>
        </w:rPr>
        <w:t>Maximum Power</w:t>
      </w:r>
      <w:r>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w:t>
      </w:r>
      <w:r w:rsidR="002C551E" w:rsidRPr="002C551E">
        <w:rPr>
          <w:rFonts w:eastAsia="MS Mincho"/>
          <w:color w:val="FF0000"/>
          <w:kern w:val="0"/>
          <w:sz w:val="20"/>
          <w:szCs w:val="20"/>
          <w:lang w:val="en-GB" w:eastAsia="de-DE"/>
        </w:rPr>
        <w:t xml:space="preserve"> inter-band</w:t>
      </w:r>
      <w:r w:rsidRPr="00FF1DFE">
        <w:rPr>
          <w:rFonts w:eastAsia="MS Mincho"/>
          <w:kern w:val="0"/>
          <w:sz w:val="20"/>
          <w:szCs w:val="20"/>
          <w:lang w:val="en-GB" w:eastAsia="de-DE"/>
        </w:rPr>
        <w:t xml:space="preserve"> CA FR1 is defined in Transmitter power</w:t>
      </w:r>
      <w:r w:rsidR="00980589">
        <w:rPr>
          <w:rFonts w:eastAsia="MS Mincho"/>
          <w:kern w:val="0"/>
          <w:sz w:val="20"/>
          <w:szCs w:val="20"/>
          <w:lang w:val="en-GB" w:eastAsia="de-DE"/>
        </w:rPr>
        <w:t xml:space="preserve"> for CA</w:t>
      </w:r>
      <w:r w:rsidRPr="00FF1DFE">
        <w:rPr>
          <w:rFonts w:eastAsia="MS Mincho"/>
          <w:kern w:val="0"/>
          <w:sz w:val="20"/>
          <w:szCs w:val="20"/>
          <w:lang w:val="en-GB" w:eastAsia="de-DE"/>
        </w:rPr>
        <w:t xml:space="preserve"> section in </w:t>
      </w:r>
      <w:r w:rsidR="00045335">
        <w:rPr>
          <w:rFonts w:eastAsia="MS Mincho"/>
          <w:kern w:val="0"/>
          <w:sz w:val="20"/>
          <w:szCs w:val="20"/>
          <w:lang w:val="en-GB" w:eastAsia="de-DE"/>
        </w:rPr>
        <w:t>[1]</w:t>
      </w:r>
      <w:r w:rsidRPr="00FF1DFE">
        <w:rPr>
          <w:rFonts w:eastAsia="MS Mincho"/>
          <w:kern w:val="0"/>
          <w:sz w:val="20"/>
          <w:szCs w:val="20"/>
          <w:lang w:val="en-GB" w:eastAsia="de-DE"/>
        </w:rPr>
        <w:t xml:space="preserve"> where its scope is described as follows:</w:t>
      </w:r>
    </w:p>
    <w:p w:rsidR="00461DFE" w:rsidRPr="00461DFE" w:rsidRDefault="00461DFE" w:rsidP="00461DFE">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ko-KR"/>
        </w:rPr>
      </w:pPr>
      <w:r w:rsidRPr="00461DFE">
        <w:rPr>
          <w:rFonts w:eastAsia="Times New Roman"/>
          <w:kern w:val="0"/>
          <w:sz w:val="20"/>
          <w:szCs w:val="20"/>
          <w:shd w:val="pct15" w:color="auto" w:fill="FFFFFF"/>
          <w:lang w:val="en-GB" w:eastAsia="ko-KR"/>
        </w:rPr>
        <w:t>For inter-band carrier aggregation with uplink assigned to two NR bands, the requirements in subclause 6.2.2</w:t>
      </w:r>
      <w:r w:rsidR="002A1352">
        <w:rPr>
          <w:rFonts w:eastAsia="Times New Roman"/>
          <w:kern w:val="0"/>
          <w:sz w:val="20"/>
          <w:szCs w:val="20"/>
          <w:shd w:val="pct15" w:color="auto" w:fill="FFFFFF"/>
          <w:lang w:val="en-GB" w:eastAsia="ko-KR"/>
        </w:rPr>
        <w:t>.3</w:t>
      </w:r>
      <w:r w:rsidRPr="00461DFE">
        <w:rPr>
          <w:rFonts w:eastAsia="Times New Roman"/>
          <w:kern w:val="0"/>
          <w:sz w:val="20"/>
          <w:szCs w:val="20"/>
          <w:shd w:val="pct15" w:color="auto" w:fill="FFFFFF"/>
          <w:lang w:val="en-GB" w:eastAsia="ko-KR"/>
        </w:rPr>
        <w:t xml:space="preserve"> apply for each uplink component carrier.</w:t>
      </w:r>
    </w:p>
    <w:p w:rsidR="005E2EC0" w:rsidRPr="00EE6685" w:rsidRDefault="00E937EF" w:rsidP="005E2EC0">
      <w:pPr>
        <w:rPr>
          <w:sz w:val="20"/>
          <w:szCs w:val="20"/>
          <w:lang w:val="en-GB"/>
        </w:rPr>
      </w:pPr>
      <w:r w:rsidRPr="00EE6685">
        <w:rPr>
          <w:sz w:val="20"/>
          <w:szCs w:val="20"/>
          <w:lang w:val="en-GB"/>
        </w:rPr>
        <w:t xml:space="preserve">According to table 6.2A.1.3-1 in </w:t>
      </w:r>
      <w:r w:rsidR="001910F1" w:rsidRPr="00EE6685">
        <w:rPr>
          <w:sz w:val="20"/>
          <w:szCs w:val="20"/>
          <w:lang w:val="en-GB"/>
        </w:rPr>
        <w:t>[2</w:t>
      </w:r>
      <w:r w:rsidRPr="00EE6685">
        <w:rPr>
          <w:sz w:val="20"/>
          <w:szCs w:val="20"/>
          <w:lang w:val="en-GB"/>
        </w:rPr>
        <w:t>], UE only support power class 3 for 2 UL CA.</w:t>
      </w:r>
      <w:r w:rsidR="007A2001" w:rsidRPr="00EE6685">
        <w:rPr>
          <w:sz w:val="20"/>
          <w:szCs w:val="20"/>
        </w:rPr>
        <w:t xml:space="preserve"> </w:t>
      </w:r>
      <w:r w:rsidR="005E2EC0" w:rsidRPr="00EE6685">
        <w:rPr>
          <w:sz w:val="20"/>
          <w:szCs w:val="20"/>
        </w:rPr>
        <w:t xml:space="preserve">The test points selection for MPR of single carrier </w:t>
      </w:r>
      <w:r w:rsidR="007C2F5D" w:rsidRPr="00EE6685">
        <w:rPr>
          <w:sz w:val="20"/>
          <w:szCs w:val="20"/>
        </w:rPr>
        <w:t xml:space="preserve">for power class 3 </w:t>
      </w:r>
      <w:r w:rsidR="005E2EC0" w:rsidRPr="00EE6685">
        <w:rPr>
          <w:sz w:val="20"/>
          <w:szCs w:val="20"/>
        </w:rPr>
        <w:t>is extracted as below:</w:t>
      </w:r>
    </w:p>
    <w:p w:rsidR="005D5EA9" w:rsidRDefault="005D5EA9" w:rsidP="005E2EC0"/>
    <w:p w:rsidR="007C2F5D" w:rsidRPr="005D5EA9" w:rsidRDefault="007C2F5D" w:rsidP="005D5EA9">
      <w:pPr>
        <w:pStyle w:val="TH"/>
        <w:keepNext w:val="0"/>
        <w:rPr>
          <w:shd w:val="pct15" w:color="auto" w:fill="FFFFFF"/>
        </w:rPr>
      </w:pPr>
      <w:r w:rsidRPr="005D5EA9">
        <w:rPr>
          <w:shd w:val="pct15" w:color="auto" w:fill="FFFFFF"/>
        </w:rPr>
        <w:t>Table 6.2.2.4.1-1: Test Configuration T</w:t>
      </w:r>
      <w:r w:rsidRPr="005D5EA9">
        <w:rPr>
          <w:shd w:val="pct15" w:color="auto" w:fill="FFFFFF"/>
          <w:lang w:eastAsia="zh-CN"/>
        </w:rPr>
        <w:t>able</w:t>
      </w:r>
      <w:r w:rsidRPr="005D5EA9">
        <w:rPr>
          <w:rFonts w:eastAsia="等线"/>
          <w:shd w:val="pct15" w:color="auto" w:fill="FFFFFF"/>
          <w:lang w:eastAsia="zh-CN"/>
        </w:rPr>
        <w:t xml:space="preserve"> for </w:t>
      </w:r>
      <w:r w:rsidRPr="005D5EA9">
        <w:rPr>
          <w:shd w:val="pct15" w:color="auto" w:fill="FFFFFF"/>
        </w:rPr>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8"/>
        <w:gridCol w:w="3404"/>
        <w:gridCol w:w="2375"/>
      </w:tblGrid>
      <w:tr w:rsidR="007C2F5D" w:rsidRPr="00897268" w:rsidTr="009421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Initial Conditions</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Environment as specified in TS 38.508-1 [5] subclause 4.1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Normal, TL/VL, TL/VH, TH/VL, TH/VH</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Frequencies as specified in TS 38.508-1 [5] subclause 4.3.1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 range, High range</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Channel Bandwidths as specified in TS 38.508-1 [5] subclause 4.3.1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SCS as specified in Table 5.3.5-1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rsidTr="00942181">
        <w:tc>
          <w:tcPr>
            <w:tcW w:w="5000" w:type="pct"/>
            <w:gridSpan w:val="5"/>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Test Parameters for Channel Bandwidths</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Test ID</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Freq</w:t>
            </w:r>
          </w:p>
        </w:tc>
        <w:tc>
          <w:tcPr>
            <w:tcW w:w="1222" w:type="pct"/>
            <w:tcBorders>
              <w:bottom w:val="single" w:sz="4" w:space="0" w:color="auto"/>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Downlink Configuration</w:t>
            </w:r>
          </w:p>
        </w:tc>
        <w:tc>
          <w:tcPr>
            <w:tcW w:w="2932" w:type="pct"/>
            <w:gridSpan w:val="2"/>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Uplink Configuration</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1222" w:type="pct"/>
            <w:tcBorders>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 xml:space="preserve">N/A for Maximum Power </w:t>
            </w: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 xml:space="preserve">Modulation </w:t>
            </w:r>
            <w:r w:rsidRPr="007C2F5D">
              <w:rPr>
                <w:rFonts w:ascii="Arial" w:eastAsia="Times New Roman" w:hAnsi="Arial"/>
                <w:b/>
                <w:kern w:val="0"/>
                <w:sz w:val="18"/>
                <w:szCs w:val="20"/>
                <w:shd w:val="pct15" w:color="auto" w:fill="FFFFFF"/>
                <w:lang w:val="en-GB" w:eastAsia="en-GB"/>
              </w:rPr>
              <w:t>(NOTE 2)</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RB allocation (NOTE 1)</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Reduction (MPR) test case</w:t>
            </w: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2</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3</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4</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5</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6</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7</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8</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17</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18</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lastRenderedPageBreak/>
              <w:t>26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27</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28</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5000" w:type="pct"/>
            <w:gridSpan w:val="5"/>
            <w:shd w:val="clear" w:color="auto" w:fill="auto"/>
          </w:tcPr>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1:</w:t>
            </w:r>
            <w:r w:rsidRPr="007C2F5D">
              <w:rPr>
                <w:rFonts w:ascii="Arial" w:eastAsia="Times New Roman" w:hAnsi="Arial"/>
                <w:kern w:val="0"/>
                <w:sz w:val="18"/>
                <w:szCs w:val="20"/>
                <w:shd w:val="pct15" w:color="auto" w:fill="FFFFFF"/>
                <w:lang w:val="en-GB"/>
              </w:rPr>
              <w:tab/>
              <w:t>The specific configuration of each RB allocation is defined in Table 6.1-1.</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2:</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DFT-s-OFDM PI/2 BPSK test applies only for UEs which supports half Pi BPSK in FR1.</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3:</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 xml:space="preserve">UE operating in TDD mode with PI/2 BPSK modulation and UE indicates support for UE capability </w:t>
            </w:r>
            <w:r w:rsidRPr="007C2F5D">
              <w:rPr>
                <w:rFonts w:ascii="Arial" w:eastAsia="Times New Roman" w:hAnsi="Arial" w:cs="Arial"/>
                <w:i/>
                <w:kern w:val="0"/>
                <w:sz w:val="18"/>
                <w:szCs w:val="20"/>
                <w:shd w:val="pct15" w:color="auto" w:fill="FFFFFF"/>
                <w:lang w:val="en-GB" w:eastAsia="en-GB"/>
              </w:rPr>
              <w:t>powerBoosting-pi2BPSK</w:t>
            </w:r>
            <w:r w:rsidRPr="007C2F5D">
              <w:rPr>
                <w:rFonts w:ascii="Arial" w:eastAsia="Times New Roman" w:hAnsi="Arial" w:cs="Arial"/>
                <w:kern w:val="0"/>
                <w:sz w:val="18"/>
                <w:szCs w:val="20"/>
                <w:shd w:val="pct15" w:color="auto" w:fill="FFFFFF"/>
                <w:lang w:val="en-GB"/>
              </w:rPr>
              <w:t xml:space="preserve"> </w:t>
            </w:r>
            <w:r w:rsidRPr="007C2F5D">
              <w:rPr>
                <w:rFonts w:ascii="Arial" w:eastAsia="Times New Roman" w:hAnsi="Arial"/>
                <w:kern w:val="0"/>
                <w:sz w:val="18"/>
                <w:szCs w:val="20"/>
                <w:shd w:val="pct15" w:color="auto" w:fill="FFFFFF"/>
                <w:lang w:val="en-GB" w:eastAsia="en-GB"/>
              </w:rPr>
              <w:t xml:space="preserve">and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1 for bands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等线"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NOTE 4:</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UE operating in FDD mode, or in TDD mode in bands other than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r w:rsidRPr="007C2F5D">
              <w:rPr>
                <w:rFonts w:ascii="Arial" w:eastAsia="Times New Roman" w:hAnsi="Arial"/>
                <w:kern w:val="0"/>
                <w:sz w:val="18"/>
                <w:szCs w:val="20"/>
                <w:shd w:val="pct15" w:color="auto" w:fill="FFFFFF"/>
                <w:lang w:val="en-GB"/>
              </w:rPr>
              <w:t>, or</w:t>
            </w:r>
            <w:r w:rsidRPr="007C2F5D">
              <w:rPr>
                <w:rFonts w:ascii="Arial" w:eastAsia="Times New Roman" w:hAnsi="Arial"/>
                <w:kern w:val="0"/>
                <w:sz w:val="18"/>
                <w:szCs w:val="20"/>
                <w:shd w:val="pct15" w:color="auto" w:fill="FFFFFF"/>
                <w:lang w:val="en-GB" w:eastAsia="en-GB"/>
              </w:rPr>
              <w:t xml:space="preserve"> in TDD mode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0 for bands n40, n77, n78 and n79.</w:t>
            </w:r>
          </w:p>
        </w:tc>
      </w:tr>
    </w:tbl>
    <w:p w:rsidR="005E2EC0" w:rsidRPr="005E2EC0" w:rsidRDefault="005E2EC0" w:rsidP="007C2F5D">
      <w:pPr>
        <w:rPr>
          <w:lang w:val="en-GB" w:eastAsia="en-GB"/>
        </w:rPr>
      </w:pPr>
    </w:p>
    <w:p w:rsidR="00355F56" w:rsidRPr="00EE6685" w:rsidRDefault="00355F56">
      <w:pPr>
        <w:rPr>
          <w:sz w:val="20"/>
          <w:szCs w:val="20"/>
        </w:rPr>
      </w:pPr>
      <w:r w:rsidRPr="00EE6685">
        <w:rPr>
          <w:sz w:val="20"/>
          <w:szCs w:val="20"/>
        </w:rPr>
        <w:t>We also use the</w:t>
      </w:r>
      <w:bookmarkStart w:id="0" w:name="OLE_LINK28"/>
      <w:r w:rsidRPr="00EE6685">
        <w:rPr>
          <w:sz w:val="20"/>
          <w:szCs w:val="20"/>
        </w:rPr>
        <w:t xml:space="preserve"> test point choice from the relevant LTE test case from 36.521-1 (6.2.3A) as inspiration</w:t>
      </w:r>
      <w:r w:rsidRPr="00EE6685">
        <w:rPr>
          <w:rFonts w:hint="eastAsia"/>
          <w:sz w:val="20"/>
          <w:szCs w:val="20"/>
        </w:rPr>
        <w:t>：</w:t>
      </w:r>
      <w:bookmarkEnd w:id="0"/>
    </w:p>
    <w:p w:rsidR="0004421C" w:rsidRDefault="0004421C"/>
    <w:p w:rsidR="003B4F18" w:rsidRPr="005D5EA9" w:rsidRDefault="00355F56" w:rsidP="0004421C">
      <w:pPr>
        <w:pStyle w:val="TH"/>
        <w:rPr>
          <w:shd w:val="pct15" w:color="auto" w:fill="FFFFFF"/>
        </w:rPr>
      </w:pPr>
      <w:r w:rsidRPr="005D5EA9">
        <w:rPr>
          <w:shd w:val="pct15" w:color="auto" w:fill="FFFFFF"/>
        </w:rPr>
        <w:t>Table 6.2.3A.1.4.1-1: Test Configuration Table</w:t>
      </w:r>
    </w:p>
    <w:tbl>
      <w:tblPr>
        <w:tblW w:w="10383" w:type="dxa"/>
        <w:jc w:val="center"/>
        <w:tblLook w:val="04A0" w:firstRow="1" w:lastRow="0" w:firstColumn="1" w:lastColumn="0" w:noHBand="0" w:noVBand="1"/>
      </w:tblPr>
      <w:tblGrid>
        <w:gridCol w:w="657"/>
        <w:gridCol w:w="597"/>
        <w:gridCol w:w="850"/>
        <w:gridCol w:w="2268"/>
        <w:gridCol w:w="883"/>
        <w:gridCol w:w="860"/>
        <w:gridCol w:w="1148"/>
        <w:gridCol w:w="1180"/>
        <w:gridCol w:w="920"/>
        <w:gridCol w:w="1020"/>
      </w:tblGrid>
      <w:tr w:rsidR="00355F56" w:rsidRPr="00897268"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Initial Conditions</w:t>
            </w:r>
          </w:p>
        </w:tc>
      </w:tr>
      <w:tr w:rsidR="00355F56" w:rsidRPr="00897268" w:rsidTr="00355F56">
        <w:trPr>
          <w:trHeight w:val="72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Environment as specified in</w:t>
            </w:r>
            <w:r w:rsidRPr="005D5EA9">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NC, TL/VL, TL/VH, TH/VL, TH/VH</w:t>
            </w:r>
          </w:p>
        </w:tc>
      </w:tr>
      <w:tr w:rsidR="00355F56" w:rsidRPr="00897268" w:rsidTr="00355F56">
        <w:trPr>
          <w:trHeight w:val="87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Frequencies as specified in</w:t>
            </w:r>
            <w:r w:rsidRPr="005D5EA9">
              <w:rPr>
                <w:rFonts w:eastAsia="Times New Roman"/>
                <w:shd w:val="pct15" w:color="auto" w:fill="FFFFFF"/>
              </w:rPr>
              <w:br/>
              <w:t>TS 36.508 [7] subclause 4.3.1 for different CA bandwidth classes</w:t>
            </w:r>
            <w:r w:rsidRPr="005D5EA9">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Low and High range</w:t>
            </w:r>
          </w:p>
        </w:tc>
      </w:tr>
      <w:tr w:rsidR="00355F56" w:rsidRPr="00897268" w:rsidTr="00355F56">
        <w:trPr>
          <w:trHeight w:val="81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CC Combination setting (N</w:t>
            </w:r>
            <w:r w:rsidRPr="005D5EA9">
              <w:rPr>
                <w:rFonts w:eastAsia="Times New Roman"/>
                <w:shd w:val="pct15" w:color="auto" w:fill="FFFFFF"/>
                <w:vertAlign w:val="subscript"/>
              </w:rPr>
              <w:t>RB_agg</w:t>
            </w:r>
            <w:r w:rsidRPr="005D5EA9">
              <w:rPr>
                <w:rFonts w:eastAsia="Times New Roman"/>
                <w:shd w:val="pct15" w:color="auto" w:fill="FFFFFF"/>
              </w:rPr>
              <w:t>) as specified in subclause 5.4.2A.1 for the CA Configuration</w:t>
            </w:r>
            <w:r w:rsidRPr="005D5EA9">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shd w:val="pct15" w:color="auto" w:fill="FFFFFF"/>
                <w:vertAlign w:val="subscript"/>
              </w:rPr>
            </w:pPr>
            <w:r w:rsidRPr="005D5EA9">
              <w:rPr>
                <w:rFonts w:eastAsia="Times New Roman"/>
                <w:shd w:val="pct15" w:color="auto" w:fill="FFFFFF"/>
              </w:rPr>
              <w:t>Lowest N</w:t>
            </w:r>
            <w:r w:rsidRPr="005D5EA9">
              <w:rPr>
                <w:rFonts w:eastAsia="Times New Roman"/>
                <w:shd w:val="pct15" w:color="auto" w:fill="FFFFFF"/>
                <w:vertAlign w:val="subscript"/>
              </w:rPr>
              <w:t>RB_agg</w:t>
            </w:r>
            <w:r w:rsidRPr="005D5EA9">
              <w:rPr>
                <w:rFonts w:eastAsia="Times New Roman"/>
                <w:shd w:val="pct15" w:color="auto" w:fill="FFFFFF"/>
                <w:vertAlign w:val="subscript"/>
              </w:rPr>
              <w:br/>
            </w:r>
            <w:r w:rsidRPr="005D5EA9">
              <w:rPr>
                <w:rFonts w:eastAsia="Times New Roman"/>
                <w:shd w:val="pct15" w:color="auto" w:fill="FFFFFF"/>
              </w:rPr>
              <w:t>Highest N</w:t>
            </w:r>
            <w:r w:rsidRPr="005D5EA9">
              <w:rPr>
                <w:rFonts w:eastAsia="Times New Roman"/>
                <w:shd w:val="pct15" w:color="auto" w:fill="FFFFFF"/>
                <w:vertAlign w:val="subscript"/>
              </w:rPr>
              <w:t>RB_agg</w:t>
            </w:r>
          </w:p>
          <w:p w:rsidR="00355F56" w:rsidRPr="005D5EA9" w:rsidRDefault="00355F56" w:rsidP="0004421C">
            <w:pPr>
              <w:pStyle w:val="TAL"/>
              <w:keepNext w:val="0"/>
              <w:keepLines w:val="0"/>
              <w:widowControl w:val="0"/>
              <w:snapToGrid w:val="0"/>
              <w:rPr>
                <w:rFonts w:eastAsia="Times New Roman"/>
                <w:shd w:val="pct15" w:color="auto" w:fill="FFFFFF"/>
              </w:rPr>
            </w:pPr>
            <w:r w:rsidRPr="005D5EA9">
              <w:rPr>
                <w:shd w:val="pct15" w:color="auto" w:fill="FFFFFF"/>
              </w:rPr>
              <w:t>(Note 2)</w:t>
            </w:r>
          </w:p>
        </w:tc>
      </w:tr>
      <w:tr w:rsidR="00355F56" w:rsidRPr="00897268"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Parameters for CA Configurations</w:t>
            </w:r>
          </w:p>
        </w:tc>
      </w:tr>
      <w:tr w:rsidR="00355F56" w:rsidRPr="00897268" w:rsidTr="00355F56">
        <w:trPr>
          <w:trHeight w:val="300"/>
          <w:jc w:val="center"/>
        </w:trPr>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CA Configuration / N</w:t>
            </w:r>
            <w:r w:rsidRPr="005D5EA9">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CC</w:t>
            </w:r>
            <w:r w:rsidRPr="005D5EA9">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UL Allocation</w:t>
            </w:r>
          </w:p>
        </w:tc>
      </w:tr>
      <w:tr w:rsidR="00355F56" w:rsidRPr="00897268" w:rsidTr="00355F56">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ID</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SCCs</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rsidR="00355F56" w:rsidRPr="00897268" w:rsidRDefault="00355F56" w:rsidP="0004421C">
            <w:pPr>
              <w:snapToGrid w:val="0"/>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N</w:t>
            </w:r>
            <w:r w:rsidRPr="005D5EA9">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allocations</w:t>
            </w:r>
            <w:r w:rsidRPr="005D5EA9">
              <w:rPr>
                <w:rFonts w:eastAsia="Times New Roman"/>
                <w:b/>
                <w:shd w:val="pct15" w:color="auto" w:fill="FFFFFF"/>
              </w:rPr>
              <w:br/>
              <w:t>(L</w:t>
            </w:r>
            <w:r w:rsidRPr="005D5EA9">
              <w:rPr>
                <w:rFonts w:eastAsia="Times New Roman"/>
                <w:b/>
                <w:shd w:val="pct15" w:color="auto" w:fill="FFFFFF"/>
                <w:vertAlign w:val="subscript"/>
              </w:rPr>
              <w:t>CRB</w:t>
            </w:r>
            <w:r w:rsidRPr="005D5EA9">
              <w:rPr>
                <w:rFonts w:eastAsia="Times New Roman"/>
                <w:b/>
                <w:shd w:val="pct15" w:color="auto" w:fill="FFFFFF"/>
              </w:rPr>
              <w:t xml:space="preserve"> @ RB</w:t>
            </w:r>
            <w:r w:rsidRPr="005D5EA9">
              <w:rPr>
                <w:rFonts w:eastAsia="Times New Roman"/>
                <w:b/>
                <w:shd w:val="pct15" w:color="auto" w:fill="FFFFFF"/>
                <w:vertAlign w:val="subscript"/>
              </w:rPr>
              <w:t>start</w:t>
            </w:r>
            <w:r w:rsidRPr="005D5EA9">
              <w:rPr>
                <w:rFonts w:eastAsia="Times New Roman"/>
                <w:b/>
                <w:shd w:val="pct15" w:color="auto" w:fill="FFFFFF"/>
              </w:rPr>
              <w:t>)</w:t>
            </w: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14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lastRenderedPageBreak/>
              <w:t>17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w:t>
            </w:r>
            <w:r w:rsidRPr="005D5EA9">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04421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bottom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04421C">
        <w:trPr>
          <w:trHeight w:val="300"/>
          <w:jc w:val="center"/>
        </w:trPr>
        <w:tc>
          <w:tcPr>
            <w:tcW w:w="657" w:type="dxa"/>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32</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top w:val="single" w:sz="4" w:space="0" w:color="auto"/>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25</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24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583"/>
          <w:jc w:val="center"/>
        </w:trPr>
        <w:tc>
          <w:tcPr>
            <w:tcW w:w="10383" w:type="dxa"/>
            <w:gridSpan w:val="10"/>
            <w:tcBorders>
              <w:top w:val="single" w:sz="4" w:space="0" w:color="auto"/>
              <w:left w:val="single" w:sz="4" w:space="0" w:color="auto"/>
              <w:bottom w:val="single" w:sz="4" w:space="0" w:color="auto"/>
              <w:right w:val="single" w:sz="4" w:space="0" w:color="auto"/>
            </w:tcBorders>
            <w:shd w:val="clear" w:color="auto" w:fill="auto"/>
          </w:tcPr>
          <w:p w:rsidR="00355F56" w:rsidRPr="005D5EA9" w:rsidRDefault="00355F56" w:rsidP="0004421C">
            <w:pPr>
              <w:pStyle w:val="TAN"/>
              <w:keepNext w:val="0"/>
              <w:keepLines w:val="0"/>
              <w:widowControl w:val="0"/>
              <w:snapToGrid w:val="0"/>
              <w:rPr>
                <w:rFonts w:cs="Arial"/>
                <w:szCs w:val="18"/>
                <w:shd w:val="pct15" w:color="auto" w:fill="FFFFFF"/>
              </w:rPr>
            </w:pPr>
            <w:r w:rsidRPr="005D5EA9">
              <w:rPr>
                <w:rFonts w:eastAsia="Times New Roman"/>
                <w:shd w:val="pct15" w:color="auto" w:fill="FFFFFF"/>
              </w:rPr>
              <w:t>NOTE 1:</w:t>
            </w:r>
            <w:r w:rsidRPr="005D5EA9">
              <w:rPr>
                <w:rFonts w:eastAsia="Times New Roman"/>
                <w:shd w:val="pct15" w:color="auto" w:fill="FFFFFF"/>
              </w:rPr>
              <w:tab/>
              <w:t>CA Configuration Test CC Combination settings are checked separately for each CA Configuration, which applicable aggregated channel bandwidths are specified in Table 5.4.2A.1-1.</w:t>
            </w:r>
          </w:p>
          <w:p w:rsidR="00355F56" w:rsidRPr="005D5EA9" w:rsidRDefault="00355F56" w:rsidP="0004421C">
            <w:pPr>
              <w:pStyle w:val="TAN"/>
              <w:keepNext w:val="0"/>
              <w:keepLines w:val="0"/>
              <w:widowControl w:val="0"/>
              <w:snapToGrid w:val="0"/>
              <w:rPr>
                <w:rFonts w:eastAsia="Times New Roman"/>
                <w:shd w:val="pct15" w:color="auto" w:fill="FFFFFF"/>
              </w:rPr>
            </w:pPr>
            <w:r w:rsidRPr="005D5EA9">
              <w:rPr>
                <w:shd w:val="pct15" w:color="auto" w:fill="FFFFFF"/>
              </w:rPr>
              <w:t>NOTE 2:</w:t>
            </w:r>
            <w:r w:rsidRPr="005D5EA9">
              <w:rPr>
                <w:shd w:val="pct15" w:color="auto" w:fill="FFFFFF"/>
              </w:rPr>
              <w:tab/>
              <w:t>If the UE supports multiple CC Combinations in the CA Configuration with the same N</w:t>
            </w:r>
            <w:r w:rsidRPr="005D5EA9">
              <w:rPr>
                <w:shd w:val="pct15" w:color="auto" w:fill="FFFFFF"/>
                <w:vertAlign w:val="subscript"/>
              </w:rPr>
              <w:t xml:space="preserve">RB_agg </w:t>
            </w:r>
            <w:r w:rsidRPr="005D5EA9">
              <w:rPr>
                <w:shd w:val="pct15" w:color="auto" w:fill="FFFFFF"/>
              </w:rPr>
              <w:t>, only the combination with the highest NRB_PCC is tested.</w:t>
            </w:r>
          </w:p>
        </w:tc>
      </w:tr>
    </w:tbl>
    <w:p w:rsidR="00355F56" w:rsidRDefault="00355F56"/>
    <w:p w:rsidR="002C551E" w:rsidRDefault="002C551E">
      <w:pPr>
        <w:rPr>
          <w:sz w:val="20"/>
          <w:szCs w:val="20"/>
        </w:rPr>
      </w:pPr>
      <w:r>
        <w:rPr>
          <w:sz w:val="20"/>
          <w:szCs w:val="20"/>
        </w:rPr>
        <w:t xml:space="preserve">For </w:t>
      </w:r>
      <w:r w:rsidRPr="002C551E">
        <w:rPr>
          <w:color w:val="FF0000"/>
          <w:sz w:val="20"/>
          <w:szCs w:val="20"/>
        </w:rPr>
        <w:t>intra-band UL contiguous CA</w:t>
      </w:r>
      <w:r>
        <w:rPr>
          <w:sz w:val="20"/>
          <w:szCs w:val="20"/>
        </w:rPr>
        <w:t>, the scope of MPR requirement in 38.101-1 is described as below :</w:t>
      </w:r>
    </w:p>
    <w:p w:rsidR="002C551E" w:rsidRDefault="002C551E">
      <w:pPr>
        <w:rPr>
          <w:sz w:val="20"/>
          <w:szCs w:val="20"/>
        </w:rPr>
      </w:pPr>
    </w:p>
    <w:p w:rsidR="002C551E" w:rsidRPr="002C551E" w:rsidRDefault="002C551E" w:rsidP="002C551E">
      <w:pPr>
        <w:rPr>
          <w:shd w:val="pct15" w:color="auto" w:fill="FFFFFF"/>
        </w:rPr>
      </w:pPr>
      <w:r w:rsidRPr="002C551E">
        <w:rPr>
          <w:shd w:val="pct15" w:color="auto" w:fill="FFFFFF"/>
        </w:rPr>
        <w:t xml:space="preserve">For intra-band contiguous carrier aggregation the allowed Maximum Power Reduction (MPR) for the maximum output power in Table 6.2A.1.4-1 with contiguous RB allocation is specified in Table 6.2A.2.4-1 for UE power class 3 CA bandwidth classes B and C. </w:t>
      </w:r>
    </w:p>
    <w:p w:rsidR="002C551E" w:rsidRPr="002C551E" w:rsidRDefault="002C551E" w:rsidP="002C551E">
      <w:pPr>
        <w:rPr>
          <w:snapToGrid w:val="0"/>
          <w:shd w:val="pct15" w:color="auto" w:fill="FFFFFF"/>
        </w:rPr>
      </w:pPr>
      <w:r w:rsidRPr="002C551E">
        <w:rPr>
          <w:shd w:val="pct15" w:color="auto" w:fill="FFFFFF"/>
        </w:rPr>
        <w:t>In case the modulation format is different on different component carriers then the MPR is determined by the rules applied to higher order of those modulations.</w:t>
      </w:r>
    </w:p>
    <w:p w:rsidR="002C551E" w:rsidRPr="002C551E" w:rsidRDefault="002C551E" w:rsidP="002C551E">
      <w:pPr>
        <w:pStyle w:val="TH"/>
        <w:rPr>
          <w:shd w:val="pct15" w:color="auto" w:fill="FFFFFF"/>
        </w:rPr>
      </w:pPr>
      <w:r w:rsidRPr="002C551E">
        <w:rPr>
          <w:shd w:val="pct15" w:color="auto" w:fill="FFFFFF"/>
        </w:rPr>
        <w:t>Table 6.2A.2.4-1: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153"/>
        <w:gridCol w:w="1879"/>
        <w:gridCol w:w="1880"/>
        <w:gridCol w:w="1760"/>
        <w:gridCol w:w="1760"/>
      </w:tblGrid>
      <w:tr w:rsidR="002C551E" w:rsidRPr="002C551E" w:rsidTr="002C551E">
        <w:trPr>
          <w:trHeight w:val="146"/>
          <w:jc w:val="center"/>
        </w:trPr>
        <w:tc>
          <w:tcPr>
            <w:tcW w:w="2575" w:type="dxa"/>
            <w:gridSpan w:val="2"/>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Modulation</w:t>
            </w:r>
          </w:p>
        </w:tc>
        <w:tc>
          <w:tcPr>
            <w:tcW w:w="3759" w:type="dxa"/>
            <w:gridSpan w:val="2"/>
            <w:shd w:val="clear" w:color="auto" w:fill="auto"/>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520" w:type="dxa"/>
            <w:gridSpan w:val="2"/>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rsidTr="002C551E">
        <w:trPr>
          <w:trHeight w:val="145"/>
          <w:jc w:val="center"/>
        </w:trPr>
        <w:tc>
          <w:tcPr>
            <w:tcW w:w="2575" w:type="dxa"/>
            <w:gridSpan w:val="2"/>
            <w:vMerge/>
            <w:shd w:val="clear" w:color="auto" w:fill="auto"/>
          </w:tcPr>
          <w:p w:rsidR="002C551E" w:rsidRPr="002C551E" w:rsidRDefault="002C551E" w:rsidP="005744DA">
            <w:pPr>
              <w:rPr>
                <w:shd w:val="pct15" w:color="auto" w:fill="FFFFFF"/>
              </w:rPr>
            </w:pPr>
          </w:p>
        </w:tc>
        <w:tc>
          <w:tcPr>
            <w:tcW w:w="1879" w:type="dxa"/>
            <w:shd w:val="clear" w:color="auto" w:fill="auto"/>
          </w:tcPr>
          <w:p w:rsidR="002C551E" w:rsidRPr="002C551E" w:rsidRDefault="002C551E" w:rsidP="005744DA">
            <w:pPr>
              <w:rPr>
                <w:shd w:val="pct15" w:color="auto" w:fill="FFFFFF"/>
              </w:rPr>
            </w:pPr>
            <w:r w:rsidRPr="002C551E">
              <w:rPr>
                <w:rFonts w:hint="eastAsia"/>
                <w:shd w:val="pct15" w:color="auto" w:fill="FFFFFF"/>
              </w:rPr>
              <w:t>inner</w:t>
            </w:r>
          </w:p>
        </w:tc>
        <w:tc>
          <w:tcPr>
            <w:tcW w:w="1880" w:type="dxa"/>
            <w:shd w:val="clear" w:color="auto" w:fill="auto"/>
          </w:tcPr>
          <w:p w:rsidR="002C551E" w:rsidRPr="002C551E" w:rsidRDefault="002C551E" w:rsidP="005744DA">
            <w:pPr>
              <w:rPr>
                <w:shd w:val="pct15" w:color="auto" w:fill="FFFFFF"/>
              </w:rPr>
            </w:pPr>
            <w:r w:rsidRPr="002C551E">
              <w:rPr>
                <w:rFonts w:hint="eastAsia"/>
                <w:shd w:val="pct15" w:color="auto" w:fill="FFFFFF"/>
              </w:rPr>
              <w:t>outer</w:t>
            </w:r>
          </w:p>
        </w:tc>
        <w:tc>
          <w:tcPr>
            <w:tcW w:w="1760" w:type="dxa"/>
          </w:tcPr>
          <w:p w:rsidR="002C551E" w:rsidRPr="002C551E" w:rsidRDefault="002C551E" w:rsidP="005744DA">
            <w:pPr>
              <w:rPr>
                <w:shd w:val="pct15" w:color="auto" w:fill="FFFFFF"/>
              </w:rPr>
            </w:pPr>
            <w:r w:rsidRPr="002C551E">
              <w:rPr>
                <w:rFonts w:hint="eastAsia"/>
                <w:shd w:val="pct15" w:color="auto" w:fill="FFFFFF"/>
              </w:rPr>
              <w:t>inner</w:t>
            </w:r>
          </w:p>
        </w:tc>
        <w:tc>
          <w:tcPr>
            <w:tcW w:w="1760" w:type="dxa"/>
          </w:tcPr>
          <w:p w:rsidR="002C551E" w:rsidRPr="002C551E" w:rsidRDefault="002C551E" w:rsidP="005744DA">
            <w:pPr>
              <w:rPr>
                <w:shd w:val="pct15" w:color="auto" w:fill="FFFFFF"/>
              </w:rPr>
            </w:pPr>
            <w:r w:rsidRPr="002C551E">
              <w:rPr>
                <w:rFonts w:hint="eastAsia"/>
                <w:shd w:val="pct15" w:color="auto" w:fill="FFFFFF"/>
              </w:rPr>
              <w:t>outer</w:t>
            </w:r>
          </w:p>
        </w:tc>
      </w:tr>
      <w:tr w:rsidR="002C551E" w:rsidRPr="002C551E" w:rsidTr="002C551E">
        <w:trPr>
          <w:jc w:val="center"/>
        </w:trPr>
        <w:tc>
          <w:tcPr>
            <w:tcW w:w="1422"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DFT-s-OFDM</w:t>
            </w: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Pi/2 BPSK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3.0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6.0</w:t>
            </w:r>
          </w:p>
        </w:tc>
        <w:tc>
          <w:tcPr>
            <w:tcW w:w="1760" w:type="dxa"/>
          </w:tcPr>
          <w:p w:rsidR="002C551E" w:rsidRPr="002C551E" w:rsidRDefault="002C551E" w:rsidP="005744DA">
            <w:pPr>
              <w:rPr>
                <w:shd w:val="pct15" w:color="auto" w:fill="FFFFFF"/>
              </w:rPr>
            </w:pPr>
            <w:r w:rsidRPr="002C551E">
              <w:rPr>
                <w:shd w:val="pct15" w:color="auto" w:fill="FFFFFF"/>
              </w:rPr>
              <w:t>7</w:t>
            </w:r>
          </w:p>
        </w:tc>
        <w:tc>
          <w:tcPr>
            <w:tcW w:w="1760" w:type="dxa"/>
          </w:tcPr>
          <w:p w:rsidR="002C551E" w:rsidRPr="002C551E" w:rsidRDefault="002C551E" w:rsidP="005744DA">
            <w:pPr>
              <w:rPr>
                <w:shd w:val="pct15" w:color="auto" w:fill="FFFFFF"/>
              </w:rPr>
            </w:pPr>
            <w:r w:rsidRPr="002C551E">
              <w:rPr>
                <w:shd w:val="pct15" w:color="auto" w:fill="FFFFFF"/>
              </w:rPr>
              <w:t>7.5</w:t>
            </w:r>
          </w:p>
        </w:tc>
      </w:tr>
      <w:tr w:rsidR="002C551E" w:rsidRPr="002C551E" w:rsidTr="002C551E">
        <w:trPr>
          <w:jc w:val="center"/>
        </w:trPr>
        <w:tc>
          <w:tcPr>
            <w:tcW w:w="1422"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CP-OFDM</w:t>
            </w: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2.0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760" w:type="dxa"/>
          </w:tcPr>
          <w:p w:rsidR="002C551E" w:rsidRPr="002C551E" w:rsidRDefault="002C551E" w:rsidP="005744DA">
            <w:pPr>
              <w:rPr>
                <w:shd w:val="pct15" w:color="auto" w:fill="FFFFFF"/>
              </w:rPr>
            </w:pPr>
            <w:r w:rsidRPr="002C551E">
              <w:rPr>
                <w:shd w:val="pct15" w:color="auto" w:fill="FFFFFF"/>
              </w:rPr>
              <w:t>7</w:t>
            </w:r>
          </w:p>
        </w:tc>
        <w:tc>
          <w:tcPr>
            <w:tcW w:w="1760" w:type="dxa"/>
          </w:tcPr>
          <w:p w:rsidR="002C551E" w:rsidRPr="002C551E" w:rsidRDefault="002C551E" w:rsidP="005744DA">
            <w:pPr>
              <w:rPr>
                <w:shd w:val="pct15" w:color="auto" w:fill="FFFFFF"/>
              </w:rPr>
            </w:pPr>
            <w:r w:rsidRPr="002C551E">
              <w:rPr>
                <w:shd w:val="pct15" w:color="auto" w:fill="FFFFFF"/>
              </w:rPr>
              <w:t>8</w:t>
            </w:r>
          </w:p>
        </w:tc>
      </w:tr>
    </w:tbl>
    <w:p w:rsidR="002C551E" w:rsidRPr="002C551E" w:rsidRDefault="002C551E" w:rsidP="002C551E">
      <w:pPr>
        <w:pStyle w:val="TH"/>
        <w:rPr>
          <w:shd w:val="pct15" w:color="auto" w:fill="FFFFFF"/>
        </w:rPr>
      </w:pPr>
      <w:r w:rsidRPr="002C551E">
        <w:rPr>
          <w:shd w:val="pct15" w:color="auto" w:fill="FFFFFF"/>
        </w:rPr>
        <w:t xml:space="preserve">Table 6.2A.2.4-2: </w:t>
      </w:r>
      <w:r w:rsidRPr="002C551E">
        <w:rPr>
          <w:rFonts w:hint="eastAsia"/>
          <w:shd w:val="pct15" w:color="auto" w:fill="FFFFFF"/>
          <w:lang w:eastAsia="zh-CN"/>
        </w:rPr>
        <w:t>non</w:t>
      </w:r>
      <w:r w:rsidRPr="002C551E">
        <w:rPr>
          <w:shd w:val="pct15" w:color="auto" w:fill="FFFFFF"/>
          <w:lang w:eastAsia="zh-CN"/>
        </w:rPr>
        <w:t>-c</w:t>
      </w:r>
      <w:r w:rsidRPr="002C551E">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150"/>
        <w:gridCol w:w="1209"/>
        <w:gridCol w:w="1327"/>
        <w:gridCol w:w="1187"/>
        <w:gridCol w:w="1216"/>
        <w:gridCol w:w="1220"/>
        <w:gridCol w:w="1122"/>
      </w:tblGrid>
      <w:tr w:rsidR="002C551E" w:rsidRPr="002C551E" w:rsidTr="005744DA">
        <w:trPr>
          <w:trHeight w:val="146"/>
          <w:jc w:val="center"/>
        </w:trPr>
        <w:tc>
          <w:tcPr>
            <w:tcW w:w="2122" w:type="dxa"/>
            <w:gridSpan w:val="2"/>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Modulation</w:t>
            </w:r>
          </w:p>
        </w:tc>
        <w:tc>
          <w:tcPr>
            <w:tcW w:w="3843" w:type="dxa"/>
            <w:gridSpan w:val="3"/>
            <w:shd w:val="clear" w:color="auto" w:fill="auto"/>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664" w:type="dxa"/>
            <w:gridSpan w:val="3"/>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rsidTr="005744DA">
        <w:trPr>
          <w:trHeight w:val="145"/>
          <w:jc w:val="center"/>
        </w:trPr>
        <w:tc>
          <w:tcPr>
            <w:tcW w:w="2122" w:type="dxa"/>
            <w:gridSpan w:val="2"/>
            <w:vMerge/>
            <w:shd w:val="clear" w:color="auto" w:fill="auto"/>
          </w:tcPr>
          <w:p w:rsidR="002C551E" w:rsidRPr="002C551E" w:rsidRDefault="002C551E" w:rsidP="005744DA">
            <w:pPr>
              <w:rPr>
                <w:shd w:val="pct15" w:color="auto" w:fill="FFFFFF"/>
              </w:rPr>
            </w:pPr>
          </w:p>
        </w:tc>
        <w:tc>
          <w:tcPr>
            <w:tcW w:w="1259" w:type="dxa"/>
            <w:shd w:val="clear" w:color="auto" w:fill="auto"/>
          </w:tcPr>
          <w:p w:rsidR="002C551E" w:rsidRPr="002C551E" w:rsidRDefault="002C551E" w:rsidP="005744DA">
            <w:pPr>
              <w:rPr>
                <w:shd w:val="pct15" w:color="auto" w:fill="FFFFFF"/>
              </w:rPr>
            </w:pPr>
            <w:r w:rsidRPr="002C551E">
              <w:rPr>
                <w:rFonts w:hint="eastAsia"/>
                <w:shd w:val="pct15" w:color="auto" w:fill="FFFFFF"/>
              </w:rPr>
              <w:t>inner</w:t>
            </w:r>
          </w:p>
        </w:tc>
        <w:tc>
          <w:tcPr>
            <w:tcW w:w="1368" w:type="dxa"/>
            <w:shd w:val="clear" w:color="auto" w:fill="auto"/>
          </w:tcPr>
          <w:p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uter1</w:t>
            </w:r>
            <w:r w:rsidRPr="002C551E">
              <w:rPr>
                <w:shd w:val="pct15" w:color="auto" w:fill="FFFFFF"/>
                <w:vertAlign w:val="superscript"/>
              </w:rPr>
              <w:t>1</w:t>
            </w:r>
          </w:p>
        </w:tc>
        <w:tc>
          <w:tcPr>
            <w:tcW w:w="1216" w:type="dxa"/>
          </w:tcPr>
          <w:p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c>
          <w:tcPr>
            <w:tcW w:w="1267" w:type="dxa"/>
          </w:tcPr>
          <w:p w:rsidR="002C551E" w:rsidRPr="002C551E" w:rsidRDefault="002C551E" w:rsidP="005744DA">
            <w:pPr>
              <w:rPr>
                <w:shd w:val="pct15" w:color="auto" w:fill="FFFFFF"/>
              </w:rPr>
            </w:pPr>
            <w:r w:rsidRPr="002C551E">
              <w:rPr>
                <w:rFonts w:hint="eastAsia"/>
                <w:shd w:val="pct15" w:color="auto" w:fill="FFFFFF"/>
              </w:rPr>
              <w:t>inner</w:t>
            </w:r>
          </w:p>
        </w:tc>
        <w:tc>
          <w:tcPr>
            <w:tcW w:w="1252" w:type="dxa"/>
          </w:tcPr>
          <w:p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w:t>
            </w:r>
            <w:r w:rsidRPr="002C551E">
              <w:rPr>
                <w:shd w:val="pct15" w:color="auto" w:fill="FFFFFF"/>
              </w:rPr>
              <w:t>1</w:t>
            </w:r>
            <w:r w:rsidRPr="002C551E">
              <w:rPr>
                <w:shd w:val="pct15" w:color="auto" w:fill="FFFFFF"/>
                <w:vertAlign w:val="superscript"/>
              </w:rPr>
              <w:t>1</w:t>
            </w:r>
          </w:p>
        </w:tc>
        <w:tc>
          <w:tcPr>
            <w:tcW w:w="1145" w:type="dxa"/>
          </w:tcPr>
          <w:p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r>
      <w:tr w:rsidR="002C551E" w:rsidRPr="002C551E" w:rsidTr="005744DA">
        <w:trPr>
          <w:jc w:val="center"/>
        </w:trPr>
        <w:tc>
          <w:tcPr>
            <w:tcW w:w="960"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DFT-s-OFDM</w:t>
            </w: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Pi/2 BPSK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1.5</w:t>
            </w:r>
          </w:p>
        </w:tc>
        <w:tc>
          <w:tcPr>
            <w:tcW w:w="1267" w:type="dxa"/>
          </w:tcPr>
          <w:p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3</w:t>
            </w: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3</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4.5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6</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6</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6.5</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CP-OFDM</w:t>
            </w: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216"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2</w:t>
            </w:r>
          </w:p>
        </w:tc>
        <w:tc>
          <w:tcPr>
            <w:tcW w:w="1267" w:type="dxa"/>
          </w:tcPr>
          <w:p w:rsidR="002C551E" w:rsidRPr="002C551E" w:rsidRDefault="002C551E" w:rsidP="005744DA">
            <w:pPr>
              <w:rPr>
                <w:shd w:val="pct15" w:color="auto" w:fill="FFFFFF"/>
              </w:rPr>
            </w:pPr>
            <w:r w:rsidRPr="002C551E">
              <w:rPr>
                <w:shd w:val="pct15" w:color="auto" w:fill="FFFFFF"/>
              </w:rPr>
              <w:t>3.5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val="restart"/>
          </w:tcPr>
          <w:p w:rsidR="002C551E" w:rsidRPr="002C551E" w:rsidRDefault="002C551E" w:rsidP="005744DA">
            <w:pPr>
              <w:rPr>
                <w:shd w:val="pct15" w:color="auto" w:fill="FFFFFF"/>
              </w:rPr>
            </w:pPr>
            <w:r w:rsidRPr="002C551E">
              <w:rPr>
                <w:shd w:val="pct15" w:color="auto" w:fill="FFFFFF"/>
              </w:rPr>
              <w:t>14</w:t>
            </w: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3</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3.5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7.5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7.5</w:t>
            </w:r>
          </w:p>
        </w:tc>
        <w:tc>
          <w:tcPr>
            <w:tcW w:w="1252" w:type="dxa"/>
          </w:tcPr>
          <w:p w:rsidR="002C551E" w:rsidRPr="002C551E" w:rsidRDefault="002C551E" w:rsidP="005744DA">
            <w:pPr>
              <w:rPr>
                <w:shd w:val="pct15" w:color="auto" w:fill="FFFFFF"/>
              </w:rPr>
            </w:pPr>
            <w:r w:rsidRPr="002C551E">
              <w:rPr>
                <w:shd w:val="pct15" w:color="auto" w:fill="FFFFFF"/>
              </w:rPr>
              <w:t>7.5</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29" w:type="dxa"/>
            <w:gridSpan w:val="8"/>
            <w:shd w:val="clear" w:color="auto" w:fill="auto"/>
          </w:tcPr>
          <w:p w:rsidR="002C551E" w:rsidRPr="002C551E" w:rsidRDefault="002C551E" w:rsidP="005744DA">
            <w:pPr>
              <w:rPr>
                <w:shd w:val="pct15" w:color="auto" w:fill="FFFFFF"/>
              </w:rPr>
            </w:pPr>
            <w:r w:rsidRPr="002C551E">
              <w:rPr>
                <w:shd w:val="pct15" w:color="auto" w:fill="FFFFFF"/>
                <w:lang w:val="en-CA"/>
              </w:rPr>
              <w:t xml:space="preserve">NOTE 1: Outer 1 MPR is reduced by 3dB for aggregated allocation bandwidth &gt; 10MHz </w:t>
            </w:r>
          </w:p>
          <w:p w:rsidR="002C551E" w:rsidRPr="002C551E" w:rsidRDefault="002C551E" w:rsidP="005744DA">
            <w:pPr>
              <w:rPr>
                <w:shd w:val="pct15" w:color="auto" w:fill="FFFFFF"/>
              </w:rPr>
            </w:pPr>
            <w:r w:rsidRPr="002C551E">
              <w:rPr>
                <w:shd w:val="pct15" w:color="auto" w:fill="FFFFFF"/>
                <w:lang w:val="en-CA"/>
              </w:rPr>
              <w:t>NOTE 2: Outer 2 MPR is reduced by 4.5dB for aggregated allocation bandwidth &gt; 10MHz</w:t>
            </w:r>
          </w:p>
        </w:tc>
      </w:tr>
    </w:tbl>
    <w:p w:rsidR="002C551E" w:rsidRPr="002C551E" w:rsidRDefault="002C551E" w:rsidP="002C551E">
      <w:pPr>
        <w:rPr>
          <w:noProof/>
          <w:color w:val="FF0000"/>
        </w:rPr>
      </w:pPr>
    </w:p>
    <w:p w:rsidR="002C551E" w:rsidRDefault="002C551E" w:rsidP="002C551E">
      <w:pPr>
        <w:rPr>
          <w:sz w:val="20"/>
          <w:szCs w:val="20"/>
        </w:rPr>
      </w:pPr>
      <w:r w:rsidRPr="002C551E">
        <w:rPr>
          <w:noProof/>
        </w:rPr>
        <w:t>We also</w:t>
      </w:r>
      <w:r>
        <w:rPr>
          <w:noProof/>
        </w:rPr>
        <w:t xml:space="preserve"> list the Minimum requirement and T</w:t>
      </w:r>
      <w:r w:rsidRPr="002C551E">
        <w:rPr>
          <w:sz w:val="20"/>
          <w:szCs w:val="20"/>
        </w:rPr>
        <w:t>est point choice from the relevant LTE test case from 36.521-1 (6.2.3A.1) as inspiration</w:t>
      </w:r>
      <w:r w:rsidRPr="002C551E">
        <w:rPr>
          <w:rFonts w:hint="eastAsia"/>
          <w:sz w:val="20"/>
          <w:szCs w:val="20"/>
        </w:rPr>
        <w:t>：</w:t>
      </w:r>
    </w:p>
    <w:p w:rsidR="002C551E" w:rsidRPr="002C551E" w:rsidRDefault="002C551E" w:rsidP="002C551E">
      <w:pPr>
        <w:rPr>
          <w:noProof/>
        </w:rPr>
      </w:pPr>
    </w:p>
    <w:p w:rsidR="002C551E" w:rsidRPr="002C551E" w:rsidRDefault="002C551E" w:rsidP="002C551E">
      <w:pPr>
        <w:pStyle w:val="B1"/>
        <w:rPr>
          <w:shd w:val="pct15" w:color="auto" w:fill="FFFFFF"/>
        </w:rPr>
      </w:pPr>
      <w:r w:rsidRPr="002C551E">
        <w:rPr>
          <w:shd w:val="pct15" w:color="auto" w:fill="FFFFFF"/>
        </w:rPr>
        <w:t>For intra-band contiguous carrier aggregation the allowed Maximum Power Reduction (MPR) for the maximum output power in Table 6.2.2A.</w:t>
      </w:r>
      <w:r w:rsidRPr="002C551E">
        <w:rPr>
          <w:rFonts w:eastAsia="MS Mincho"/>
          <w:shd w:val="pct15" w:color="auto" w:fill="FFFFFF"/>
        </w:rPr>
        <w:t>0</w:t>
      </w:r>
      <w:r w:rsidRPr="002C551E">
        <w:rPr>
          <w:shd w:val="pct15" w:color="auto" w:fill="FFFFFF"/>
        </w:rPr>
        <w:t>-</w:t>
      </w:r>
      <w:r w:rsidRPr="002C551E">
        <w:rPr>
          <w:rFonts w:eastAsia="MS Mincho"/>
          <w:shd w:val="pct15" w:color="auto" w:fill="FFFFFF"/>
        </w:rPr>
        <w:t>2</w:t>
      </w:r>
      <w:r w:rsidRPr="002C551E">
        <w:rPr>
          <w:shd w:val="pct15" w:color="auto" w:fill="FFFFFF"/>
        </w:rPr>
        <w:t xml:space="preserve"> due to higher order modulation and contiguously allocated transmissions (resource blocks) is specified in Table 6.2.3A.1.3-1. </w:t>
      </w:r>
      <w:r w:rsidRPr="002C551E">
        <w:rPr>
          <w:rFonts w:cs="v5.0.0"/>
          <w:shd w:val="pct15" w:color="auto" w:fill="FFFFFF"/>
        </w:rPr>
        <w:t>In case the modulation format is different on different component carriers then the MPR is determined by the rules applied to higher order of those modulations.</w:t>
      </w:r>
    </w:p>
    <w:p w:rsidR="002C551E" w:rsidRPr="002C551E" w:rsidRDefault="002C551E" w:rsidP="002C551E">
      <w:pPr>
        <w:pStyle w:val="TH"/>
        <w:rPr>
          <w:rFonts w:eastAsia="PMingLiU"/>
          <w:shd w:val="pct15" w:color="auto" w:fill="FFFFFF"/>
          <w:lang w:eastAsia="zh-TW"/>
        </w:rPr>
      </w:pPr>
      <w:r w:rsidRPr="002C551E">
        <w:rPr>
          <w:shd w:val="pct15" w:color="auto" w:fill="FFFFFF"/>
        </w:rPr>
        <w:t>Table 6.2.3A.1.3-1: Maximum Power Reduction (MPR)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77"/>
        <w:gridCol w:w="1077"/>
        <w:gridCol w:w="1077"/>
        <w:gridCol w:w="1077"/>
        <w:gridCol w:w="1078"/>
        <w:gridCol w:w="1078"/>
        <w:gridCol w:w="1078"/>
        <w:gridCol w:w="1078"/>
      </w:tblGrid>
      <w:tr w:rsidR="002C551E" w:rsidRPr="002C551E" w:rsidTr="005744DA">
        <w:trPr>
          <w:trHeight w:val="60"/>
        </w:trPr>
        <w:tc>
          <w:tcPr>
            <w:tcW w:w="1176" w:type="dxa"/>
            <w:vMerge w:val="restart"/>
          </w:tcPr>
          <w:p w:rsidR="002C551E" w:rsidRPr="002C551E" w:rsidRDefault="002C551E" w:rsidP="005744DA">
            <w:pPr>
              <w:rPr>
                <w:rFonts w:ascii="Arial" w:eastAsia="PMingLiU" w:hAnsi="Arial" w:cs="Arial"/>
                <w:b/>
                <w:sz w:val="18"/>
                <w:szCs w:val="18"/>
                <w:shd w:val="pct15" w:color="auto" w:fill="FFFFFF"/>
                <w:lang w:eastAsia="zh-TW"/>
              </w:rPr>
            </w:pPr>
            <w:r w:rsidRPr="002C551E">
              <w:rPr>
                <w:rFonts w:ascii="Arial" w:eastAsia="PMingLiU" w:hAnsi="Arial" w:cs="Arial"/>
                <w:b/>
                <w:sz w:val="18"/>
                <w:szCs w:val="18"/>
                <w:shd w:val="pct15" w:color="auto" w:fill="FFFFFF"/>
                <w:lang w:eastAsia="zh-TW"/>
              </w:rPr>
              <w:t>Modulation</w:t>
            </w:r>
          </w:p>
        </w:tc>
        <w:tc>
          <w:tcPr>
            <w:tcW w:w="7542" w:type="dxa"/>
            <w:gridSpan w:val="7"/>
          </w:tcPr>
          <w:p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CA bandwidth Class B and C</w:t>
            </w:r>
          </w:p>
        </w:tc>
        <w:tc>
          <w:tcPr>
            <w:tcW w:w="1078" w:type="dxa"/>
            <w:vMerge w:val="restart"/>
          </w:tcPr>
          <w:p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MPR (dB)</w:t>
            </w:r>
          </w:p>
        </w:tc>
      </w:tr>
      <w:tr w:rsidR="002C551E" w:rsidRPr="002C551E" w:rsidTr="005744DA">
        <w:trPr>
          <w:trHeight w:val="20"/>
        </w:trPr>
        <w:tc>
          <w:tcPr>
            <w:tcW w:w="1176" w:type="dxa"/>
            <w:vMerge/>
          </w:tcPr>
          <w:p w:rsidR="002C551E" w:rsidRPr="002C551E" w:rsidRDefault="002C551E" w:rsidP="005744DA">
            <w:pPr>
              <w:rPr>
                <w:rFonts w:eastAsia="PMingLiU"/>
                <w:shd w:val="pct15" w:color="auto" w:fill="FFFFFF"/>
                <w:lang w:eastAsia="zh-TW"/>
              </w:rPr>
            </w:pP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+ 50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+ 50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+ 100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+ 100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75 RB + 75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 xml:space="preserve">75 RB </w:t>
            </w:r>
            <w:r w:rsidRPr="002C551E">
              <w:rPr>
                <w:rFonts w:cs="Arial"/>
                <w:shd w:val="pct15" w:color="auto" w:fill="FFFFFF"/>
                <w:lang w:eastAsia="zh-CN"/>
              </w:rPr>
              <w:t xml:space="preserve">+ </w:t>
            </w:r>
            <w:r w:rsidRPr="002C551E">
              <w:rPr>
                <w:rFonts w:cs="Arial"/>
                <w:shd w:val="pct15" w:color="auto" w:fill="FFFFFF"/>
                <w:lang w:eastAsia="en-US"/>
              </w:rPr>
              <w:t>100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100 RB + 100 RB</w:t>
            </w:r>
          </w:p>
        </w:tc>
        <w:tc>
          <w:tcPr>
            <w:tcW w:w="1078" w:type="dxa"/>
            <w:vMerge/>
          </w:tcPr>
          <w:p w:rsidR="002C551E" w:rsidRPr="002C551E" w:rsidRDefault="002C551E" w:rsidP="005744DA">
            <w:pPr>
              <w:rPr>
                <w:rFonts w:eastAsia="PMingLiU"/>
                <w:shd w:val="pct15" w:color="auto" w:fill="FFFFFF"/>
                <w:lang w:eastAsia="zh-TW"/>
              </w:rPr>
            </w:pP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18</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3</w:t>
            </w:r>
          </w:p>
        </w:tc>
      </w:tr>
    </w:tbl>
    <w:p w:rsidR="002C551E" w:rsidRPr="002C551E" w:rsidRDefault="002C551E" w:rsidP="002C551E">
      <w:pPr>
        <w:rPr>
          <w:shd w:val="pct15" w:color="auto" w:fill="FFFFFF"/>
        </w:rPr>
      </w:pPr>
    </w:p>
    <w:p w:rsidR="002C551E" w:rsidRPr="002C551E" w:rsidRDefault="002C551E">
      <w:pPr>
        <w:rPr>
          <w:sz w:val="20"/>
          <w:szCs w:val="20"/>
          <w:shd w:val="pct15" w:color="auto" w:fill="FFFFFF"/>
        </w:rPr>
      </w:pPr>
    </w:p>
    <w:p w:rsidR="002C551E" w:rsidRPr="002C551E" w:rsidRDefault="002C551E" w:rsidP="002C551E">
      <w:pPr>
        <w:pStyle w:val="TH"/>
        <w:rPr>
          <w:shd w:val="pct15" w:color="auto" w:fill="FFFFFF"/>
        </w:rPr>
      </w:pPr>
      <w:r w:rsidRPr="002C551E">
        <w:rPr>
          <w:shd w:val="pct15" w:color="auto" w:fill="FFFFFF"/>
        </w:rPr>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2C551E" w:rsidRPr="002C551E"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Initial Conditions</w:t>
            </w:r>
          </w:p>
        </w:tc>
      </w:tr>
      <w:tr w:rsidR="002C551E" w:rsidRPr="002C551E" w:rsidTr="005744DA">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Environment as specified in</w:t>
            </w:r>
            <w:r w:rsidRPr="002C551E">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NC, TL/VL, TL/VH, TH/VL, TH/VH</w:t>
            </w:r>
          </w:p>
        </w:tc>
      </w:tr>
      <w:tr w:rsidR="002C551E" w:rsidRPr="002C551E" w:rsidTr="005744DA">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Frequencies as specified in</w:t>
            </w:r>
            <w:r w:rsidRPr="002C551E">
              <w:rPr>
                <w:rFonts w:eastAsia="Times New Roman"/>
                <w:shd w:val="pct15" w:color="auto" w:fill="FFFFFF"/>
              </w:rPr>
              <w:br/>
              <w:t>TS 36.508 [7] subclause 4.3.1 for different CA bandwidth classes</w:t>
            </w:r>
            <w:r w:rsidRPr="002C551E">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Low and High range</w:t>
            </w:r>
          </w:p>
        </w:tc>
      </w:tr>
      <w:tr w:rsidR="002C551E" w:rsidRPr="002C551E" w:rsidTr="005744DA">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CC Combination setting (N</w:t>
            </w:r>
            <w:r w:rsidRPr="002C551E">
              <w:rPr>
                <w:rFonts w:eastAsia="Times New Roman"/>
                <w:shd w:val="pct15" w:color="auto" w:fill="FFFFFF"/>
                <w:vertAlign w:val="subscript"/>
              </w:rPr>
              <w:t>RB_agg</w:t>
            </w:r>
            <w:r w:rsidRPr="002C551E">
              <w:rPr>
                <w:rFonts w:eastAsia="Times New Roman"/>
                <w:shd w:val="pct15" w:color="auto" w:fill="FFFFFF"/>
              </w:rPr>
              <w:t>) as specified in subclause 5.4.2A.1 for the CA Configuration</w:t>
            </w:r>
            <w:r w:rsidRPr="002C551E">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2C551E" w:rsidRPr="002C551E" w:rsidRDefault="002C551E" w:rsidP="005744DA">
            <w:pPr>
              <w:pStyle w:val="TAL"/>
              <w:rPr>
                <w:shd w:val="pct15" w:color="auto" w:fill="FFFFFF"/>
                <w:vertAlign w:val="subscript"/>
              </w:rPr>
            </w:pPr>
            <w:r w:rsidRPr="002C551E">
              <w:rPr>
                <w:rFonts w:eastAsia="Times New Roman"/>
                <w:shd w:val="pct15" w:color="auto" w:fill="FFFFFF"/>
              </w:rPr>
              <w:t>Lowest N</w:t>
            </w:r>
            <w:r w:rsidRPr="002C551E">
              <w:rPr>
                <w:rFonts w:eastAsia="Times New Roman"/>
                <w:shd w:val="pct15" w:color="auto" w:fill="FFFFFF"/>
                <w:vertAlign w:val="subscript"/>
              </w:rPr>
              <w:t>RB_agg</w:t>
            </w:r>
            <w:r w:rsidRPr="002C551E">
              <w:rPr>
                <w:rFonts w:eastAsia="Times New Roman"/>
                <w:shd w:val="pct15" w:color="auto" w:fill="FFFFFF"/>
                <w:vertAlign w:val="subscript"/>
              </w:rPr>
              <w:br/>
            </w:r>
            <w:r w:rsidRPr="002C551E">
              <w:rPr>
                <w:rFonts w:eastAsia="Times New Roman"/>
                <w:shd w:val="pct15" w:color="auto" w:fill="FFFFFF"/>
              </w:rPr>
              <w:t>Highest N</w:t>
            </w:r>
            <w:r w:rsidRPr="002C551E">
              <w:rPr>
                <w:rFonts w:eastAsia="Times New Roman"/>
                <w:shd w:val="pct15" w:color="auto" w:fill="FFFFFF"/>
                <w:vertAlign w:val="subscript"/>
              </w:rPr>
              <w:t>RB_agg</w:t>
            </w:r>
          </w:p>
          <w:p w:rsidR="002C551E" w:rsidRPr="002C551E" w:rsidRDefault="002C551E" w:rsidP="005744DA">
            <w:pPr>
              <w:pStyle w:val="TAL"/>
              <w:rPr>
                <w:rFonts w:eastAsia="Times New Roman"/>
                <w:shd w:val="pct15" w:color="auto" w:fill="FFFFFF"/>
              </w:rPr>
            </w:pPr>
            <w:r w:rsidRPr="002C551E">
              <w:rPr>
                <w:shd w:val="pct15" w:color="auto" w:fill="FFFFFF"/>
              </w:rPr>
              <w:t>(Note 2)</w:t>
            </w:r>
          </w:p>
        </w:tc>
      </w:tr>
      <w:tr w:rsidR="002C551E" w:rsidRPr="002C551E"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Parameters for CA Configurations</w:t>
            </w:r>
          </w:p>
        </w:tc>
      </w:tr>
      <w:tr w:rsidR="002C551E" w:rsidRPr="002C551E" w:rsidTr="005744DA">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CA Configuration / N</w:t>
            </w:r>
            <w:r w:rsidRPr="002C551E">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CC</w:t>
            </w:r>
            <w:r w:rsidRPr="002C551E">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UL Allocation</w:t>
            </w:r>
          </w:p>
        </w:tc>
      </w:tr>
      <w:tr w:rsidR="002C551E" w:rsidRPr="002C551E" w:rsidTr="005744DA">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ID</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SCCs</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rsidR="002C551E" w:rsidRPr="002C551E" w:rsidRDefault="002C551E" w:rsidP="005744DA">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N</w:t>
            </w:r>
            <w:r w:rsidRPr="002C551E">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allocations</w:t>
            </w:r>
            <w:r w:rsidRPr="002C551E">
              <w:rPr>
                <w:rFonts w:eastAsia="Times New Roman"/>
                <w:b/>
                <w:shd w:val="pct15" w:color="auto" w:fill="FFFFFF"/>
              </w:rPr>
              <w:br/>
              <w:t>(L</w:t>
            </w:r>
            <w:r w:rsidRPr="002C551E">
              <w:rPr>
                <w:rFonts w:eastAsia="Times New Roman"/>
                <w:b/>
                <w:shd w:val="pct15" w:color="auto" w:fill="FFFFFF"/>
                <w:vertAlign w:val="subscript"/>
              </w:rPr>
              <w:t>CRB</w:t>
            </w:r>
            <w:r w:rsidRPr="002C551E">
              <w:rPr>
                <w:rFonts w:eastAsia="Times New Roman"/>
                <w:b/>
                <w:shd w:val="pct15" w:color="auto" w:fill="FFFFFF"/>
              </w:rPr>
              <w:t xml:space="preserve"> @ RB</w:t>
            </w:r>
            <w:r w:rsidRPr="002C551E">
              <w:rPr>
                <w:rFonts w:eastAsia="Times New Roman"/>
                <w:b/>
                <w:shd w:val="pct15" w:color="auto" w:fill="FFFFFF"/>
                <w:vertAlign w:val="subscript"/>
              </w:rPr>
              <w:t>start</w:t>
            </w:r>
            <w:r w:rsidRPr="002C551E">
              <w:rPr>
                <w:rFonts w:eastAsia="Times New Roman"/>
                <w:b/>
                <w:shd w:val="pct15" w:color="auto" w:fill="FFFFFF"/>
              </w:rPr>
              <w:t>)</w:t>
            </w: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14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w:t>
            </w:r>
            <w:r w:rsidRPr="002C551E">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val="restart"/>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lastRenderedPageBreak/>
              <w:t>32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S_1@</w:t>
            </w:r>
            <w:r w:rsidRPr="002C551E">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rsidR="002C551E" w:rsidRPr="002C551E" w:rsidRDefault="002C551E" w:rsidP="005744DA">
            <w:pPr>
              <w:pStyle w:val="TAN"/>
              <w:rPr>
                <w:rFonts w:cs="Arial"/>
                <w:szCs w:val="18"/>
                <w:shd w:val="pct15" w:color="auto" w:fill="FFFFFF"/>
              </w:rPr>
            </w:pPr>
            <w:r w:rsidRPr="002C551E">
              <w:rPr>
                <w:rFonts w:eastAsia="Times New Roman"/>
                <w:shd w:val="pct15" w:color="auto" w:fill="FFFFFF"/>
              </w:rPr>
              <w:t>NOTE 1:</w:t>
            </w:r>
            <w:r w:rsidRPr="002C551E">
              <w:rPr>
                <w:rFonts w:eastAsia="Times New Roman"/>
                <w:shd w:val="pct15" w:color="auto" w:fill="FFFFFF"/>
              </w:rPr>
              <w:tab/>
              <w:t>CA Configuration Test CC Combination settings are checked separately for each CA Configuration, which applicable aggregated channel bandwidths are specified in Table 5.4.2A.1-1.</w:t>
            </w:r>
          </w:p>
          <w:p w:rsidR="002C551E" w:rsidRPr="002C551E" w:rsidRDefault="002C551E" w:rsidP="005744DA">
            <w:pPr>
              <w:pStyle w:val="TAN"/>
              <w:rPr>
                <w:rFonts w:eastAsia="Times New Roman"/>
                <w:shd w:val="pct15" w:color="auto" w:fill="FFFFFF"/>
              </w:rPr>
            </w:pPr>
            <w:r w:rsidRPr="002C551E">
              <w:rPr>
                <w:shd w:val="pct15" w:color="auto" w:fill="FFFFFF"/>
              </w:rPr>
              <w:t>NOTE 2:</w:t>
            </w:r>
            <w:r w:rsidRPr="002C551E">
              <w:rPr>
                <w:shd w:val="pct15" w:color="auto" w:fill="FFFFFF"/>
              </w:rPr>
              <w:tab/>
              <w:t>If the UE supports multiple CC Combinations in the CA Configuration with the same N</w:t>
            </w:r>
            <w:r w:rsidRPr="002C551E">
              <w:rPr>
                <w:shd w:val="pct15" w:color="auto" w:fill="FFFFFF"/>
                <w:vertAlign w:val="subscript"/>
              </w:rPr>
              <w:t xml:space="preserve">RB_agg </w:t>
            </w:r>
            <w:r w:rsidRPr="002C551E">
              <w:rPr>
                <w:shd w:val="pct15" w:color="auto" w:fill="FFFFFF"/>
              </w:rPr>
              <w:t>, only the combination with the highest NRB_PCC is tested.</w:t>
            </w:r>
          </w:p>
        </w:tc>
      </w:tr>
    </w:tbl>
    <w:p w:rsidR="002C551E" w:rsidRPr="002C551E" w:rsidRDefault="002C551E">
      <w:pPr>
        <w:rPr>
          <w:sz w:val="20"/>
          <w:szCs w:val="20"/>
        </w:rPr>
      </w:pPr>
    </w:p>
    <w:p w:rsidR="00816CE0" w:rsidRDefault="00816CE0" w:rsidP="00816CE0">
      <w:pPr>
        <w:rPr>
          <w:ins w:id="1" w:author="Huawei" w:date="2022-02-10T18:22:00Z"/>
          <w:sz w:val="20"/>
          <w:szCs w:val="20"/>
        </w:rPr>
      </w:pPr>
      <w:ins w:id="2" w:author="Huawei" w:date="2022-02-10T18:22:00Z">
        <w:r>
          <w:rPr>
            <w:sz w:val="20"/>
            <w:szCs w:val="20"/>
          </w:rPr>
          <w:t xml:space="preserve">For </w:t>
        </w:r>
        <w:r w:rsidRPr="00816CE0">
          <w:rPr>
            <w:color w:val="FF0000"/>
            <w:sz w:val="20"/>
            <w:szCs w:val="20"/>
          </w:rPr>
          <w:t>intra-band non-contiguous</w:t>
        </w:r>
        <w:r w:rsidRPr="002C551E">
          <w:rPr>
            <w:color w:val="FF0000"/>
            <w:sz w:val="20"/>
            <w:szCs w:val="20"/>
          </w:rPr>
          <w:t xml:space="preserve"> </w:t>
        </w:r>
        <w:r>
          <w:rPr>
            <w:color w:val="FF0000"/>
            <w:sz w:val="20"/>
            <w:szCs w:val="20"/>
          </w:rPr>
          <w:t xml:space="preserve">UL </w:t>
        </w:r>
        <w:r w:rsidRPr="002C551E">
          <w:rPr>
            <w:color w:val="FF0000"/>
            <w:sz w:val="20"/>
            <w:szCs w:val="20"/>
          </w:rPr>
          <w:t>CA</w:t>
        </w:r>
        <w:r>
          <w:rPr>
            <w:sz w:val="20"/>
            <w:szCs w:val="20"/>
          </w:rPr>
          <w:t xml:space="preserve">, the scope of MPR requirement in </w:t>
        </w:r>
      </w:ins>
      <w:ins w:id="3" w:author="Huawei" w:date="2022-02-10T18:24:00Z">
        <w:r>
          <w:rPr>
            <w:sz w:val="20"/>
            <w:szCs w:val="20"/>
          </w:rPr>
          <w:t xml:space="preserve">TS </w:t>
        </w:r>
      </w:ins>
      <w:ins w:id="4" w:author="Huawei" w:date="2022-02-10T18:22:00Z">
        <w:r>
          <w:rPr>
            <w:sz w:val="20"/>
            <w:szCs w:val="20"/>
          </w:rPr>
          <w:t>38.101-1 is described as below :</w:t>
        </w:r>
      </w:ins>
    </w:p>
    <w:p w:rsidR="00816CE0" w:rsidRPr="00816CE0" w:rsidRDefault="00816CE0">
      <w:pPr>
        <w:rPr>
          <w:ins w:id="5" w:author="Huawei" w:date="2022-02-10T18:22:00Z"/>
          <w:sz w:val="20"/>
          <w:szCs w:val="20"/>
        </w:rPr>
      </w:pPr>
    </w:p>
    <w:p w:rsidR="00816CE0" w:rsidRPr="00816CE0" w:rsidRDefault="00816CE0" w:rsidP="00816CE0">
      <w:pPr>
        <w:rPr>
          <w:ins w:id="6" w:author="Huawei" w:date="2022-02-10T19:10:00Z"/>
          <w:sz w:val="20"/>
          <w:shd w:val="pct15" w:color="auto" w:fill="FFFFFF"/>
        </w:rPr>
      </w:pPr>
      <w:ins w:id="7" w:author="Huawei" w:date="2022-02-10T19:10:00Z">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ins>
    </w:p>
    <w:p w:rsidR="00816CE0" w:rsidRPr="00816CE0" w:rsidRDefault="00816CE0" w:rsidP="00816CE0">
      <w:pPr>
        <w:ind w:left="568"/>
        <w:rPr>
          <w:ins w:id="8" w:author="Huawei" w:date="2022-02-10T19:10:00Z"/>
          <w:rFonts w:eastAsia="Yu Mincho"/>
          <w:sz w:val="20"/>
          <w:shd w:val="pct15" w:color="auto" w:fill="FFFFFF"/>
        </w:rPr>
      </w:pPr>
      <w:ins w:id="9" w:author="Huawei" w:date="2022-02-10T19:10:00Z">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ins>
    </w:p>
    <w:p w:rsidR="00816CE0" w:rsidRPr="00816CE0" w:rsidRDefault="00816CE0" w:rsidP="00816CE0">
      <w:pPr>
        <w:ind w:left="568"/>
        <w:rPr>
          <w:ins w:id="10" w:author="Huawei" w:date="2022-02-10T19:10:00Z"/>
          <w:rFonts w:eastAsia="Yu Mincho"/>
          <w:sz w:val="20"/>
          <w:shd w:val="pct15" w:color="auto" w:fill="FFFFFF"/>
        </w:rPr>
      </w:pPr>
    </w:p>
    <w:p w:rsidR="00816CE0" w:rsidRPr="00816CE0" w:rsidRDefault="00816CE0" w:rsidP="00816CE0">
      <w:pPr>
        <w:ind w:left="568"/>
        <w:rPr>
          <w:ins w:id="11" w:author="Huawei" w:date="2022-02-10T19:10:00Z"/>
          <w:rFonts w:eastAsia="Yu Mincho"/>
          <w:sz w:val="20"/>
          <w:shd w:val="pct15" w:color="auto" w:fill="FFFFFF"/>
        </w:rPr>
      </w:pPr>
      <w:ins w:id="12" w:author="Huawei" w:date="2022-02-10T19:10:00Z">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ins>
    </w:p>
    <w:p w:rsidR="00816CE0" w:rsidRPr="00816CE0" w:rsidRDefault="00816CE0" w:rsidP="00816CE0">
      <w:pPr>
        <w:ind w:left="568"/>
        <w:rPr>
          <w:ins w:id="13" w:author="Huawei" w:date="2022-02-10T19:10:00Z"/>
          <w:rFonts w:eastAsia="Yu Mincho"/>
          <w:sz w:val="20"/>
          <w:shd w:val="pct15" w:color="auto" w:fill="FFFFFF"/>
        </w:rPr>
      </w:pPr>
    </w:p>
    <w:p w:rsidR="00816CE0" w:rsidRPr="00816CE0" w:rsidRDefault="00816CE0" w:rsidP="00816CE0">
      <w:pPr>
        <w:ind w:left="568"/>
        <w:rPr>
          <w:ins w:id="14" w:author="Huawei" w:date="2022-02-10T19:10:00Z"/>
          <w:rFonts w:eastAsia="Yu Mincho"/>
          <w:sz w:val="20"/>
          <w:shd w:val="pct15" w:color="auto" w:fill="FFFFFF"/>
        </w:rPr>
      </w:pPr>
      <w:ins w:id="15" w:author="Huawei" w:date="2022-02-10T19:10:00Z">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ins>
    </w:p>
    <w:p w:rsidR="00816CE0" w:rsidRPr="00816CE0" w:rsidRDefault="00816CE0" w:rsidP="00816CE0">
      <w:pPr>
        <w:ind w:left="568"/>
        <w:rPr>
          <w:ins w:id="16" w:author="Huawei" w:date="2022-02-10T19:10:00Z"/>
          <w:rFonts w:eastAsia="Yu Mincho"/>
          <w:sz w:val="20"/>
          <w:shd w:val="pct15" w:color="auto" w:fill="FFFFFF"/>
        </w:rPr>
      </w:pPr>
    </w:p>
    <w:p w:rsidR="00816CE0" w:rsidRPr="00816CE0" w:rsidRDefault="00816CE0" w:rsidP="00816CE0">
      <w:pPr>
        <w:ind w:left="568"/>
        <w:rPr>
          <w:ins w:id="17" w:author="Huawei" w:date="2022-02-10T19:10:00Z"/>
          <w:rFonts w:eastAsia="Yu Mincho"/>
          <w:sz w:val="20"/>
          <w:shd w:val="pct15" w:color="auto" w:fill="FFFFFF"/>
        </w:rPr>
      </w:pPr>
      <w:ins w:id="18" w:author="Huawei" w:date="2022-02-10T19:10:00Z">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ins>
    </w:p>
    <w:p w:rsidR="00816CE0" w:rsidRPr="00816CE0" w:rsidRDefault="00816CE0" w:rsidP="00816CE0">
      <w:pPr>
        <w:ind w:left="568"/>
        <w:rPr>
          <w:ins w:id="19" w:author="Huawei" w:date="2022-02-10T19:10:00Z"/>
          <w:sz w:val="20"/>
          <w:shd w:val="pct15" w:color="auto" w:fill="FFFFFF"/>
        </w:rPr>
      </w:pPr>
      <w:ins w:id="20" w:author="Huawei" w:date="2022-02-10T19:10:00Z">
        <w:r w:rsidRPr="00816CE0">
          <w:rPr>
            <w:sz w:val="20"/>
            <w:shd w:val="pct15" w:color="auto" w:fill="FFFFFF"/>
          </w:rPr>
          <w:t>Else</w:t>
        </w:r>
      </w:ins>
    </w:p>
    <w:p w:rsidR="00816CE0" w:rsidRPr="00816CE0" w:rsidRDefault="00816CE0" w:rsidP="00816CE0">
      <w:pPr>
        <w:ind w:left="568"/>
        <w:rPr>
          <w:ins w:id="21" w:author="Huawei" w:date="2022-02-10T19:10:00Z"/>
          <w:rFonts w:eastAsia="Yu Mincho"/>
          <w:sz w:val="20"/>
          <w:shd w:val="pct15" w:color="auto" w:fill="FFFFFF"/>
        </w:rPr>
      </w:pPr>
      <w:ins w:id="22" w:author="Huawei" w:date="2022-02-10T19:10:00Z">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ins>
    </w:p>
    <w:p w:rsidR="00816CE0" w:rsidRPr="00816CE0" w:rsidRDefault="00816CE0" w:rsidP="00816CE0">
      <w:pPr>
        <w:rPr>
          <w:ins w:id="23" w:author="Huawei" w:date="2022-02-10T19:10:00Z"/>
          <w:rFonts w:eastAsia="Yu Mincho"/>
          <w:sz w:val="20"/>
          <w:shd w:val="pct15" w:color="auto" w:fill="FFFFFF"/>
        </w:rPr>
      </w:pPr>
      <w:ins w:id="24" w:author="Huawei" w:date="2022-02-10T19:10:00Z">
        <w:r w:rsidRPr="00816CE0">
          <w:rPr>
            <w:rFonts w:eastAsia="Yu Mincho"/>
            <w:sz w:val="20"/>
            <w:shd w:val="pct15" w:color="auto" w:fill="FFFFFF"/>
          </w:rPr>
          <w:t>where</w:t>
        </w:r>
      </w:ins>
    </w:p>
    <w:p w:rsidR="00816CE0" w:rsidRPr="00816CE0" w:rsidRDefault="00816CE0" w:rsidP="00816CE0">
      <w:pPr>
        <w:pStyle w:val="B1"/>
        <w:rPr>
          <w:ins w:id="25" w:author="Huawei" w:date="2022-02-10T19:10:00Z"/>
          <w:sz w:val="18"/>
          <w:shd w:val="pct15" w:color="auto" w:fill="FFFFFF"/>
          <w:lang w:val="en-US"/>
        </w:rPr>
      </w:pPr>
      <w:ins w:id="26" w:author="Huawei" w:date="2022-02-10T19:10: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ins>
    </w:p>
    <w:p w:rsidR="00816CE0" w:rsidRPr="00816CE0" w:rsidRDefault="00816CE0" w:rsidP="00816CE0">
      <w:pPr>
        <w:pStyle w:val="B1"/>
        <w:rPr>
          <w:ins w:id="27" w:author="Huawei" w:date="2022-02-10T19:10:00Z"/>
          <w:sz w:val="18"/>
          <w:shd w:val="pct15" w:color="auto" w:fill="FFFFFF"/>
          <w:vertAlign w:val="subscript"/>
          <w:lang w:eastAsia="zh-CN"/>
        </w:rPr>
      </w:pPr>
      <w:ins w:id="28" w:author="Huawei" w:date="2022-02-10T19:10: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ins>
    </w:p>
    <w:p w:rsidR="00816CE0" w:rsidRPr="00816CE0" w:rsidRDefault="00816CE0" w:rsidP="00816CE0">
      <w:pPr>
        <w:pStyle w:val="B1"/>
        <w:rPr>
          <w:ins w:id="29" w:author="Huawei" w:date="2022-02-10T19:10:00Z"/>
          <w:sz w:val="18"/>
          <w:shd w:val="pct15" w:color="auto" w:fill="FFFFFF"/>
        </w:rPr>
      </w:pPr>
      <w:ins w:id="30" w:author="Huawei" w:date="2022-02-10T19:10: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ins>
    </w:p>
    <w:p w:rsidR="00816CE0" w:rsidRPr="00816CE0" w:rsidRDefault="00816CE0" w:rsidP="00816CE0">
      <w:pPr>
        <w:pStyle w:val="B1"/>
        <w:rPr>
          <w:ins w:id="31" w:author="Huawei" w:date="2022-02-10T19:10:00Z"/>
          <w:sz w:val="18"/>
          <w:shd w:val="pct15" w:color="auto" w:fill="FFFFFF"/>
        </w:rPr>
      </w:pPr>
      <w:ins w:id="32" w:author="Huawei" w:date="2022-02-10T19:10: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ins>
    </w:p>
    <w:p w:rsidR="00816CE0" w:rsidRPr="00816CE0" w:rsidRDefault="00816CE0" w:rsidP="00816CE0">
      <w:pPr>
        <w:pStyle w:val="B1"/>
        <w:rPr>
          <w:ins w:id="33" w:author="Huawei" w:date="2022-02-10T19:10:00Z"/>
          <w:sz w:val="18"/>
          <w:shd w:val="pct15" w:color="auto" w:fill="FFFFFF"/>
        </w:rPr>
      </w:pPr>
      <w:ins w:id="34" w:author="Huawei" w:date="2022-02-10T19:10: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ins>
    </w:p>
    <w:p w:rsidR="00816CE0" w:rsidRPr="00816CE0" w:rsidRDefault="00816CE0" w:rsidP="00816CE0">
      <w:pPr>
        <w:pStyle w:val="B1"/>
        <w:rPr>
          <w:ins w:id="35" w:author="Huawei" w:date="2022-02-10T19:10:00Z"/>
          <w:sz w:val="18"/>
          <w:shd w:val="pct15" w:color="auto" w:fill="FFFFFF"/>
        </w:rPr>
      </w:pPr>
      <w:ins w:id="36" w:author="Huawei" w:date="2022-02-10T19:10: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ins>
    </w:p>
    <w:p w:rsidR="00816CE0" w:rsidRPr="00816CE0" w:rsidRDefault="00816CE0" w:rsidP="00816CE0">
      <w:pPr>
        <w:pStyle w:val="B1"/>
        <w:rPr>
          <w:ins w:id="37" w:author="Huawei" w:date="2022-02-10T19:10:00Z"/>
          <w:sz w:val="18"/>
          <w:shd w:val="pct15" w:color="auto" w:fill="FFFFFF"/>
        </w:rPr>
      </w:pPr>
      <w:ins w:id="38" w:author="Huawei" w:date="2022-02-10T19:10:00Z">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ins>
    </w:p>
    <w:p w:rsidR="00816CE0" w:rsidRPr="00816CE0" w:rsidRDefault="00816CE0" w:rsidP="00816CE0">
      <w:pPr>
        <w:pStyle w:val="B1"/>
        <w:rPr>
          <w:ins w:id="39" w:author="Huawei" w:date="2022-02-10T19:10:00Z"/>
          <w:sz w:val="18"/>
          <w:shd w:val="pct15" w:color="auto" w:fill="FFFFFF"/>
        </w:rPr>
      </w:pPr>
      <w:ins w:id="40" w:author="Huawei" w:date="2022-02-10T19:10: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ins>
    </w:p>
    <w:p w:rsidR="00816CE0" w:rsidRPr="00816CE0" w:rsidRDefault="00816CE0" w:rsidP="00816CE0">
      <w:pPr>
        <w:pStyle w:val="B1"/>
        <w:rPr>
          <w:ins w:id="41" w:author="Huawei" w:date="2022-02-10T19:10:00Z"/>
          <w:sz w:val="18"/>
          <w:shd w:val="pct15" w:color="auto" w:fill="FFFFFF"/>
        </w:rPr>
      </w:pPr>
      <w:ins w:id="42" w:author="Huawei" w:date="2022-02-10T19:10: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ins>
    </w:p>
    <w:p w:rsidR="00816CE0" w:rsidRPr="00816CE0" w:rsidRDefault="00816CE0" w:rsidP="00816CE0">
      <w:pPr>
        <w:pStyle w:val="B1"/>
        <w:rPr>
          <w:ins w:id="43" w:author="Huawei" w:date="2022-02-10T19:10:00Z"/>
          <w:sz w:val="18"/>
          <w:shd w:val="pct15" w:color="auto" w:fill="FFFFFF"/>
        </w:rPr>
      </w:pPr>
      <w:ins w:id="44" w:author="Huawei" w:date="2022-02-10T19:10: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ins>
    </w:p>
    <w:p w:rsidR="00816CE0" w:rsidRPr="00816CE0" w:rsidRDefault="00816CE0" w:rsidP="00816CE0">
      <w:pPr>
        <w:pStyle w:val="H6"/>
        <w:rPr>
          <w:shd w:val="pct15" w:color="auto" w:fill="FFFFFF"/>
        </w:rPr>
      </w:pPr>
      <w:bookmarkStart w:id="45" w:name="_Toc59649991"/>
      <w:bookmarkStart w:id="46" w:name="_Toc61357255"/>
      <w:bookmarkStart w:id="47" w:name="_Toc61359029"/>
      <w:bookmarkStart w:id="48" w:name="_Toc67915966"/>
      <w:bookmarkStart w:id="49" w:name="_Toc75533510"/>
      <w:bookmarkStart w:id="50" w:name="_Toc75819396"/>
      <w:bookmarkStart w:id="51" w:name="_Toc76508240"/>
      <w:bookmarkStart w:id="52" w:name="_Toc76717190"/>
      <w:bookmarkStart w:id="53" w:name="_Toc83293831"/>
      <w:bookmarkStart w:id="54" w:name="_Toc84334870"/>
      <w:ins w:id="55" w:author="Huawei" w:date="2022-02-10T19:10:00Z">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ins>
      <w:bookmarkEnd w:id="45"/>
      <w:bookmarkEnd w:id="46"/>
      <w:bookmarkEnd w:id="47"/>
      <w:bookmarkEnd w:id="48"/>
      <w:bookmarkEnd w:id="49"/>
      <w:bookmarkEnd w:id="50"/>
      <w:bookmarkEnd w:id="51"/>
      <w:bookmarkEnd w:id="52"/>
      <w:bookmarkEnd w:id="53"/>
      <w:bookmarkEnd w:id="54"/>
    </w:p>
    <w:p w:rsidR="00816CE0" w:rsidRPr="00816CE0" w:rsidRDefault="00816CE0" w:rsidP="00816CE0">
      <w:pPr>
        <w:rPr>
          <w:ins w:id="56" w:author="Huawei" w:date="2022-02-10T19:10:00Z"/>
          <w:sz w:val="20"/>
          <w:shd w:val="pct15" w:color="auto" w:fill="FFFFFF"/>
        </w:rPr>
      </w:pPr>
      <w:ins w:id="57" w:author="Huawei" w:date="2022-02-10T19:10:00Z">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ins>
    </w:p>
    <w:p w:rsidR="00816CE0" w:rsidRPr="00816CE0" w:rsidRDefault="00816CE0" w:rsidP="00816CE0">
      <w:pPr>
        <w:rPr>
          <w:ins w:id="58" w:author="Huawei" w:date="2022-02-10T19:10:00Z"/>
          <w:sz w:val="20"/>
          <w:shd w:val="pct15" w:color="auto" w:fill="FFFFFF"/>
          <w:lang w:eastAsia="ja-JP"/>
        </w:rPr>
      </w:pPr>
      <w:ins w:id="59" w:author="Huawei" w:date="2022-02-10T19:10:00Z">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ins>
    </w:p>
    <w:p w:rsidR="00816CE0" w:rsidRPr="00816CE0" w:rsidRDefault="00816CE0" w:rsidP="00816CE0">
      <w:pPr>
        <w:ind w:firstLine="3261"/>
        <w:rPr>
          <w:ins w:id="60" w:author="Huawei" w:date="2022-02-10T19:10:00Z"/>
          <w:sz w:val="20"/>
          <w:shd w:val="pct15" w:color="auto" w:fill="FFFFFF"/>
        </w:rPr>
      </w:pPr>
      <w:ins w:id="61" w:author="Huawei" w:date="2022-02-10T19:10:00Z">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ins>
    </w:p>
    <w:p w:rsidR="00816CE0" w:rsidRPr="00816CE0" w:rsidRDefault="00816CE0" w:rsidP="00816CE0">
      <w:pPr>
        <w:ind w:firstLine="3261"/>
        <w:rPr>
          <w:ins w:id="62" w:author="Huawei" w:date="2022-02-10T19:10:00Z"/>
          <w:sz w:val="20"/>
          <w:shd w:val="pct15" w:color="auto" w:fill="FFFFFF"/>
        </w:rPr>
      </w:pPr>
      <w:ins w:id="63" w:author="Huawei" w:date="2022-02-10T19:10:00Z">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ins>
    </w:p>
    <w:p w:rsidR="00816CE0" w:rsidRPr="00816CE0" w:rsidRDefault="00816CE0" w:rsidP="00816CE0">
      <w:pPr>
        <w:ind w:firstLineChars="1980" w:firstLine="3960"/>
        <w:rPr>
          <w:ins w:id="64" w:author="Huawei" w:date="2022-02-10T19:10:00Z"/>
          <w:sz w:val="20"/>
          <w:shd w:val="pct15" w:color="auto" w:fill="FFFFFF"/>
        </w:rPr>
      </w:pPr>
      <w:ins w:id="65" w:author="Huawei" w:date="2022-02-10T19:10:00Z">
        <w:r w:rsidRPr="00816CE0">
          <w:rPr>
            <w:sz w:val="20"/>
            <w:shd w:val="pct15" w:color="auto" w:fill="FFFFFF"/>
          </w:rPr>
          <w:tab/>
          <w:t xml:space="preserve">13.5; </w:t>
        </w:r>
        <w:r w:rsidRPr="00816CE0">
          <w:rPr>
            <w:sz w:val="20"/>
            <w:shd w:val="pct15" w:color="auto" w:fill="FFFFFF"/>
          </w:rPr>
          <w:tab/>
          <w:t>2.16 ≤ B &lt; 3.24</w:t>
        </w:r>
      </w:ins>
    </w:p>
    <w:p w:rsidR="00816CE0" w:rsidRPr="00816CE0" w:rsidRDefault="00816CE0" w:rsidP="00816CE0">
      <w:pPr>
        <w:ind w:firstLineChars="1980" w:firstLine="3960"/>
        <w:rPr>
          <w:ins w:id="66" w:author="Huawei" w:date="2022-02-10T19:10:00Z"/>
          <w:sz w:val="20"/>
          <w:shd w:val="pct15" w:color="auto" w:fill="FFFFFF"/>
        </w:rPr>
      </w:pPr>
      <w:ins w:id="67" w:author="Huawei" w:date="2022-02-10T19:10:00Z">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ins>
    </w:p>
    <w:p w:rsidR="00816CE0" w:rsidRPr="00816CE0" w:rsidRDefault="00816CE0" w:rsidP="00816CE0">
      <w:pPr>
        <w:ind w:firstLineChars="1980" w:firstLine="3960"/>
        <w:rPr>
          <w:ins w:id="68" w:author="Huawei" w:date="2022-02-10T19:10:00Z"/>
          <w:sz w:val="20"/>
          <w:shd w:val="pct15" w:color="auto" w:fill="FFFFFF"/>
        </w:rPr>
      </w:pPr>
      <w:ins w:id="69" w:author="Huawei" w:date="2022-02-10T19:10:00Z">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ins>
    </w:p>
    <w:p w:rsidR="00816CE0" w:rsidRPr="00816CE0" w:rsidRDefault="00816CE0" w:rsidP="00816CE0">
      <w:pPr>
        <w:ind w:firstLine="3261"/>
        <w:rPr>
          <w:ins w:id="70" w:author="Huawei" w:date="2022-02-10T19:10:00Z"/>
          <w:sz w:val="20"/>
          <w:shd w:val="pct15" w:color="auto" w:fill="FFFFFF"/>
        </w:rPr>
      </w:pPr>
      <w:ins w:id="71" w:author="Huawei" w:date="2022-02-10T19:10:00Z">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ins>
    </w:p>
    <w:p w:rsidR="00816CE0" w:rsidRPr="00816CE0" w:rsidRDefault="00816CE0" w:rsidP="00816CE0">
      <w:pPr>
        <w:ind w:firstLine="3261"/>
        <w:rPr>
          <w:ins w:id="72" w:author="Huawei" w:date="2022-02-10T19:10:00Z"/>
          <w:sz w:val="20"/>
          <w:shd w:val="pct15" w:color="auto" w:fill="FFFFFF"/>
        </w:rPr>
      </w:pPr>
      <w:ins w:id="73" w:author="Huawei" w:date="2022-02-10T19:10:00Z">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ins>
    </w:p>
    <w:p w:rsidR="00816CE0" w:rsidRPr="00816CE0" w:rsidRDefault="00816CE0" w:rsidP="00816CE0">
      <w:pPr>
        <w:ind w:firstLine="3261"/>
        <w:rPr>
          <w:ins w:id="74" w:author="Huawei" w:date="2022-02-10T19:10:00Z"/>
          <w:sz w:val="20"/>
          <w:shd w:val="pct15" w:color="auto" w:fill="FFFFFF"/>
        </w:rPr>
      </w:pPr>
      <w:ins w:id="75" w:author="Huawei" w:date="2022-02-10T19:10:00Z">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ins>
    </w:p>
    <w:p w:rsidR="00816CE0" w:rsidRPr="00816CE0" w:rsidRDefault="00816CE0" w:rsidP="00816CE0">
      <w:pPr>
        <w:rPr>
          <w:ins w:id="76" w:author="Huawei" w:date="2022-02-10T19:10:00Z"/>
          <w:sz w:val="20"/>
          <w:shd w:val="pct15" w:color="auto" w:fill="FFFFFF"/>
        </w:rPr>
      </w:pPr>
      <w:ins w:id="77" w:author="Huawei" w:date="2022-02-10T19:10:00Z">
        <w:r w:rsidRPr="00816CE0">
          <w:rPr>
            <w:sz w:val="20"/>
            <w:shd w:val="pct15" w:color="auto" w:fill="FFFFFF"/>
          </w:rPr>
          <w:t>Where:</w:t>
        </w:r>
      </w:ins>
    </w:p>
    <w:p w:rsidR="00816CE0" w:rsidRPr="00816CE0" w:rsidRDefault="00816CE0" w:rsidP="00816CE0">
      <w:pPr>
        <w:ind w:left="284"/>
        <w:jc w:val="center"/>
        <w:rPr>
          <w:ins w:id="78" w:author="Huawei" w:date="2022-02-10T19:10:00Z"/>
          <w:sz w:val="20"/>
          <w:shd w:val="pct15" w:color="auto" w:fill="FFFFFF"/>
          <w:vertAlign w:val="subscript"/>
        </w:rPr>
      </w:pPr>
      <w:ins w:id="79" w:author="Huawei" w:date="2022-02-10T19:10:00Z">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ins>
    </w:p>
    <w:p w:rsidR="00816CE0" w:rsidRPr="00816CE0" w:rsidRDefault="00816CE0">
      <w:pPr>
        <w:rPr>
          <w:ins w:id="80" w:author="Huawei" w:date="2022-02-10T18:24:00Z"/>
          <w:sz w:val="20"/>
          <w:szCs w:val="20"/>
          <w:shd w:val="pct15" w:color="auto" w:fill="FFFFFF"/>
        </w:rPr>
      </w:pPr>
    </w:p>
    <w:p w:rsidR="00816CE0" w:rsidRPr="00816CE0" w:rsidRDefault="00816CE0" w:rsidP="00816CE0">
      <w:pPr>
        <w:pStyle w:val="H6"/>
        <w:rPr>
          <w:ins w:id="81" w:author="Huawei" w:date="2022-02-10T19:13:00Z"/>
          <w:shd w:val="pct15" w:color="auto" w:fill="FFFFFF"/>
        </w:rPr>
      </w:pPr>
      <w:bookmarkStart w:id="82" w:name="_Toc59649992"/>
      <w:bookmarkStart w:id="83" w:name="_Toc61357256"/>
      <w:bookmarkStart w:id="84" w:name="_Toc61359030"/>
      <w:bookmarkStart w:id="85" w:name="_Toc67915967"/>
      <w:bookmarkStart w:id="86" w:name="_Toc75533511"/>
      <w:bookmarkStart w:id="87" w:name="_Toc75819397"/>
      <w:bookmarkStart w:id="88" w:name="_Toc76508241"/>
      <w:bookmarkStart w:id="89" w:name="_Toc76717191"/>
      <w:bookmarkStart w:id="90" w:name="_Toc83293832"/>
      <w:bookmarkStart w:id="91" w:name="_Toc84334871"/>
      <w:ins w:id="92" w:author="Huawei" w:date="2022-02-10T19:13:00Z">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bookmarkEnd w:id="82"/>
        <w:bookmarkEnd w:id="83"/>
        <w:bookmarkEnd w:id="84"/>
        <w:bookmarkEnd w:id="85"/>
        <w:bookmarkEnd w:id="86"/>
        <w:bookmarkEnd w:id="87"/>
        <w:bookmarkEnd w:id="88"/>
        <w:bookmarkEnd w:id="89"/>
        <w:bookmarkEnd w:id="90"/>
        <w:bookmarkEnd w:id="91"/>
      </w:ins>
    </w:p>
    <w:p w:rsidR="00816CE0" w:rsidRPr="00816CE0" w:rsidRDefault="00816CE0" w:rsidP="00816CE0">
      <w:pPr>
        <w:rPr>
          <w:ins w:id="93" w:author="Huawei" w:date="2022-02-10T19:13:00Z"/>
          <w:shd w:val="pct15" w:color="auto" w:fill="FFFFFF"/>
        </w:rPr>
      </w:pPr>
      <w:ins w:id="94" w:author="Huawei" w:date="2022-02-10T19:13:00Z">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ins>
    </w:p>
    <w:p w:rsidR="00816CE0" w:rsidRPr="00816CE0" w:rsidRDefault="00816CE0" w:rsidP="00816CE0">
      <w:pPr>
        <w:jc w:val="center"/>
        <w:rPr>
          <w:ins w:id="95" w:author="Huawei" w:date="2022-02-10T19:13:00Z"/>
          <w:shd w:val="pct15" w:color="auto" w:fill="FFFFFF"/>
          <w:vertAlign w:val="subscript"/>
        </w:rPr>
      </w:pPr>
      <w:ins w:id="96" w:author="Huawei" w:date="2022-02-10T19:13:00Z">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ins>
    </w:p>
    <w:p w:rsidR="00816CE0" w:rsidRPr="00816CE0" w:rsidRDefault="00816CE0" w:rsidP="00816CE0">
      <w:pPr>
        <w:rPr>
          <w:ins w:id="97" w:author="Huawei" w:date="2022-02-10T19:13:00Z"/>
          <w:shd w:val="pct15" w:color="auto" w:fill="FFFFFF"/>
          <w:lang w:eastAsia="ja-JP"/>
        </w:rPr>
      </w:pPr>
      <w:ins w:id="98" w:author="Huawei" w:date="2022-02-10T19:13:00Z">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ins>
    </w:p>
    <w:p w:rsidR="00816CE0" w:rsidRPr="00816CE0" w:rsidRDefault="00816CE0" w:rsidP="00816CE0">
      <w:pPr>
        <w:ind w:firstLine="3261"/>
        <w:rPr>
          <w:ins w:id="99" w:author="Huawei" w:date="2022-02-10T19:13:00Z"/>
          <w:shd w:val="pct15" w:color="auto" w:fill="FFFFFF"/>
        </w:rPr>
      </w:pPr>
      <w:ins w:id="100" w:author="Huawei" w:date="2022-02-10T19:13:00Z">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ins>
    </w:p>
    <w:p w:rsidR="00816CE0" w:rsidRPr="00816CE0" w:rsidRDefault="00816CE0" w:rsidP="00816CE0">
      <w:pPr>
        <w:ind w:firstLine="3261"/>
        <w:rPr>
          <w:ins w:id="101" w:author="Huawei" w:date="2022-02-10T19:13:00Z"/>
          <w:shd w:val="pct15" w:color="auto" w:fill="FFFFFF"/>
        </w:rPr>
      </w:pPr>
      <w:ins w:id="102" w:author="Huawei" w:date="2022-02-10T19:13:00Z">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ins>
    </w:p>
    <w:p w:rsidR="00816CE0" w:rsidRPr="00816CE0" w:rsidRDefault="00816CE0" w:rsidP="00816CE0">
      <w:pPr>
        <w:ind w:firstLine="3261"/>
        <w:rPr>
          <w:ins w:id="103" w:author="Huawei" w:date="2022-02-10T19:13:00Z"/>
          <w:shd w:val="pct15" w:color="auto" w:fill="FFFFFF"/>
        </w:rPr>
      </w:pPr>
      <w:ins w:id="104" w:author="Huawei" w:date="2022-02-10T19:13:00Z">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ins>
    </w:p>
    <w:p w:rsidR="00816CE0" w:rsidRPr="00816CE0" w:rsidRDefault="00816CE0" w:rsidP="00816CE0">
      <w:pPr>
        <w:ind w:firstLine="3261"/>
        <w:rPr>
          <w:ins w:id="105" w:author="Huawei" w:date="2022-02-10T19:13:00Z"/>
          <w:shd w:val="pct15" w:color="auto" w:fill="FFFFFF"/>
        </w:rPr>
      </w:pPr>
      <w:ins w:id="106" w:author="Huawei" w:date="2022-02-10T19:13:00Z">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ins>
    </w:p>
    <w:p w:rsidR="00816CE0" w:rsidRPr="00816CE0" w:rsidRDefault="00816CE0" w:rsidP="00816CE0">
      <w:pPr>
        <w:ind w:firstLine="3261"/>
        <w:rPr>
          <w:ins w:id="107" w:author="Huawei" w:date="2022-02-10T19:13:00Z"/>
          <w:shd w:val="pct15" w:color="auto" w:fill="FFFFFF"/>
        </w:rPr>
      </w:pPr>
      <w:ins w:id="108" w:author="Huawei" w:date="2022-02-10T19:13:00Z">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ins>
    </w:p>
    <w:p w:rsidR="00816CE0" w:rsidRPr="00816CE0" w:rsidRDefault="00816CE0" w:rsidP="00816CE0">
      <w:pPr>
        <w:ind w:firstLine="3261"/>
        <w:rPr>
          <w:ins w:id="109" w:author="Huawei" w:date="2022-02-10T19:13:00Z"/>
          <w:shd w:val="pct15" w:color="auto" w:fill="FFFFFF"/>
        </w:rPr>
      </w:pPr>
      <w:ins w:id="110" w:author="Huawei" w:date="2022-02-10T19:13:00Z">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ins>
    </w:p>
    <w:p w:rsidR="00816CE0" w:rsidRPr="00816CE0" w:rsidRDefault="00816CE0" w:rsidP="00816CE0">
      <w:pPr>
        <w:rPr>
          <w:ins w:id="111" w:author="Huawei" w:date="2022-02-10T19:13:00Z"/>
          <w:shd w:val="pct15" w:color="auto" w:fill="FFFFFF"/>
        </w:rPr>
      </w:pPr>
      <w:ins w:id="112" w:author="Huawei" w:date="2022-02-10T19:13:00Z">
        <w:r w:rsidRPr="00816CE0">
          <w:rPr>
            <w:shd w:val="pct15" w:color="auto" w:fill="FFFFFF"/>
          </w:rPr>
          <w:t>Where:</w:t>
        </w:r>
      </w:ins>
    </w:p>
    <w:p w:rsidR="00816CE0" w:rsidRPr="00816CE0" w:rsidRDefault="00816CE0" w:rsidP="00816CE0">
      <w:pPr>
        <w:ind w:left="284"/>
        <w:jc w:val="center"/>
        <w:rPr>
          <w:ins w:id="113" w:author="Huawei" w:date="2022-02-10T19:13:00Z"/>
          <w:shd w:val="pct15" w:color="auto" w:fill="FFFFFF"/>
          <w:vertAlign w:val="subscript"/>
        </w:rPr>
      </w:pPr>
      <w:ins w:id="114" w:author="Huawei" w:date="2022-02-10T19:13:00Z">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ins>
    </w:p>
    <w:p w:rsidR="00816CE0" w:rsidRDefault="00816CE0">
      <w:pPr>
        <w:rPr>
          <w:ins w:id="115" w:author="Huawei" w:date="2022-02-10T19:14:00Z"/>
          <w:sz w:val="20"/>
          <w:szCs w:val="20"/>
        </w:rPr>
      </w:pPr>
    </w:p>
    <w:p w:rsidR="00816CE0" w:rsidRDefault="00816CE0">
      <w:pPr>
        <w:rPr>
          <w:ins w:id="116" w:author="Huawei" w:date="2022-02-10T19:14:00Z"/>
          <w:sz w:val="20"/>
          <w:szCs w:val="20"/>
        </w:rPr>
      </w:pPr>
    </w:p>
    <w:p w:rsidR="00816CE0" w:rsidRDefault="00816CE0">
      <w:pPr>
        <w:rPr>
          <w:ins w:id="117" w:author="Huawei" w:date="2022-02-10T19:14:00Z"/>
          <w:sz w:val="20"/>
          <w:szCs w:val="20"/>
        </w:rPr>
      </w:pPr>
      <w:ins w:id="118" w:author="Huawei" w:date="2022-02-10T19:15:00Z">
        <w:r w:rsidRPr="00816CE0">
          <w:rPr>
            <w:rFonts w:hint="eastAsia"/>
            <w:sz w:val="20"/>
            <w:szCs w:val="20"/>
          </w:rPr>
          <w:t xml:space="preserve">We also list the Minimum requirement and Test point choice from the relevant LTE test case from </w:t>
        </w:r>
      </w:ins>
      <w:ins w:id="119" w:author="Huawei" w:date="2022-02-10T19:16:00Z">
        <w:r>
          <w:rPr>
            <w:sz w:val="20"/>
            <w:szCs w:val="20"/>
          </w:rPr>
          <w:t xml:space="preserve">TS </w:t>
        </w:r>
      </w:ins>
      <w:ins w:id="120" w:author="Huawei" w:date="2022-02-10T19:15:00Z">
        <w:r w:rsidRPr="00816CE0">
          <w:rPr>
            <w:rFonts w:hint="eastAsia"/>
            <w:sz w:val="20"/>
            <w:szCs w:val="20"/>
          </w:rPr>
          <w:t>36.521-1 (6.2.3A.</w:t>
        </w:r>
        <w:r>
          <w:rPr>
            <w:sz w:val="20"/>
            <w:szCs w:val="20"/>
          </w:rPr>
          <w:t>3</w:t>
        </w:r>
        <w:r w:rsidRPr="00816CE0">
          <w:rPr>
            <w:rFonts w:hint="eastAsia"/>
            <w:sz w:val="20"/>
            <w:szCs w:val="20"/>
          </w:rPr>
          <w:t>) as inspiration</w:t>
        </w:r>
        <w:r w:rsidRPr="00816CE0">
          <w:rPr>
            <w:rFonts w:hint="eastAsia"/>
            <w:sz w:val="20"/>
            <w:szCs w:val="20"/>
          </w:rPr>
          <w:t>：</w:t>
        </w:r>
      </w:ins>
    </w:p>
    <w:p w:rsidR="00816CE0" w:rsidRPr="00816CE0" w:rsidRDefault="00816CE0" w:rsidP="00816CE0">
      <w:pPr>
        <w:rPr>
          <w:ins w:id="121" w:author="Huawei" w:date="2022-02-10T19:15:00Z"/>
          <w:rFonts w:eastAsia="Times New Roman"/>
          <w:shd w:val="pct15" w:color="auto" w:fill="FFFFFF"/>
          <w:rPrChange w:id="122" w:author="Huawei" w:date="2022-02-10T19:16:00Z">
            <w:rPr>
              <w:ins w:id="123" w:author="Huawei" w:date="2022-02-10T19:15:00Z"/>
              <w:rFonts w:eastAsia="Times New Roman"/>
            </w:rPr>
          </w:rPrChange>
        </w:rPr>
      </w:pPr>
      <w:ins w:id="124" w:author="Huawei" w:date="2022-02-10T19:15:00Z">
        <w:r w:rsidRPr="00816CE0">
          <w:rPr>
            <w:rFonts w:eastAsia="Times New Roman"/>
            <w:shd w:val="pct15" w:color="auto" w:fill="FFFFFF"/>
            <w:rPrChange w:id="125" w:author="Huawei" w:date="2022-02-10T19:16:00Z">
              <w:rPr>
                <w:rFonts w:eastAsia="Times New Roman"/>
              </w:rPr>
            </w:rPrChange>
          </w:rPr>
          <w:t>For intra-band non-contiguous carrier aggregation with one uplink carrier, the requirements in subclause 6.2.3 apply.</w:t>
        </w:r>
      </w:ins>
      <w:ins w:id="126" w:author="Huawei" w:date="2022-02-10T19:16:00Z">
        <w:r>
          <w:rPr>
            <w:rFonts w:eastAsia="Times New Roman"/>
            <w:shd w:val="pct15" w:color="auto" w:fill="FFFFFF"/>
          </w:rPr>
          <w:t xml:space="preserve"> </w:t>
        </w:r>
      </w:ins>
      <w:ins w:id="127" w:author="Huawei" w:date="2022-02-10T19:15:00Z">
        <w:r w:rsidRPr="00816CE0">
          <w:rPr>
            <w:rFonts w:eastAsia="Times New Roman"/>
            <w:shd w:val="pct15" w:color="auto" w:fill="FFFFFF"/>
            <w:rPrChange w:id="128" w:author="Huawei" w:date="2022-02-10T19:16:00Z">
              <w:rPr>
                <w:rFonts w:eastAsia="Times New Roman"/>
              </w:rPr>
            </w:rPrChange>
          </w:rPr>
          <w:t>For intra-band non-contiguous carrier aggregation with two uplink carriers MPR is specified for E-UTRA CA configurations with a maximum possible W</w:t>
        </w:r>
        <w:r w:rsidRPr="00816CE0">
          <w:rPr>
            <w:rFonts w:eastAsia="Times New Roman"/>
            <w:shd w:val="pct15" w:color="auto" w:fill="FFFFFF"/>
            <w:vertAlign w:val="subscript"/>
            <w:rPrChange w:id="129" w:author="Huawei" w:date="2022-02-10T19:16:00Z">
              <w:rPr>
                <w:rFonts w:eastAsia="Times New Roman"/>
                <w:vertAlign w:val="subscript"/>
              </w:rPr>
            </w:rPrChange>
          </w:rPr>
          <w:t>GAP</w:t>
        </w:r>
        <w:r w:rsidRPr="00816CE0">
          <w:rPr>
            <w:rFonts w:eastAsia="Times New Roman"/>
            <w:shd w:val="pct15" w:color="auto" w:fill="FFFFFF"/>
            <w:rPrChange w:id="130" w:author="Huawei" w:date="2022-02-10T19:16:00Z">
              <w:rPr>
                <w:rFonts w:eastAsia="Times New Roman"/>
              </w:rPr>
            </w:rPrChange>
          </w:rPr>
          <w:t xml:space="preserve"> </w:t>
        </w:r>
        <w:r w:rsidRPr="00816CE0">
          <w:rPr>
            <w:rFonts w:eastAsia="Times New Roman" w:hint="eastAsia"/>
            <w:shd w:val="pct15" w:color="auto" w:fill="FFFFFF"/>
            <w:rPrChange w:id="131" w:author="Huawei" w:date="2022-02-10T19:16:00Z">
              <w:rPr>
                <w:rFonts w:eastAsia="Times New Roman" w:hint="eastAsia"/>
              </w:rPr>
            </w:rPrChange>
          </w:rPr>
          <w:t>≤</w:t>
        </w:r>
        <w:r w:rsidRPr="00816CE0">
          <w:rPr>
            <w:rFonts w:eastAsia="Times New Roman"/>
            <w:shd w:val="pct15" w:color="auto" w:fill="FFFFFF"/>
            <w:rPrChange w:id="132" w:author="Huawei" w:date="2022-02-10T19:16:00Z">
              <w:rPr>
                <w:rFonts w:eastAsia="Times New Roman"/>
              </w:rPr>
            </w:rPrChange>
          </w:rPr>
          <w:t xml:space="preserve"> 35 MHz; the allowed MPR is </w:t>
        </w:r>
      </w:ins>
    </w:p>
    <w:p w:rsidR="00816CE0" w:rsidRPr="00816CE0" w:rsidRDefault="00816CE0" w:rsidP="00816CE0">
      <w:pPr>
        <w:pStyle w:val="EQ"/>
        <w:jc w:val="center"/>
        <w:rPr>
          <w:ins w:id="133" w:author="Huawei" w:date="2022-02-10T19:15:00Z"/>
          <w:noProof w:val="0"/>
          <w:shd w:val="pct15" w:color="auto" w:fill="FFFFFF"/>
          <w:rPrChange w:id="134" w:author="Huawei" w:date="2022-02-10T19:16:00Z">
            <w:rPr>
              <w:ins w:id="135" w:author="Huawei" w:date="2022-02-10T19:15:00Z"/>
              <w:noProof w:val="0"/>
            </w:rPr>
          </w:rPrChange>
        </w:rPr>
      </w:pPr>
      <w:ins w:id="136" w:author="Huawei" w:date="2022-02-10T19:15:00Z">
        <w:r w:rsidRPr="00816CE0">
          <w:rPr>
            <w:noProof w:val="0"/>
            <w:shd w:val="pct15" w:color="auto" w:fill="FFFFFF"/>
            <w:rPrChange w:id="137" w:author="Huawei" w:date="2022-02-10T19:16:00Z">
              <w:rPr>
                <w:noProof w:val="0"/>
              </w:rPr>
            </w:rPrChange>
          </w:rPr>
          <w:t>MPR = CEIL {M</w:t>
        </w:r>
        <w:r w:rsidRPr="00816CE0">
          <w:rPr>
            <w:noProof w:val="0"/>
            <w:shd w:val="pct15" w:color="auto" w:fill="FFFFFF"/>
            <w:vertAlign w:val="subscript"/>
            <w:rPrChange w:id="138" w:author="Huawei" w:date="2022-02-10T19:16:00Z">
              <w:rPr>
                <w:noProof w:val="0"/>
                <w:vertAlign w:val="subscript"/>
              </w:rPr>
            </w:rPrChange>
          </w:rPr>
          <w:t>N</w:t>
        </w:r>
        <w:r w:rsidRPr="00816CE0">
          <w:rPr>
            <w:noProof w:val="0"/>
            <w:shd w:val="pct15" w:color="auto" w:fill="FFFFFF"/>
            <w:rPrChange w:id="139" w:author="Huawei" w:date="2022-02-10T19:16:00Z">
              <w:rPr>
                <w:noProof w:val="0"/>
              </w:rPr>
            </w:rPrChange>
          </w:rPr>
          <w:t>, 0.5}</w:t>
        </w:r>
      </w:ins>
    </w:p>
    <w:p w:rsidR="00816CE0" w:rsidRPr="00816CE0" w:rsidRDefault="00816CE0" w:rsidP="00816CE0">
      <w:pPr>
        <w:keepLines/>
        <w:tabs>
          <w:tab w:val="center" w:pos="4536"/>
          <w:tab w:val="right" w:pos="9072"/>
        </w:tabs>
        <w:rPr>
          <w:ins w:id="140" w:author="Huawei" w:date="2022-02-10T19:15:00Z"/>
          <w:rFonts w:eastAsia="Times New Roman"/>
          <w:shd w:val="pct15" w:color="auto" w:fill="FFFFFF"/>
          <w:rPrChange w:id="141" w:author="Huawei" w:date="2022-02-10T19:16:00Z">
            <w:rPr>
              <w:ins w:id="142" w:author="Huawei" w:date="2022-02-10T19:15:00Z"/>
              <w:rFonts w:eastAsia="Times New Roman"/>
            </w:rPr>
          </w:rPrChange>
        </w:rPr>
      </w:pPr>
      <w:ins w:id="143" w:author="Huawei" w:date="2022-02-10T19:15:00Z">
        <w:r w:rsidRPr="00816CE0">
          <w:rPr>
            <w:rFonts w:eastAsia="Times New Roman"/>
            <w:shd w:val="pct15" w:color="auto" w:fill="FFFFFF"/>
            <w:rPrChange w:id="144" w:author="Huawei" w:date="2022-02-10T19:16:00Z">
              <w:rPr>
                <w:rFonts w:eastAsia="Times New Roman"/>
              </w:rPr>
            </w:rPrChange>
          </w:rPr>
          <w:t>where M</w:t>
        </w:r>
        <w:r w:rsidRPr="00816CE0">
          <w:rPr>
            <w:rFonts w:eastAsia="Times New Roman"/>
            <w:shd w:val="pct15" w:color="auto" w:fill="FFFFFF"/>
            <w:vertAlign w:val="subscript"/>
            <w:rPrChange w:id="145" w:author="Huawei" w:date="2022-02-10T19:16:00Z">
              <w:rPr>
                <w:rFonts w:eastAsia="Times New Roman"/>
                <w:vertAlign w:val="subscript"/>
              </w:rPr>
            </w:rPrChange>
          </w:rPr>
          <w:t xml:space="preserve">N </w:t>
        </w:r>
        <w:r w:rsidRPr="00816CE0">
          <w:rPr>
            <w:rFonts w:eastAsia="Times New Roman"/>
            <w:shd w:val="pct15" w:color="auto" w:fill="FFFFFF"/>
            <w:rPrChange w:id="146" w:author="Huawei" w:date="2022-02-10T19:16:00Z">
              <w:rPr>
                <w:rFonts w:eastAsia="Times New Roman"/>
              </w:rPr>
            </w:rPrChange>
          </w:rPr>
          <w:t>is defined as follows</w:t>
        </w:r>
        <w:r w:rsidRPr="00816CE0">
          <w:rPr>
            <w:rFonts w:eastAsia="Times New Roman"/>
            <w:shd w:val="pct15" w:color="auto" w:fill="FFFFFF"/>
            <w:vertAlign w:val="subscript"/>
            <w:rPrChange w:id="147" w:author="Huawei" w:date="2022-02-10T19:16:00Z">
              <w:rPr>
                <w:rFonts w:eastAsia="Times New Roman"/>
                <w:vertAlign w:val="subscript"/>
              </w:rPr>
            </w:rPrChange>
          </w:rPr>
          <w:t xml:space="preserve"> </w:t>
        </w:r>
      </w:ins>
    </w:p>
    <w:p w:rsidR="00816CE0" w:rsidRPr="00816CE0" w:rsidRDefault="00816CE0" w:rsidP="00816CE0">
      <w:pPr>
        <w:pStyle w:val="EQ"/>
        <w:jc w:val="center"/>
        <w:rPr>
          <w:ins w:id="148" w:author="Huawei" w:date="2022-02-10T19:15:00Z"/>
          <w:noProof w:val="0"/>
          <w:shd w:val="pct15" w:color="auto" w:fill="FFFFFF"/>
          <w:rPrChange w:id="149" w:author="Huawei" w:date="2022-02-10T19:16:00Z">
            <w:rPr>
              <w:ins w:id="150" w:author="Huawei" w:date="2022-02-10T19:15:00Z"/>
              <w:noProof w:val="0"/>
            </w:rPr>
          </w:rPrChange>
        </w:rPr>
      </w:pPr>
      <w:ins w:id="151" w:author="Huawei" w:date="2022-02-10T19:15:00Z">
        <w:r w:rsidRPr="00816CE0">
          <w:rPr>
            <w:noProof w:val="0"/>
            <w:shd w:val="pct15" w:color="auto" w:fill="FFFFFF"/>
            <w:rPrChange w:id="152" w:author="Huawei" w:date="2022-02-10T19:16:00Z">
              <w:rPr>
                <w:noProof w:val="0"/>
              </w:rPr>
            </w:rPrChange>
          </w:rPr>
          <w:t>M</w:t>
        </w:r>
        <w:r w:rsidRPr="00816CE0">
          <w:rPr>
            <w:noProof w:val="0"/>
            <w:shd w:val="pct15" w:color="auto" w:fill="FFFFFF"/>
            <w:vertAlign w:val="subscript"/>
            <w:rPrChange w:id="153" w:author="Huawei" w:date="2022-02-10T19:16:00Z">
              <w:rPr>
                <w:noProof w:val="0"/>
                <w:vertAlign w:val="subscript"/>
              </w:rPr>
            </w:rPrChange>
          </w:rPr>
          <w:t xml:space="preserve">N </w:t>
        </w:r>
        <w:r w:rsidRPr="00816CE0">
          <w:rPr>
            <w:noProof w:val="0"/>
            <w:shd w:val="pct15" w:color="auto" w:fill="FFFFFF"/>
            <w:rPrChange w:id="154" w:author="Huawei" w:date="2022-02-10T19:16:00Z">
              <w:rPr>
                <w:noProof w:val="0"/>
              </w:rPr>
            </w:rPrChange>
          </w:rPr>
          <w:t xml:space="preserve">= -0.125 N + 18.25; 2 </w:t>
        </w:r>
        <w:r w:rsidRPr="00816CE0">
          <w:rPr>
            <w:rFonts w:hint="eastAsia"/>
            <w:noProof w:val="0"/>
            <w:shd w:val="pct15" w:color="auto" w:fill="FFFFFF"/>
            <w:rPrChange w:id="155" w:author="Huawei" w:date="2022-02-10T19:16:00Z">
              <w:rPr>
                <w:rFonts w:hint="eastAsia"/>
                <w:noProof w:val="0"/>
              </w:rPr>
            </w:rPrChange>
          </w:rPr>
          <w:t>≤</w:t>
        </w:r>
        <w:r w:rsidRPr="00816CE0">
          <w:rPr>
            <w:noProof w:val="0"/>
            <w:shd w:val="pct15" w:color="auto" w:fill="FFFFFF"/>
            <w:rPrChange w:id="156" w:author="Huawei" w:date="2022-02-10T19:16:00Z">
              <w:rPr>
                <w:noProof w:val="0"/>
              </w:rPr>
            </w:rPrChange>
          </w:rPr>
          <w:t xml:space="preserve"> N </w:t>
        </w:r>
        <w:r w:rsidRPr="00816CE0">
          <w:rPr>
            <w:rFonts w:hint="eastAsia"/>
            <w:noProof w:val="0"/>
            <w:shd w:val="pct15" w:color="auto" w:fill="FFFFFF"/>
            <w:rPrChange w:id="157" w:author="Huawei" w:date="2022-02-10T19:16:00Z">
              <w:rPr>
                <w:rFonts w:hint="eastAsia"/>
                <w:noProof w:val="0"/>
              </w:rPr>
            </w:rPrChange>
          </w:rPr>
          <w:t>≤</w:t>
        </w:r>
        <w:r w:rsidRPr="00816CE0">
          <w:rPr>
            <w:noProof w:val="0"/>
            <w:shd w:val="pct15" w:color="auto" w:fill="FFFFFF"/>
            <w:rPrChange w:id="158" w:author="Huawei" w:date="2022-02-10T19:16:00Z">
              <w:rPr>
                <w:noProof w:val="0"/>
              </w:rPr>
            </w:rPrChange>
          </w:rPr>
          <w:t xml:space="preserve"> 50</w:t>
        </w:r>
      </w:ins>
    </w:p>
    <w:p w:rsidR="00816CE0" w:rsidRPr="00816CE0" w:rsidRDefault="00816CE0" w:rsidP="00816CE0">
      <w:pPr>
        <w:pStyle w:val="EQ"/>
        <w:jc w:val="center"/>
        <w:rPr>
          <w:ins w:id="159" w:author="Huawei" w:date="2022-02-10T19:15:00Z"/>
          <w:noProof w:val="0"/>
          <w:shd w:val="pct15" w:color="auto" w:fill="FFFFFF"/>
          <w:rPrChange w:id="160" w:author="Huawei" w:date="2022-02-10T19:16:00Z">
            <w:rPr>
              <w:ins w:id="161" w:author="Huawei" w:date="2022-02-10T19:15:00Z"/>
              <w:noProof w:val="0"/>
            </w:rPr>
          </w:rPrChange>
        </w:rPr>
      </w:pPr>
      <w:ins w:id="162" w:author="Huawei" w:date="2022-02-10T19:15:00Z">
        <w:r w:rsidRPr="00816CE0">
          <w:rPr>
            <w:noProof w:val="0"/>
            <w:shd w:val="pct15" w:color="auto" w:fill="FFFFFF"/>
            <w:rPrChange w:id="163" w:author="Huawei" w:date="2022-02-10T19:16:00Z">
              <w:rPr>
                <w:noProof w:val="0"/>
              </w:rPr>
            </w:rPrChange>
          </w:rPr>
          <w:t xml:space="preserve">-0.0333 N + 13.67; 50 &lt; N </w:t>
        </w:r>
        <w:r w:rsidRPr="00816CE0">
          <w:rPr>
            <w:rFonts w:hint="eastAsia"/>
            <w:noProof w:val="0"/>
            <w:shd w:val="pct15" w:color="auto" w:fill="FFFFFF"/>
            <w:rPrChange w:id="164" w:author="Huawei" w:date="2022-02-10T19:16:00Z">
              <w:rPr>
                <w:rFonts w:hint="eastAsia"/>
                <w:noProof w:val="0"/>
              </w:rPr>
            </w:rPrChange>
          </w:rPr>
          <w:t>≤</w:t>
        </w:r>
        <w:r w:rsidRPr="00816CE0">
          <w:rPr>
            <w:noProof w:val="0"/>
            <w:shd w:val="pct15" w:color="auto" w:fill="FFFFFF"/>
            <w:rPrChange w:id="165" w:author="Huawei" w:date="2022-02-10T19:16:00Z">
              <w:rPr>
                <w:noProof w:val="0"/>
              </w:rPr>
            </w:rPrChange>
          </w:rPr>
          <w:t xml:space="preserve"> 200</w:t>
        </w:r>
      </w:ins>
    </w:p>
    <w:p w:rsidR="00816CE0" w:rsidRPr="00816CE0" w:rsidRDefault="00816CE0" w:rsidP="00816CE0">
      <w:pPr>
        <w:rPr>
          <w:ins w:id="166" w:author="Huawei" w:date="2022-02-10T19:15:00Z"/>
          <w:rFonts w:eastAsia="Times New Roman"/>
          <w:shd w:val="pct15" w:color="auto" w:fill="FFFFFF"/>
          <w:rPrChange w:id="167" w:author="Huawei" w:date="2022-02-10T19:16:00Z">
            <w:rPr>
              <w:ins w:id="168" w:author="Huawei" w:date="2022-02-10T19:15:00Z"/>
              <w:rFonts w:eastAsia="Times New Roman"/>
            </w:rPr>
          </w:rPrChange>
        </w:rPr>
      </w:pPr>
      <w:ins w:id="169" w:author="Huawei" w:date="2022-02-10T19:15:00Z">
        <w:r w:rsidRPr="00816CE0">
          <w:rPr>
            <w:rFonts w:eastAsia="Times New Roman"/>
            <w:shd w:val="pct15" w:color="auto" w:fill="FFFFFF"/>
            <w:rPrChange w:id="170" w:author="Huawei" w:date="2022-02-10T19:16:00Z">
              <w:rPr>
                <w:rFonts w:eastAsia="Times New Roman"/>
              </w:rPr>
            </w:rPrChange>
          </w:rPr>
          <w:t>where N= N</w:t>
        </w:r>
        <w:r w:rsidRPr="00816CE0">
          <w:rPr>
            <w:rFonts w:eastAsia="Times New Roman"/>
            <w:shd w:val="pct15" w:color="auto" w:fill="FFFFFF"/>
            <w:vertAlign w:val="subscript"/>
            <w:rPrChange w:id="171" w:author="Huawei" w:date="2022-02-10T19:16:00Z">
              <w:rPr>
                <w:rFonts w:eastAsia="Times New Roman"/>
                <w:vertAlign w:val="subscript"/>
              </w:rPr>
            </w:rPrChange>
          </w:rPr>
          <w:t>RB_alloc</w:t>
        </w:r>
        <w:r w:rsidRPr="00816CE0">
          <w:rPr>
            <w:rFonts w:eastAsia="Times New Roman"/>
            <w:shd w:val="pct15" w:color="auto" w:fill="FFFFFF"/>
            <w:rPrChange w:id="172" w:author="Huawei" w:date="2022-02-10T19:16:00Z">
              <w:rPr>
                <w:rFonts w:eastAsia="Times New Roman"/>
              </w:rPr>
            </w:rPrChange>
          </w:rPr>
          <w:t xml:space="preserve"> is the number of allocated resource blocks. E-UTRA CA configurations with a maximum possible W</w:t>
        </w:r>
        <w:r w:rsidRPr="00816CE0">
          <w:rPr>
            <w:rFonts w:eastAsia="Times New Roman"/>
            <w:shd w:val="pct15" w:color="auto" w:fill="FFFFFF"/>
            <w:vertAlign w:val="subscript"/>
            <w:rPrChange w:id="173" w:author="Huawei" w:date="2022-02-10T19:16:00Z">
              <w:rPr>
                <w:rFonts w:eastAsia="Times New Roman"/>
                <w:vertAlign w:val="subscript"/>
              </w:rPr>
            </w:rPrChange>
          </w:rPr>
          <w:t>gap</w:t>
        </w:r>
        <w:r w:rsidRPr="00816CE0">
          <w:rPr>
            <w:rFonts w:eastAsia="Times New Roman"/>
            <w:shd w:val="pct15" w:color="auto" w:fill="FFFFFF"/>
            <w:rPrChange w:id="174" w:author="Huawei" w:date="2022-02-10T19:16:00Z">
              <w:rPr>
                <w:rFonts w:eastAsia="Times New Roman"/>
              </w:rPr>
            </w:rPrChange>
          </w:rPr>
          <w:t xml:space="preserve"> &gt; 35 MHz and their corresponding MPR are intended to form part of a later release.</w:t>
        </w:r>
      </w:ins>
    </w:p>
    <w:p w:rsidR="00816CE0" w:rsidRDefault="00816CE0" w:rsidP="00816CE0">
      <w:pPr>
        <w:rPr>
          <w:ins w:id="175" w:author="Huawei" w:date="2022-02-10T19:15:00Z"/>
          <w:rFonts w:eastAsia="Times New Roman"/>
        </w:rPr>
      </w:pPr>
    </w:p>
    <w:p w:rsidR="00816CE0" w:rsidRPr="00816CE0" w:rsidRDefault="00816CE0" w:rsidP="00816CE0">
      <w:pPr>
        <w:pStyle w:val="TH"/>
        <w:rPr>
          <w:ins w:id="176" w:author="Huawei" w:date="2022-02-10T19:16:00Z"/>
          <w:shd w:val="pct15" w:color="auto" w:fill="FFFFFF"/>
          <w:rPrChange w:id="177" w:author="Huawei" w:date="2022-02-10T19:16:00Z">
            <w:rPr>
              <w:ins w:id="178" w:author="Huawei" w:date="2022-02-10T19:16:00Z"/>
            </w:rPr>
          </w:rPrChange>
        </w:rPr>
      </w:pPr>
      <w:ins w:id="179" w:author="Huawei" w:date="2022-02-10T19:16:00Z">
        <w:r w:rsidRPr="00816CE0">
          <w:rPr>
            <w:shd w:val="pct15" w:color="auto" w:fill="FFFFFF"/>
            <w:rPrChange w:id="180" w:author="Huawei" w:date="2022-02-10T19:16:00Z">
              <w:rPr/>
            </w:rPrChange>
          </w:rPr>
          <w:lastRenderedPageBreak/>
          <w:t>Table 6.2.3A.3.4.1-1: Test Configuration Table</w:t>
        </w:r>
      </w:ins>
    </w:p>
    <w:tbl>
      <w:tblPr>
        <w:tblW w:w="9060" w:type="dxa"/>
        <w:jc w:val="center"/>
        <w:tblCellMar>
          <w:left w:w="99" w:type="dxa"/>
          <w:right w:w="99" w:type="dxa"/>
        </w:tblCellMar>
        <w:tblLook w:val="04A0" w:firstRow="1" w:lastRow="0" w:firstColumn="1" w:lastColumn="0" w:noHBand="0" w:noVBand="1"/>
      </w:tblPr>
      <w:tblGrid>
        <w:gridCol w:w="581"/>
        <w:gridCol w:w="736"/>
        <w:gridCol w:w="758"/>
        <w:gridCol w:w="688"/>
        <w:gridCol w:w="812"/>
        <w:gridCol w:w="1129"/>
        <w:gridCol w:w="809"/>
        <w:gridCol w:w="1369"/>
        <w:gridCol w:w="809"/>
        <w:gridCol w:w="1369"/>
      </w:tblGrid>
      <w:tr w:rsidR="00816CE0" w:rsidRPr="00816CE0" w:rsidTr="00886474">
        <w:trPr>
          <w:trHeight w:val="285"/>
          <w:jc w:val="center"/>
          <w:ins w:id="181" w:author="Huawei" w:date="2022-02-10T19:16: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182" w:author="Huawei" w:date="2022-02-10T19:16:00Z"/>
                <w:shd w:val="pct15" w:color="auto" w:fill="FFFFFF"/>
                <w:rPrChange w:id="183" w:author="Huawei" w:date="2022-02-10T19:16:00Z">
                  <w:rPr>
                    <w:ins w:id="184" w:author="Huawei" w:date="2022-02-10T19:16:00Z"/>
                  </w:rPr>
                </w:rPrChange>
              </w:rPr>
            </w:pPr>
            <w:ins w:id="185" w:author="Huawei" w:date="2022-02-10T19:16:00Z">
              <w:r w:rsidRPr="00816CE0">
                <w:rPr>
                  <w:shd w:val="pct15" w:color="auto" w:fill="FFFFFF"/>
                  <w:rPrChange w:id="186" w:author="Huawei" w:date="2022-02-10T19:16:00Z">
                    <w:rPr/>
                  </w:rPrChange>
                </w:rPr>
                <w:t>Initial Conditions</w:t>
              </w:r>
            </w:ins>
          </w:p>
        </w:tc>
      </w:tr>
      <w:tr w:rsidR="00816CE0" w:rsidRPr="00816CE0" w:rsidTr="00886474">
        <w:trPr>
          <w:trHeight w:val="60"/>
          <w:jc w:val="center"/>
          <w:ins w:id="187" w:author="Huawei" w:date="2022-02-10T19:16:00Z"/>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L"/>
              <w:rPr>
                <w:ins w:id="188" w:author="Huawei" w:date="2022-02-10T19:16:00Z"/>
                <w:shd w:val="pct15" w:color="auto" w:fill="FFFFFF"/>
                <w:rPrChange w:id="189" w:author="Huawei" w:date="2022-02-10T19:16:00Z">
                  <w:rPr>
                    <w:ins w:id="190" w:author="Huawei" w:date="2022-02-10T19:16:00Z"/>
                  </w:rPr>
                </w:rPrChange>
              </w:rPr>
            </w:pPr>
            <w:ins w:id="191" w:author="Huawei" w:date="2022-02-10T19:16:00Z">
              <w:r w:rsidRPr="00816CE0">
                <w:rPr>
                  <w:shd w:val="pct15" w:color="auto" w:fill="FFFFFF"/>
                  <w:rPrChange w:id="192" w:author="Huawei" w:date="2022-02-10T19:16:00Z">
                    <w:rPr/>
                  </w:rPrChange>
                </w:rPr>
                <w:t>Test Environment as specified in TS 36.508 [7] subclause 4.1</w:t>
              </w:r>
            </w:ins>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816CE0" w:rsidRDefault="00816CE0" w:rsidP="00886474">
            <w:pPr>
              <w:pStyle w:val="TAL"/>
              <w:rPr>
                <w:ins w:id="193" w:author="Huawei" w:date="2022-02-10T19:16:00Z"/>
                <w:shd w:val="pct15" w:color="auto" w:fill="FFFFFF"/>
                <w:rPrChange w:id="194" w:author="Huawei" w:date="2022-02-10T19:16:00Z">
                  <w:rPr>
                    <w:ins w:id="195" w:author="Huawei" w:date="2022-02-10T19:16:00Z"/>
                  </w:rPr>
                </w:rPrChange>
              </w:rPr>
            </w:pPr>
            <w:ins w:id="196" w:author="Huawei" w:date="2022-02-10T19:16:00Z">
              <w:r w:rsidRPr="00816CE0">
                <w:rPr>
                  <w:shd w:val="pct15" w:color="auto" w:fill="FFFFFF"/>
                  <w:rPrChange w:id="197" w:author="Huawei" w:date="2022-02-10T19:16:00Z">
                    <w:rPr/>
                  </w:rPrChange>
                </w:rPr>
                <w:t>NC, TL/VL, TL/VH, TH/VL, TH/VH</w:t>
              </w:r>
            </w:ins>
          </w:p>
        </w:tc>
      </w:tr>
      <w:tr w:rsidR="00816CE0" w:rsidRPr="00816CE0" w:rsidTr="00886474">
        <w:trPr>
          <w:trHeight w:val="226"/>
          <w:jc w:val="center"/>
          <w:ins w:id="198" w:author="Huawei" w:date="2022-02-10T19:16:00Z"/>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L"/>
              <w:rPr>
                <w:ins w:id="199" w:author="Huawei" w:date="2022-02-10T19:16:00Z"/>
                <w:shd w:val="pct15" w:color="auto" w:fill="FFFFFF"/>
                <w:rPrChange w:id="200" w:author="Huawei" w:date="2022-02-10T19:16:00Z">
                  <w:rPr>
                    <w:ins w:id="201" w:author="Huawei" w:date="2022-02-10T19:16:00Z"/>
                  </w:rPr>
                </w:rPrChange>
              </w:rPr>
            </w:pPr>
            <w:ins w:id="202" w:author="Huawei" w:date="2022-02-10T19:16:00Z">
              <w:r w:rsidRPr="00816CE0">
                <w:rPr>
                  <w:shd w:val="pct15" w:color="auto" w:fill="FFFFFF"/>
                  <w:rPrChange w:id="203" w:author="Huawei" w:date="2022-02-10T19:16:00Z">
                    <w:rPr/>
                  </w:rPrChange>
                </w:rPr>
                <w:t>Test Frequencies as specified in TS36.508 [7] subclause 4.3.1 for different CA bandwidth classes, and PCC and SCCs are mapped onto physical frequencies according to Table 6.1-2.</w:t>
              </w:r>
            </w:ins>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816CE0" w:rsidRDefault="00816CE0" w:rsidP="00886474">
            <w:pPr>
              <w:pStyle w:val="TAL"/>
              <w:rPr>
                <w:ins w:id="204" w:author="Huawei" w:date="2022-02-10T19:16:00Z"/>
                <w:shd w:val="pct15" w:color="auto" w:fill="FFFFFF"/>
                <w:rPrChange w:id="205" w:author="Huawei" w:date="2022-02-10T19:16:00Z">
                  <w:rPr>
                    <w:ins w:id="206" w:author="Huawei" w:date="2022-02-10T19:16:00Z"/>
                  </w:rPr>
                </w:rPrChange>
              </w:rPr>
            </w:pPr>
            <w:ins w:id="207" w:author="Huawei" w:date="2022-02-10T19:16:00Z">
              <w:r w:rsidRPr="00816CE0">
                <w:rPr>
                  <w:shd w:val="pct15" w:color="auto" w:fill="FFFFFF"/>
                  <w:rPrChange w:id="208" w:author="Huawei" w:date="2022-02-10T19:16:00Z">
                    <w:rPr/>
                  </w:rPrChange>
                </w:rPr>
                <w:t>Refer to test points</w:t>
              </w:r>
            </w:ins>
          </w:p>
          <w:p w:rsidR="00816CE0" w:rsidRPr="00816CE0" w:rsidRDefault="00816CE0" w:rsidP="00886474">
            <w:pPr>
              <w:pStyle w:val="TAL"/>
              <w:rPr>
                <w:ins w:id="209" w:author="Huawei" w:date="2022-02-10T19:16:00Z"/>
                <w:shd w:val="pct15" w:color="auto" w:fill="FFFFFF"/>
                <w:rPrChange w:id="210" w:author="Huawei" w:date="2022-02-10T19:16:00Z">
                  <w:rPr>
                    <w:ins w:id="211" w:author="Huawei" w:date="2022-02-10T19:16:00Z"/>
                  </w:rPr>
                </w:rPrChange>
              </w:rPr>
            </w:pPr>
            <w:ins w:id="212" w:author="Huawei" w:date="2022-02-10T19:16:00Z">
              <w:r w:rsidRPr="00816CE0">
                <w:rPr>
                  <w:shd w:val="pct15" w:color="auto" w:fill="FFFFFF"/>
                  <w:rPrChange w:id="213" w:author="Huawei" w:date="2022-02-10T19:16:00Z">
                    <w:rPr/>
                  </w:rPrChange>
                </w:rPr>
                <w:t>A: Low Wgap, Maximum Wgap</w:t>
              </w:r>
            </w:ins>
          </w:p>
        </w:tc>
      </w:tr>
      <w:tr w:rsidR="00816CE0" w:rsidRPr="00816CE0" w:rsidTr="00886474">
        <w:trPr>
          <w:trHeight w:val="60"/>
          <w:jc w:val="center"/>
          <w:ins w:id="214" w:author="Huawei" w:date="2022-02-10T19:16:00Z"/>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L"/>
              <w:rPr>
                <w:ins w:id="215" w:author="Huawei" w:date="2022-02-10T19:16:00Z"/>
                <w:shd w:val="pct15" w:color="auto" w:fill="FFFFFF"/>
                <w:rPrChange w:id="216" w:author="Huawei" w:date="2022-02-10T19:16:00Z">
                  <w:rPr>
                    <w:ins w:id="217" w:author="Huawei" w:date="2022-02-10T19:16:00Z"/>
                  </w:rPr>
                </w:rPrChange>
              </w:rPr>
            </w:pPr>
            <w:ins w:id="218" w:author="Huawei" w:date="2022-02-10T19:16:00Z">
              <w:r w:rsidRPr="00816CE0">
                <w:rPr>
                  <w:shd w:val="pct15" w:color="auto" w:fill="FFFFFF"/>
                  <w:rPrChange w:id="219" w:author="Huawei" w:date="2022-02-10T19:16:00Z">
                    <w:rPr/>
                  </w:rPrChange>
                </w:rPr>
                <w:t>Test CC Combination setting (N</w:t>
              </w:r>
              <w:r w:rsidRPr="00816CE0">
                <w:rPr>
                  <w:shd w:val="pct15" w:color="auto" w:fill="FFFFFF"/>
                  <w:vertAlign w:val="subscript"/>
                  <w:rPrChange w:id="220" w:author="Huawei" w:date="2022-02-10T19:16:00Z">
                    <w:rPr>
                      <w:vertAlign w:val="subscript"/>
                    </w:rPr>
                  </w:rPrChange>
                </w:rPr>
                <w:t>RB</w:t>
              </w:r>
              <w:r w:rsidRPr="00816CE0">
                <w:rPr>
                  <w:shd w:val="pct15" w:color="auto" w:fill="FFFFFF"/>
                  <w:rPrChange w:id="221" w:author="Huawei" w:date="2022-02-10T19:16:00Z">
                    <w:rPr/>
                  </w:rPrChange>
                </w:rPr>
                <w:t>) as specified in subclause 5.4.2A.1 for the CA Configuration across bandwidth combination sets supported by the UE.</w:t>
              </w:r>
            </w:ins>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816CE0" w:rsidRDefault="00816CE0" w:rsidP="00886474">
            <w:pPr>
              <w:pStyle w:val="TAL"/>
              <w:rPr>
                <w:ins w:id="222" w:author="Huawei" w:date="2022-02-10T19:16:00Z"/>
                <w:shd w:val="pct15" w:color="auto" w:fill="FFFFFF"/>
                <w:rPrChange w:id="223" w:author="Huawei" w:date="2022-02-10T19:16:00Z">
                  <w:rPr>
                    <w:ins w:id="224" w:author="Huawei" w:date="2022-02-10T19:16:00Z"/>
                  </w:rPr>
                </w:rPrChange>
              </w:rPr>
            </w:pPr>
            <w:ins w:id="225" w:author="Huawei" w:date="2022-02-10T19:16:00Z">
              <w:r w:rsidRPr="00816CE0">
                <w:rPr>
                  <w:shd w:val="pct15" w:color="auto" w:fill="FFFFFF"/>
                  <w:rPrChange w:id="226" w:author="Huawei" w:date="2022-02-10T19:16:00Z">
                    <w:rPr/>
                  </w:rPrChange>
                </w:rPr>
                <w:t>Refer to test point</w:t>
              </w:r>
            </w:ins>
          </w:p>
          <w:p w:rsidR="00816CE0" w:rsidRPr="00816CE0" w:rsidRDefault="00816CE0" w:rsidP="00886474">
            <w:pPr>
              <w:pStyle w:val="TAL"/>
              <w:rPr>
                <w:ins w:id="227" w:author="Huawei" w:date="2022-02-10T19:16:00Z"/>
                <w:shd w:val="pct15" w:color="auto" w:fill="FFFFFF"/>
                <w:rPrChange w:id="228" w:author="Huawei" w:date="2022-02-10T19:16:00Z">
                  <w:rPr>
                    <w:ins w:id="229" w:author="Huawei" w:date="2022-02-10T19:16:00Z"/>
                  </w:rPr>
                </w:rPrChange>
              </w:rPr>
            </w:pPr>
            <w:ins w:id="230" w:author="Huawei" w:date="2022-02-10T19:16:00Z">
              <w:r w:rsidRPr="00816CE0">
                <w:rPr>
                  <w:shd w:val="pct15" w:color="auto" w:fill="FFFFFF"/>
                  <w:rPrChange w:id="231" w:author="Huawei" w:date="2022-02-10T19:16:00Z">
                    <w:rPr/>
                  </w:rPrChange>
                </w:rPr>
                <w:t>Test only test points with</w:t>
              </w:r>
            </w:ins>
          </w:p>
          <w:p w:rsidR="00816CE0" w:rsidRPr="00816CE0" w:rsidRDefault="00816CE0" w:rsidP="00886474">
            <w:pPr>
              <w:pStyle w:val="TAL"/>
              <w:rPr>
                <w:ins w:id="232" w:author="Huawei" w:date="2022-02-10T19:16:00Z"/>
                <w:shd w:val="pct15" w:color="auto" w:fill="FFFFFF"/>
                <w:rPrChange w:id="233" w:author="Huawei" w:date="2022-02-10T19:16:00Z">
                  <w:rPr>
                    <w:ins w:id="234" w:author="Huawei" w:date="2022-02-10T19:16:00Z"/>
                  </w:rPr>
                </w:rPrChange>
              </w:rPr>
            </w:pPr>
            <w:ins w:id="235" w:author="Huawei" w:date="2022-02-10T19:16:00Z">
              <w:r w:rsidRPr="00816CE0">
                <w:rPr>
                  <w:shd w:val="pct15" w:color="auto" w:fill="FFFFFF"/>
                  <w:rPrChange w:id="236" w:author="Huawei" w:date="2022-02-10T19:16:00Z">
                    <w:rPr/>
                  </w:rPrChange>
                </w:rPr>
                <w:t>Lowest N</w:t>
              </w:r>
              <w:r w:rsidRPr="00816CE0">
                <w:rPr>
                  <w:shd w:val="pct15" w:color="auto" w:fill="FFFFFF"/>
                  <w:vertAlign w:val="subscript"/>
                  <w:rPrChange w:id="237" w:author="Huawei" w:date="2022-02-10T19:16:00Z">
                    <w:rPr>
                      <w:vertAlign w:val="subscript"/>
                    </w:rPr>
                  </w:rPrChange>
                </w:rPr>
                <w:t>RB</w:t>
              </w:r>
              <w:r w:rsidRPr="00816CE0">
                <w:rPr>
                  <w:shd w:val="pct15" w:color="auto" w:fill="FFFFFF"/>
                  <w:rPrChange w:id="238" w:author="Huawei" w:date="2022-02-10T19:16:00Z">
                    <w:rPr/>
                  </w:rPrChange>
                </w:rPr>
                <w:t xml:space="preserve"> for PCC and SCC</w:t>
              </w:r>
            </w:ins>
          </w:p>
          <w:p w:rsidR="00816CE0" w:rsidRPr="00816CE0" w:rsidRDefault="00816CE0" w:rsidP="00886474">
            <w:pPr>
              <w:pStyle w:val="TAL"/>
              <w:rPr>
                <w:ins w:id="239" w:author="Huawei" w:date="2022-02-10T19:16:00Z"/>
                <w:shd w:val="pct15" w:color="auto" w:fill="FFFFFF"/>
                <w:rPrChange w:id="240" w:author="Huawei" w:date="2022-02-10T19:16:00Z">
                  <w:rPr>
                    <w:ins w:id="241" w:author="Huawei" w:date="2022-02-10T19:16:00Z"/>
                  </w:rPr>
                </w:rPrChange>
              </w:rPr>
            </w:pPr>
            <w:ins w:id="242" w:author="Huawei" w:date="2022-02-10T19:16:00Z">
              <w:r w:rsidRPr="00816CE0">
                <w:rPr>
                  <w:shd w:val="pct15" w:color="auto" w:fill="FFFFFF"/>
                  <w:rPrChange w:id="243" w:author="Huawei" w:date="2022-02-10T19:16:00Z">
                    <w:rPr/>
                  </w:rPrChange>
                </w:rPr>
                <w:t>Highest N</w:t>
              </w:r>
              <w:r w:rsidRPr="00816CE0">
                <w:rPr>
                  <w:shd w:val="pct15" w:color="auto" w:fill="FFFFFF"/>
                  <w:vertAlign w:val="subscript"/>
                  <w:rPrChange w:id="244" w:author="Huawei" w:date="2022-02-10T19:16:00Z">
                    <w:rPr>
                      <w:vertAlign w:val="subscript"/>
                    </w:rPr>
                  </w:rPrChange>
                </w:rPr>
                <w:t>RB</w:t>
              </w:r>
              <w:r w:rsidRPr="00816CE0">
                <w:rPr>
                  <w:shd w:val="pct15" w:color="auto" w:fill="FFFFFF"/>
                  <w:rPrChange w:id="245" w:author="Huawei" w:date="2022-02-10T19:16:00Z">
                    <w:rPr/>
                  </w:rPrChange>
                </w:rPr>
                <w:t xml:space="preserve"> for PCC and SCC</w:t>
              </w:r>
            </w:ins>
          </w:p>
        </w:tc>
      </w:tr>
      <w:tr w:rsidR="00816CE0" w:rsidRPr="00816CE0" w:rsidTr="00886474">
        <w:trPr>
          <w:trHeight w:val="285"/>
          <w:jc w:val="center"/>
          <w:ins w:id="246" w:author="Huawei" w:date="2022-02-10T19:16: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247" w:author="Huawei" w:date="2022-02-10T19:16:00Z"/>
                <w:shd w:val="pct15" w:color="auto" w:fill="FFFFFF"/>
                <w:rPrChange w:id="248" w:author="Huawei" w:date="2022-02-10T19:16:00Z">
                  <w:rPr>
                    <w:ins w:id="249" w:author="Huawei" w:date="2022-02-10T19:16:00Z"/>
                  </w:rPr>
                </w:rPrChange>
              </w:rPr>
            </w:pPr>
            <w:ins w:id="250" w:author="Huawei" w:date="2022-02-10T19:16:00Z">
              <w:r w:rsidRPr="00816CE0">
                <w:rPr>
                  <w:shd w:val="pct15" w:color="auto" w:fill="FFFFFF"/>
                  <w:rPrChange w:id="251" w:author="Huawei" w:date="2022-02-10T19:16:00Z">
                    <w:rPr/>
                  </w:rPrChange>
                </w:rPr>
                <w:t>Test Parameters for CA Configurations</w:t>
              </w:r>
            </w:ins>
          </w:p>
        </w:tc>
      </w:tr>
      <w:tr w:rsidR="00816CE0" w:rsidRPr="00816CE0" w:rsidTr="00886474">
        <w:trPr>
          <w:trHeight w:val="510"/>
          <w:jc w:val="center"/>
          <w:ins w:id="252" w:author="Huawei" w:date="2022-02-10T19:16:00Z"/>
        </w:trPr>
        <w:tc>
          <w:tcPr>
            <w:tcW w:w="581" w:type="dxa"/>
            <w:vMerge w:val="restart"/>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253" w:author="Huawei" w:date="2022-02-10T19:16:00Z"/>
                <w:bCs/>
                <w:shd w:val="pct15" w:color="auto" w:fill="FFFFFF"/>
                <w:rPrChange w:id="254" w:author="Huawei" w:date="2022-02-10T19:16:00Z">
                  <w:rPr>
                    <w:ins w:id="255" w:author="Huawei" w:date="2022-02-10T19:16:00Z"/>
                    <w:bCs/>
                  </w:rPr>
                </w:rPrChange>
              </w:rPr>
            </w:pPr>
            <w:ins w:id="256" w:author="Huawei" w:date="2022-02-10T19:16:00Z">
              <w:r w:rsidRPr="00816CE0">
                <w:rPr>
                  <w:bCs/>
                  <w:shd w:val="pct15" w:color="auto" w:fill="FFFFFF"/>
                  <w:rPrChange w:id="257" w:author="Huawei" w:date="2022-02-10T19:16:00Z">
                    <w:rPr>
                      <w:bCs/>
                    </w:rPr>
                  </w:rPrChange>
                </w:rPr>
                <w:t>ID</w:t>
              </w:r>
            </w:ins>
          </w:p>
        </w:tc>
        <w:tc>
          <w:tcPr>
            <w:tcW w:w="1494" w:type="dxa"/>
            <w:gridSpan w:val="2"/>
            <w:tcBorders>
              <w:top w:val="single" w:sz="8" w:space="0" w:color="auto"/>
              <w:left w:val="nil"/>
              <w:bottom w:val="single" w:sz="8" w:space="0" w:color="auto"/>
              <w:right w:val="single" w:sz="8" w:space="0" w:color="auto"/>
            </w:tcBorders>
            <w:shd w:val="clear" w:color="auto" w:fill="auto"/>
            <w:vAlign w:val="center"/>
          </w:tcPr>
          <w:p w:rsidR="00816CE0" w:rsidRPr="00816CE0" w:rsidRDefault="00816CE0" w:rsidP="00886474">
            <w:pPr>
              <w:pStyle w:val="TAH"/>
              <w:rPr>
                <w:ins w:id="258" w:author="Huawei" w:date="2022-02-10T19:16:00Z"/>
                <w:bCs/>
                <w:shd w:val="pct15" w:color="auto" w:fill="FFFFFF"/>
                <w:rPrChange w:id="259" w:author="Huawei" w:date="2022-02-10T19:16:00Z">
                  <w:rPr>
                    <w:ins w:id="260" w:author="Huawei" w:date="2022-02-10T19:16:00Z"/>
                    <w:bCs/>
                  </w:rPr>
                </w:rPrChange>
              </w:rPr>
            </w:pPr>
            <w:ins w:id="261" w:author="Huawei" w:date="2022-02-10T19:16:00Z">
              <w:r w:rsidRPr="00816CE0">
                <w:rPr>
                  <w:bCs/>
                  <w:shd w:val="pct15" w:color="auto" w:fill="FFFFFF"/>
                  <w:rPrChange w:id="262" w:author="Huawei" w:date="2022-02-10T19:16:00Z">
                    <w:rPr>
                      <w:bCs/>
                    </w:rPr>
                  </w:rPrChange>
                </w:rPr>
                <w:t>CA Configuration / N</w:t>
              </w:r>
              <w:r w:rsidRPr="00816CE0">
                <w:rPr>
                  <w:bCs/>
                  <w:shd w:val="pct15" w:color="auto" w:fill="FFFFFF"/>
                  <w:vertAlign w:val="subscript"/>
                  <w:rPrChange w:id="263" w:author="Huawei" w:date="2022-02-10T19:16:00Z">
                    <w:rPr>
                      <w:bCs/>
                      <w:vertAlign w:val="subscript"/>
                    </w:rPr>
                  </w:rPrChange>
                </w:rPr>
                <w:t>RB_agg</w:t>
              </w:r>
            </w:ins>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264" w:author="Huawei" w:date="2022-02-10T19:16:00Z"/>
                <w:bCs/>
                <w:shd w:val="pct15" w:color="auto" w:fill="FFFFFF"/>
                <w:rPrChange w:id="265" w:author="Huawei" w:date="2022-02-10T19:16:00Z">
                  <w:rPr>
                    <w:ins w:id="266" w:author="Huawei" w:date="2022-02-10T19:16:00Z"/>
                    <w:bCs/>
                  </w:rPr>
                </w:rPrChange>
              </w:rPr>
            </w:pPr>
            <w:ins w:id="267" w:author="Huawei" w:date="2022-02-10T19:16:00Z">
              <w:r w:rsidRPr="00816CE0">
                <w:rPr>
                  <w:bCs/>
                  <w:shd w:val="pct15" w:color="auto" w:fill="FFFFFF"/>
                  <w:rPrChange w:id="268" w:author="Huawei" w:date="2022-02-10T19:16:00Z">
                    <w:rPr>
                      <w:bCs/>
                    </w:rPr>
                  </w:rPrChange>
                </w:rPr>
                <w:t>W</w:t>
              </w:r>
              <w:r w:rsidRPr="00816CE0">
                <w:rPr>
                  <w:bCs/>
                  <w:shd w:val="pct15" w:color="auto" w:fill="FFFFFF"/>
                  <w:vertAlign w:val="subscript"/>
                  <w:rPrChange w:id="269" w:author="Huawei" w:date="2022-02-10T19:16:00Z">
                    <w:rPr>
                      <w:bCs/>
                      <w:vertAlign w:val="subscript"/>
                    </w:rPr>
                  </w:rPrChange>
                </w:rPr>
                <w:t>gap</w:t>
              </w:r>
              <w:r w:rsidRPr="00816CE0">
                <w:rPr>
                  <w:bCs/>
                  <w:shd w:val="pct15" w:color="auto" w:fill="FFFFFF"/>
                  <w:vertAlign w:val="subscript"/>
                  <w:rPrChange w:id="270" w:author="Huawei" w:date="2022-02-10T19:16:00Z">
                    <w:rPr>
                      <w:bCs/>
                      <w:vertAlign w:val="subscript"/>
                    </w:rPr>
                  </w:rPrChange>
                </w:rPr>
                <w:br/>
              </w:r>
              <w:r w:rsidRPr="00816CE0">
                <w:rPr>
                  <w:bCs/>
                  <w:shd w:val="pct15" w:color="auto" w:fill="FFFFFF"/>
                  <w:rPrChange w:id="271" w:author="Huawei" w:date="2022-02-10T19:16:00Z">
                    <w:rPr>
                      <w:bCs/>
                    </w:rPr>
                  </w:rPrChange>
                </w:rPr>
                <w:t>[MHz]</w:t>
              </w:r>
            </w:ins>
          </w:p>
        </w:tc>
        <w:tc>
          <w:tcPr>
            <w:tcW w:w="1941" w:type="dxa"/>
            <w:gridSpan w:val="2"/>
            <w:tcBorders>
              <w:top w:val="single" w:sz="8" w:space="0" w:color="auto"/>
              <w:left w:val="nil"/>
              <w:bottom w:val="single" w:sz="8" w:space="0" w:color="auto"/>
              <w:right w:val="single" w:sz="8" w:space="0" w:color="auto"/>
            </w:tcBorders>
            <w:shd w:val="clear" w:color="auto" w:fill="auto"/>
            <w:vAlign w:val="center"/>
          </w:tcPr>
          <w:p w:rsidR="00816CE0" w:rsidRPr="00816CE0" w:rsidRDefault="00816CE0" w:rsidP="00886474">
            <w:pPr>
              <w:pStyle w:val="TAH"/>
              <w:rPr>
                <w:ins w:id="272" w:author="Huawei" w:date="2022-02-10T19:16:00Z"/>
                <w:bCs/>
                <w:shd w:val="pct15" w:color="auto" w:fill="FFFFFF"/>
                <w:rPrChange w:id="273" w:author="Huawei" w:date="2022-02-10T19:16:00Z">
                  <w:rPr>
                    <w:ins w:id="274" w:author="Huawei" w:date="2022-02-10T19:16:00Z"/>
                    <w:bCs/>
                  </w:rPr>
                </w:rPrChange>
              </w:rPr>
            </w:pPr>
            <w:ins w:id="275" w:author="Huawei" w:date="2022-02-10T19:16:00Z">
              <w:r w:rsidRPr="00816CE0">
                <w:rPr>
                  <w:bCs/>
                  <w:shd w:val="pct15" w:color="auto" w:fill="FFFFFF"/>
                  <w:rPrChange w:id="276" w:author="Huawei" w:date="2022-02-10T19:16:00Z">
                    <w:rPr>
                      <w:bCs/>
                    </w:rPr>
                  </w:rPrChange>
                </w:rPr>
                <w:t>DL Allocation</w:t>
              </w:r>
            </w:ins>
          </w:p>
        </w:tc>
        <w:tc>
          <w:tcPr>
            <w:tcW w:w="4356" w:type="dxa"/>
            <w:gridSpan w:val="4"/>
            <w:tcBorders>
              <w:top w:val="single" w:sz="8" w:space="0" w:color="auto"/>
              <w:left w:val="nil"/>
              <w:bottom w:val="single" w:sz="8" w:space="0" w:color="auto"/>
              <w:right w:val="single" w:sz="8" w:space="0" w:color="auto"/>
            </w:tcBorders>
            <w:shd w:val="clear" w:color="auto" w:fill="auto"/>
            <w:vAlign w:val="center"/>
          </w:tcPr>
          <w:p w:rsidR="00816CE0" w:rsidRPr="00816CE0" w:rsidRDefault="00816CE0" w:rsidP="00886474">
            <w:pPr>
              <w:pStyle w:val="TAH"/>
              <w:rPr>
                <w:ins w:id="277" w:author="Huawei" w:date="2022-02-10T19:16:00Z"/>
                <w:bCs/>
                <w:shd w:val="pct15" w:color="auto" w:fill="FFFFFF"/>
                <w:rPrChange w:id="278" w:author="Huawei" w:date="2022-02-10T19:16:00Z">
                  <w:rPr>
                    <w:ins w:id="279" w:author="Huawei" w:date="2022-02-10T19:16:00Z"/>
                    <w:bCs/>
                  </w:rPr>
                </w:rPrChange>
              </w:rPr>
            </w:pPr>
            <w:ins w:id="280" w:author="Huawei" w:date="2022-02-10T19:16:00Z">
              <w:r w:rsidRPr="00816CE0">
                <w:rPr>
                  <w:bCs/>
                  <w:shd w:val="pct15" w:color="auto" w:fill="FFFFFF"/>
                  <w:rPrChange w:id="281" w:author="Huawei" w:date="2022-02-10T19:16:00Z">
                    <w:rPr>
                      <w:bCs/>
                    </w:rPr>
                  </w:rPrChange>
                </w:rPr>
                <w:t>UL Allocation</w:t>
              </w:r>
            </w:ins>
          </w:p>
        </w:tc>
      </w:tr>
      <w:tr w:rsidR="00816CE0" w:rsidRPr="00816CE0" w:rsidTr="00886474">
        <w:trPr>
          <w:trHeight w:val="952"/>
          <w:jc w:val="center"/>
          <w:ins w:id="282" w:author="Huawei" w:date="2022-02-10T19:16:00Z"/>
        </w:trPr>
        <w:tc>
          <w:tcPr>
            <w:tcW w:w="581" w:type="dxa"/>
            <w:vMerge/>
            <w:tcBorders>
              <w:top w:val="nil"/>
              <w:left w:val="single" w:sz="8" w:space="0" w:color="auto"/>
              <w:bottom w:val="single" w:sz="8" w:space="0" w:color="auto"/>
              <w:right w:val="single" w:sz="8" w:space="0" w:color="auto"/>
            </w:tcBorders>
            <w:vAlign w:val="center"/>
          </w:tcPr>
          <w:p w:rsidR="00816CE0" w:rsidRPr="00816CE0" w:rsidRDefault="00816CE0" w:rsidP="00886474">
            <w:pPr>
              <w:pStyle w:val="TAH"/>
              <w:rPr>
                <w:ins w:id="283" w:author="Huawei" w:date="2022-02-10T19:16:00Z"/>
                <w:bCs/>
                <w:shd w:val="pct15" w:color="auto" w:fill="FFFFFF"/>
                <w:rPrChange w:id="284" w:author="Huawei" w:date="2022-02-10T19:16:00Z">
                  <w:rPr>
                    <w:ins w:id="285" w:author="Huawei" w:date="2022-02-10T19:16:00Z"/>
                    <w:bCs/>
                  </w:rPr>
                </w:rPrChange>
              </w:rPr>
            </w:pPr>
          </w:p>
        </w:tc>
        <w:tc>
          <w:tcPr>
            <w:tcW w:w="736"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286" w:author="Huawei" w:date="2022-02-10T19:16:00Z"/>
                <w:bCs/>
                <w:shd w:val="pct15" w:color="auto" w:fill="FFFFFF"/>
                <w:rPrChange w:id="287" w:author="Huawei" w:date="2022-02-10T19:16:00Z">
                  <w:rPr>
                    <w:ins w:id="288" w:author="Huawei" w:date="2022-02-10T19:16:00Z"/>
                    <w:bCs/>
                  </w:rPr>
                </w:rPrChange>
              </w:rPr>
            </w:pPr>
            <w:ins w:id="289" w:author="Huawei" w:date="2022-02-10T19:16:00Z">
              <w:r w:rsidRPr="00816CE0">
                <w:rPr>
                  <w:bCs/>
                  <w:shd w:val="pct15" w:color="auto" w:fill="FFFFFF"/>
                  <w:rPrChange w:id="290" w:author="Huawei" w:date="2022-02-10T19:16:00Z">
                    <w:rPr>
                      <w:bCs/>
                    </w:rPr>
                  </w:rPrChange>
                </w:rPr>
                <w:t>PCC</w:t>
              </w:r>
              <w:r w:rsidRPr="00816CE0">
                <w:rPr>
                  <w:bCs/>
                  <w:shd w:val="pct15" w:color="auto" w:fill="FFFFFF"/>
                  <w:rPrChange w:id="291" w:author="Huawei" w:date="2022-02-10T19:16:00Z">
                    <w:rPr>
                      <w:bCs/>
                    </w:rPr>
                  </w:rPrChange>
                </w:rPr>
                <w:br/>
                <w:t>N</w:t>
              </w:r>
              <w:r w:rsidRPr="00816CE0">
                <w:rPr>
                  <w:bCs/>
                  <w:shd w:val="pct15" w:color="auto" w:fill="FFFFFF"/>
                  <w:vertAlign w:val="subscript"/>
                  <w:rPrChange w:id="292" w:author="Huawei" w:date="2022-02-10T19:16:00Z">
                    <w:rPr>
                      <w:bCs/>
                      <w:vertAlign w:val="subscript"/>
                    </w:rPr>
                  </w:rPrChange>
                </w:rPr>
                <w:t>RB</w:t>
              </w:r>
            </w:ins>
          </w:p>
        </w:tc>
        <w:tc>
          <w:tcPr>
            <w:tcW w:w="758"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293" w:author="Huawei" w:date="2022-02-10T19:16:00Z"/>
                <w:bCs/>
                <w:shd w:val="pct15" w:color="auto" w:fill="FFFFFF"/>
                <w:rPrChange w:id="294" w:author="Huawei" w:date="2022-02-10T19:16:00Z">
                  <w:rPr>
                    <w:ins w:id="295" w:author="Huawei" w:date="2022-02-10T19:16:00Z"/>
                    <w:bCs/>
                  </w:rPr>
                </w:rPrChange>
              </w:rPr>
            </w:pPr>
            <w:ins w:id="296" w:author="Huawei" w:date="2022-02-10T19:16:00Z">
              <w:r w:rsidRPr="00816CE0">
                <w:rPr>
                  <w:bCs/>
                  <w:shd w:val="pct15" w:color="auto" w:fill="FFFFFF"/>
                  <w:rPrChange w:id="297" w:author="Huawei" w:date="2022-02-10T19:16:00Z">
                    <w:rPr>
                      <w:bCs/>
                    </w:rPr>
                  </w:rPrChange>
                </w:rPr>
                <w:t>SCCs N</w:t>
              </w:r>
              <w:r w:rsidRPr="00816CE0">
                <w:rPr>
                  <w:bCs/>
                  <w:shd w:val="pct15" w:color="auto" w:fill="FFFFFF"/>
                  <w:vertAlign w:val="subscript"/>
                  <w:rPrChange w:id="298" w:author="Huawei" w:date="2022-02-10T19:16:00Z">
                    <w:rPr>
                      <w:bCs/>
                      <w:vertAlign w:val="subscript"/>
                    </w:rPr>
                  </w:rPrChange>
                </w:rPr>
                <w:t>RB</w:t>
              </w:r>
            </w:ins>
          </w:p>
        </w:tc>
        <w:tc>
          <w:tcPr>
            <w:tcW w:w="688" w:type="dxa"/>
            <w:vMerge/>
            <w:tcBorders>
              <w:top w:val="nil"/>
              <w:left w:val="single" w:sz="8" w:space="0" w:color="auto"/>
              <w:bottom w:val="single" w:sz="8" w:space="0" w:color="auto"/>
              <w:right w:val="single" w:sz="8" w:space="0" w:color="auto"/>
            </w:tcBorders>
            <w:vAlign w:val="center"/>
          </w:tcPr>
          <w:p w:rsidR="00816CE0" w:rsidRPr="00816CE0" w:rsidRDefault="00816CE0" w:rsidP="00886474">
            <w:pPr>
              <w:pStyle w:val="TAH"/>
              <w:rPr>
                <w:ins w:id="299" w:author="Huawei" w:date="2022-02-10T19:16:00Z"/>
                <w:bCs/>
                <w:shd w:val="pct15" w:color="auto" w:fill="FFFFFF"/>
                <w:rPrChange w:id="300" w:author="Huawei" w:date="2022-02-10T19:16:00Z">
                  <w:rPr>
                    <w:ins w:id="301" w:author="Huawei" w:date="2022-02-10T19:16:00Z"/>
                    <w:bCs/>
                  </w:rPr>
                </w:rPrChange>
              </w:rPr>
            </w:pPr>
          </w:p>
        </w:tc>
        <w:tc>
          <w:tcPr>
            <w:tcW w:w="812"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302" w:author="Huawei" w:date="2022-02-10T19:16:00Z"/>
                <w:bCs/>
                <w:shd w:val="pct15" w:color="auto" w:fill="FFFFFF"/>
                <w:rPrChange w:id="303" w:author="Huawei" w:date="2022-02-10T19:16:00Z">
                  <w:rPr>
                    <w:ins w:id="304" w:author="Huawei" w:date="2022-02-10T19:16:00Z"/>
                    <w:bCs/>
                  </w:rPr>
                </w:rPrChange>
              </w:rPr>
            </w:pPr>
            <w:ins w:id="305" w:author="Huawei" w:date="2022-02-10T19:16:00Z">
              <w:r w:rsidRPr="00816CE0">
                <w:rPr>
                  <w:bCs/>
                  <w:shd w:val="pct15" w:color="auto" w:fill="FFFFFF"/>
                  <w:rPrChange w:id="306" w:author="Huawei" w:date="2022-02-10T19:16:00Z">
                    <w:rPr>
                      <w:bCs/>
                    </w:rPr>
                  </w:rPrChange>
                </w:rPr>
                <w:t>CC MOD</w:t>
              </w:r>
            </w:ins>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307" w:author="Huawei" w:date="2022-02-10T19:16:00Z"/>
                <w:bCs/>
                <w:shd w:val="pct15" w:color="auto" w:fill="FFFFFF"/>
                <w:rPrChange w:id="308" w:author="Huawei" w:date="2022-02-10T19:16:00Z">
                  <w:rPr>
                    <w:ins w:id="309" w:author="Huawei" w:date="2022-02-10T19:16:00Z"/>
                    <w:bCs/>
                  </w:rPr>
                </w:rPrChange>
              </w:rPr>
            </w:pPr>
            <w:ins w:id="310" w:author="Huawei" w:date="2022-02-10T19:16:00Z">
              <w:r w:rsidRPr="00816CE0">
                <w:rPr>
                  <w:bCs/>
                  <w:shd w:val="pct15" w:color="auto" w:fill="FFFFFF"/>
                  <w:rPrChange w:id="311" w:author="Huawei" w:date="2022-02-10T19:16:00Z">
                    <w:rPr>
                      <w:bCs/>
                    </w:rPr>
                  </w:rPrChange>
                </w:rPr>
                <w:t>PCC &amp; SCC</w:t>
              </w:r>
              <w:r w:rsidRPr="00816CE0">
                <w:rPr>
                  <w:bCs/>
                  <w:shd w:val="pct15" w:color="auto" w:fill="FFFFFF"/>
                  <w:rPrChange w:id="312" w:author="Huawei" w:date="2022-02-10T19:16:00Z">
                    <w:rPr>
                      <w:bCs/>
                    </w:rPr>
                  </w:rPrChange>
                </w:rPr>
                <w:br/>
                <w:t>RB allocation</w:t>
              </w:r>
            </w:ins>
          </w:p>
        </w:tc>
        <w:tc>
          <w:tcPr>
            <w:tcW w:w="809"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313" w:author="Huawei" w:date="2022-02-10T19:16:00Z"/>
                <w:bCs/>
                <w:shd w:val="pct15" w:color="auto" w:fill="FFFFFF"/>
                <w:rPrChange w:id="314" w:author="Huawei" w:date="2022-02-10T19:16:00Z">
                  <w:rPr>
                    <w:ins w:id="315" w:author="Huawei" w:date="2022-02-10T19:16:00Z"/>
                    <w:bCs/>
                  </w:rPr>
                </w:rPrChange>
              </w:rPr>
            </w:pPr>
            <w:ins w:id="316" w:author="Huawei" w:date="2022-02-10T19:16:00Z">
              <w:r w:rsidRPr="00816CE0">
                <w:rPr>
                  <w:bCs/>
                  <w:shd w:val="pct15" w:color="auto" w:fill="FFFFFF"/>
                  <w:rPrChange w:id="317" w:author="Huawei" w:date="2022-02-10T19:16:00Z">
                    <w:rPr>
                      <w:bCs/>
                    </w:rPr>
                  </w:rPrChange>
                </w:rPr>
                <w:t>CC MOD</w:t>
              </w:r>
            </w:ins>
          </w:p>
        </w:tc>
        <w:tc>
          <w:tcPr>
            <w:tcW w:w="1369"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318" w:author="Huawei" w:date="2022-02-10T19:16:00Z"/>
                <w:bCs/>
                <w:shd w:val="pct15" w:color="auto" w:fill="FFFFFF"/>
                <w:rPrChange w:id="319" w:author="Huawei" w:date="2022-02-10T19:16:00Z">
                  <w:rPr>
                    <w:ins w:id="320" w:author="Huawei" w:date="2022-02-10T19:16:00Z"/>
                    <w:bCs/>
                  </w:rPr>
                </w:rPrChange>
              </w:rPr>
            </w:pPr>
            <w:ins w:id="321" w:author="Huawei" w:date="2022-02-10T19:16:00Z">
              <w:r w:rsidRPr="00816CE0">
                <w:rPr>
                  <w:bCs/>
                  <w:shd w:val="pct15" w:color="auto" w:fill="FFFFFF"/>
                  <w:rPrChange w:id="322" w:author="Huawei" w:date="2022-02-10T19:16:00Z">
                    <w:rPr>
                      <w:bCs/>
                    </w:rPr>
                  </w:rPrChange>
                </w:rPr>
                <w:t>PCC N</w:t>
              </w:r>
              <w:r w:rsidRPr="00816CE0">
                <w:rPr>
                  <w:bCs/>
                  <w:shd w:val="pct15" w:color="auto" w:fill="FFFFFF"/>
                  <w:vertAlign w:val="subscript"/>
                  <w:rPrChange w:id="323" w:author="Huawei" w:date="2022-02-10T19:16:00Z">
                    <w:rPr>
                      <w:bCs/>
                      <w:vertAlign w:val="subscript"/>
                    </w:rPr>
                  </w:rPrChange>
                </w:rPr>
                <w:t>RB_alloc</w:t>
              </w:r>
            </w:ins>
          </w:p>
          <w:p w:rsidR="00816CE0" w:rsidRPr="00816CE0" w:rsidRDefault="00816CE0" w:rsidP="00886474">
            <w:pPr>
              <w:pStyle w:val="TAH"/>
              <w:rPr>
                <w:ins w:id="324" w:author="Huawei" w:date="2022-02-10T19:16:00Z"/>
                <w:bCs/>
                <w:shd w:val="pct15" w:color="auto" w:fill="FFFFFF"/>
                <w:rPrChange w:id="325" w:author="Huawei" w:date="2022-02-10T19:16:00Z">
                  <w:rPr>
                    <w:ins w:id="326" w:author="Huawei" w:date="2022-02-10T19:16:00Z"/>
                    <w:bCs/>
                  </w:rPr>
                </w:rPrChange>
              </w:rPr>
            </w:pPr>
            <w:ins w:id="327" w:author="Huawei" w:date="2022-02-10T19:16:00Z">
              <w:r w:rsidRPr="00816CE0">
                <w:rPr>
                  <w:bCs/>
                  <w:shd w:val="pct15" w:color="auto" w:fill="FFFFFF"/>
                  <w:rPrChange w:id="328" w:author="Huawei" w:date="2022-02-10T19:16:00Z">
                    <w:rPr>
                      <w:bCs/>
                    </w:rPr>
                  </w:rPrChange>
                </w:rPr>
                <w:t>(L</w:t>
              </w:r>
              <w:r w:rsidRPr="00816CE0">
                <w:rPr>
                  <w:bCs/>
                  <w:shd w:val="pct15" w:color="auto" w:fill="FFFFFF"/>
                  <w:vertAlign w:val="subscript"/>
                  <w:rPrChange w:id="329" w:author="Huawei" w:date="2022-02-10T19:16:00Z">
                    <w:rPr>
                      <w:bCs/>
                      <w:vertAlign w:val="subscript"/>
                    </w:rPr>
                  </w:rPrChange>
                </w:rPr>
                <w:t>CRB</w:t>
              </w:r>
              <w:r w:rsidRPr="00816CE0">
                <w:rPr>
                  <w:bCs/>
                  <w:shd w:val="pct15" w:color="auto" w:fill="FFFFFF"/>
                  <w:rPrChange w:id="330" w:author="Huawei" w:date="2022-02-10T19:16:00Z">
                    <w:rPr>
                      <w:bCs/>
                    </w:rPr>
                  </w:rPrChange>
                </w:rPr>
                <w:t xml:space="preserve"> @ RB</w:t>
              </w:r>
              <w:r w:rsidRPr="00816CE0">
                <w:rPr>
                  <w:bCs/>
                  <w:shd w:val="pct15" w:color="auto" w:fill="FFFFFF"/>
                  <w:vertAlign w:val="subscript"/>
                  <w:rPrChange w:id="331" w:author="Huawei" w:date="2022-02-10T19:16:00Z">
                    <w:rPr>
                      <w:bCs/>
                      <w:vertAlign w:val="subscript"/>
                    </w:rPr>
                  </w:rPrChange>
                </w:rPr>
                <w:t>start</w:t>
              </w:r>
              <w:r w:rsidRPr="00816CE0">
                <w:rPr>
                  <w:bCs/>
                  <w:shd w:val="pct15" w:color="auto" w:fill="FFFFFF"/>
                  <w:rPrChange w:id="332" w:author="Huawei" w:date="2022-02-10T19:16:00Z">
                    <w:rPr>
                      <w:bCs/>
                    </w:rPr>
                  </w:rPrChange>
                </w:rPr>
                <w:t>)</w:t>
              </w:r>
            </w:ins>
          </w:p>
        </w:tc>
        <w:tc>
          <w:tcPr>
            <w:tcW w:w="809"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333" w:author="Huawei" w:date="2022-02-10T19:16:00Z"/>
                <w:bCs/>
                <w:shd w:val="pct15" w:color="auto" w:fill="FFFFFF"/>
                <w:rPrChange w:id="334" w:author="Huawei" w:date="2022-02-10T19:16:00Z">
                  <w:rPr>
                    <w:ins w:id="335" w:author="Huawei" w:date="2022-02-10T19:16:00Z"/>
                    <w:bCs/>
                  </w:rPr>
                </w:rPrChange>
              </w:rPr>
            </w:pPr>
            <w:ins w:id="336" w:author="Huawei" w:date="2022-02-10T19:16:00Z">
              <w:r w:rsidRPr="00816CE0">
                <w:rPr>
                  <w:bCs/>
                  <w:shd w:val="pct15" w:color="auto" w:fill="FFFFFF"/>
                  <w:rPrChange w:id="337" w:author="Huawei" w:date="2022-02-10T19:16:00Z">
                    <w:rPr>
                      <w:bCs/>
                    </w:rPr>
                  </w:rPrChange>
                </w:rPr>
                <w:t>CC MOD</w:t>
              </w:r>
            </w:ins>
          </w:p>
        </w:tc>
        <w:tc>
          <w:tcPr>
            <w:tcW w:w="1369" w:type="dxa"/>
            <w:tcBorders>
              <w:top w:val="nil"/>
              <w:left w:val="nil"/>
              <w:right w:val="single" w:sz="8" w:space="0" w:color="auto"/>
            </w:tcBorders>
            <w:shd w:val="clear" w:color="auto" w:fill="auto"/>
            <w:vAlign w:val="center"/>
          </w:tcPr>
          <w:p w:rsidR="00816CE0" w:rsidRPr="00816CE0" w:rsidRDefault="00816CE0" w:rsidP="00886474">
            <w:pPr>
              <w:pStyle w:val="TAH"/>
              <w:rPr>
                <w:ins w:id="338" w:author="Huawei" w:date="2022-02-10T19:16:00Z"/>
                <w:bCs/>
                <w:shd w:val="pct15" w:color="auto" w:fill="FFFFFF"/>
                <w:rPrChange w:id="339" w:author="Huawei" w:date="2022-02-10T19:16:00Z">
                  <w:rPr>
                    <w:ins w:id="340" w:author="Huawei" w:date="2022-02-10T19:16:00Z"/>
                    <w:bCs/>
                  </w:rPr>
                </w:rPrChange>
              </w:rPr>
            </w:pPr>
            <w:ins w:id="341" w:author="Huawei" w:date="2022-02-10T19:16:00Z">
              <w:r w:rsidRPr="00816CE0">
                <w:rPr>
                  <w:bCs/>
                  <w:shd w:val="pct15" w:color="auto" w:fill="FFFFFF"/>
                  <w:rPrChange w:id="342" w:author="Huawei" w:date="2022-02-10T19:16:00Z">
                    <w:rPr>
                      <w:bCs/>
                    </w:rPr>
                  </w:rPrChange>
                </w:rPr>
                <w:t>SCC N</w:t>
              </w:r>
              <w:r w:rsidRPr="00816CE0">
                <w:rPr>
                  <w:bCs/>
                  <w:shd w:val="pct15" w:color="auto" w:fill="FFFFFF"/>
                  <w:vertAlign w:val="subscript"/>
                  <w:rPrChange w:id="343" w:author="Huawei" w:date="2022-02-10T19:16:00Z">
                    <w:rPr>
                      <w:bCs/>
                      <w:vertAlign w:val="subscript"/>
                    </w:rPr>
                  </w:rPrChange>
                </w:rPr>
                <w:t>RB_alloc</w:t>
              </w:r>
            </w:ins>
          </w:p>
          <w:p w:rsidR="00816CE0" w:rsidRPr="00816CE0" w:rsidRDefault="00816CE0" w:rsidP="00886474">
            <w:pPr>
              <w:pStyle w:val="TAH"/>
              <w:rPr>
                <w:ins w:id="344" w:author="Huawei" w:date="2022-02-10T19:16:00Z"/>
                <w:bCs/>
                <w:shd w:val="pct15" w:color="auto" w:fill="FFFFFF"/>
                <w:rPrChange w:id="345" w:author="Huawei" w:date="2022-02-10T19:16:00Z">
                  <w:rPr>
                    <w:ins w:id="346" w:author="Huawei" w:date="2022-02-10T19:16:00Z"/>
                    <w:bCs/>
                  </w:rPr>
                </w:rPrChange>
              </w:rPr>
            </w:pPr>
            <w:ins w:id="347" w:author="Huawei" w:date="2022-02-10T19:16:00Z">
              <w:r w:rsidRPr="00816CE0">
                <w:rPr>
                  <w:bCs/>
                  <w:shd w:val="pct15" w:color="auto" w:fill="FFFFFF"/>
                  <w:rPrChange w:id="348" w:author="Huawei" w:date="2022-02-10T19:16:00Z">
                    <w:rPr>
                      <w:bCs/>
                    </w:rPr>
                  </w:rPrChange>
                </w:rPr>
                <w:t>(L</w:t>
              </w:r>
              <w:r w:rsidRPr="00816CE0">
                <w:rPr>
                  <w:bCs/>
                  <w:shd w:val="pct15" w:color="auto" w:fill="FFFFFF"/>
                  <w:vertAlign w:val="subscript"/>
                  <w:rPrChange w:id="349" w:author="Huawei" w:date="2022-02-10T19:16:00Z">
                    <w:rPr>
                      <w:bCs/>
                      <w:vertAlign w:val="subscript"/>
                    </w:rPr>
                  </w:rPrChange>
                </w:rPr>
                <w:t>CRB</w:t>
              </w:r>
              <w:r w:rsidRPr="00816CE0">
                <w:rPr>
                  <w:bCs/>
                  <w:shd w:val="pct15" w:color="auto" w:fill="FFFFFF"/>
                  <w:rPrChange w:id="350" w:author="Huawei" w:date="2022-02-10T19:16:00Z">
                    <w:rPr>
                      <w:bCs/>
                    </w:rPr>
                  </w:rPrChange>
                </w:rPr>
                <w:t xml:space="preserve"> @ RB</w:t>
              </w:r>
              <w:r w:rsidRPr="00816CE0">
                <w:rPr>
                  <w:bCs/>
                  <w:shd w:val="pct15" w:color="auto" w:fill="FFFFFF"/>
                  <w:vertAlign w:val="subscript"/>
                  <w:rPrChange w:id="351" w:author="Huawei" w:date="2022-02-10T19:16:00Z">
                    <w:rPr>
                      <w:bCs/>
                      <w:vertAlign w:val="subscript"/>
                    </w:rPr>
                  </w:rPrChange>
                </w:rPr>
                <w:t>start</w:t>
              </w:r>
              <w:r w:rsidRPr="00816CE0">
                <w:rPr>
                  <w:bCs/>
                  <w:shd w:val="pct15" w:color="auto" w:fill="FFFFFF"/>
                  <w:rPrChange w:id="352" w:author="Huawei" w:date="2022-02-10T19:16:00Z">
                    <w:rPr>
                      <w:bCs/>
                    </w:rPr>
                  </w:rPrChange>
                </w:rPr>
                <w:t>)</w:t>
              </w:r>
            </w:ins>
          </w:p>
        </w:tc>
      </w:tr>
      <w:tr w:rsidR="00816CE0" w:rsidRPr="00816CE0" w:rsidTr="00886474">
        <w:trPr>
          <w:trHeight w:val="285"/>
          <w:jc w:val="center"/>
          <w:ins w:id="353" w:author="Huawei" w:date="2022-02-10T19:16:00Z"/>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H"/>
              <w:rPr>
                <w:ins w:id="354" w:author="Huawei" w:date="2022-02-10T19:16:00Z"/>
                <w:shd w:val="pct15" w:color="auto" w:fill="FFFFFF"/>
                <w:rPrChange w:id="355" w:author="Huawei" w:date="2022-02-10T19:16:00Z">
                  <w:rPr>
                    <w:ins w:id="356" w:author="Huawei" w:date="2022-02-10T19:16:00Z"/>
                  </w:rPr>
                </w:rPrChange>
              </w:rPr>
            </w:pPr>
            <w:ins w:id="357" w:author="Huawei" w:date="2022-02-10T19:16:00Z">
              <w:r w:rsidRPr="00816CE0">
                <w:rPr>
                  <w:shd w:val="pct15" w:color="auto" w:fill="FFFFFF"/>
                  <w:rPrChange w:id="358" w:author="Huawei" w:date="2022-02-10T19:16:00Z">
                    <w:rPr/>
                  </w:rPrChange>
                </w:rPr>
                <w:t>Test Parameters for CA_4A-4A Configurations</w:t>
              </w:r>
            </w:ins>
          </w:p>
        </w:tc>
      </w:tr>
      <w:tr w:rsidR="00816CE0" w:rsidRPr="00816CE0" w:rsidTr="00886474">
        <w:trPr>
          <w:trHeight w:val="285"/>
          <w:jc w:val="center"/>
          <w:ins w:id="359" w:author="Huawei" w:date="2022-02-10T19:16:00Z"/>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C"/>
              <w:rPr>
                <w:ins w:id="360" w:author="Huawei" w:date="2022-02-10T19:16:00Z"/>
                <w:shd w:val="pct15" w:color="auto" w:fill="FFFFFF"/>
                <w:rPrChange w:id="361" w:author="Huawei" w:date="2022-02-10T19:16:00Z">
                  <w:rPr>
                    <w:ins w:id="362" w:author="Huawei" w:date="2022-02-10T19:16:00Z"/>
                  </w:rPr>
                </w:rPrChange>
              </w:rPr>
            </w:pPr>
            <w:ins w:id="363" w:author="Huawei" w:date="2022-02-10T19:16:00Z">
              <w:r w:rsidRPr="00816CE0">
                <w:rPr>
                  <w:shd w:val="pct15" w:color="auto" w:fill="FFFFFF"/>
                  <w:rPrChange w:id="364" w:author="Huawei" w:date="2022-02-10T19:16:00Z">
                    <w:rPr/>
                  </w:rPrChange>
                </w:rPr>
                <w:t>1</w:t>
              </w:r>
            </w:ins>
          </w:p>
        </w:tc>
        <w:tc>
          <w:tcPr>
            <w:tcW w:w="736"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365" w:author="Huawei" w:date="2022-02-10T19:16:00Z"/>
                <w:shd w:val="pct15" w:color="auto" w:fill="FFFFFF"/>
                <w:rPrChange w:id="366" w:author="Huawei" w:date="2022-02-10T19:16:00Z">
                  <w:rPr>
                    <w:ins w:id="367" w:author="Huawei" w:date="2022-02-10T19:16:00Z"/>
                  </w:rPr>
                </w:rPrChange>
              </w:rPr>
            </w:pPr>
            <w:ins w:id="368" w:author="Huawei" w:date="2022-02-10T19:16:00Z">
              <w:r w:rsidRPr="00816CE0">
                <w:rPr>
                  <w:shd w:val="pct15" w:color="auto" w:fill="FFFFFF"/>
                  <w:rPrChange w:id="369" w:author="Huawei" w:date="2022-02-10T19:16:00Z">
                    <w:rPr/>
                  </w:rPrChange>
                </w:rPr>
                <w:t>25</w:t>
              </w:r>
            </w:ins>
          </w:p>
        </w:tc>
        <w:tc>
          <w:tcPr>
            <w:tcW w:w="758"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370" w:author="Huawei" w:date="2022-02-10T19:16:00Z"/>
                <w:shd w:val="pct15" w:color="auto" w:fill="FFFFFF"/>
                <w:rPrChange w:id="371" w:author="Huawei" w:date="2022-02-10T19:16:00Z">
                  <w:rPr>
                    <w:ins w:id="372" w:author="Huawei" w:date="2022-02-10T19:16:00Z"/>
                  </w:rPr>
                </w:rPrChange>
              </w:rPr>
            </w:pPr>
            <w:ins w:id="373" w:author="Huawei" w:date="2022-02-10T19:16:00Z">
              <w:r w:rsidRPr="00816CE0">
                <w:rPr>
                  <w:shd w:val="pct15" w:color="auto" w:fill="FFFFFF"/>
                  <w:rPrChange w:id="374" w:author="Huawei" w:date="2022-02-10T19:16:00Z">
                    <w:rPr/>
                  </w:rPrChange>
                </w:rPr>
                <w:t>25</w:t>
              </w:r>
            </w:ins>
          </w:p>
        </w:tc>
        <w:tc>
          <w:tcPr>
            <w:tcW w:w="688"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375" w:author="Huawei" w:date="2022-02-10T19:16:00Z"/>
                <w:shd w:val="pct15" w:color="auto" w:fill="FFFFFF"/>
                <w:rPrChange w:id="376" w:author="Huawei" w:date="2022-02-10T19:16:00Z">
                  <w:rPr>
                    <w:ins w:id="377" w:author="Huawei" w:date="2022-02-10T19:16:00Z"/>
                  </w:rPr>
                </w:rPrChange>
              </w:rPr>
            </w:pPr>
            <w:ins w:id="378" w:author="Huawei" w:date="2022-02-10T19:16:00Z">
              <w:r w:rsidRPr="00816CE0">
                <w:rPr>
                  <w:shd w:val="pct15" w:color="auto" w:fill="FFFFFF"/>
                  <w:rPrChange w:id="379" w:author="Huawei" w:date="2022-02-10T19:16:00Z">
                    <w:rPr/>
                  </w:rPrChange>
                </w:rPr>
                <w:t>35</w:t>
              </w:r>
            </w:ins>
          </w:p>
        </w:tc>
        <w:tc>
          <w:tcPr>
            <w:tcW w:w="812"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380" w:author="Huawei" w:date="2022-02-10T19:16:00Z"/>
                <w:shd w:val="pct15" w:color="auto" w:fill="FFFFFF"/>
                <w:rPrChange w:id="381" w:author="Huawei" w:date="2022-02-10T19:16:00Z">
                  <w:rPr>
                    <w:ins w:id="382" w:author="Huawei" w:date="2022-02-10T19:16:00Z"/>
                  </w:rPr>
                </w:rPrChange>
              </w:rPr>
            </w:pPr>
            <w:ins w:id="383" w:author="Huawei" w:date="2022-02-10T19:16:00Z">
              <w:r w:rsidRPr="00816CE0">
                <w:rPr>
                  <w:shd w:val="pct15" w:color="auto" w:fill="FFFFFF"/>
                  <w:rPrChange w:id="384" w:author="Huawei" w:date="2022-02-10T19:16:00Z">
                    <w:rPr/>
                  </w:rPrChange>
                </w:rPr>
                <w:t>N/A</w:t>
              </w:r>
            </w:ins>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816CE0" w:rsidRDefault="00816CE0" w:rsidP="00886474">
            <w:pPr>
              <w:pStyle w:val="TAC"/>
              <w:rPr>
                <w:ins w:id="385" w:author="Huawei" w:date="2022-02-10T19:16:00Z"/>
                <w:shd w:val="pct15" w:color="auto" w:fill="FFFFFF"/>
                <w:rPrChange w:id="386" w:author="Huawei" w:date="2022-02-10T19:16:00Z">
                  <w:rPr>
                    <w:ins w:id="387" w:author="Huawei" w:date="2022-02-10T19:16:00Z"/>
                  </w:rPr>
                </w:rPrChange>
              </w:rPr>
            </w:pPr>
            <w:ins w:id="388" w:author="Huawei" w:date="2022-02-10T19:16:00Z">
              <w:r w:rsidRPr="00816CE0">
                <w:rPr>
                  <w:shd w:val="pct15" w:color="auto" w:fill="FFFFFF"/>
                  <w:rPrChange w:id="389" w:author="Huawei" w:date="2022-02-10T19:16:00Z">
                    <w:rPr/>
                  </w:rPrChange>
                </w:rPr>
                <w:t>N/A</w:t>
              </w:r>
            </w:ins>
          </w:p>
        </w:tc>
        <w:tc>
          <w:tcPr>
            <w:tcW w:w="80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390" w:author="Huawei" w:date="2022-02-10T19:16:00Z"/>
                <w:shd w:val="pct15" w:color="auto" w:fill="FFFFFF"/>
                <w:rPrChange w:id="391" w:author="Huawei" w:date="2022-02-10T19:16:00Z">
                  <w:rPr>
                    <w:ins w:id="392" w:author="Huawei" w:date="2022-02-10T19:16:00Z"/>
                  </w:rPr>
                </w:rPrChange>
              </w:rPr>
            </w:pPr>
            <w:ins w:id="393" w:author="Huawei" w:date="2022-02-10T19:16:00Z">
              <w:r w:rsidRPr="00816CE0">
                <w:rPr>
                  <w:shd w:val="pct15" w:color="auto" w:fill="FFFFFF"/>
                  <w:rPrChange w:id="394"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395" w:author="Huawei" w:date="2022-02-10T19:16:00Z"/>
                <w:shd w:val="pct15" w:color="auto" w:fill="FFFFFF"/>
                <w:rPrChange w:id="396" w:author="Huawei" w:date="2022-02-10T19:16:00Z">
                  <w:rPr>
                    <w:ins w:id="397" w:author="Huawei" w:date="2022-02-10T19:16:00Z"/>
                  </w:rPr>
                </w:rPrChange>
              </w:rPr>
            </w:pPr>
            <w:ins w:id="398" w:author="Huawei" w:date="2022-02-10T19:16:00Z">
              <w:r w:rsidRPr="00816CE0">
                <w:rPr>
                  <w:shd w:val="pct15" w:color="auto" w:fill="FFFFFF"/>
                  <w:rPrChange w:id="399" w:author="Huawei" w:date="2022-02-10T19:16:00Z">
                    <w:rPr/>
                  </w:rPrChange>
                </w:rPr>
                <w:t>P_1@0</w:t>
              </w:r>
            </w:ins>
          </w:p>
        </w:tc>
        <w:tc>
          <w:tcPr>
            <w:tcW w:w="80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400" w:author="Huawei" w:date="2022-02-10T19:16:00Z"/>
                <w:shd w:val="pct15" w:color="auto" w:fill="FFFFFF"/>
                <w:rPrChange w:id="401" w:author="Huawei" w:date="2022-02-10T19:16:00Z">
                  <w:rPr>
                    <w:ins w:id="402" w:author="Huawei" w:date="2022-02-10T19:16:00Z"/>
                  </w:rPr>
                </w:rPrChange>
              </w:rPr>
            </w:pPr>
            <w:ins w:id="403" w:author="Huawei" w:date="2022-02-10T19:16:00Z">
              <w:r w:rsidRPr="00816CE0">
                <w:rPr>
                  <w:shd w:val="pct15" w:color="auto" w:fill="FFFFFF"/>
                  <w:rPrChange w:id="404"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405" w:author="Huawei" w:date="2022-02-10T19:16:00Z"/>
                <w:shd w:val="pct15" w:color="auto" w:fill="FFFFFF"/>
                <w:rPrChange w:id="406" w:author="Huawei" w:date="2022-02-10T19:16:00Z">
                  <w:rPr>
                    <w:ins w:id="407" w:author="Huawei" w:date="2022-02-10T19:16:00Z"/>
                  </w:rPr>
                </w:rPrChange>
              </w:rPr>
            </w:pPr>
            <w:ins w:id="408" w:author="Huawei" w:date="2022-02-10T19:16:00Z">
              <w:r w:rsidRPr="00816CE0">
                <w:rPr>
                  <w:shd w:val="pct15" w:color="auto" w:fill="FFFFFF"/>
                  <w:rPrChange w:id="409" w:author="Huawei" w:date="2022-02-10T19:16:00Z">
                    <w:rPr/>
                  </w:rPrChange>
                </w:rPr>
                <w:t>S_1@24</w:t>
              </w:r>
            </w:ins>
          </w:p>
        </w:tc>
      </w:tr>
      <w:tr w:rsidR="00816CE0" w:rsidRPr="00816CE0" w:rsidTr="00886474">
        <w:trPr>
          <w:trHeight w:val="285"/>
          <w:jc w:val="center"/>
          <w:ins w:id="410" w:author="Huawei" w:date="2022-02-10T19:16:00Z"/>
        </w:trPr>
        <w:tc>
          <w:tcPr>
            <w:tcW w:w="581" w:type="dxa"/>
            <w:tcBorders>
              <w:top w:val="nil"/>
              <w:left w:val="single" w:sz="8" w:space="0" w:color="auto"/>
              <w:bottom w:val="single" w:sz="8" w:space="0" w:color="auto"/>
              <w:right w:val="single" w:sz="8" w:space="0" w:color="auto"/>
            </w:tcBorders>
            <w:shd w:val="clear" w:color="auto" w:fill="auto"/>
          </w:tcPr>
          <w:p w:rsidR="00816CE0" w:rsidRPr="00816CE0" w:rsidRDefault="00816CE0" w:rsidP="00886474">
            <w:pPr>
              <w:pStyle w:val="TAC"/>
              <w:rPr>
                <w:ins w:id="411" w:author="Huawei" w:date="2022-02-10T19:16:00Z"/>
                <w:shd w:val="pct15" w:color="auto" w:fill="FFFFFF"/>
                <w:rPrChange w:id="412" w:author="Huawei" w:date="2022-02-10T19:16:00Z">
                  <w:rPr>
                    <w:ins w:id="413" w:author="Huawei" w:date="2022-02-10T19:16:00Z"/>
                  </w:rPr>
                </w:rPrChange>
              </w:rPr>
            </w:pPr>
            <w:ins w:id="414" w:author="Huawei" w:date="2022-02-10T19:16:00Z">
              <w:r w:rsidRPr="00816CE0">
                <w:rPr>
                  <w:shd w:val="pct15" w:color="auto" w:fill="FFFFFF"/>
                  <w:rPrChange w:id="415" w:author="Huawei" w:date="2022-02-10T19:16:00Z">
                    <w:rPr/>
                  </w:rPrChange>
                </w:rPr>
                <w:t>2</w:t>
              </w:r>
            </w:ins>
          </w:p>
        </w:tc>
        <w:tc>
          <w:tcPr>
            <w:tcW w:w="736"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416" w:author="Huawei" w:date="2022-02-10T19:16:00Z"/>
                <w:shd w:val="pct15" w:color="auto" w:fill="FFFFFF"/>
                <w:rPrChange w:id="417" w:author="Huawei" w:date="2022-02-10T19:16:00Z">
                  <w:rPr>
                    <w:ins w:id="418" w:author="Huawei" w:date="2022-02-10T19:16:00Z"/>
                  </w:rPr>
                </w:rPrChange>
              </w:rPr>
            </w:pPr>
            <w:ins w:id="419" w:author="Huawei" w:date="2022-02-10T19:16:00Z">
              <w:r w:rsidRPr="00816CE0">
                <w:rPr>
                  <w:shd w:val="pct15" w:color="auto" w:fill="FFFFFF"/>
                  <w:rPrChange w:id="420" w:author="Huawei" w:date="2022-02-10T19:16:00Z">
                    <w:rPr/>
                  </w:rPrChange>
                </w:rPr>
                <w:t>25</w:t>
              </w:r>
            </w:ins>
          </w:p>
        </w:tc>
        <w:tc>
          <w:tcPr>
            <w:tcW w:w="758"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421" w:author="Huawei" w:date="2022-02-10T19:16:00Z"/>
                <w:shd w:val="pct15" w:color="auto" w:fill="FFFFFF"/>
                <w:rPrChange w:id="422" w:author="Huawei" w:date="2022-02-10T19:16:00Z">
                  <w:rPr>
                    <w:ins w:id="423" w:author="Huawei" w:date="2022-02-10T19:16:00Z"/>
                  </w:rPr>
                </w:rPrChange>
              </w:rPr>
            </w:pPr>
            <w:ins w:id="424" w:author="Huawei" w:date="2022-02-10T19:16:00Z">
              <w:r w:rsidRPr="00816CE0">
                <w:rPr>
                  <w:shd w:val="pct15" w:color="auto" w:fill="FFFFFF"/>
                  <w:rPrChange w:id="425" w:author="Huawei" w:date="2022-02-10T19:16:00Z">
                    <w:rPr/>
                  </w:rPrChange>
                </w:rPr>
                <w:t>25</w:t>
              </w:r>
            </w:ins>
          </w:p>
        </w:tc>
        <w:tc>
          <w:tcPr>
            <w:tcW w:w="688"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426" w:author="Huawei" w:date="2022-02-10T19:16:00Z"/>
                <w:shd w:val="pct15" w:color="auto" w:fill="FFFFFF"/>
                <w:rPrChange w:id="427" w:author="Huawei" w:date="2022-02-10T19:16:00Z">
                  <w:rPr>
                    <w:ins w:id="428" w:author="Huawei" w:date="2022-02-10T19:16:00Z"/>
                  </w:rPr>
                </w:rPrChange>
              </w:rPr>
            </w:pPr>
            <w:ins w:id="429" w:author="Huawei" w:date="2022-02-10T19:16:00Z">
              <w:r w:rsidRPr="00816CE0">
                <w:rPr>
                  <w:shd w:val="pct15" w:color="auto" w:fill="FFFFFF"/>
                  <w:rPrChange w:id="430" w:author="Huawei" w:date="2022-02-10T19:16:00Z">
                    <w:rPr/>
                  </w:rPrChange>
                </w:rPr>
                <w:t>35</w:t>
              </w:r>
            </w:ins>
          </w:p>
        </w:tc>
        <w:tc>
          <w:tcPr>
            <w:tcW w:w="812"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431" w:author="Huawei" w:date="2022-02-10T19:16:00Z"/>
                <w:shd w:val="pct15" w:color="auto" w:fill="FFFFFF"/>
                <w:rPrChange w:id="432" w:author="Huawei" w:date="2022-02-10T19:16:00Z">
                  <w:rPr>
                    <w:ins w:id="433" w:author="Huawei" w:date="2022-02-10T19:16:00Z"/>
                  </w:rPr>
                </w:rPrChange>
              </w:rPr>
            </w:pPr>
            <w:ins w:id="434" w:author="Huawei" w:date="2022-02-10T19:16:00Z">
              <w:r w:rsidRPr="00816CE0">
                <w:rPr>
                  <w:shd w:val="pct15" w:color="auto" w:fill="FFFFFF"/>
                  <w:rPrChange w:id="435" w:author="Huawei" w:date="2022-02-10T19:16:00Z">
                    <w:rPr/>
                  </w:rPrChange>
                </w:rPr>
                <w:t>N/A</w:t>
              </w:r>
            </w:ins>
          </w:p>
        </w:tc>
        <w:tc>
          <w:tcPr>
            <w:tcW w:w="1129" w:type="dxa"/>
            <w:tcBorders>
              <w:top w:val="single" w:sz="8" w:space="0" w:color="auto"/>
              <w:left w:val="nil"/>
              <w:bottom w:val="single" w:sz="8" w:space="0" w:color="auto"/>
              <w:right w:val="single" w:sz="8" w:space="0" w:color="000000"/>
            </w:tcBorders>
            <w:shd w:val="clear" w:color="auto" w:fill="auto"/>
          </w:tcPr>
          <w:p w:rsidR="00816CE0" w:rsidRPr="00816CE0" w:rsidRDefault="00816CE0" w:rsidP="00886474">
            <w:pPr>
              <w:pStyle w:val="TAC"/>
              <w:rPr>
                <w:ins w:id="436" w:author="Huawei" w:date="2022-02-10T19:16:00Z"/>
                <w:shd w:val="pct15" w:color="auto" w:fill="FFFFFF"/>
                <w:rPrChange w:id="437" w:author="Huawei" w:date="2022-02-10T19:16:00Z">
                  <w:rPr>
                    <w:ins w:id="438" w:author="Huawei" w:date="2022-02-10T19:16:00Z"/>
                  </w:rPr>
                </w:rPrChange>
              </w:rPr>
            </w:pPr>
            <w:ins w:id="439" w:author="Huawei" w:date="2022-02-10T19:16:00Z">
              <w:r w:rsidRPr="00816CE0">
                <w:rPr>
                  <w:shd w:val="pct15" w:color="auto" w:fill="FFFFFF"/>
                  <w:rPrChange w:id="440" w:author="Huawei" w:date="2022-02-10T19:16:00Z">
                    <w:rPr/>
                  </w:rPrChange>
                </w:rPr>
                <w:t>N/A</w:t>
              </w:r>
            </w:ins>
          </w:p>
        </w:tc>
        <w:tc>
          <w:tcPr>
            <w:tcW w:w="809"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441" w:author="Huawei" w:date="2022-02-10T19:16:00Z"/>
                <w:shd w:val="pct15" w:color="auto" w:fill="FFFFFF"/>
                <w:rPrChange w:id="442" w:author="Huawei" w:date="2022-02-10T19:16:00Z">
                  <w:rPr>
                    <w:ins w:id="443" w:author="Huawei" w:date="2022-02-10T19:16:00Z"/>
                  </w:rPr>
                </w:rPrChange>
              </w:rPr>
            </w:pPr>
            <w:ins w:id="444" w:author="Huawei" w:date="2022-02-10T19:16:00Z">
              <w:r w:rsidRPr="00816CE0">
                <w:rPr>
                  <w:shd w:val="pct15" w:color="auto" w:fill="FFFFFF"/>
                  <w:rPrChange w:id="445"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446" w:author="Huawei" w:date="2022-02-10T19:16:00Z"/>
                <w:shd w:val="pct15" w:color="auto" w:fill="FFFFFF"/>
                <w:rPrChange w:id="447" w:author="Huawei" w:date="2022-02-10T19:16:00Z">
                  <w:rPr>
                    <w:ins w:id="448" w:author="Huawei" w:date="2022-02-10T19:16:00Z"/>
                  </w:rPr>
                </w:rPrChange>
              </w:rPr>
            </w:pPr>
            <w:ins w:id="449" w:author="Huawei" w:date="2022-02-10T19:16:00Z">
              <w:r w:rsidRPr="00816CE0">
                <w:rPr>
                  <w:shd w:val="pct15" w:color="auto" w:fill="FFFFFF"/>
                  <w:rPrChange w:id="450" w:author="Huawei" w:date="2022-02-10T19:16:00Z">
                    <w:rPr/>
                  </w:rPrChange>
                </w:rPr>
                <w:t>P_25@0</w:t>
              </w:r>
            </w:ins>
          </w:p>
        </w:tc>
        <w:tc>
          <w:tcPr>
            <w:tcW w:w="809"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451" w:author="Huawei" w:date="2022-02-10T19:16:00Z"/>
                <w:shd w:val="pct15" w:color="auto" w:fill="FFFFFF"/>
                <w:rPrChange w:id="452" w:author="Huawei" w:date="2022-02-10T19:16:00Z">
                  <w:rPr>
                    <w:ins w:id="453" w:author="Huawei" w:date="2022-02-10T19:16:00Z"/>
                  </w:rPr>
                </w:rPrChange>
              </w:rPr>
            </w:pPr>
            <w:ins w:id="454" w:author="Huawei" w:date="2022-02-10T19:16:00Z">
              <w:r w:rsidRPr="00816CE0">
                <w:rPr>
                  <w:shd w:val="pct15" w:color="auto" w:fill="FFFFFF"/>
                  <w:rPrChange w:id="455"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456" w:author="Huawei" w:date="2022-02-10T19:16:00Z"/>
                <w:shd w:val="pct15" w:color="auto" w:fill="FFFFFF"/>
                <w:rPrChange w:id="457" w:author="Huawei" w:date="2022-02-10T19:16:00Z">
                  <w:rPr>
                    <w:ins w:id="458" w:author="Huawei" w:date="2022-02-10T19:16:00Z"/>
                  </w:rPr>
                </w:rPrChange>
              </w:rPr>
            </w:pPr>
            <w:ins w:id="459" w:author="Huawei" w:date="2022-02-10T19:16:00Z">
              <w:r w:rsidRPr="00816CE0">
                <w:rPr>
                  <w:shd w:val="pct15" w:color="auto" w:fill="FFFFFF"/>
                  <w:rPrChange w:id="460" w:author="Huawei" w:date="2022-02-10T19:16:00Z">
                    <w:rPr/>
                  </w:rPrChange>
                </w:rPr>
                <w:t>S_25@0</w:t>
              </w:r>
            </w:ins>
          </w:p>
        </w:tc>
      </w:tr>
      <w:tr w:rsidR="00816CE0" w:rsidRPr="00816CE0" w:rsidTr="00886474">
        <w:trPr>
          <w:trHeight w:val="285"/>
          <w:jc w:val="center"/>
          <w:ins w:id="461" w:author="Huawei" w:date="2022-02-10T19:16:00Z"/>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C"/>
              <w:rPr>
                <w:ins w:id="462" w:author="Huawei" w:date="2022-02-10T19:16:00Z"/>
                <w:shd w:val="pct15" w:color="auto" w:fill="FFFFFF"/>
                <w:rPrChange w:id="463" w:author="Huawei" w:date="2022-02-10T19:16:00Z">
                  <w:rPr>
                    <w:ins w:id="464" w:author="Huawei" w:date="2022-02-10T19:16:00Z"/>
                  </w:rPr>
                </w:rPrChange>
              </w:rPr>
            </w:pPr>
            <w:ins w:id="465" w:author="Huawei" w:date="2022-02-10T19:16:00Z">
              <w:r w:rsidRPr="00816CE0">
                <w:rPr>
                  <w:shd w:val="pct15" w:color="auto" w:fill="FFFFFF"/>
                  <w:rPrChange w:id="466" w:author="Huawei" w:date="2022-02-10T19:16:00Z">
                    <w:rPr/>
                  </w:rPrChange>
                </w:rPr>
                <w:t>3</w:t>
              </w:r>
            </w:ins>
          </w:p>
        </w:tc>
        <w:tc>
          <w:tcPr>
            <w:tcW w:w="736"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467" w:author="Huawei" w:date="2022-02-10T19:16:00Z"/>
                <w:shd w:val="pct15" w:color="auto" w:fill="FFFFFF"/>
                <w:rPrChange w:id="468" w:author="Huawei" w:date="2022-02-10T19:16:00Z">
                  <w:rPr>
                    <w:ins w:id="469" w:author="Huawei" w:date="2022-02-10T19:16:00Z"/>
                  </w:rPr>
                </w:rPrChange>
              </w:rPr>
            </w:pPr>
            <w:ins w:id="470" w:author="Huawei" w:date="2022-02-10T19:16:00Z">
              <w:r w:rsidRPr="00816CE0">
                <w:rPr>
                  <w:shd w:val="pct15" w:color="auto" w:fill="FFFFFF"/>
                  <w:rPrChange w:id="471" w:author="Huawei" w:date="2022-02-10T19:16:00Z">
                    <w:rPr/>
                  </w:rPrChange>
                </w:rPr>
                <w:t>25</w:t>
              </w:r>
            </w:ins>
          </w:p>
        </w:tc>
        <w:tc>
          <w:tcPr>
            <w:tcW w:w="758"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472" w:author="Huawei" w:date="2022-02-10T19:16:00Z"/>
                <w:shd w:val="pct15" w:color="auto" w:fill="FFFFFF"/>
                <w:rPrChange w:id="473" w:author="Huawei" w:date="2022-02-10T19:16:00Z">
                  <w:rPr>
                    <w:ins w:id="474" w:author="Huawei" w:date="2022-02-10T19:16:00Z"/>
                  </w:rPr>
                </w:rPrChange>
              </w:rPr>
            </w:pPr>
            <w:ins w:id="475" w:author="Huawei" w:date="2022-02-10T19:16:00Z">
              <w:r w:rsidRPr="00816CE0">
                <w:rPr>
                  <w:shd w:val="pct15" w:color="auto" w:fill="FFFFFF"/>
                  <w:rPrChange w:id="476" w:author="Huawei" w:date="2022-02-10T19:16:00Z">
                    <w:rPr/>
                  </w:rPrChange>
                </w:rPr>
                <w:t>25</w:t>
              </w:r>
            </w:ins>
          </w:p>
        </w:tc>
        <w:tc>
          <w:tcPr>
            <w:tcW w:w="688"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477" w:author="Huawei" w:date="2022-02-10T19:16:00Z"/>
                <w:shd w:val="pct15" w:color="auto" w:fill="FFFFFF"/>
                <w:rPrChange w:id="478" w:author="Huawei" w:date="2022-02-10T19:16:00Z">
                  <w:rPr>
                    <w:ins w:id="479" w:author="Huawei" w:date="2022-02-10T19:16:00Z"/>
                  </w:rPr>
                </w:rPrChange>
              </w:rPr>
            </w:pPr>
            <w:ins w:id="480" w:author="Huawei" w:date="2022-02-10T19:16:00Z">
              <w:r w:rsidRPr="00816CE0">
                <w:rPr>
                  <w:shd w:val="pct15" w:color="auto" w:fill="FFFFFF"/>
                  <w:rPrChange w:id="481" w:author="Huawei" w:date="2022-02-10T19:16:00Z">
                    <w:rPr/>
                  </w:rPrChange>
                </w:rPr>
                <w:t>5</w:t>
              </w:r>
            </w:ins>
          </w:p>
        </w:tc>
        <w:tc>
          <w:tcPr>
            <w:tcW w:w="812"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482" w:author="Huawei" w:date="2022-02-10T19:16:00Z"/>
                <w:shd w:val="pct15" w:color="auto" w:fill="FFFFFF"/>
                <w:rPrChange w:id="483" w:author="Huawei" w:date="2022-02-10T19:16:00Z">
                  <w:rPr>
                    <w:ins w:id="484" w:author="Huawei" w:date="2022-02-10T19:16:00Z"/>
                  </w:rPr>
                </w:rPrChange>
              </w:rPr>
            </w:pPr>
            <w:ins w:id="485" w:author="Huawei" w:date="2022-02-10T19:16:00Z">
              <w:r w:rsidRPr="00816CE0">
                <w:rPr>
                  <w:shd w:val="pct15" w:color="auto" w:fill="FFFFFF"/>
                  <w:rPrChange w:id="486" w:author="Huawei" w:date="2022-02-10T19:16:00Z">
                    <w:rPr/>
                  </w:rPrChange>
                </w:rPr>
                <w:t>N/A</w:t>
              </w:r>
            </w:ins>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816CE0" w:rsidRDefault="00816CE0" w:rsidP="00886474">
            <w:pPr>
              <w:pStyle w:val="TAC"/>
              <w:rPr>
                <w:ins w:id="487" w:author="Huawei" w:date="2022-02-10T19:16:00Z"/>
                <w:shd w:val="pct15" w:color="auto" w:fill="FFFFFF"/>
                <w:rPrChange w:id="488" w:author="Huawei" w:date="2022-02-10T19:16:00Z">
                  <w:rPr>
                    <w:ins w:id="489" w:author="Huawei" w:date="2022-02-10T19:16:00Z"/>
                  </w:rPr>
                </w:rPrChange>
              </w:rPr>
            </w:pPr>
            <w:ins w:id="490" w:author="Huawei" w:date="2022-02-10T19:16:00Z">
              <w:r w:rsidRPr="00816CE0">
                <w:rPr>
                  <w:shd w:val="pct15" w:color="auto" w:fill="FFFFFF"/>
                  <w:rPrChange w:id="491" w:author="Huawei" w:date="2022-02-10T19:16:00Z">
                    <w:rPr/>
                  </w:rPrChange>
                </w:rPr>
                <w:t>N/A</w:t>
              </w:r>
            </w:ins>
          </w:p>
        </w:tc>
        <w:tc>
          <w:tcPr>
            <w:tcW w:w="80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492" w:author="Huawei" w:date="2022-02-10T19:16:00Z"/>
                <w:shd w:val="pct15" w:color="auto" w:fill="FFFFFF"/>
                <w:rPrChange w:id="493" w:author="Huawei" w:date="2022-02-10T19:16:00Z">
                  <w:rPr>
                    <w:ins w:id="494" w:author="Huawei" w:date="2022-02-10T19:16:00Z"/>
                  </w:rPr>
                </w:rPrChange>
              </w:rPr>
            </w:pPr>
            <w:ins w:id="495" w:author="Huawei" w:date="2022-02-10T19:16:00Z">
              <w:r w:rsidRPr="00816CE0">
                <w:rPr>
                  <w:shd w:val="pct15" w:color="auto" w:fill="FFFFFF"/>
                  <w:rPrChange w:id="496"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497" w:author="Huawei" w:date="2022-02-10T19:16:00Z"/>
                <w:shd w:val="pct15" w:color="auto" w:fill="FFFFFF"/>
                <w:rPrChange w:id="498" w:author="Huawei" w:date="2022-02-10T19:16:00Z">
                  <w:rPr>
                    <w:ins w:id="499" w:author="Huawei" w:date="2022-02-10T19:16:00Z"/>
                  </w:rPr>
                </w:rPrChange>
              </w:rPr>
            </w:pPr>
            <w:ins w:id="500" w:author="Huawei" w:date="2022-02-10T19:16:00Z">
              <w:r w:rsidRPr="00816CE0">
                <w:rPr>
                  <w:shd w:val="pct15" w:color="auto" w:fill="FFFFFF"/>
                  <w:rPrChange w:id="501" w:author="Huawei" w:date="2022-02-10T19:16:00Z">
                    <w:rPr/>
                  </w:rPrChange>
                </w:rPr>
                <w:t>P_1@0</w:t>
              </w:r>
            </w:ins>
          </w:p>
        </w:tc>
        <w:tc>
          <w:tcPr>
            <w:tcW w:w="80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502" w:author="Huawei" w:date="2022-02-10T19:16:00Z"/>
                <w:shd w:val="pct15" w:color="auto" w:fill="FFFFFF"/>
                <w:rPrChange w:id="503" w:author="Huawei" w:date="2022-02-10T19:16:00Z">
                  <w:rPr>
                    <w:ins w:id="504" w:author="Huawei" w:date="2022-02-10T19:16:00Z"/>
                  </w:rPr>
                </w:rPrChange>
              </w:rPr>
            </w:pPr>
            <w:ins w:id="505" w:author="Huawei" w:date="2022-02-10T19:16:00Z">
              <w:r w:rsidRPr="00816CE0">
                <w:rPr>
                  <w:shd w:val="pct15" w:color="auto" w:fill="FFFFFF"/>
                  <w:rPrChange w:id="506"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507" w:author="Huawei" w:date="2022-02-10T19:16:00Z"/>
                <w:shd w:val="pct15" w:color="auto" w:fill="FFFFFF"/>
                <w:rPrChange w:id="508" w:author="Huawei" w:date="2022-02-10T19:16:00Z">
                  <w:rPr>
                    <w:ins w:id="509" w:author="Huawei" w:date="2022-02-10T19:16:00Z"/>
                  </w:rPr>
                </w:rPrChange>
              </w:rPr>
            </w:pPr>
            <w:ins w:id="510" w:author="Huawei" w:date="2022-02-10T19:16:00Z">
              <w:r w:rsidRPr="00816CE0">
                <w:rPr>
                  <w:shd w:val="pct15" w:color="auto" w:fill="FFFFFF"/>
                  <w:rPrChange w:id="511" w:author="Huawei" w:date="2022-02-10T19:16:00Z">
                    <w:rPr/>
                  </w:rPrChange>
                </w:rPr>
                <w:t>S_1@24</w:t>
              </w:r>
            </w:ins>
          </w:p>
        </w:tc>
      </w:tr>
      <w:tr w:rsidR="00816CE0" w:rsidRPr="00816CE0" w:rsidTr="00886474">
        <w:trPr>
          <w:trHeight w:val="285"/>
          <w:jc w:val="center"/>
          <w:ins w:id="512" w:author="Huawei" w:date="2022-02-10T19:16:00Z"/>
        </w:trPr>
        <w:tc>
          <w:tcPr>
            <w:tcW w:w="581" w:type="dxa"/>
            <w:tcBorders>
              <w:top w:val="nil"/>
              <w:left w:val="single" w:sz="8" w:space="0" w:color="auto"/>
              <w:bottom w:val="single" w:sz="8" w:space="0" w:color="auto"/>
              <w:right w:val="single" w:sz="8" w:space="0" w:color="auto"/>
            </w:tcBorders>
            <w:shd w:val="clear" w:color="auto" w:fill="auto"/>
          </w:tcPr>
          <w:p w:rsidR="00816CE0" w:rsidRPr="00816CE0" w:rsidRDefault="00816CE0" w:rsidP="00886474">
            <w:pPr>
              <w:pStyle w:val="TAC"/>
              <w:rPr>
                <w:ins w:id="513" w:author="Huawei" w:date="2022-02-10T19:16:00Z"/>
                <w:shd w:val="pct15" w:color="auto" w:fill="FFFFFF"/>
                <w:rPrChange w:id="514" w:author="Huawei" w:date="2022-02-10T19:16:00Z">
                  <w:rPr>
                    <w:ins w:id="515" w:author="Huawei" w:date="2022-02-10T19:16:00Z"/>
                  </w:rPr>
                </w:rPrChange>
              </w:rPr>
            </w:pPr>
            <w:ins w:id="516" w:author="Huawei" w:date="2022-02-10T19:16:00Z">
              <w:r w:rsidRPr="00816CE0">
                <w:rPr>
                  <w:shd w:val="pct15" w:color="auto" w:fill="FFFFFF"/>
                  <w:rPrChange w:id="517" w:author="Huawei" w:date="2022-02-10T19:16:00Z">
                    <w:rPr/>
                  </w:rPrChange>
                </w:rPr>
                <w:t>4</w:t>
              </w:r>
            </w:ins>
          </w:p>
        </w:tc>
        <w:tc>
          <w:tcPr>
            <w:tcW w:w="736"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518" w:author="Huawei" w:date="2022-02-10T19:16:00Z"/>
                <w:shd w:val="pct15" w:color="auto" w:fill="FFFFFF"/>
                <w:rPrChange w:id="519" w:author="Huawei" w:date="2022-02-10T19:16:00Z">
                  <w:rPr>
                    <w:ins w:id="520" w:author="Huawei" w:date="2022-02-10T19:16:00Z"/>
                  </w:rPr>
                </w:rPrChange>
              </w:rPr>
            </w:pPr>
            <w:ins w:id="521" w:author="Huawei" w:date="2022-02-10T19:16:00Z">
              <w:r w:rsidRPr="00816CE0">
                <w:rPr>
                  <w:shd w:val="pct15" w:color="auto" w:fill="FFFFFF"/>
                  <w:rPrChange w:id="522" w:author="Huawei" w:date="2022-02-10T19:16:00Z">
                    <w:rPr/>
                  </w:rPrChange>
                </w:rPr>
                <w:t>25</w:t>
              </w:r>
            </w:ins>
          </w:p>
        </w:tc>
        <w:tc>
          <w:tcPr>
            <w:tcW w:w="758"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523" w:author="Huawei" w:date="2022-02-10T19:16:00Z"/>
                <w:shd w:val="pct15" w:color="auto" w:fill="FFFFFF"/>
                <w:rPrChange w:id="524" w:author="Huawei" w:date="2022-02-10T19:16:00Z">
                  <w:rPr>
                    <w:ins w:id="525" w:author="Huawei" w:date="2022-02-10T19:16:00Z"/>
                  </w:rPr>
                </w:rPrChange>
              </w:rPr>
            </w:pPr>
            <w:ins w:id="526" w:author="Huawei" w:date="2022-02-10T19:16:00Z">
              <w:r w:rsidRPr="00816CE0">
                <w:rPr>
                  <w:shd w:val="pct15" w:color="auto" w:fill="FFFFFF"/>
                  <w:rPrChange w:id="527" w:author="Huawei" w:date="2022-02-10T19:16:00Z">
                    <w:rPr/>
                  </w:rPrChange>
                </w:rPr>
                <w:t>25</w:t>
              </w:r>
            </w:ins>
          </w:p>
        </w:tc>
        <w:tc>
          <w:tcPr>
            <w:tcW w:w="688"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528" w:author="Huawei" w:date="2022-02-10T19:16:00Z"/>
                <w:shd w:val="pct15" w:color="auto" w:fill="FFFFFF"/>
                <w:rPrChange w:id="529" w:author="Huawei" w:date="2022-02-10T19:16:00Z">
                  <w:rPr>
                    <w:ins w:id="530" w:author="Huawei" w:date="2022-02-10T19:16:00Z"/>
                  </w:rPr>
                </w:rPrChange>
              </w:rPr>
            </w:pPr>
            <w:ins w:id="531" w:author="Huawei" w:date="2022-02-10T19:16:00Z">
              <w:r w:rsidRPr="00816CE0">
                <w:rPr>
                  <w:shd w:val="pct15" w:color="auto" w:fill="FFFFFF"/>
                  <w:rPrChange w:id="532" w:author="Huawei" w:date="2022-02-10T19:16:00Z">
                    <w:rPr/>
                  </w:rPrChange>
                </w:rPr>
                <w:t>5</w:t>
              </w:r>
            </w:ins>
          </w:p>
        </w:tc>
        <w:tc>
          <w:tcPr>
            <w:tcW w:w="812"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533" w:author="Huawei" w:date="2022-02-10T19:16:00Z"/>
                <w:shd w:val="pct15" w:color="auto" w:fill="FFFFFF"/>
                <w:rPrChange w:id="534" w:author="Huawei" w:date="2022-02-10T19:16:00Z">
                  <w:rPr>
                    <w:ins w:id="535" w:author="Huawei" w:date="2022-02-10T19:16:00Z"/>
                  </w:rPr>
                </w:rPrChange>
              </w:rPr>
            </w:pPr>
            <w:ins w:id="536" w:author="Huawei" w:date="2022-02-10T19:16:00Z">
              <w:r w:rsidRPr="00816CE0">
                <w:rPr>
                  <w:shd w:val="pct15" w:color="auto" w:fill="FFFFFF"/>
                  <w:rPrChange w:id="537" w:author="Huawei" w:date="2022-02-10T19:16:00Z">
                    <w:rPr/>
                  </w:rPrChange>
                </w:rPr>
                <w:t>N/A</w:t>
              </w:r>
            </w:ins>
          </w:p>
        </w:tc>
        <w:tc>
          <w:tcPr>
            <w:tcW w:w="1129" w:type="dxa"/>
            <w:tcBorders>
              <w:top w:val="single" w:sz="8" w:space="0" w:color="auto"/>
              <w:left w:val="nil"/>
              <w:bottom w:val="single" w:sz="8" w:space="0" w:color="auto"/>
              <w:right w:val="single" w:sz="8" w:space="0" w:color="000000"/>
            </w:tcBorders>
            <w:shd w:val="clear" w:color="auto" w:fill="auto"/>
          </w:tcPr>
          <w:p w:rsidR="00816CE0" w:rsidRPr="00816CE0" w:rsidRDefault="00816CE0" w:rsidP="00886474">
            <w:pPr>
              <w:pStyle w:val="TAC"/>
              <w:rPr>
                <w:ins w:id="538" w:author="Huawei" w:date="2022-02-10T19:16:00Z"/>
                <w:shd w:val="pct15" w:color="auto" w:fill="FFFFFF"/>
                <w:rPrChange w:id="539" w:author="Huawei" w:date="2022-02-10T19:16:00Z">
                  <w:rPr>
                    <w:ins w:id="540" w:author="Huawei" w:date="2022-02-10T19:16:00Z"/>
                  </w:rPr>
                </w:rPrChange>
              </w:rPr>
            </w:pPr>
            <w:ins w:id="541" w:author="Huawei" w:date="2022-02-10T19:16:00Z">
              <w:r w:rsidRPr="00816CE0">
                <w:rPr>
                  <w:shd w:val="pct15" w:color="auto" w:fill="FFFFFF"/>
                  <w:rPrChange w:id="542" w:author="Huawei" w:date="2022-02-10T19:16:00Z">
                    <w:rPr/>
                  </w:rPrChange>
                </w:rPr>
                <w:t>N/A</w:t>
              </w:r>
            </w:ins>
          </w:p>
        </w:tc>
        <w:tc>
          <w:tcPr>
            <w:tcW w:w="809"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543" w:author="Huawei" w:date="2022-02-10T19:16:00Z"/>
                <w:shd w:val="pct15" w:color="auto" w:fill="FFFFFF"/>
                <w:rPrChange w:id="544" w:author="Huawei" w:date="2022-02-10T19:16:00Z">
                  <w:rPr>
                    <w:ins w:id="545" w:author="Huawei" w:date="2022-02-10T19:16:00Z"/>
                  </w:rPr>
                </w:rPrChange>
              </w:rPr>
            </w:pPr>
            <w:ins w:id="546" w:author="Huawei" w:date="2022-02-10T19:16:00Z">
              <w:r w:rsidRPr="00816CE0">
                <w:rPr>
                  <w:shd w:val="pct15" w:color="auto" w:fill="FFFFFF"/>
                  <w:rPrChange w:id="547"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548" w:author="Huawei" w:date="2022-02-10T19:16:00Z"/>
                <w:shd w:val="pct15" w:color="auto" w:fill="FFFFFF"/>
                <w:rPrChange w:id="549" w:author="Huawei" w:date="2022-02-10T19:16:00Z">
                  <w:rPr>
                    <w:ins w:id="550" w:author="Huawei" w:date="2022-02-10T19:16:00Z"/>
                  </w:rPr>
                </w:rPrChange>
              </w:rPr>
            </w:pPr>
            <w:ins w:id="551" w:author="Huawei" w:date="2022-02-10T19:16:00Z">
              <w:r w:rsidRPr="00816CE0">
                <w:rPr>
                  <w:shd w:val="pct15" w:color="auto" w:fill="FFFFFF"/>
                  <w:rPrChange w:id="552" w:author="Huawei" w:date="2022-02-10T19:16:00Z">
                    <w:rPr/>
                  </w:rPrChange>
                </w:rPr>
                <w:t>P_25@0</w:t>
              </w:r>
            </w:ins>
          </w:p>
        </w:tc>
        <w:tc>
          <w:tcPr>
            <w:tcW w:w="809"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553" w:author="Huawei" w:date="2022-02-10T19:16:00Z"/>
                <w:shd w:val="pct15" w:color="auto" w:fill="FFFFFF"/>
                <w:rPrChange w:id="554" w:author="Huawei" w:date="2022-02-10T19:16:00Z">
                  <w:rPr>
                    <w:ins w:id="555" w:author="Huawei" w:date="2022-02-10T19:16:00Z"/>
                  </w:rPr>
                </w:rPrChange>
              </w:rPr>
            </w:pPr>
            <w:ins w:id="556" w:author="Huawei" w:date="2022-02-10T19:16:00Z">
              <w:r w:rsidRPr="00816CE0">
                <w:rPr>
                  <w:shd w:val="pct15" w:color="auto" w:fill="FFFFFF"/>
                  <w:rPrChange w:id="557"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tcPr>
          <w:p w:rsidR="00816CE0" w:rsidRPr="00816CE0" w:rsidRDefault="00816CE0" w:rsidP="00886474">
            <w:pPr>
              <w:pStyle w:val="TAC"/>
              <w:rPr>
                <w:ins w:id="558" w:author="Huawei" w:date="2022-02-10T19:16:00Z"/>
                <w:shd w:val="pct15" w:color="auto" w:fill="FFFFFF"/>
                <w:rPrChange w:id="559" w:author="Huawei" w:date="2022-02-10T19:16:00Z">
                  <w:rPr>
                    <w:ins w:id="560" w:author="Huawei" w:date="2022-02-10T19:16:00Z"/>
                  </w:rPr>
                </w:rPrChange>
              </w:rPr>
            </w:pPr>
            <w:ins w:id="561" w:author="Huawei" w:date="2022-02-10T19:16:00Z">
              <w:r w:rsidRPr="00816CE0">
                <w:rPr>
                  <w:shd w:val="pct15" w:color="auto" w:fill="FFFFFF"/>
                  <w:rPrChange w:id="562" w:author="Huawei" w:date="2022-02-10T19:16:00Z">
                    <w:rPr/>
                  </w:rPrChange>
                </w:rPr>
                <w:t>S_25@0</w:t>
              </w:r>
            </w:ins>
          </w:p>
        </w:tc>
      </w:tr>
      <w:tr w:rsidR="00816CE0" w:rsidRPr="00816CE0" w:rsidTr="00886474">
        <w:trPr>
          <w:trHeight w:val="285"/>
          <w:jc w:val="center"/>
          <w:ins w:id="563" w:author="Huawei" w:date="2022-02-10T19:16:00Z"/>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C"/>
              <w:rPr>
                <w:ins w:id="564" w:author="Huawei" w:date="2022-02-10T19:16:00Z"/>
                <w:shd w:val="pct15" w:color="auto" w:fill="FFFFFF"/>
                <w:rPrChange w:id="565" w:author="Huawei" w:date="2022-02-10T19:16:00Z">
                  <w:rPr>
                    <w:ins w:id="566" w:author="Huawei" w:date="2022-02-10T19:16:00Z"/>
                  </w:rPr>
                </w:rPrChange>
              </w:rPr>
            </w:pPr>
            <w:ins w:id="567" w:author="Huawei" w:date="2022-02-10T19:16:00Z">
              <w:r w:rsidRPr="00816CE0">
                <w:rPr>
                  <w:shd w:val="pct15" w:color="auto" w:fill="FFFFFF"/>
                  <w:rPrChange w:id="568" w:author="Huawei" w:date="2022-02-10T19:16:00Z">
                    <w:rPr/>
                  </w:rPrChange>
                </w:rPr>
                <w:t>5</w:t>
              </w:r>
            </w:ins>
          </w:p>
        </w:tc>
        <w:tc>
          <w:tcPr>
            <w:tcW w:w="736"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569" w:author="Huawei" w:date="2022-02-10T19:16:00Z"/>
                <w:shd w:val="pct15" w:color="auto" w:fill="FFFFFF"/>
                <w:rPrChange w:id="570" w:author="Huawei" w:date="2022-02-10T19:16:00Z">
                  <w:rPr>
                    <w:ins w:id="571" w:author="Huawei" w:date="2022-02-10T19:16:00Z"/>
                  </w:rPr>
                </w:rPrChange>
              </w:rPr>
            </w:pPr>
            <w:ins w:id="572" w:author="Huawei" w:date="2022-02-10T19:16:00Z">
              <w:r w:rsidRPr="00816CE0">
                <w:rPr>
                  <w:shd w:val="pct15" w:color="auto" w:fill="FFFFFF"/>
                  <w:rPrChange w:id="573" w:author="Huawei" w:date="2022-02-10T19:16:00Z">
                    <w:rPr/>
                  </w:rPrChange>
                </w:rPr>
                <w:t>100</w:t>
              </w:r>
            </w:ins>
          </w:p>
        </w:tc>
        <w:tc>
          <w:tcPr>
            <w:tcW w:w="758"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574" w:author="Huawei" w:date="2022-02-10T19:16:00Z"/>
                <w:shd w:val="pct15" w:color="auto" w:fill="FFFFFF"/>
                <w:rPrChange w:id="575" w:author="Huawei" w:date="2022-02-10T19:16:00Z">
                  <w:rPr>
                    <w:ins w:id="576" w:author="Huawei" w:date="2022-02-10T19:16:00Z"/>
                  </w:rPr>
                </w:rPrChange>
              </w:rPr>
            </w:pPr>
            <w:ins w:id="577" w:author="Huawei" w:date="2022-02-10T19:16:00Z">
              <w:r w:rsidRPr="00816CE0">
                <w:rPr>
                  <w:shd w:val="pct15" w:color="auto" w:fill="FFFFFF"/>
                  <w:rPrChange w:id="578" w:author="Huawei" w:date="2022-02-10T19:16:00Z">
                    <w:rPr/>
                  </w:rPrChange>
                </w:rPr>
                <w:t>100</w:t>
              </w:r>
            </w:ins>
          </w:p>
        </w:tc>
        <w:tc>
          <w:tcPr>
            <w:tcW w:w="688"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579" w:author="Huawei" w:date="2022-02-10T19:16:00Z"/>
                <w:shd w:val="pct15" w:color="auto" w:fill="FFFFFF"/>
                <w:rPrChange w:id="580" w:author="Huawei" w:date="2022-02-10T19:16:00Z">
                  <w:rPr>
                    <w:ins w:id="581" w:author="Huawei" w:date="2022-02-10T19:16:00Z"/>
                  </w:rPr>
                </w:rPrChange>
              </w:rPr>
            </w:pPr>
            <w:ins w:id="582" w:author="Huawei" w:date="2022-02-10T19:16:00Z">
              <w:r w:rsidRPr="00816CE0">
                <w:rPr>
                  <w:shd w:val="pct15" w:color="auto" w:fill="FFFFFF"/>
                  <w:rPrChange w:id="583" w:author="Huawei" w:date="2022-02-10T19:16:00Z">
                    <w:rPr/>
                  </w:rPrChange>
                </w:rPr>
                <w:t>5</w:t>
              </w:r>
            </w:ins>
          </w:p>
        </w:tc>
        <w:tc>
          <w:tcPr>
            <w:tcW w:w="812"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584" w:author="Huawei" w:date="2022-02-10T19:16:00Z"/>
                <w:shd w:val="pct15" w:color="auto" w:fill="FFFFFF"/>
                <w:rPrChange w:id="585" w:author="Huawei" w:date="2022-02-10T19:16:00Z">
                  <w:rPr>
                    <w:ins w:id="586" w:author="Huawei" w:date="2022-02-10T19:16:00Z"/>
                  </w:rPr>
                </w:rPrChange>
              </w:rPr>
            </w:pPr>
            <w:ins w:id="587" w:author="Huawei" w:date="2022-02-10T19:16:00Z">
              <w:r w:rsidRPr="00816CE0">
                <w:rPr>
                  <w:shd w:val="pct15" w:color="auto" w:fill="FFFFFF"/>
                  <w:rPrChange w:id="588" w:author="Huawei" w:date="2022-02-10T19:16:00Z">
                    <w:rPr/>
                  </w:rPrChange>
                </w:rPr>
                <w:t>N/A</w:t>
              </w:r>
            </w:ins>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816CE0" w:rsidRDefault="00816CE0" w:rsidP="00886474">
            <w:pPr>
              <w:pStyle w:val="TAC"/>
              <w:rPr>
                <w:ins w:id="589" w:author="Huawei" w:date="2022-02-10T19:16:00Z"/>
                <w:shd w:val="pct15" w:color="auto" w:fill="FFFFFF"/>
                <w:rPrChange w:id="590" w:author="Huawei" w:date="2022-02-10T19:16:00Z">
                  <w:rPr>
                    <w:ins w:id="591" w:author="Huawei" w:date="2022-02-10T19:16:00Z"/>
                  </w:rPr>
                </w:rPrChange>
              </w:rPr>
            </w:pPr>
            <w:ins w:id="592" w:author="Huawei" w:date="2022-02-10T19:16:00Z">
              <w:r w:rsidRPr="00816CE0">
                <w:rPr>
                  <w:shd w:val="pct15" w:color="auto" w:fill="FFFFFF"/>
                  <w:rPrChange w:id="593" w:author="Huawei" w:date="2022-02-10T19:16:00Z">
                    <w:rPr/>
                  </w:rPrChange>
                </w:rPr>
                <w:t>N/A</w:t>
              </w:r>
            </w:ins>
          </w:p>
        </w:tc>
        <w:tc>
          <w:tcPr>
            <w:tcW w:w="80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594" w:author="Huawei" w:date="2022-02-10T19:16:00Z"/>
                <w:shd w:val="pct15" w:color="auto" w:fill="FFFFFF"/>
                <w:rPrChange w:id="595" w:author="Huawei" w:date="2022-02-10T19:16:00Z">
                  <w:rPr>
                    <w:ins w:id="596" w:author="Huawei" w:date="2022-02-10T19:16:00Z"/>
                  </w:rPr>
                </w:rPrChange>
              </w:rPr>
            </w:pPr>
            <w:ins w:id="597" w:author="Huawei" w:date="2022-02-10T19:16:00Z">
              <w:r w:rsidRPr="00816CE0">
                <w:rPr>
                  <w:shd w:val="pct15" w:color="auto" w:fill="FFFFFF"/>
                  <w:rPrChange w:id="598"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599" w:author="Huawei" w:date="2022-02-10T19:16:00Z"/>
                <w:shd w:val="pct15" w:color="auto" w:fill="FFFFFF"/>
                <w:rPrChange w:id="600" w:author="Huawei" w:date="2022-02-10T19:16:00Z">
                  <w:rPr>
                    <w:ins w:id="601" w:author="Huawei" w:date="2022-02-10T19:16:00Z"/>
                  </w:rPr>
                </w:rPrChange>
              </w:rPr>
            </w:pPr>
            <w:ins w:id="602" w:author="Huawei" w:date="2022-02-10T19:16:00Z">
              <w:r w:rsidRPr="00816CE0">
                <w:rPr>
                  <w:shd w:val="pct15" w:color="auto" w:fill="FFFFFF"/>
                  <w:rPrChange w:id="603" w:author="Huawei" w:date="2022-02-10T19:16:00Z">
                    <w:rPr/>
                  </w:rPrChange>
                </w:rPr>
                <w:t>P_1@0</w:t>
              </w:r>
            </w:ins>
          </w:p>
        </w:tc>
        <w:tc>
          <w:tcPr>
            <w:tcW w:w="80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04" w:author="Huawei" w:date="2022-02-10T19:16:00Z"/>
                <w:shd w:val="pct15" w:color="auto" w:fill="FFFFFF"/>
                <w:rPrChange w:id="605" w:author="Huawei" w:date="2022-02-10T19:16:00Z">
                  <w:rPr>
                    <w:ins w:id="606" w:author="Huawei" w:date="2022-02-10T19:16:00Z"/>
                  </w:rPr>
                </w:rPrChange>
              </w:rPr>
            </w:pPr>
            <w:ins w:id="607" w:author="Huawei" w:date="2022-02-10T19:16:00Z">
              <w:r w:rsidRPr="00816CE0">
                <w:rPr>
                  <w:shd w:val="pct15" w:color="auto" w:fill="FFFFFF"/>
                  <w:rPrChange w:id="608"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09" w:author="Huawei" w:date="2022-02-10T19:16:00Z"/>
                <w:shd w:val="pct15" w:color="auto" w:fill="FFFFFF"/>
                <w:rPrChange w:id="610" w:author="Huawei" w:date="2022-02-10T19:16:00Z">
                  <w:rPr>
                    <w:ins w:id="611" w:author="Huawei" w:date="2022-02-10T19:16:00Z"/>
                  </w:rPr>
                </w:rPrChange>
              </w:rPr>
            </w:pPr>
            <w:ins w:id="612" w:author="Huawei" w:date="2022-02-10T19:16:00Z">
              <w:r w:rsidRPr="00816CE0">
                <w:rPr>
                  <w:shd w:val="pct15" w:color="auto" w:fill="FFFFFF"/>
                  <w:rPrChange w:id="613" w:author="Huawei" w:date="2022-02-10T19:16:00Z">
                    <w:rPr/>
                  </w:rPrChange>
                </w:rPr>
                <w:t>S_1@99</w:t>
              </w:r>
            </w:ins>
          </w:p>
        </w:tc>
      </w:tr>
      <w:tr w:rsidR="00816CE0" w:rsidRPr="00816CE0" w:rsidTr="00886474">
        <w:trPr>
          <w:trHeight w:val="285"/>
          <w:jc w:val="center"/>
          <w:ins w:id="614" w:author="Huawei" w:date="2022-02-10T19:16:00Z"/>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C"/>
              <w:rPr>
                <w:ins w:id="615" w:author="Huawei" w:date="2022-02-10T19:16:00Z"/>
                <w:shd w:val="pct15" w:color="auto" w:fill="FFFFFF"/>
                <w:rPrChange w:id="616" w:author="Huawei" w:date="2022-02-10T19:16:00Z">
                  <w:rPr>
                    <w:ins w:id="617" w:author="Huawei" w:date="2022-02-10T19:16:00Z"/>
                  </w:rPr>
                </w:rPrChange>
              </w:rPr>
            </w:pPr>
            <w:ins w:id="618" w:author="Huawei" w:date="2022-02-10T19:16:00Z">
              <w:r w:rsidRPr="00816CE0">
                <w:rPr>
                  <w:shd w:val="pct15" w:color="auto" w:fill="FFFFFF"/>
                  <w:rPrChange w:id="619" w:author="Huawei" w:date="2022-02-10T19:16:00Z">
                    <w:rPr/>
                  </w:rPrChange>
                </w:rPr>
                <w:t>6</w:t>
              </w:r>
            </w:ins>
          </w:p>
        </w:tc>
        <w:tc>
          <w:tcPr>
            <w:tcW w:w="736"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20" w:author="Huawei" w:date="2022-02-10T19:16:00Z"/>
                <w:shd w:val="pct15" w:color="auto" w:fill="FFFFFF"/>
                <w:rPrChange w:id="621" w:author="Huawei" w:date="2022-02-10T19:16:00Z">
                  <w:rPr>
                    <w:ins w:id="622" w:author="Huawei" w:date="2022-02-10T19:16:00Z"/>
                  </w:rPr>
                </w:rPrChange>
              </w:rPr>
            </w:pPr>
            <w:ins w:id="623" w:author="Huawei" w:date="2022-02-10T19:16:00Z">
              <w:r w:rsidRPr="00816CE0">
                <w:rPr>
                  <w:shd w:val="pct15" w:color="auto" w:fill="FFFFFF"/>
                  <w:rPrChange w:id="624" w:author="Huawei" w:date="2022-02-10T19:16:00Z">
                    <w:rPr/>
                  </w:rPrChange>
                </w:rPr>
                <w:t>100</w:t>
              </w:r>
            </w:ins>
          </w:p>
        </w:tc>
        <w:tc>
          <w:tcPr>
            <w:tcW w:w="758"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25" w:author="Huawei" w:date="2022-02-10T19:16:00Z"/>
                <w:shd w:val="pct15" w:color="auto" w:fill="FFFFFF"/>
                <w:rPrChange w:id="626" w:author="Huawei" w:date="2022-02-10T19:16:00Z">
                  <w:rPr>
                    <w:ins w:id="627" w:author="Huawei" w:date="2022-02-10T19:16:00Z"/>
                  </w:rPr>
                </w:rPrChange>
              </w:rPr>
            </w:pPr>
            <w:ins w:id="628" w:author="Huawei" w:date="2022-02-10T19:16:00Z">
              <w:r w:rsidRPr="00816CE0">
                <w:rPr>
                  <w:shd w:val="pct15" w:color="auto" w:fill="FFFFFF"/>
                  <w:rPrChange w:id="629" w:author="Huawei" w:date="2022-02-10T19:16:00Z">
                    <w:rPr/>
                  </w:rPrChange>
                </w:rPr>
                <w:t>100</w:t>
              </w:r>
            </w:ins>
          </w:p>
        </w:tc>
        <w:tc>
          <w:tcPr>
            <w:tcW w:w="688"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30" w:author="Huawei" w:date="2022-02-10T19:16:00Z"/>
                <w:shd w:val="pct15" w:color="auto" w:fill="FFFFFF"/>
                <w:rPrChange w:id="631" w:author="Huawei" w:date="2022-02-10T19:16:00Z">
                  <w:rPr>
                    <w:ins w:id="632" w:author="Huawei" w:date="2022-02-10T19:16:00Z"/>
                  </w:rPr>
                </w:rPrChange>
              </w:rPr>
            </w:pPr>
            <w:ins w:id="633" w:author="Huawei" w:date="2022-02-10T19:16:00Z">
              <w:r w:rsidRPr="00816CE0">
                <w:rPr>
                  <w:shd w:val="pct15" w:color="auto" w:fill="FFFFFF"/>
                  <w:rPrChange w:id="634" w:author="Huawei" w:date="2022-02-10T19:16:00Z">
                    <w:rPr/>
                  </w:rPrChange>
                </w:rPr>
                <w:t>5</w:t>
              </w:r>
            </w:ins>
          </w:p>
        </w:tc>
        <w:tc>
          <w:tcPr>
            <w:tcW w:w="812"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35" w:author="Huawei" w:date="2022-02-10T19:16:00Z"/>
                <w:shd w:val="pct15" w:color="auto" w:fill="FFFFFF"/>
                <w:rPrChange w:id="636" w:author="Huawei" w:date="2022-02-10T19:16:00Z">
                  <w:rPr>
                    <w:ins w:id="637" w:author="Huawei" w:date="2022-02-10T19:16:00Z"/>
                  </w:rPr>
                </w:rPrChange>
              </w:rPr>
            </w:pPr>
            <w:ins w:id="638" w:author="Huawei" w:date="2022-02-10T19:16:00Z">
              <w:r w:rsidRPr="00816CE0">
                <w:rPr>
                  <w:shd w:val="pct15" w:color="auto" w:fill="FFFFFF"/>
                  <w:rPrChange w:id="639" w:author="Huawei" w:date="2022-02-10T19:16:00Z">
                    <w:rPr/>
                  </w:rPrChange>
                </w:rPr>
                <w:t>N/A</w:t>
              </w:r>
            </w:ins>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816CE0" w:rsidRDefault="00816CE0" w:rsidP="00886474">
            <w:pPr>
              <w:pStyle w:val="TAC"/>
              <w:rPr>
                <w:ins w:id="640" w:author="Huawei" w:date="2022-02-10T19:16:00Z"/>
                <w:shd w:val="pct15" w:color="auto" w:fill="FFFFFF"/>
                <w:rPrChange w:id="641" w:author="Huawei" w:date="2022-02-10T19:16:00Z">
                  <w:rPr>
                    <w:ins w:id="642" w:author="Huawei" w:date="2022-02-10T19:16:00Z"/>
                  </w:rPr>
                </w:rPrChange>
              </w:rPr>
            </w:pPr>
            <w:ins w:id="643" w:author="Huawei" w:date="2022-02-10T19:16:00Z">
              <w:r w:rsidRPr="00816CE0">
                <w:rPr>
                  <w:shd w:val="pct15" w:color="auto" w:fill="FFFFFF"/>
                  <w:rPrChange w:id="644" w:author="Huawei" w:date="2022-02-10T19:16:00Z">
                    <w:rPr/>
                  </w:rPrChange>
                </w:rPr>
                <w:t>N/A</w:t>
              </w:r>
            </w:ins>
          </w:p>
        </w:tc>
        <w:tc>
          <w:tcPr>
            <w:tcW w:w="80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45" w:author="Huawei" w:date="2022-02-10T19:16:00Z"/>
                <w:shd w:val="pct15" w:color="auto" w:fill="FFFFFF"/>
                <w:rPrChange w:id="646" w:author="Huawei" w:date="2022-02-10T19:16:00Z">
                  <w:rPr>
                    <w:ins w:id="647" w:author="Huawei" w:date="2022-02-10T19:16:00Z"/>
                  </w:rPr>
                </w:rPrChange>
              </w:rPr>
            </w:pPr>
            <w:ins w:id="648" w:author="Huawei" w:date="2022-02-10T19:16:00Z">
              <w:r w:rsidRPr="00816CE0">
                <w:rPr>
                  <w:shd w:val="pct15" w:color="auto" w:fill="FFFFFF"/>
                  <w:rPrChange w:id="649"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50" w:author="Huawei" w:date="2022-02-10T19:16:00Z"/>
                <w:shd w:val="pct15" w:color="auto" w:fill="FFFFFF"/>
                <w:rPrChange w:id="651" w:author="Huawei" w:date="2022-02-10T19:16:00Z">
                  <w:rPr>
                    <w:ins w:id="652" w:author="Huawei" w:date="2022-02-10T19:16:00Z"/>
                  </w:rPr>
                </w:rPrChange>
              </w:rPr>
            </w:pPr>
            <w:ins w:id="653" w:author="Huawei" w:date="2022-02-10T19:16:00Z">
              <w:r w:rsidRPr="00816CE0">
                <w:rPr>
                  <w:shd w:val="pct15" w:color="auto" w:fill="FFFFFF"/>
                  <w:rPrChange w:id="654" w:author="Huawei" w:date="2022-02-10T19:16:00Z">
                    <w:rPr/>
                  </w:rPrChange>
                </w:rPr>
                <w:t>P_25@0</w:t>
              </w:r>
            </w:ins>
          </w:p>
        </w:tc>
        <w:tc>
          <w:tcPr>
            <w:tcW w:w="80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55" w:author="Huawei" w:date="2022-02-10T19:16:00Z"/>
                <w:shd w:val="pct15" w:color="auto" w:fill="FFFFFF"/>
                <w:rPrChange w:id="656" w:author="Huawei" w:date="2022-02-10T19:16:00Z">
                  <w:rPr>
                    <w:ins w:id="657" w:author="Huawei" w:date="2022-02-10T19:16:00Z"/>
                  </w:rPr>
                </w:rPrChange>
              </w:rPr>
            </w:pPr>
            <w:ins w:id="658" w:author="Huawei" w:date="2022-02-10T19:16:00Z">
              <w:r w:rsidRPr="00816CE0">
                <w:rPr>
                  <w:shd w:val="pct15" w:color="auto" w:fill="FFFFFF"/>
                  <w:rPrChange w:id="659"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60" w:author="Huawei" w:date="2022-02-10T19:16:00Z"/>
                <w:shd w:val="pct15" w:color="auto" w:fill="FFFFFF"/>
                <w:rPrChange w:id="661" w:author="Huawei" w:date="2022-02-10T19:16:00Z">
                  <w:rPr>
                    <w:ins w:id="662" w:author="Huawei" w:date="2022-02-10T19:16:00Z"/>
                  </w:rPr>
                </w:rPrChange>
              </w:rPr>
            </w:pPr>
            <w:ins w:id="663" w:author="Huawei" w:date="2022-02-10T19:16:00Z">
              <w:r w:rsidRPr="00816CE0">
                <w:rPr>
                  <w:shd w:val="pct15" w:color="auto" w:fill="FFFFFF"/>
                  <w:rPrChange w:id="664" w:author="Huawei" w:date="2022-02-10T19:16:00Z">
                    <w:rPr/>
                  </w:rPrChange>
                </w:rPr>
                <w:t>S_25@75</w:t>
              </w:r>
            </w:ins>
          </w:p>
        </w:tc>
      </w:tr>
      <w:tr w:rsidR="00816CE0" w:rsidRPr="00816CE0" w:rsidTr="00886474">
        <w:trPr>
          <w:trHeight w:val="285"/>
          <w:jc w:val="center"/>
          <w:ins w:id="665" w:author="Huawei" w:date="2022-02-10T19:16:00Z"/>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816CE0" w:rsidRDefault="00816CE0" w:rsidP="00886474">
            <w:pPr>
              <w:pStyle w:val="TAC"/>
              <w:rPr>
                <w:ins w:id="666" w:author="Huawei" w:date="2022-02-10T19:16:00Z"/>
                <w:shd w:val="pct15" w:color="auto" w:fill="FFFFFF"/>
                <w:rPrChange w:id="667" w:author="Huawei" w:date="2022-02-10T19:16:00Z">
                  <w:rPr>
                    <w:ins w:id="668" w:author="Huawei" w:date="2022-02-10T19:16:00Z"/>
                  </w:rPr>
                </w:rPrChange>
              </w:rPr>
            </w:pPr>
            <w:ins w:id="669" w:author="Huawei" w:date="2022-02-10T19:16:00Z">
              <w:r w:rsidRPr="00816CE0">
                <w:rPr>
                  <w:shd w:val="pct15" w:color="auto" w:fill="FFFFFF"/>
                  <w:rPrChange w:id="670" w:author="Huawei" w:date="2022-02-10T19:16:00Z">
                    <w:rPr/>
                  </w:rPrChange>
                </w:rPr>
                <w:t>7</w:t>
              </w:r>
            </w:ins>
          </w:p>
        </w:tc>
        <w:tc>
          <w:tcPr>
            <w:tcW w:w="736"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71" w:author="Huawei" w:date="2022-02-10T19:16:00Z"/>
                <w:shd w:val="pct15" w:color="auto" w:fill="FFFFFF"/>
                <w:rPrChange w:id="672" w:author="Huawei" w:date="2022-02-10T19:16:00Z">
                  <w:rPr>
                    <w:ins w:id="673" w:author="Huawei" w:date="2022-02-10T19:16:00Z"/>
                  </w:rPr>
                </w:rPrChange>
              </w:rPr>
            </w:pPr>
            <w:ins w:id="674" w:author="Huawei" w:date="2022-02-10T19:16:00Z">
              <w:r w:rsidRPr="00816CE0">
                <w:rPr>
                  <w:shd w:val="pct15" w:color="auto" w:fill="FFFFFF"/>
                  <w:rPrChange w:id="675" w:author="Huawei" w:date="2022-02-10T19:16:00Z">
                    <w:rPr/>
                  </w:rPrChange>
                </w:rPr>
                <w:t>100</w:t>
              </w:r>
            </w:ins>
          </w:p>
        </w:tc>
        <w:tc>
          <w:tcPr>
            <w:tcW w:w="758"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76" w:author="Huawei" w:date="2022-02-10T19:16:00Z"/>
                <w:shd w:val="pct15" w:color="auto" w:fill="FFFFFF"/>
                <w:rPrChange w:id="677" w:author="Huawei" w:date="2022-02-10T19:16:00Z">
                  <w:rPr>
                    <w:ins w:id="678" w:author="Huawei" w:date="2022-02-10T19:16:00Z"/>
                  </w:rPr>
                </w:rPrChange>
              </w:rPr>
            </w:pPr>
            <w:ins w:id="679" w:author="Huawei" w:date="2022-02-10T19:16:00Z">
              <w:r w:rsidRPr="00816CE0">
                <w:rPr>
                  <w:shd w:val="pct15" w:color="auto" w:fill="FFFFFF"/>
                  <w:rPrChange w:id="680" w:author="Huawei" w:date="2022-02-10T19:16:00Z">
                    <w:rPr/>
                  </w:rPrChange>
                </w:rPr>
                <w:t>100</w:t>
              </w:r>
            </w:ins>
          </w:p>
        </w:tc>
        <w:tc>
          <w:tcPr>
            <w:tcW w:w="688"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81" w:author="Huawei" w:date="2022-02-10T19:16:00Z"/>
                <w:shd w:val="pct15" w:color="auto" w:fill="FFFFFF"/>
                <w:rPrChange w:id="682" w:author="Huawei" w:date="2022-02-10T19:16:00Z">
                  <w:rPr>
                    <w:ins w:id="683" w:author="Huawei" w:date="2022-02-10T19:16:00Z"/>
                  </w:rPr>
                </w:rPrChange>
              </w:rPr>
            </w:pPr>
            <w:ins w:id="684" w:author="Huawei" w:date="2022-02-10T19:16:00Z">
              <w:r w:rsidRPr="00816CE0">
                <w:rPr>
                  <w:shd w:val="pct15" w:color="auto" w:fill="FFFFFF"/>
                  <w:rPrChange w:id="685" w:author="Huawei" w:date="2022-02-10T19:16:00Z">
                    <w:rPr/>
                  </w:rPrChange>
                </w:rPr>
                <w:t>5</w:t>
              </w:r>
            </w:ins>
          </w:p>
        </w:tc>
        <w:tc>
          <w:tcPr>
            <w:tcW w:w="812"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86" w:author="Huawei" w:date="2022-02-10T19:16:00Z"/>
                <w:shd w:val="pct15" w:color="auto" w:fill="FFFFFF"/>
                <w:rPrChange w:id="687" w:author="Huawei" w:date="2022-02-10T19:16:00Z">
                  <w:rPr>
                    <w:ins w:id="688" w:author="Huawei" w:date="2022-02-10T19:16:00Z"/>
                  </w:rPr>
                </w:rPrChange>
              </w:rPr>
            </w:pPr>
            <w:ins w:id="689" w:author="Huawei" w:date="2022-02-10T19:16:00Z">
              <w:r w:rsidRPr="00816CE0">
                <w:rPr>
                  <w:shd w:val="pct15" w:color="auto" w:fill="FFFFFF"/>
                  <w:rPrChange w:id="690" w:author="Huawei" w:date="2022-02-10T19:16:00Z">
                    <w:rPr/>
                  </w:rPrChange>
                </w:rPr>
                <w:t>N/A</w:t>
              </w:r>
            </w:ins>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816CE0" w:rsidRDefault="00816CE0" w:rsidP="00886474">
            <w:pPr>
              <w:pStyle w:val="TAC"/>
              <w:rPr>
                <w:ins w:id="691" w:author="Huawei" w:date="2022-02-10T19:16:00Z"/>
                <w:shd w:val="pct15" w:color="auto" w:fill="FFFFFF"/>
                <w:rPrChange w:id="692" w:author="Huawei" w:date="2022-02-10T19:16:00Z">
                  <w:rPr>
                    <w:ins w:id="693" w:author="Huawei" w:date="2022-02-10T19:16:00Z"/>
                  </w:rPr>
                </w:rPrChange>
              </w:rPr>
            </w:pPr>
            <w:ins w:id="694" w:author="Huawei" w:date="2022-02-10T19:16:00Z">
              <w:r w:rsidRPr="00816CE0">
                <w:rPr>
                  <w:shd w:val="pct15" w:color="auto" w:fill="FFFFFF"/>
                  <w:rPrChange w:id="695" w:author="Huawei" w:date="2022-02-10T19:16:00Z">
                    <w:rPr/>
                  </w:rPrChange>
                </w:rPr>
                <w:t>N/A</w:t>
              </w:r>
            </w:ins>
          </w:p>
        </w:tc>
        <w:tc>
          <w:tcPr>
            <w:tcW w:w="80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696" w:author="Huawei" w:date="2022-02-10T19:16:00Z"/>
                <w:shd w:val="pct15" w:color="auto" w:fill="FFFFFF"/>
                <w:rPrChange w:id="697" w:author="Huawei" w:date="2022-02-10T19:16:00Z">
                  <w:rPr>
                    <w:ins w:id="698" w:author="Huawei" w:date="2022-02-10T19:16:00Z"/>
                  </w:rPr>
                </w:rPrChange>
              </w:rPr>
            </w:pPr>
            <w:ins w:id="699" w:author="Huawei" w:date="2022-02-10T19:16:00Z">
              <w:r w:rsidRPr="00816CE0">
                <w:rPr>
                  <w:shd w:val="pct15" w:color="auto" w:fill="FFFFFF"/>
                  <w:rPrChange w:id="700"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701" w:author="Huawei" w:date="2022-02-10T19:16:00Z"/>
                <w:shd w:val="pct15" w:color="auto" w:fill="FFFFFF"/>
                <w:rPrChange w:id="702" w:author="Huawei" w:date="2022-02-10T19:16:00Z">
                  <w:rPr>
                    <w:ins w:id="703" w:author="Huawei" w:date="2022-02-10T19:16:00Z"/>
                  </w:rPr>
                </w:rPrChange>
              </w:rPr>
            </w:pPr>
            <w:ins w:id="704" w:author="Huawei" w:date="2022-02-10T19:16:00Z">
              <w:r w:rsidRPr="00816CE0">
                <w:rPr>
                  <w:shd w:val="pct15" w:color="auto" w:fill="FFFFFF"/>
                  <w:rPrChange w:id="705" w:author="Huawei" w:date="2022-02-10T19:16:00Z">
                    <w:rPr/>
                  </w:rPrChange>
                </w:rPr>
                <w:t>P_100@0</w:t>
              </w:r>
            </w:ins>
          </w:p>
        </w:tc>
        <w:tc>
          <w:tcPr>
            <w:tcW w:w="80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706" w:author="Huawei" w:date="2022-02-10T19:16:00Z"/>
                <w:shd w:val="pct15" w:color="auto" w:fill="FFFFFF"/>
                <w:rPrChange w:id="707" w:author="Huawei" w:date="2022-02-10T19:16:00Z">
                  <w:rPr>
                    <w:ins w:id="708" w:author="Huawei" w:date="2022-02-10T19:16:00Z"/>
                  </w:rPr>
                </w:rPrChange>
              </w:rPr>
            </w:pPr>
            <w:ins w:id="709" w:author="Huawei" w:date="2022-02-10T19:16:00Z">
              <w:r w:rsidRPr="00816CE0">
                <w:rPr>
                  <w:shd w:val="pct15" w:color="auto" w:fill="FFFFFF"/>
                  <w:rPrChange w:id="710" w:author="Huawei" w:date="2022-02-10T19:16:00Z">
                    <w:rPr/>
                  </w:rPrChange>
                </w:rPr>
                <w:t>16QAM</w:t>
              </w:r>
            </w:ins>
          </w:p>
        </w:tc>
        <w:tc>
          <w:tcPr>
            <w:tcW w:w="1369" w:type="dxa"/>
            <w:tcBorders>
              <w:top w:val="nil"/>
              <w:left w:val="nil"/>
              <w:bottom w:val="single" w:sz="8" w:space="0" w:color="auto"/>
              <w:right w:val="single" w:sz="8" w:space="0" w:color="auto"/>
            </w:tcBorders>
            <w:shd w:val="clear" w:color="auto" w:fill="auto"/>
            <w:vAlign w:val="center"/>
          </w:tcPr>
          <w:p w:rsidR="00816CE0" w:rsidRPr="00816CE0" w:rsidRDefault="00816CE0" w:rsidP="00886474">
            <w:pPr>
              <w:pStyle w:val="TAC"/>
              <w:rPr>
                <w:ins w:id="711" w:author="Huawei" w:date="2022-02-10T19:16:00Z"/>
                <w:shd w:val="pct15" w:color="auto" w:fill="FFFFFF"/>
                <w:rPrChange w:id="712" w:author="Huawei" w:date="2022-02-10T19:16:00Z">
                  <w:rPr>
                    <w:ins w:id="713" w:author="Huawei" w:date="2022-02-10T19:16:00Z"/>
                  </w:rPr>
                </w:rPrChange>
              </w:rPr>
            </w:pPr>
            <w:ins w:id="714" w:author="Huawei" w:date="2022-02-10T19:16:00Z">
              <w:r w:rsidRPr="00816CE0">
                <w:rPr>
                  <w:shd w:val="pct15" w:color="auto" w:fill="FFFFFF"/>
                  <w:rPrChange w:id="715" w:author="Huawei" w:date="2022-02-10T19:16:00Z">
                    <w:rPr/>
                  </w:rPrChange>
                </w:rPr>
                <w:t>S_100@0</w:t>
              </w:r>
            </w:ins>
          </w:p>
        </w:tc>
      </w:tr>
    </w:tbl>
    <w:p w:rsidR="00816CE0" w:rsidRPr="00816CE0" w:rsidRDefault="00816CE0">
      <w:pPr>
        <w:rPr>
          <w:ins w:id="716" w:author="Huawei" w:date="2022-02-10T18:22:00Z"/>
          <w:sz w:val="20"/>
          <w:szCs w:val="20"/>
        </w:rPr>
      </w:pPr>
    </w:p>
    <w:p w:rsidR="005D5EA9" w:rsidRPr="00EE6685" w:rsidRDefault="005D5EA9">
      <w:pPr>
        <w:rPr>
          <w:sz w:val="20"/>
          <w:szCs w:val="20"/>
        </w:rPr>
      </w:pPr>
      <w:r w:rsidRPr="00EE6685">
        <w:rPr>
          <w:sz w:val="20"/>
          <w:szCs w:val="20"/>
        </w:rPr>
        <w:t xml:space="preserve">Following subclauses introduce </w:t>
      </w:r>
      <w:r w:rsidR="00C14D39" w:rsidRPr="00EE6685">
        <w:rPr>
          <w:sz w:val="20"/>
          <w:szCs w:val="20"/>
        </w:rPr>
        <w:t>study</w:t>
      </w:r>
      <w:r w:rsidRPr="00EE6685">
        <w:rPr>
          <w:sz w:val="20"/>
          <w:szCs w:val="20"/>
        </w:rPr>
        <w:t xml:space="preserve"> for test environment, test frequencies, test</w:t>
      </w:r>
      <w:r w:rsidR="00C14D39" w:rsidRPr="00EE6685">
        <w:rPr>
          <w:sz w:val="20"/>
          <w:szCs w:val="20"/>
        </w:rPr>
        <w:t xml:space="preserve"> channel</w:t>
      </w:r>
      <w:r w:rsidRPr="00EE6685">
        <w:rPr>
          <w:sz w:val="20"/>
          <w:szCs w:val="20"/>
        </w:rPr>
        <w:t xml:space="preserve"> bandwidth, test subcarrier spacing and uplink modulation and RB allocation aspects.</w:t>
      </w:r>
    </w:p>
    <w:p w:rsidR="00AF0D8F" w:rsidRPr="00AF0D8F" w:rsidRDefault="00AF0D8F" w:rsidP="00AF0D8F">
      <w:pPr>
        <w:pStyle w:val="a7"/>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rsidR="00AF0D8F" w:rsidRPr="00AF0D8F" w:rsidRDefault="00AF0D8F" w:rsidP="00AF0D8F">
      <w:pPr>
        <w:pStyle w:val="a7"/>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rsidR="00AF0D8F" w:rsidRPr="00AF0D8F" w:rsidRDefault="00AF0D8F" w:rsidP="00AF0D8F">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AF0D8F">
        <w:rPr>
          <w:rFonts w:ascii="Arial" w:eastAsia="MS Mincho" w:hAnsi="Arial"/>
          <w:kern w:val="0"/>
          <w:sz w:val="32"/>
          <w:szCs w:val="20"/>
          <w:lang w:val="en-GB" w:eastAsia="ja-JP"/>
        </w:rPr>
        <w:t>Test Environment</w:t>
      </w:r>
    </w:p>
    <w:p w:rsidR="00AF0D8F" w:rsidRPr="00AF0D8F" w:rsidRDefault="00AF0D8F" w:rsidP="00AF0D8F">
      <w:pPr>
        <w:widowControl/>
        <w:spacing w:after="180"/>
        <w:jc w:val="left"/>
        <w:rPr>
          <w:rFonts w:eastAsia="MS Mincho"/>
          <w:kern w:val="0"/>
          <w:sz w:val="20"/>
          <w:szCs w:val="20"/>
          <w:lang w:val="en-GB" w:eastAsia="ja-JP"/>
        </w:rPr>
      </w:pPr>
      <w:r w:rsidRPr="00AF0D8F">
        <w:rPr>
          <w:rFonts w:eastAsia="MS Mincho"/>
          <w:kern w:val="0"/>
          <w:sz w:val="20"/>
          <w:szCs w:val="20"/>
          <w:lang w:val="en-GB" w:eastAsia="ja-JP"/>
        </w:rPr>
        <w:t xml:space="preserve">Based on the baseline agreed in </w:t>
      </w:r>
      <w:r w:rsidR="00045335">
        <w:rPr>
          <w:rFonts w:eastAsia="MS Mincho"/>
          <w:kern w:val="0"/>
          <w:sz w:val="20"/>
          <w:szCs w:val="20"/>
          <w:lang w:val="en-GB" w:eastAsia="ja-JP"/>
        </w:rPr>
        <w:t>[3]</w:t>
      </w:r>
      <w:r w:rsidRPr="00AF0D8F">
        <w:rPr>
          <w:rFonts w:eastAsia="MS Mincho"/>
          <w:kern w:val="0"/>
          <w:sz w:val="20"/>
          <w:szCs w:val="20"/>
          <w:lang w:val="en-GB" w:eastAsia="ja-JP"/>
        </w:rPr>
        <w:t xml:space="preserve">, test environment for </w:t>
      </w:r>
      <w:r w:rsidR="00980589">
        <w:rPr>
          <w:rFonts w:eastAsia="MS Mincho"/>
          <w:kern w:val="0"/>
          <w:sz w:val="20"/>
          <w:szCs w:val="20"/>
          <w:lang w:val="en-GB" w:eastAsia="ja-JP"/>
        </w:rPr>
        <w:t>MPR</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can be defined as in LTE regardless of number of CCs.</w:t>
      </w:r>
    </w:p>
    <w:p w:rsidR="005D5EA9"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AF0D8F">
        <w:rPr>
          <w:rFonts w:eastAsia="MS Mincho"/>
          <w:kern w:val="0"/>
          <w:sz w:val="20"/>
          <w:szCs w:val="20"/>
          <w:lang w:val="en-GB" w:eastAsia="ja-JP"/>
        </w:rPr>
        <w:t xml:space="preserve"> Define Test Environment as ‘Normal, TL/VL, TL/VH, TH/VL, TH/VH’ for </w:t>
      </w:r>
      <w:r w:rsidR="00C14D39">
        <w:rPr>
          <w:rFonts w:eastAsia="MS Mincho"/>
          <w:kern w:val="0"/>
          <w:sz w:val="20"/>
          <w:szCs w:val="20"/>
          <w:lang w:val="en-GB" w:eastAsia="ja-JP"/>
        </w:rPr>
        <w:t>MPR</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in FR1.</w:t>
      </w:r>
    </w:p>
    <w:p w:rsidR="00DD5F5D" w:rsidRPr="002C551E" w:rsidRDefault="00DD5F5D" w:rsidP="00AF0D8F">
      <w:pPr>
        <w:widowControl/>
        <w:spacing w:after="180"/>
        <w:jc w:val="left"/>
        <w:rPr>
          <w:rFonts w:eastAsia="MS Mincho"/>
          <w:kern w:val="0"/>
          <w:sz w:val="20"/>
          <w:szCs w:val="20"/>
          <w:lang w:eastAsia="ja-JP"/>
        </w:rPr>
      </w:pPr>
    </w:p>
    <w:p w:rsidR="00DD5F5D" w:rsidRDefault="00DD5F5D" w:rsidP="00DD5F5D">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rsidR="00DD5F5D" w:rsidRPr="00DD5F5D" w:rsidRDefault="00DD5F5D" w:rsidP="00DD5F5D">
      <w:pPr>
        <w:widowControl/>
        <w:spacing w:after="180"/>
        <w:jc w:val="left"/>
        <w:rPr>
          <w:rFonts w:eastAsia="MS Mincho"/>
          <w:kern w:val="0"/>
          <w:sz w:val="20"/>
          <w:szCs w:val="20"/>
          <w:lang w:val="en-GB" w:eastAsia="ja-JP"/>
        </w:rPr>
      </w:pPr>
      <w:r w:rsidRPr="00DD5F5D">
        <w:rPr>
          <w:rFonts w:eastAsia="MS Mincho"/>
          <w:kern w:val="0"/>
          <w:sz w:val="20"/>
          <w:szCs w:val="20"/>
          <w:lang w:val="en-GB" w:eastAsia="ja-JP"/>
        </w:rPr>
        <w:t xml:space="preserve">In LTE, </w:t>
      </w:r>
      <w:r w:rsidR="009B4473">
        <w:rPr>
          <w:rFonts w:eastAsia="MS Mincho"/>
          <w:kern w:val="0"/>
          <w:sz w:val="20"/>
          <w:szCs w:val="20"/>
          <w:lang w:val="en-GB" w:eastAsia="ja-JP"/>
        </w:rPr>
        <w:t>MPR</w:t>
      </w:r>
      <w:r>
        <w:rPr>
          <w:rFonts w:eastAsia="MS Mincho"/>
          <w:kern w:val="0"/>
          <w:sz w:val="20"/>
          <w:szCs w:val="20"/>
          <w:lang w:val="en-GB" w:eastAsia="ja-JP"/>
        </w:rPr>
        <w:t xml:space="preserve"> </w:t>
      </w:r>
      <w:r w:rsidRPr="00DD5F5D">
        <w:rPr>
          <w:rFonts w:eastAsia="MS Mincho"/>
          <w:kern w:val="0"/>
          <w:sz w:val="20"/>
          <w:szCs w:val="20"/>
          <w:lang w:val="en-GB" w:eastAsia="ja-JP"/>
        </w:rPr>
        <w:t>for CA is tested for Low and High range for PCC and SCC. For NR it is proposed to adopt the same selection of test frequencies.</w:t>
      </w:r>
    </w:p>
    <w:p w:rsidR="00DD5F5D" w:rsidRPr="00DD5F5D" w:rsidRDefault="00DD5F5D" w:rsidP="00DD5F5D">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Select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for </w:t>
      </w:r>
      <w:r w:rsidR="009B4473">
        <w:rPr>
          <w:rFonts w:eastAsia="MS Mincho"/>
          <w:kern w:val="0"/>
          <w:sz w:val="20"/>
          <w:szCs w:val="20"/>
          <w:lang w:val="en-GB" w:eastAsia="ja-JP"/>
        </w:rPr>
        <w:t>MPR</w:t>
      </w:r>
      <w:r>
        <w:rPr>
          <w:rFonts w:eastAsia="MS Mincho"/>
          <w:kern w:val="0"/>
          <w:sz w:val="20"/>
          <w:szCs w:val="20"/>
          <w:lang w:val="en-GB" w:eastAsia="ja-JP"/>
        </w:rPr>
        <w:t xml:space="preserve"> </w:t>
      </w:r>
      <w:r w:rsidRPr="00DD5F5D">
        <w:rPr>
          <w:rFonts w:eastAsia="MS Mincho"/>
          <w:kern w:val="0"/>
          <w:sz w:val="20"/>
          <w:szCs w:val="20"/>
          <w:lang w:val="en-GB" w:eastAsia="ja-JP"/>
        </w:rPr>
        <w:t>measurement for CA in FR1</w:t>
      </w:r>
    </w:p>
    <w:p w:rsidR="00DD5F5D" w:rsidRPr="00DD5F5D" w:rsidRDefault="00DD5F5D" w:rsidP="00DD5F5D">
      <w:pPr>
        <w:rPr>
          <w:lang w:val="en-GB" w:eastAsia="ja-JP"/>
        </w:rPr>
      </w:pPr>
    </w:p>
    <w:p w:rsidR="00DD5F5D" w:rsidRPr="00DD5F5D" w:rsidRDefault="00DD5F5D" w:rsidP="00DD5F5D">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 xml:space="preserve">Test </w:t>
      </w:r>
      <w:r>
        <w:rPr>
          <w:rFonts w:ascii="Arial" w:hAnsi="Arial"/>
          <w:kern w:val="0"/>
          <w:sz w:val="32"/>
          <w:szCs w:val="20"/>
          <w:lang w:val="en-GB"/>
        </w:rPr>
        <w:t>Channel Bandwidths</w:t>
      </w:r>
    </w:p>
    <w:p w:rsidR="00C946F9" w:rsidRPr="00C946F9" w:rsidRDefault="00C946F9" w:rsidP="00C946F9">
      <w:pPr>
        <w:widowControl/>
        <w:spacing w:after="180"/>
        <w:jc w:val="left"/>
        <w:rPr>
          <w:rFonts w:eastAsia="MS Mincho"/>
          <w:kern w:val="0"/>
          <w:sz w:val="20"/>
          <w:szCs w:val="20"/>
          <w:lang w:val="en-GB" w:eastAsia="ja-JP"/>
        </w:rPr>
      </w:pPr>
      <w:r w:rsidRPr="00C946F9">
        <w:rPr>
          <w:rFonts w:eastAsia="MS Mincho"/>
          <w:kern w:val="0"/>
          <w:sz w:val="20"/>
          <w:szCs w:val="20"/>
          <w:lang w:val="en-GB" w:eastAsia="ja-JP"/>
        </w:rPr>
        <w:t>In LTE,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are tested for </w:t>
      </w:r>
      <w:r w:rsidR="009B4473">
        <w:rPr>
          <w:rFonts w:eastAsia="MS Mincho"/>
          <w:kern w:val="0"/>
          <w:sz w:val="20"/>
          <w:szCs w:val="20"/>
          <w:lang w:val="en-GB" w:eastAsia="ja-JP"/>
        </w:rPr>
        <w:t>MPR</w:t>
      </w:r>
      <w:r w:rsidRPr="00C946F9">
        <w:rPr>
          <w:rFonts w:eastAsia="MS Mincho"/>
          <w:kern w:val="0"/>
          <w:sz w:val="20"/>
          <w:szCs w:val="20"/>
          <w:lang w:val="en-GB" w:eastAsia="ja-JP"/>
        </w:rPr>
        <w:t xml:space="preserve"> for CA of all configurations. It is proposed to adopt the same selection for NR testing.</w:t>
      </w:r>
    </w:p>
    <w:p w:rsidR="00DD5F5D" w:rsidRPr="00C946F9" w:rsidRDefault="00C946F9" w:rsidP="00C946F9">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lastRenderedPageBreak/>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615E3">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sidR="00A615E3">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sidR="009B4473">
        <w:rPr>
          <w:rFonts w:eastAsia="MS Mincho"/>
          <w:kern w:val="0"/>
          <w:sz w:val="20"/>
          <w:szCs w:val="20"/>
          <w:lang w:val="en-GB" w:eastAsia="ja-JP"/>
        </w:rPr>
        <w:t>MPR</w:t>
      </w:r>
      <w:r w:rsidRPr="00C946F9">
        <w:rPr>
          <w:rFonts w:eastAsia="MS Mincho"/>
          <w:kern w:val="0"/>
          <w:sz w:val="20"/>
          <w:szCs w:val="20"/>
          <w:lang w:val="en-GB" w:eastAsia="ja-JP"/>
        </w:rPr>
        <w:t xml:space="preserve"> measurement for</w:t>
      </w:r>
      <w:r w:rsidR="00A615E3">
        <w:rPr>
          <w:rFonts w:eastAsia="MS Mincho"/>
          <w:kern w:val="0"/>
          <w:sz w:val="20"/>
          <w:szCs w:val="20"/>
          <w:lang w:val="en-GB" w:eastAsia="ja-JP"/>
        </w:rPr>
        <w:t xml:space="preserve"> </w:t>
      </w:r>
      <w:r w:rsidRPr="00C946F9">
        <w:rPr>
          <w:rFonts w:eastAsia="MS Mincho"/>
          <w:kern w:val="0"/>
          <w:sz w:val="20"/>
          <w:szCs w:val="20"/>
          <w:lang w:val="en-GB" w:eastAsia="ja-JP"/>
        </w:rPr>
        <w:t>CA in FR1</w:t>
      </w:r>
    </w:p>
    <w:p w:rsidR="00DD5F5D" w:rsidRPr="00DD5F5D" w:rsidRDefault="00DD5F5D" w:rsidP="00DD5F5D">
      <w:pPr>
        <w:rPr>
          <w:rFonts w:eastAsia="MS Mincho"/>
          <w:lang w:val="en-GB" w:eastAsia="ja-JP"/>
        </w:rPr>
      </w:pPr>
    </w:p>
    <w:p w:rsidR="00DD5F5D" w:rsidRPr="00DD5F5D" w:rsidRDefault="00DD5F5D" w:rsidP="00DD5F5D">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Test Subcarrier Spacing</w:t>
      </w: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kern w:val="0"/>
          <w:sz w:val="20"/>
          <w:szCs w:val="20"/>
          <w:lang w:val="en-GB" w:eastAsia="ja-JP"/>
        </w:rPr>
        <w:t xml:space="preserve">Lowest and Highest SCS are tested in </w:t>
      </w:r>
      <w:r w:rsidR="009B4473">
        <w:rPr>
          <w:rFonts w:eastAsia="MS Mincho"/>
          <w:kern w:val="0"/>
          <w:sz w:val="20"/>
          <w:szCs w:val="20"/>
          <w:lang w:val="en-GB" w:eastAsia="ja-JP"/>
        </w:rPr>
        <w:t>MPR</w:t>
      </w:r>
      <w:r w:rsidRPr="00A615E3">
        <w:rPr>
          <w:rFonts w:eastAsia="MS Mincho"/>
          <w:kern w:val="0"/>
          <w:sz w:val="20"/>
          <w:szCs w:val="20"/>
          <w:lang w:val="en-GB" w:eastAsia="ja-JP"/>
        </w:rPr>
        <w:t xml:space="preserve"> for single carrier case in FR1, it’s reasonable to select the same SCS for CA test cases regardless of number of CCs.</w:t>
      </w:r>
    </w:p>
    <w:p w:rsidR="00DD5F5D"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 xml:space="preserve">S supported for UE for </w:t>
      </w:r>
      <w:r w:rsidR="009B4473">
        <w:rPr>
          <w:rFonts w:eastAsia="MS Mincho"/>
          <w:kern w:val="0"/>
          <w:sz w:val="20"/>
          <w:szCs w:val="20"/>
          <w:lang w:val="en-GB" w:eastAsia="ja-JP"/>
        </w:rPr>
        <w:t>MPR</w:t>
      </w:r>
      <w:r w:rsidRPr="00A615E3">
        <w:rPr>
          <w:rFonts w:eastAsia="MS Mincho"/>
          <w:kern w:val="0"/>
          <w:sz w:val="20"/>
          <w:szCs w:val="20"/>
          <w:lang w:val="en-GB" w:eastAsia="ja-JP"/>
        </w:rPr>
        <w:t xml:space="preserve"> measurement for CA in FR1.</w:t>
      </w:r>
    </w:p>
    <w:p w:rsidR="00A615E3" w:rsidRPr="00A615E3" w:rsidRDefault="00A615E3" w:rsidP="00A615E3">
      <w:pPr>
        <w:widowControl/>
        <w:spacing w:after="180"/>
        <w:jc w:val="left"/>
        <w:rPr>
          <w:rFonts w:eastAsia="MS Mincho"/>
          <w:kern w:val="0"/>
          <w:sz w:val="20"/>
          <w:szCs w:val="20"/>
          <w:lang w:val="en-GB" w:eastAsia="ja-JP"/>
        </w:rPr>
      </w:pPr>
    </w:p>
    <w:p w:rsidR="00DD5F5D" w:rsidRPr="00DB79FF" w:rsidRDefault="00DD5F5D" w:rsidP="00EA03F0">
      <w:pPr>
        <w:pStyle w:val="a7"/>
        <w:keepNext/>
        <w:keepLines/>
        <w:widowControl/>
        <w:numPr>
          <w:ilvl w:val="1"/>
          <w:numId w:val="4"/>
        </w:numPr>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Uplink Modulation and RB allocation</w:t>
      </w:r>
    </w:p>
    <w:p w:rsidR="00DB79FF" w:rsidRPr="00DB79FF" w:rsidRDefault="00046935" w:rsidP="00DB79FF">
      <w:pPr>
        <w:pStyle w:val="a7"/>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 xml:space="preserve"> </w:t>
      </w:r>
      <w:r w:rsidR="00DB79FF" w:rsidRPr="00B374E4">
        <w:rPr>
          <w:rFonts w:ascii="Arial" w:hAnsi="Arial" w:hint="eastAsia"/>
          <w:kern w:val="0"/>
          <w:sz w:val="32"/>
          <w:szCs w:val="20"/>
          <w:lang w:val="en-GB"/>
        </w:rPr>
        <w:t>I</w:t>
      </w:r>
      <w:r w:rsidR="00DB79FF" w:rsidRPr="00B374E4">
        <w:rPr>
          <w:rFonts w:ascii="Arial" w:hAnsi="Arial"/>
          <w:kern w:val="0"/>
          <w:sz w:val="32"/>
          <w:szCs w:val="20"/>
          <w:lang w:val="en-GB"/>
        </w:rPr>
        <w:t>nter-band CA</w:t>
      </w:r>
    </w:p>
    <w:p w:rsidR="00DB79FF" w:rsidRDefault="00DB79FF" w:rsidP="00DB79FF">
      <w:pPr>
        <w:widowControl/>
        <w:spacing w:after="180"/>
        <w:jc w:val="left"/>
        <w:rPr>
          <w:rFonts w:eastAsia="MS Mincho"/>
          <w:kern w:val="0"/>
          <w:sz w:val="20"/>
          <w:szCs w:val="20"/>
          <w:lang w:val="en-GB" w:eastAsia="ja-JP"/>
        </w:rPr>
      </w:pPr>
      <w:r>
        <w:rPr>
          <w:rFonts w:eastAsia="MS Mincho"/>
          <w:kern w:val="0"/>
          <w:sz w:val="20"/>
          <w:szCs w:val="20"/>
          <w:lang w:val="en-GB" w:eastAsia="ja-JP"/>
        </w:rPr>
        <w:t xml:space="preserve">In the MPR testing for inter-band CA, the selection of test point for uplink modulation and RB allocation should be based on the Minimum conformance requirements in </w:t>
      </w:r>
      <w:r w:rsidRPr="00C14D39">
        <w:rPr>
          <w:rFonts w:eastAsia="MS Mincho"/>
          <w:kern w:val="0"/>
          <w:sz w:val="20"/>
          <w:szCs w:val="20"/>
          <w:lang w:val="en-GB" w:eastAsia="ja-JP"/>
        </w:rPr>
        <w:t>[</w:t>
      </w:r>
      <w:r w:rsidRPr="00E4000B">
        <w:rPr>
          <w:rFonts w:eastAsia="MS Mincho"/>
          <w:kern w:val="0"/>
          <w:sz w:val="20"/>
          <w:szCs w:val="20"/>
          <w:lang w:val="en-GB" w:eastAsia="ja-JP"/>
        </w:rPr>
        <w:t>2</w:t>
      </w:r>
      <w:r w:rsidRPr="00C14D39">
        <w:rPr>
          <w:rFonts w:eastAsia="MS Mincho"/>
          <w:kern w:val="0"/>
          <w:sz w:val="20"/>
          <w:szCs w:val="20"/>
          <w:lang w:val="en-GB" w:eastAsia="ja-JP"/>
        </w:rPr>
        <w:t>]</w:t>
      </w:r>
      <w:r>
        <w:rPr>
          <w:rFonts w:eastAsia="MS Mincho"/>
          <w:kern w:val="0"/>
          <w:sz w:val="20"/>
          <w:szCs w:val="20"/>
          <w:lang w:val="en-GB" w:eastAsia="ja-JP"/>
        </w:rPr>
        <w:t>, which is defined as below:</w:t>
      </w:r>
    </w:p>
    <w:p w:rsidR="00DB79FF" w:rsidRDefault="00DB79FF" w:rsidP="00DB79FF">
      <w:pPr>
        <w:widowControl/>
        <w:spacing w:after="180"/>
        <w:jc w:val="left"/>
        <w:rPr>
          <w:rFonts w:eastAsia="Times New Roman"/>
          <w:kern w:val="0"/>
          <w:sz w:val="20"/>
          <w:szCs w:val="20"/>
          <w:shd w:val="pct15" w:color="auto" w:fill="FFFFFF"/>
          <w:lang w:val="en-GB" w:eastAsia="ko-KR"/>
        </w:rPr>
      </w:pPr>
      <w:r w:rsidRPr="00474ACE">
        <w:rPr>
          <w:rFonts w:eastAsia="Times New Roman"/>
          <w:kern w:val="0"/>
          <w:sz w:val="20"/>
          <w:szCs w:val="20"/>
          <w:shd w:val="pct15" w:color="auto" w:fill="FFFFFF"/>
          <w:lang w:val="en-GB" w:eastAsia="ko-KR"/>
        </w:rPr>
        <w:t>For inter-band carrier aggregation with uplink assigned to two NR bands, the requirements in subclause 6.2.2 apply for each uplink component carrier.</w:t>
      </w:r>
    </w:p>
    <w:p w:rsidR="00DB79FF" w:rsidRDefault="00DB79FF" w:rsidP="00DB79FF">
      <w:pPr>
        <w:widowControl/>
        <w:spacing w:after="180"/>
        <w:jc w:val="left"/>
        <w:rPr>
          <w:rFonts w:eastAsia="Times New Roman"/>
          <w:kern w:val="0"/>
          <w:sz w:val="20"/>
          <w:szCs w:val="20"/>
          <w:lang w:val="en-GB" w:eastAsia="ko-KR"/>
        </w:rPr>
      </w:pPr>
      <w:r w:rsidRPr="00F1547A">
        <w:rPr>
          <w:rFonts w:eastAsia="Times New Roman"/>
          <w:kern w:val="0"/>
          <w:sz w:val="20"/>
          <w:szCs w:val="20"/>
          <w:lang w:val="en-GB" w:eastAsia="ko-KR"/>
        </w:rPr>
        <w:t>It</w:t>
      </w:r>
      <w:r>
        <w:rPr>
          <w:rFonts w:eastAsia="Times New Roman"/>
          <w:kern w:val="0"/>
          <w:sz w:val="20"/>
          <w:szCs w:val="20"/>
          <w:lang w:val="en-GB" w:eastAsia="ko-KR"/>
        </w:rPr>
        <w:t xml:space="preserve"> is proposed to select the same uplink configuration as single carrier testing on each UL CC for MPR inter-band CA testing.</w:t>
      </w:r>
    </w:p>
    <w:p w:rsidR="00DB79FF" w:rsidRDefault="00DB79FF"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In addition, in LTE there is a test point for each aggregated BW verifying the minimum MPR on PCC and maximum MPR on SCC. This approach can be followed in NR.</w:t>
      </w:r>
    </w:p>
    <w:p w:rsidR="00DB79FF" w:rsidRPr="00DB79FF" w:rsidRDefault="00DB79FF" w:rsidP="00DB79FF">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Pr="00F1547A">
        <w:rPr>
          <w:kern w:val="0"/>
          <w:sz w:val="20"/>
          <w:szCs w:val="20"/>
          <w:lang w:val="en-GB"/>
        </w:rPr>
        <w:t xml:space="preserve"> 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 In addition for each aggregated BW a test point verifying the minimum MPR on PCC and maximum MPR on SCC shall be defined.</w:t>
      </w:r>
    </w:p>
    <w:p w:rsidR="00DB79FF" w:rsidRPr="00E35297" w:rsidRDefault="00046935" w:rsidP="00DB79FF">
      <w:pPr>
        <w:pStyle w:val="a7"/>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t xml:space="preserve"> </w:t>
      </w:r>
      <w:r w:rsidR="00DB79FF" w:rsidRPr="00E35297">
        <w:rPr>
          <w:rFonts w:ascii="Arial" w:hAnsi="Arial"/>
          <w:kern w:val="0"/>
          <w:sz w:val="32"/>
          <w:szCs w:val="20"/>
          <w:lang w:val="en-GB"/>
        </w:rPr>
        <w:t>Intra-band contiguous CA (contiguous RB allocation)</w:t>
      </w:r>
    </w:p>
    <w:p w:rsidR="00DB79FF" w:rsidRDefault="00DB79FF" w:rsidP="00875CC3">
      <w:pPr>
        <w:widowControl/>
        <w:spacing w:after="180"/>
        <w:jc w:val="left"/>
        <w:rPr>
          <w:kern w:val="0"/>
          <w:sz w:val="20"/>
          <w:szCs w:val="20"/>
          <w:lang w:val="en-GB"/>
        </w:rPr>
      </w:pPr>
      <w:r w:rsidRPr="00DB79FF">
        <w:rPr>
          <w:kern w:val="0"/>
          <w:sz w:val="20"/>
          <w:szCs w:val="20"/>
          <w:lang w:val="en-GB"/>
        </w:rPr>
        <w:t xml:space="preserve">In the MPR testing for </w:t>
      </w:r>
      <w:r w:rsidRPr="00875CC3">
        <w:rPr>
          <w:kern w:val="0"/>
          <w:sz w:val="20"/>
          <w:szCs w:val="20"/>
          <w:lang w:val="en-GB"/>
        </w:rPr>
        <w:t>For</w:t>
      </w:r>
      <w:r w:rsidRPr="00DB79FF">
        <w:rPr>
          <w:kern w:val="0"/>
          <w:sz w:val="20"/>
          <w:szCs w:val="20"/>
          <w:lang w:val="en-GB"/>
        </w:rPr>
        <w:t xml:space="preserve"> intra-band contiguous UL CA</w:t>
      </w:r>
      <w:del w:id="717" w:author="Huawei" w:date="2022-02-10T19:38:00Z">
        <w:r w:rsidRPr="00DB79FF" w:rsidDel="00816CE0">
          <w:rPr>
            <w:kern w:val="0"/>
            <w:sz w:val="20"/>
            <w:szCs w:val="20"/>
            <w:lang w:val="en-GB"/>
          </w:rPr>
          <w:delText xml:space="preserve"> with contiguous RB allocation</w:delText>
        </w:r>
      </w:del>
      <w:r w:rsidRPr="00DB79FF">
        <w:rPr>
          <w:kern w:val="0"/>
          <w:sz w:val="20"/>
          <w:szCs w:val="20"/>
          <w:lang w:val="en-GB"/>
        </w:rPr>
        <w:t>, the selection of test point for uplink modulation and RB allocation should be based on the Minimum conformance requirements in [2], which is defined as below:</w:t>
      </w:r>
    </w:p>
    <w:p w:rsidR="00DB79FF" w:rsidRPr="00DB79FF" w:rsidRDefault="00DB79FF" w:rsidP="00875CC3">
      <w:pPr>
        <w:widowControl/>
        <w:spacing w:after="180"/>
        <w:jc w:val="left"/>
        <w:rPr>
          <w:kern w:val="0"/>
          <w:sz w:val="20"/>
          <w:szCs w:val="20"/>
          <w:shd w:val="pct15" w:color="auto" w:fill="FFFFFF"/>
          <w:lang w:val="en-GB"/>
        </w:rPr>
      </w:pPr>
      <w:r w:rsidRPr="00DB79FF">
        <w:rPr>
          <w:kern w:val="0"/>
          <w:sz w:val="20"/>
          <w:szCs w:val="20"/>
          <w:shd w:val="pct15" w:color="auto" w:fill="FFFFFF"/>
          <w:lang w:val="en-GB"/>
        </w:rPr>
        <w:t>In case the modulation format is different on different component carriers then the MPR is determined by the rules applied to higher order of those modulations.</w:t>
      </w:r>
    </w:p>
    <w:p w:rsidR="00DB79FF" w:rsidRPr="00DB79FF" w:rsidRDefault="00DB79FF" w:rsidP="00DB79FF">
      <w:pPr>
        <w:pStyle w:val="TH"/>
        <w:rPr>
          <w:shd w:val="pct15" w:color="auto" w:fill="FFFFFF"/>
        </w:rPr>
      </w:pPr>
      <w:r w:rsidRPr="00DB79FF">
        <w:rPr>
          <w:shd w:val="pct15" w:color="auto" w:fill="FFFFFF"/>
        </w:rPr>
        <w:t>Table 6.2A.2.</w:t>
      </w:r>
      <w:del w:id="718" w:author="Huawei" w:date="2022-02-10T19:40:00Z">
        <w:r w:rsidRPr="00DB79FF" w:rsidDel="00816CE0">
          <w:rPr>
            <w:shd w:val="pct15" w:color="auto" w:fill="FFFFFF"/>
          </w:rPr>
          <w:delText>4</w:delText>
        </w:r>
      </w:del>
      <w:ins w:id="719" w:author="Huawei" w:date="2022-02-10T19:40:00Z">
        <w:r w:rsidR="00816CE0">
          <w:rPr>
            <w:shd w:val="pct15" w:color="auto" w:fill="FFFFFF"/>
          </w:rPr>
          <w:t>1</w:t>
        </w:r>
      </w:ins>
      <w:r w:rsidRPr="00DB79FF">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DB79FF" w:rsidRPr="00DB79FF" w:rsidTr="00B374E4">
        <w:trPr>
          <w:trHeight w:val="146"/>
          <w:jc w:val="center"/>
        </w:trPr>
        <w:tc>
          <w:tcPr>
            <w:tcW w:w="2256" w:type="dxa"/>
            <w:gridSpan w:val="2"/>
            <w:vMerge w:val="restart"/>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Modulation</w:t>
            </w:r>
          </w:p>
        </w:tc>
        <w:tc>
          <w:tcPr>
            <w:tcW w:w="3809" w:type="dxa"/>
            <w:gridSpan w:val="2"/>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B(dB)</w:t>
            </w:r>
          </w:p>
        </w:tc>
        <w:tc>
          <w:tcPr>
            <w:tcW w:w="3564" w:type="dxa"/>
            <w:gridSpan w:val="2"/>
          </w:tcPr>
          <w:p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C(dB)</w:t>
            </w:r>
          </w:p>
        </w:tc>
      </w:tr>
      <w:tr w:rsidR="00DB79FF" w:rsidRPr="00DB79FF" w:rsidTr="00B374E4">
        <w:trPr>
          <w:trHeight w:val="145"/>
          <w:jc w:val="center"/>
        </w:trPr>
        <w:tc>
          <w:tcPr>
            <w:tcW w:w="2256" w:type="dxa"/>
            <w:gridSpan w:val="2"/>
            <w:vMerge/>
            <w:shd w:val="clear" w:color="auto" w:fill="auto"/>
          </w:tcPr>
          <w:p w:rsidR="00DB79FF" w:rsidRPr="00DB79FF" w:rsidRDefault="00DB79FF" w:rsidP="00B374E4">
            <w:pPr>
              <w:rPr>
                <w:shd w:val="pct15" w:color="auto" w:fill="FFFFFF"/>
              </w:rPr>
            </w:pPr>
          </w:p>
        </w:tc>
        <w:tc>
          <w:tcPr>
            <w:tcW w:w="1904" w:type="dxa"/>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905" w:type="dxa"/>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c>
          <w:tcPr>
            <w:tcW w:w="1782" w:type="dxa"/>
          </w:tcPr>
          <w:p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782" w:type="dxa"/>
          </w:tcPr>
          <w:p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r>
      <w:tr w:rsidR="00DB79FF" w:rsidRPr="00DB79FF" w:rsidTr="00B374E4">
        <w:trPr>
          <w:jc w:val="center"/>
        </w:trPr>
        <w:tc>
          <w:tcPr>
            <w:tcW w:w="1100" w:type="dxa"/>
            <w:vMerge w:val="restart"/>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DFT-s-OFDM</w:t>
            </w: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Pi/2 BPSK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5.5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7.5</w:t>
            </w:r>
          </w:p>
        </w:tc>
      </w:tr>
      <w:tr w:rsidR="00DB79FF" w:rsidRPr="00DB79FF" w:rsidTr="00B374E4">
        <w:trPr>
          <w:jc w:val="center"/>
        </w:trPr>
        <w:tc>
          <w:tcPr>
            <w:tcW w:w="1100" w:type="dxa"/>
            <w:vMerge w:val="restart"/>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CP-OFDM</w:t>
            </w: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2.0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bl>
    <w:p w:rsidR="00DB79FF" w:rsidRDefault="00DB79FF" w:rsidP="00DB79FF">
      <w:pPr>
        <w:rPr>
          <w:noProof/>
          <w:color w:val="FF0000"/>
        </w:rPr>
      </w:pPr>
    </w:p>
    <w:p w:rsidR="00816CE0" w:rsidRPr="00816CE0" w:rsidRDefault="00816CE0" w:rsidP="00816CE0">
      <w:pPr>
        <w:pStyle w:val="TH"/>
        <w:ind w:left="420" w:hanging="420"/>
        <w:rPr>
          <w:ins w:id="720" w:author="Huawei" w:date="2022-02-10T19:38:00Z"/>
          <w:shd w:val="pct15" w:color="auto" w:fill="FFFFFF"/>
          <w:rPrChange w:id="721" w:author="Huawei" w:date="2022-02-10T19:39:00Z">
            <w:rPr>
              <w:ins w:id="722" w:author="Huawei" w:date="2022-02-10T19:38:00Z"/>
            </w:rPr>
          </w:rPrChange>
        </w:rPr>
      </w:pPr>
      <w:ins w:id="723" w:author="Huawei" w:date="2022-02-10T19:38:00Z">
        <w:r w:rsidRPr="00816CE0">
          <w:rPr>
            <w:shd w:val="pct15" w:color="auto" w:fill="FFFFFF"/>
            <w:rPrChange w:id="724" w:author="Huawei" w:date="2022-02-10T19:39:00Z">
              <w:rPr/>
            </w:rPrChange>
          </w:rPr>
          <w:lastRenderedPageBreak/>
          <w:t xml:space="preserve">Table 6.2A.2.1-2: </w:t>
        </w:r>
        <w:r w:rsidRPr="00816CE0">
          <w:rPr>
            <w:shd w:val="pct15" w:color="auto" w:fill="FFFFFF"/>
            <w:lang w:eastAsia="zh-CN"/>
            <w:rPrChange w:id="725" w:author="Huawei" w:date="2022-02-10T19:39:00Z">
              <w:rPr>
                <w:lang w:eastAsia="zh-CN"/>
              </w:rPr>
            </w:rPrChange>
          </w:rPr>
          <w:t>non-c</w:t>
        </w:r>
        <w:r w:rsidRPr="00816CE0">
          <w:rPr>
            <w:shd w:val="pct15" w:color="auto" w:fill="FFFFFF"/>
            <w:rPrChange w:id="726" w:author="Huawei" w:date="2022-02-10T19:39:00Z">
              <w:rPr/>
            </w:rPrChange>
          </w:rPr>
          <w:t>ontiguous RB allocation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16CE0" w:rsidRPr="00816CE0" w:rsidTr="00886474">
        <w:trPr>
          <w:trHeight w:val="146"/>
          <w:jc w:val="center"/>
          <w:ins w:id="727" w:author="Huawei" w:date="2022-02-10T19:38:00Z"/>
        </w:trPr>
        <w:tc>
          <w:tcPr>
            <w:tcW w:w="2122" w:type="dxa"/>
            <w:gridSpan w:val="2"/>
            <w:tcBorders>
              <w:bottom w:val="nil"/>
            </w:tcBorders>
            <w:shd w:val="clear" w:color="auto" w:fill="auto"/>
          </w:tcPr>
          <w:p w:rsidR="00816CE0" w:rsidRPr="00816CE0" w:rsidRDefault="00816CE0" w:rsidP="00886474">
            <w:pPr>
              <w:pStyle w:val="TAH"/>
              <w:rPr>
                <w:ins w:id="728" w:author="Huawei" w:date="2022-02-10T19:38:00Z"/>
                <w:shd w:val="pct15" w:color="auto" w:fill="FFFFFF"/>
                <w:lang w:val="en-US"/>
                <w:rPrChange w:id="729" w:author="Huawei" w:date="2022-02-10T19:39:00Z">
                  <w:rPr>
                    <w:ins w:id="730" w:author="Huawei" w:date="2022-02-10T19:38:00Z"/>
                    <w:lang w:val="en-US"/>
                  </w:rPr>
                </w:rPrChange>
              </w:rPr>
            </w:pPr>
            <w:ins w:id="731" w:author="Huawei" w:date="2022-02-10T19:38:00Z">
              <w:r w:rsidRPr="00816CE0">
                <w:rPr>
                  <w:shd w:val="pct15" w:color="auto" w:fill="FFFFFF"/>
                  <w:lang w:val="en-US"/>
                  <w:rPrChange w:id="732" w:author="Huawei" w:date="2022-02-10T19:39:00Z">
                    <w:rPr>
                      <w:lang w:val="en-US"/>
                    </w:rPr>
                  </w:rPrChange>
                </w:rPr>
                <w:t>Modulation</w:t>
              </w:r>
            </w:ins>
          </w:p>
        </w:tc>
        <w:tc>
          <w:tcPr>
            <w:tcW w:w="3843" w:type="dxa"/>
            <w:gridSpan w:val="3"/>
            <w:shd w:val="clear" w:color="auto" w:fill="auto"/>
          </w:tcPr>
          <w:p w:rsidR="00816CE0" w:rsidRPr="00816CE0" w:rsidRDefault="00816CE0" w:rsidP="00886474">
            <w:pPr>
              <w:pStyle w:val="TAH"/>
              <w:rPr>
                <w:ins w:id="733" w:author="Huawei" w:date="2022-02-10T19:38:00Z"/>
                <w:shd w:val="pct15" w:color="auto" w:fill="FFFFFF"/>
                <w:lang w:val="en-US"/>
                <w:rPrChange w:id="734" w:author="Huawei" w:date="2022-02-10T19:39:00Z">
                  <w:rPr>
                    <w:ins w:id="735" w:author="Huawei" w:date="2022-02-10T19:38:00Z"/>
                    <w:lang w:val="en-US"/>
                  </w:rPr>
                </w:rPrChange>
              </w:rPr>
            </w:pPr>
            <w:ins w:id="736" w:author="Huawei" w:date="2022-02-10T19:38:00Z">
              <w:r w:rsidRPr="00816CE0">
                <w:rPr>
                  <w:shd w:val="pct15" w:color="auto" w:fill="FFFFFF"/>
                  <w:lang w:val="en-US"/>
                  <w:rPrChange w:id="737" w:author="Huawei" w:date="2022-02-10T19:39:00Z">
                    <w:rPr>
                      <w:lang w:val="en-US"/>
                    </w:rPr>
                  </w:rPrChange>
                </w:rPr>
                <w:t>MPR for bandwidth class B(dB)</w:t>
              </w:r>
            </w:ins>
          </w:p>
        </w:tc>
        <w:tc>
          <w:tcPr>
            <w:tcW w:w="3664" w:type="dxa"/>
            <w:gridSpan w:val="3"/>
          </w:tcPr>
          <w:p w:rsidR="00816CE0" w:rsidRPr="00816CE0" w:rsidRDefault="00816CE0" w:rsidP="00886474">
            <w:pPr>
              <w:pStyle w:val="TAH"/>
              <w:rPr>
                <w:ins w:id="738" w:author="Huawei" w:date="2022-02-10T19:38:00Z"/>
                <w:shd w:val="pct15" w:color="auto" w:fill="FFFFFF"/>
                <w:lang w:val="en-US"/>
                <w:rPrChange w:id="739" w:author="Huawei" w:date="2022-02-10T19:39:00Z">
                  <w:rPr>
                    <w:ins w:id="740" w:author="Huawei" w:date="2022-02-10T19:38:00Z"/>
                    <w:lang w:val="en-US"/>
                  </w:rPr>
                </w:rPrChange>
              </w:rPr>
            </w:pPr>
            <w:ins w:id="741" w:author="Huawei" w:date="2022-02-10T19:38:00Z">
              <w:r w:rsidRPr="00816CE0">
                <w:rPr>
                  <w:shd w:val="pct15" w:color="auto" w:fill="FFFFFF"/>
                  <w:lang w:val="en-US"/>
                  <w:rPrChange w:id="742" w:author="Huawei" w:date="2022-02-10T19:39:00Z">
                    <w:rPr>
                      <w:lang w:val="en-US"/>
                    </w:rPr>
                  </w:rPrChange>
                </w:rPr>
                <w:t>MPR for bandwidth class C(dB)</w:t>
              </w:r>
            </w:ins>
          </w:p>
        </w:tc>
      </w:tr>
      <w:tr w:rsidR="00816CE0" w:rsidRPr="00816CE0" w:rsidTr="00886474">
        <w:trPr>
          <w:trHeight w:val="145"/>
          <w:jc w:val="center"/>
          <w:ins w:id="743" w:author="Huawei" w:date="2022-02-10T19:38:00Z"/>
        </w:trPr>
        <w:tc>
          <w:tcPr>
            <w:tcW w:w="2122" w:type="dxa"/>
            <w:gridSpan w:val="2"/>
            <w:tcBorders>
              <w:top w:val="nil"/>
            </w:tcBorders>
            <w:shd w:val="clear" w:color="auto" w:fill="auto"/>
          </w:tcPr>
          <w:p w:rsidR="00816CE0" w:rsidRPr="00816CE0" w:rsidRDefault="00816CE0" w:rsidP="00886474">
            <w:pPr>
              <w:pStyle w:val="TAH"/>
              <w:rPr>
                <w:ins w:id="744" w:author="Huawei" w:date="2022-02-10T19:38:00Z"/>
                <w:shd w:val="pct15" w:color="auto" w:fill="FFFFFF"/>
                <w:lang w:val="en-US"/>
                <w:rPrChange w:id="745" w:author="Huawei" w:date="2022-02-10T19:39:00Z">
                  <w:rPr>
                    <w:ins w:id="746" w:author="Huawei" w:date="2022-02-10T19:38:00Z"/>
                    <w:lang w:val="en-US"/>
                  </w:rPr>
                </w:rPrChange>
              </w:rPr>
            </w:pPr>
          </w:p>
        </w:tc>
        <w:tc>
          <w:tcPr>
            <w:tcW w:w="1259" w:type="dxa"/>
            <w:shd w:val="clear" w:color="auto" w:fill="auto"/>
          </w:tcPr>
          <w:p w:rsidR="00816CE0" w:rsidRPr="00816CE0" w:rsidRDefault="00816CE0" w:rsidP="00886474">
            <w:pPr>
              <w:pStyle w:val="TAH"/>
              <w:rPr>
                <w:ins w:id="747" w:author="Huawei" w:date="2022-02-10T19:38:00Z"/>
                <w:shd w:val="pct15" w:color="auto" w:fill="FFFFFF"/>
                <w:lang w:val="en-US"/>
                <w:rPrChange w:id="748" w:author="Huawei" w:date="2022-02-10T19:39:00Z">
                  <w:rPr>
                    <w:ins w:id="749" w:author="Huawei" w:date="2022-02-10T19:38:00Z"/>
                    <w:lang w:val="en-US"/>
                  </w:rPr>
                </w:rPrChange>
              </w:rPr>
            </w:pPr>
            <w:ins w:id="750" w:author="Huawei" w:date="2022-02-10T19:38:00Z">
              <w:r w:rsidRPr="00816CE0">
                <w:rPr>
                  <w:shd w:val="pct15" w:color="auto" w:fill="FFFFFF"/>
                  <w:lang w:val="en-US"/>
                  <w:rPrChange w:id="751" w:author="Huawei" w:date="2022-02-10T19:39:00Z">
                    <w:rPr>
                      <w:lang w:val="en-US"/>
                    </w:rPr>
                  </w:rPrChange>
                </w:rPr>
                <w:t>inner</w:t>
              </w:r>
            </w:ins>
          </w:p>
        </w:tc>
        <w:tc>
          <w:tcPr>
            <w:tcW w:w="1368" w:type="dxa"/>
            <w:shd w:val="clear" w:color="auto" w:fill="auto"/>
          </w:tcPr>
          <w:p w:rsidR="00816CE0" w:rsidRPr="00816CE0" w:rsidRDefault="00816CE0" w:rsidP="00886474">
            <w:pPr>
              <w:pStyle w:val="TAH"/>
              <w:rPr>
                <w:ins w:id="752" w:author="Huawei" w:date="2022-02-10T19:38:00Z"/>
                <w:shd w:val="pct15" w:color="auto" w:fill="FFFFFF"/>
                <w:vertAlign w:val="superscript"/>
                <w:lang w:val="en-US"/>
                <w:rPrChange w:id="753" w:author="Huawei" w:date="2022-02-10T19:39:00Z">
                  <w:rPr>
                    <w:ins w:id="754" w:author="Huawei" w:date="2022-02-10T19:38:00Z"/>
                    <w:vertAlign w:val="superscript"/>
                    <w:lang w:val="en-US"/>
                  </w:rPr>
                </w:rPrChange>
              </w:rPr>
            </w:pPr>
            <w:ins w:id="755" w:author="Huawei" w:date="2022-02-10T19:38:00Z">
              <w:r w:rsidRPr="00816CE0">
                <w:rPr>
                  <w:shd w:val="pct15" w:color="auto" w:fill="FFFFFF"/>
                  <w:lang w:val="en-US"/>
                  <w:rPrChange w:id="756" w:author="Huawei" w:date="2022-02-10T19:39:00Z">
                    <w:rPr>
                      <w:lang w:val="en-US"/>
                    </w:rPr>
                  </w:rPrChange>
                </w:rPr>
                <w:t>Outer1</w:t>
              </w:r>
              <w:r w:rsidRPr="00816CE0">
                <w:rPr>
                  <w:shd w:val="pct15" w:color="auto" w:fill="FFFFFF"/>
                  <w:vertAlign w:val="superscript"/>
                  <w:lang w:val="en-US"/>
                  <w:rPrChange w:id="757" w:author="Huawei" w:date="2022-02-10T19:39:00Z">
                    <w:rPr>
                      <w:vertAlign w:val="superscript"/>
                      <w:lang w:val="en-US"/>
                    </w:rPr>
                  </w:rPrChange>
                </w:rPr>
                <w:t>1</w:t>
              </w:r>
            </w:ins>
          </w:p>
        </w:tc>
        <w:tc>
          <w:tcPr>
            <w:tcW w:w="1216" w:type="dxa"/>
            <w:tcBorders>
              <w:bottom w:val="single" w:sz="4" w:space="0" w:color="auto"/>
            </w:tcBorders>
          </w:tcPr>
          <w:p w:rsidR="00816CE0" w:rsidRPr="00816CE0" w:rsidRDefault="00816CE0" w:rsidP="00886474">
            <w:pPr>
              <w:pStyle w:val="TAH"/>
              <w:rPr>
                <w:ins w:id="758" w:author="Huawei" w:date="2022-02-10T19:38:00Z"/>
                <w:shd w:val="pct15" w:color="auto" w:fill="FFFFFF"/>
                <w:vertAlign w:val="superscript"/>
                <w:lang w:val="en-US"/>
                <w:rPrChange w:id="759" w:author="Huawei" w:date="2022-02-10T19:39:00Z">
                  <w:rPr>
                    <w:ins w:id="760" w:author="Huawei" w:date="2022-02-10T19:38:00Z"/>
                    <w:vertAlign w:val="superscript"/>
                    <w:lang w:val="en-US"/>
                  </w:rPr>
                </w:rPrChange>
              </w:rPr>
            </w:pPr>
            <w:ins w:id="761" w:author="Huawei" w:date="2022-02-10T19:38:00Z">
              <w:r w:rsidRPr="00816CE0">
                <w:rPr>
                  <w:shd w:val="pct15" w:color="auto" w:fill="FFFFFF"/>
                  <w:lang w:val="en-US" w:eastAsia="zh-CN"/>
                  <w:rPrChange w:id="762" w:author="Huawei" w:date="2022-02-10T19:39:00Z">
                    <w:rPr>
                      <w:lang w:val="en-US" w:eastAsia="zh-CN"/>
                    </w:rPr>
                  </w:rPrChange>
                </w:rPr>
                <w:t>Outer2</w:t>
              </w:r>
              <w:r w:rsidRPr="00816CE0">
                <w:rPr>
                  <w:shd w:val="pct15" w:color="auto" w:fill="FFFFFF"/>
                  <w:vertAlign w:val="superscript"/>
                  <w:lang w:val="en-US" w:eastAsia="zh-CN"/>
                  <w:rPrChange w:id="763" w:author="Huawei" w:date="2022-02-10T19:39:00Z">
                    <w:rPr>
                      <w:vertAlign w:val="superscript"/>
                      <w:lang w:val="en-US" w:eastAsia="zh-CN"/>
                    </w:rPr>
                  </w:rPrChange>
                </w:rPr>
                <w:t>2</w:t>
              </w:r>
            </w:ins>
          </w:p>
        </w:tc>
        <w:tc>
          <w:tcPr>
            <w:tcW w:w="1267" w:type="dxa"/>
          </w:tcPr>
          <w:p w:rsidR="00816CE0" w:rsidRPr="00816CE0" w:rsidRDefault="00816CE0" w:rsidP="00886474">
            <w:pPr>
              <w:pStyle w:val="TAH"/>
              <w:rPr>
                <w:ins w:id="764" w:author="Huawei" w:date="2022-02-10T19:38:00Z"/>
                <w:shd w:val="pct15" w:color="auto" w:fill="FFFFFF"/>
                <w:lang w:val="en-US"/>
                <w:rPrChange w:id="765" w:author="Huawei" w:date="2022-02-10T19:39:00Z">
                  <w:rPr>
                    <w:ins w:id="766" w:author="Huawei" w:date="2022-02-10T19:38:00Z"/>
                    <w:lang w:val="en-US"/>
                  </w:rPr>
                </w:rPrChange>
              </w:rPr>
            </w:pPr>
            <w:ins w:id="767" w:author="Huawei" w:date="2022-02-10T19:38:00Z">
              <w:r w:rsidRPr="00816CE0">
                <w:rPr>
                  <w:shd w:val="pct15" w:color="auto" w:fill="FFFFFF"/>
                  <w:lang w:val="en-US"/>
                  <w:rPrChange w:id="768" w:author="Huawei" w:date="2022-02-10T19:39:00Z">
                    <w:rPr>
                      <w:lang w:val="en-US"/>
                    </w:rPr>
                  </w:rPrChange>
                </w:rPr>
                <w:t>inner</w:t>
              </w:r>
            </w:ins>
          </w:p>
        </w:tc>
        <w:tc>
          <w:tcPr>
            <w:tcW w:w="1252" w:type="dxa"/>
          </w:tcPr>
          <w:p w:rsidR="00816CE0" w:rsidRPr="00816CE0" w:rsidRDefault="00816CE0" w:rsidP="00886474">
            <w:pPr>
              <w:pStyle w:val="TAH"/>
              <w:rPr>
                <w:ins w:id="769" w:author="Huawei" w:date="2022-02-10T19:38:00Z"/>
                <w:shd w:val="pct15" w:color="auto" w:fill="FFFFFF"/>
                <w:vertAlign w:val="superscript"/>
                <w:lang w:val="en-US"/>
                <w:rPrChange w:id="770" w:author="Huawei" w:date="2022-02-10T19:39:00Z">
                  <w:rPr>
                    <w:ins w:id="771" w:author="Huawei" w:date="2022-02-10T19:38:00Z"/>
                    <w:vertAlign w:val="superscript"/>
                    <w:lang w:val="en-US"/>
                  </w:rPr>
                </w:rPrChange>
              </w:rPr>
            </w:pPr>
            <w:ins w:id="772" w:author="Huawei" w:date="2022-02-10T19:38:00Z">
              <w:r w:rsidRPr="00816CE0">
                <w:rPr>
                  <w:shd w:val="pct15" w:color="auto" w:fill="FFFFFF"/>
                  <w:lang w:val="en-US"/>
                  <w:rPrChange w:id="773" w:author="Huawei" w:date="2022-02-10T19:39:00Z">
                    <w:rPr>
                      <w:lang w:val="en-US"/>
                    </w:rPr>
                  </w:rPrChange>
                </w:rPr>
                <w:t>Outer1</w:t>
              </w:r>
              <w:r w:rsidRPr="00816CE0">
                <w:rPr>
                  <w:shd w:val="pct15" w:color="auto" w:fill="FFFFFF"/>
                  <w:vertAlign w:val="superscript"/>
                  <w:lang w:val="en-US"/>
                  <w:rPrChange w:id="774" w:author="Huawei" w:date="2022-02-10T19:39:00Z">
                    <w:rPr>
                      <w:vertAlign w:val="superscript"/>
                      <w:lang w:val="en-US"/>
                    </w:rPr>
                  </w:rPrChange>
                </w:rPr>
                <w:t>1</w:t>
              </w:r>
            </w:ins>
          </w:p>
        </w:tc>
        <w:tc>
          <w:tcPr>
            <w:tcW w:w="1145" w:type="dxa"/>
            <w:tcBorders>
              <w:bottom w:val="single" w:sz="4" w:space="0" w:color="auto"/>
            </w:tcBorders>
          </w:tcPr>
          <w:p w:rsidR="00816CE0" w:rsidRPr="00816CE0" w:rsidRDefault="00816CE0" w:rsidP="00886474">
            <w:pPr>
              <w:pStyle w:val="TAH"/>
              <w:rPr>
                <w:ins w:id="775" w:author="Huawei" w:date="2022-02-10T19:38:00Z"/>
                <w:shd w:val="pct15" w:color="auto" w:fill="FFFFFF"/>
                <w:vertAlign w:val="superscript"/>
                <w:lang w:val="en-US"/>
                <w:rPrChange w:id="776" w:author="Huawei" w:date="2022-02-10T19:39:00Z">
                  <w:rPr>
                    <w:ins w:id="777" w:author="Huawei" w:date="2022-02-10T19:38:00Z"/>
                    <w:vertAlign w:val="superscript"/>
                    <w:lang w:val="en-US"/>
                  </w:rPr>
                </w:rPrChange>
              </w:rPr>
            </w:pPr>
            <w:ins w:id="778" w:author="Huawei" w:date="2022-02-10T19:38:00Z">
              <w:r w:rsidRPr="00816CE0">
                <w:rPr>
                  <w:shd w:val="pct15" w:color="auto" w:fill="FFFFFF"/>
                  <w:lang w:val="en-US" w:eastAsia="zh-CN"/>
                  <w:rPrChange w:id="779" w:author="Huawei" w:date="2022-02-10T19:39:00Z">
                    <w:rPr>
                      <w:lang w:val="en-US" w:eastAsia="zh-CN"/>
                    </w:rPr>
                  </w:rPrChange>
                </w:rPr>
                <w:t>Outer2</w:t>
              </w:r>
              <w:r w:rsidRPr="00816CE0">
                <w:rPr>
                  <w:shd w:val="pct15" w:color="auto" w:fill="FFFFFF"/>
                  <w:vertAlign w:val="superscript"/>
                  <w:lang w:val="en-US" w:eastAsia="zh-CN"/>
                  <w:rPrChange w:id="780" w:author="Huawei" w:date="2022-02-10T19:39:00Z">
                    <w:rPr>
                      <w:vertAlign w:val="superscript"/>
                      <w:lang w:val="en-US" w:eastAsia="zh-CN"/>
                    </w:rPr>
                  </w:rPrChange>
                </w:rPr>
                <w:t>2</w:t>
              </w:r>
            </w:ins>
          </w:p>
        </w:tc>
      </w:tr>
      <w:tr w:rsidR="00816CE0" w:rsidRPr="00816CE0" w:rsidTr="00886474">
        <w:trPr>
          <w:jc w:val="center"/>
          <w:ins w:id="781" w:author="Huawei" w:date="2022-02-10T19:38:00Z"/>
        </w:trPr>
        <w:tc>
          <w:tcPr>
            <w:tcW w:w="960" w:type="dxa"/>
            <w:tcBorders>
              <w:bottom w:val="nil"/>
            </w:tcBorders>
            <w:shd w:val="clear" w:color="auto" w:fill="auto"/>
          </w:tcPr>
          <w:p w:rsidR="00816CE0" w:rsidRPr="00816CE0" w:rsidRDefault="00816CE0" w:rsidP="00886474">
            <w:pPr>
              <w:pStyle w:val="TAL"/>
              <w:rPr>
                <w:ins w:id="782" w:author="Huawei" w:date="2022-02-10T19:38:00Z"/>
                <w:shd w:val="pct15" w:color="auto" w:fill="FFFFFF"/>
                <w:lang w:val="en-US"/>
                <w:rPrChange w:id="783" w:author="Huawei" w:date="2022-02-10T19:39:00Z">
                  <w:rPr>
                    <w:ins w:id="784" w:author="Huawei" w:date="2022-02-10T19:38:00Z"/>
                    <w:lang w:val="en-US"/>
                  </w:rPr>
                </w:rPrChange>
              </w:rPr>
            </w:pPr>
            <w:ins w:id="785" w:author="Huawei" w:date="2022-02-10T19:38:00Z">
              <w:r w:rsidRPr="00816CE0">
                <w:rPr>
                  <w:shd w:val="pct15" w:color="auto" w:fill="FFFFFF"/>
                  <w:lang w:val="en-US"/>
                  <w:rPrChange w:id="786" w:author="Huawei" w:date="2022-02-10T19:39:00Z">
                    <w:rPr>
                      <w:lang w:val="en-US"/>
                    </w:rPr>
                  </w:rPrChange>
                </w:rPr>
                <w:t>DFT-s-OFDM</w:t>
              </w:r>
            </w:ins>
          </w:p>
        </w:tc>
        <w:tc>
          <w:tcPr>
            <w:tcW w:w="1162" w:type="dxa"/>
            <w:shd w:val="clear" w:color="auto" w:fill="auto"/>
          </w:tcPr>
          <w:p w:rsidR="00816CE0" w:rsidRPr="00816CE0" w:rsidRDefault="00816CE0" w:rsidP="00886474">
            <w:pPr>
              <w:pStyle w:val="TAL"/>
              <w:rPr>
                <w:ins w:id="787" w:author="Huawei" w:date="2022-02-10T19:38:00Z"/>
                <w:shd w:val="pct15" w:color="auto" w:fill="FFFFFF"/>
                <w:lang w:val="en-US"/>
                <w:rPrChange w:id="788" w:author="Huawei" w:date="2022-02-10T19:39:00Z">
                  <w:rPr>
                    <w:ins w:id="789" w:author="Huawei" w:date="2022-02-10T19:38:00Z"/>
                    <w:lang w:val="en-US"/>
                  </w:rPr>
                </w:rPrChange>
              </w:rPr>
            </w:pPr>
            <w:ins w:id="790" w:author="Huawei" w:date="2022-02-10T19:38:00Z">
              <w:r w:rsidRPr="00816CE0">
                <w:rPr>
                  <w:shd w:val="pct15" w:color="auto" w:fill="FFFFFF"/>
                  <w:lang w:val="en-US"/>
                  <w:rPrChange w:id="791" w:author="Huawei" w:date="2022-02-10T19:39:00Z">
                    <w:rPr>
                      <w:lang w:val="en-US"/>
                    </w:rPr>
                  </w:rPrChange>
                </w:rPr>
                <w:t>Pi/2 BPSK</w:t>
              </w:r>
            </w:ins>
          </w:p>
        </w:tc>
        <w:tc>
          <w:tcPr>
            <w:tcW w:w="1259" w:type="dxa"/>
            <w:shd w:val="clear" w:color="auto" w:fill="auto"/>
          </w:tcPr>
          <w:p w:rsidR="00816CE0" w:rsidRPr="00816CE0" w:rsidRDefault="00816CE0" w:rsidP="00886474">
            <w:pPr>
              <w:pStyle w:val="TAL"/>
              <w:rPr>
                <w:ins w:id="792" w:author="Huawei" w:date="2022-02-10T19:38:00Z"/>
                <w:shd w:val="pct15" w:color="auto" w:fill="FFFFFF"/>
                <w:lang w:val="en-US"/>
                <w:rPrChange w:id="793" w:author="Huawei" w:date="2022-02-10T19:39:00Z">
                  <w:rPr>
                    <w:ins w:id="794" w:author="Huawei" w:date="2022-02-10T19:38:00Z"/>
                    <w:lang w:val="en-US"/>
                  </w:rPr>
                </w:rPrChange>
              </w:rPr>
            </w:pPr>
            <w:ins w:id="795" w:author="Huawei" w:date="2022-02-10T19:38:00Z">
              <w:r w:rsidRPr="00816CE0">
                <w:rPr>
                  <w:shd w:val="pct15" w:color="auto" w:fill="FFFFFF"/>
                  <w:lang w:val="en-US"/>
                  <w:rPrChange w:id="796" w:author="Huawei" w:date="2022-02-10T19:39:00Z">
                    <w:rPr>
                      <w:lang w:val="en-US"/>
                    </w:rPr>
                  </w:rPrChange>
                </w:rPr>
                <w:t>2</w:t>
              </w:r>
            </w:ins>
          </w:p>
        </w:tc>
        <w:tc>
          <w:tcPr>
            <w:tcW w:w="1368" w:type="dxa"/>
            <w:shd w:val="clear" w:color="auto" w:fill="auto"/>
          </w:tcPr>
          <w:p w:rsidR="00816CE0" w:rsidRPr="00816CE0" w:rsidRDefault="00816CE0" w:rsidP="00886474">
            <w:pPr>
              <w:pStyle w:val="TAL"/>
              <w:rPr>
                <w:ins w:id="797" w:author="Huawei" w:date="2022-02-10T19:38:00Z"/>
                <w:shd w:val="pct15" w:color="auto" w:fill="FFFFFF"/>
                <w:lang w:val="en-US"/>
                <w:rPrChange w:id="798" w:author="Huawei" w:date="2022-02-10T19:39:00Z">
                  <w:rPr>
                    <w:ins w:id="799" w:author="Huawei" w:date="2022-02-10T19:38:00Z"/>
                    <w:lang w:val="en-US"/>
                  </w:rPr>
                </w:rPrChange>
              </w:rPr>
            </w:pPr>
            <w:ins w:id="800" w:author="Huawei" w:date="2022-02-10T19:38:00Z">
              <w:r w:rsidRPr="00816CE0">
                <w:rPr>
                  <w:shd w:val="pct15" w:color="auto" w:fill="FFFFFF"/>
                  <w:lang w:val="en-US"/>
                  <w:rPrChange w:id="801" w:author="Huawei" w:date="2022-02-10T19:39:00Z">
                    <w:rPr>
                      <w:lang w:val="en-US"/>
                    </w:rPr>
                  </w:rPrChange>
                </w:rPr>
                <w:t>5.5</w:t>
              </w:r>
            </w:ins>
          </w:p>
        </w:tc>
        <w:tc>
          <w:tcPr>
            <w:tcW w:w="1216" w:type="dxa"/>
            <w:tcBorders>
              <w:bottom w:val="nil"/>
            </w:tcBorders>
            <w:shd w:val="clear" w:color="auto" w:fill="auto"/>
          </w:tcPr>
          <w:p w:rsidR="00816CE0" w:rsidRPr="00816CE0" w:rsidRDefault="00816CE0" w:rsidP="00886474">
            <w:pPr>
              <w:pStyle w:val="TAL"/>
              <w:rPr>
                <w:ins w:id="802" w:author="Huawei" w:date="2022-02-10T19:38:00Z"/>
                <w:shd w:val="pct15" w:color="auto" w:fill="FFFFFF"/>
                <w:lang w:val="en-US" w:eastAsia="zh-CN"/>
                <w:rPrChange w:id="803" w:author="Huawei" w:date="2022-02-10T19:39:00Z">
                  <w:rPr>
                    <w:ins w:id="804" w:author="Huawei" w:date="2022-02-10T19:38:00Z"/>
                    <w:lang w:val="en-US" w:eastAsia="zh-CN"/>
                  </w:rPr>
                </w:rPrChange>
              </w:rPr>
            </w:pPr>
            <w:ins w:id="805" w:author="Huawei" w:date="2022-02-10T19:38:00Z">
              <w:r w:rsidRPr="00816CE0">
                <w:rPr>
                  <w:shd w:val="pct15" w:color="auto" w:fill="FFFFFF"/>
                  <w:lang w:val="en-US" w:eastAsia="zh-CN"/>
                  <w:rPrChange w:id="806" w:author="Huawei" w:date="2022-02-10T19:39:00Z">
                    <w:rPr>
                      <w:lang w:val="en-US" w:eastAsia="zh-CN"/>
                    </w:rPr>
                  </w:rPrChange>
                </w:rPr>
                <w:t>11.5</w:t>
              </w:r>
            </w:ins>
          </w:p>
        </w:tc>
        <w:tc>
          <w:tcPr>
            <w:tcW w:w="1267" w:type="dxa"/>
          </w:tcPr>
          <w:p w:rsidR="00816CE0" w:rsidRPr="00816CE0" w:rsidRDefault="00816CE0" w:rsidP="00886474">
            <w:pPr>
              <w:pStyle w:val="TAL"/>
              <w:rPr>
                <w:ins w:id="807" w:author="Huawei" w:date="2022-02-10T19:38:00Z"/>
                <w:shd w:val="pct15" w:color="auto" w:fill="FFFFFF"/>
                <w:lang w:val="en-US" w:eastAsia="zh-CN"/>
                <w:rPrChange w:id="808" w:author="Huawei" w:date="2022-02-10T19:39:00Z">
                  <w:rPr>
                    <w:ins w:id="809" w:author="Huawei" w:date="2022-02-10T19:38:00Z"/>
                    <w:lang w:val="en-US" w:eastAsia="zh-CN"/>
                  </w:rPr>
                </w:rPrChange>
              </w:rPr>
            </w:pPr>
            <w:ins w:id="810" w:author="Huawei" w:date="2022-02-10T19:38:00Z">
              <w:r w:rsidRPr="00816CE0">
                <w:rPr>
                  <w:shd w:val="pct15" w:color="auto" w:fill="FFFFFF"/>
                  <w:lang w:val="en-US" w:eastAsia="zh-CN"/>
                  <w:rPrChange w:id="811" w:author="Huawei" w:date="2022-02-10T19:39:00Z">
                    <w:rPr>
                      <w:lang w:val="en-US" w:eastAsia="zh-CN"/>
                    </w:rPr>
                  </w:rPrChange>
                </w:rPr>
                <w:t>2.5</w:t>
              </w:r>
            </w:ins>
          </w:p>
        </w:tc>
        <w:tc>
          <w:tcPr>
            <w:tcW w:w="1252" w:type="dxa"/>
          </w:tcPr>
          <w:p w:rsidR="00816CE0" w:rsidRPr="00816CE0" w:rsidRDefault="00816CE0" w:rsidP="00886474">
            <w:pPr>
              <w:pStyle w:val="TAL"/>
              <w:rPr>
                <w:ins w:id="812" w:author="Huawei" w:date="2022-02-10T19:38:00Z"/>
                <w:shd w:val="pct15" w:color="auto" w:fill="FFFFFF"/>
                <w:lang w:val="en-US"/>
                <w:rPrChange w:id="813" w:author="Huawei" w:date="2022-02-10T19:39:00Z">
                  <w:rPr>
                    <w:ins w:id="814" w:author="Huawei" w:date="2022-02-10T19:38:00Z"/>
                    <w:lang w:val="en-US"/>
                  </w:rPr>
                </w:rPrChange>
              </w:rPr>
            </w:pPr>
            <w:ins w:id="815" w:author="Huawei" w:date="2022-02-10T19:38:00Z">
              <w:r w:rsidRPr="00816CE0">
                <w:rPr>
                  <w:shd w:val="pct15" w:color="auto" w:fill="FFFFFF"/>
                  <w:lang w:val="en-US"/>
                  <w:rPrChange w:id="816" w:author="Huawei" w:date="2022-02-10T19:39:00Z">
                    <w:rPr>
                      <w:lang w:val="en-US"/>
                    </w:rPr>
                  </w:rPrChange>
                </w:rPr>
                <w:t>6</w:t>
              </w:r>
            </w:ins>
          </w:p>
        </w:tc>
        <w:tc>
          <w:tcPr>
            <w:tcW w:w="1145" w:type="dxa"/>
            <w:tcBorders>
              <w:bottom w:val="nil"/>
            </w:tcBorders>
            <w:shd w:val="clear" w:color="auto" w:fill="auto"/>
          </w:tcPr>
          <w:p w:rsidR="00816CE0" w:rsidRPr="00816CE0" w:rsidRDefault="00816CE0" w:rsidP="00886474">
            <w:pPr>
              <w:pStyle w:val="TAL"/>
              <w:rPr>
                <w:ins w:id="817" w:author="Huawei" w:date="2022-02-10T19:38:00Z"/>
                <w:shd w:val="pct15" w:color="auto" w:fill="FFFFFF"/>
                <w:lang w:val="en-US" w:eastAsia="zh-CN"/>
                <w:rPrChange w:id="818" w:author="Huawei" w:date="2022-02-10T19:39:00Z">
                  <w:rPr>
                    <w:ins w:id="819" w:author="Huawei" w:date="2022-02-10T19:38:00Z"/>
                    <w:lang w:val="en-US" w:eastAsia="zh-CN"/>
                  </w:rPr>
                </w:rPrChange>
              </w:rPr>
            </w:pPr>
            <w:ins w:id="820" w:author="Huawei" w:date="2022-02-10T19:38:00Z">
              <w:r w:rsidRPr="00816CE0">
                <w:rPr>
                  <w:shd w:val="pct15" w:color="auto" w:fill="FFFFFF"/>
                  <w:lang w:val="en-US" w:eastAsia="zh-CN"/>
                  <w:rPrChange w:id="821" w:author="Huawei" w:date="2022-02-10T19:39:00Z">
                    <w:rPr>
                      <w:lang w:val="en-US" w:eastAsia="zh-CN"/>
                    </w:rPr>
                  </w:rPrChange>
                </w:rPr>
                <w:t>13</w:t>
              </w:r>
            </w:ins>
          </w:p>
        </w:tc>
      </w:tr>
      <w:tr w:rsidR="00816CE0" w:rsidRPr="00816CE0" w:rsidTr="00886474">
        <w:trPr>
          <w:jc w:val="center"/>
          <w:ins w:id="822" w:author="Huawei" w:date="2022-02-10T19:38:00Z"/>
        </w:trPr>
        <w:tc>
          <w:tcPr>
            <w:tcW w:w="960" w:type="dxa"/>
            <w:tcBorders>
              <w:top w:val="nil"/>
              <w:bottom w:val="nil"/>
            </w:tcBorders>
            <w:shd w:val="clear" w:color="auto" w:fill="auto"/>
          </w:tcPr>
          <w:p w:rsidR="00816CE0" w:rsidRPr="00816CE0" w:rsidRDefault="00816CE0" w:rsidP="00886474">
            <w:pPr>
              <w:pStyle w:val="TAL"/>
              <w:rPr>
                <w:ins w:id="823" w:author="Huawei" w:date="2022-02-10T19:38:00Z"/>
                <w:shd w:val="pct15" w:color="auto" w:fill="FFFFFF"/>
                <w:lang w:val="en-US"/>
                <w:rPrChange w:id="824" w:author="Huawei" w:date="2022-02-10T19:39:00Z">
                  <w:rPr>
                    <w:ins w:id="825" w:author="Huawei" w:date="2022-02-10T19:38:00Z"/>
                    <w:lang w:val="en-US"/>
                  </w:rPr>
                </w:rPrChange>
              </w:rPr>
            </w:pPr>
          </w:p>
        </w:tc>
        <w:tc>
          <w:tcPr>
            <w:tcW w:w="1162" w:type="dxa"/>
            <w:shd w:val="clear" w:color="auto" w:fill="auto"/>
          </w:tcPr>
          <w:p w:rsidR="00816CE0" w:rsidRPr="00816CE0" w:rsidRDefault="00816CE0" w:rsidP="00886474">
            <w:pPr>
              <w:pStyle w:val="TAL"/>
              <w:rPr>
                <w:ins w:id="826" w:author="Huawei" w:date="2022-02-10T19:38:00Z"/>
                <w:shd w:val="pct15" w:color="auto" w:fill="FFFFFF"/>
                <w:lang w:val="en-US"/>
                <w:rPrChange w:id="827" w:author="Huawei" w:date="2022-02-10T19:39:00Z">
                  <w:rPr>
                    <w:ins w:id="828" w:author="Huawei" w:date="2022-02-10T19:38:00Z"/>
                    <w:lang w:val="en-US"/>
                  </w:rPr>
                </w:rPrChange>
              </w:rPr>
            </w:pPr>
            <w:ins w:id="829" w:author="Huawei" w:date="2022-02-10T19:38:00Z">
              <w:r w:rsidRPr="00816CE0">
                <w:rPr>
                  <w:shd w:val="pct15" w:color="auto" w:fill="FFFFFF"/>
                  <w:lang w:val="en-US"/>
                  <w:rPrChange w:id="830" w:author="Huawei" w:date="2022-02-10T19:39:00Z">
                    <w:rPr>
                      <w:lang w:val="en-US"/>
                    </w:rPr>
                  </w:rPrChange>
                </w:rPr>
                <w:t>QPSK</w:t>
              </w:r>
            </w:ins>
          </w:p>
        </w:tc>
        <w:tc>
          <w:tcPr>
            <w:tcW w:w="1259" w:type="dxa"/>
            <w:shd w:val="clear" w:color="auto" w:fill="auto"/>
          </w:tcPr>
          <w:p w:rsidR="00816CE0" w:rsidRPr="00816CE0" w:rsidRDefault="00816CE0" w:rsidP="00886474">
            <w:pPr>
              <w:pStyle w:val="TAL"/>
              <w:rPr>
                <w:ins w:id="831" w:author="Huawei" w:date="2022-02-10T19:38:00Z"/>
                <w:shd w:val="pct15" w:color="auto" w:fill="FFFFFF"/>
                <w:lang w:val="en-US"/>
                <w:rPrChange w:id="832" w:author="Huawei" w:date="2022-02-10T19:39:00Z">
                  <w:rPr>
                    <w:ins w:id="833" w:author="Huawei" w:date="2022-02-10T19:38:00Z"/>
                    <w:lang w:val="en-US"/>
                  </w:rPr>
                </w:rPrChange>
              </w:rPr>
            </w:pPr>
            <w:ins w:id="834" w:author="Huawei" w:date="2022-02-10T19:38:00Z">
              <w:r w:rsidRPr="00816CE0">
                <w:rPr>
                  <w:shd w:val="pct15" w:color="auto" w:fill="FFFFFF"/>
                  <w:lang w:val="en-US"/>
                  <w:rPrChange w:id="835" w:author="Huawei" w:date="2022-02-10T19:39:00Z">
                    <w:rPr>
                      <w:lang w:val="en-US"/>
                    </w:rPr>
                  </w:rPrChange>
                </w:rPr>
                <w:t>2</w:t>
              </w:r>
            </w:ins>
          </w:p>
        </w:tc>
        <w:tc>
          <w:tcPr>
            <w:tcW w:w="1368" w:type="dxa"/>
            <w:shd w:val="clear" w:color="auto" w:fill="auto"/>
          </w:tcPr>
          <w:p w:rsidR="00816CE0" w:rsidRPr="00816CE0" w:rsidRDefault="00816CE0" w:rsidP="00886474">
            <w:pPr>
              <w:pStyle w:val="TAL"/>
              <w:rPr>
                <w:ins w:id="836" w:author="Huawei" w:date="2022-02-10T19:38:00Z"/>
                <w:shd w:val="pct15" w:color="auto" w:fill="FFFFFF"/>
                <w:lang w:val="en-US"/>
                <w:rPrChange w:id="837" w:author="Huawei" w:date="2022-02-10T19:39:00Z">
                  <w:rPr>
                    <w:ins w:id="838" w:author="Huawei" w:date="2022-02-10T19:38:00Z"/>
                    <w:lang w:val="en-US"/>
                  </w:rPr>
                </w:rPrChange>
              </w:rPr>
            </w:pPr>
            <w:ins w:id="839" w:author="Huawei" w:date="2022-02-10T19:38:00Z">
              <w:r w:rsidRPr="00816CE0">
                <w:rPr>
                  <w:shd w:val="pct15" w:color="auto" w:fill="FFFFFF"/>
                  <w:lang w:val="en-US"/>
                  <w:rPrChange w:id="840" w:author="Huawei" w:date="2022-02-10T19:39:00Z">
                    <w:rPr>
                      <w:lang w:val="en-US"/>
                    </w:rPr>
                  </w:rPrChange>
                </w:rPr>
                <w:t>5.5</w:t>
              </w:r>
            </w:ins>
          </w:p>
        </w:tc>
        <w:tc>
          <w:tcPr>
            <w:tcW w:w="1216" w:type="dxa"/>
            <w:tcBorders>
              <w:top w:val="nil"/>
              <w:bottom w:val="nil"/>
            </w:tcBorders>
            <w:shd w:val="clear" w:color="auto" w:fill="auto"/>
          </w:tcPr>
          <w:p w:rsidR="00816CE0" w:rsidRPr="00816CE0" w:rsidRDefault="00816CE0" w:rsidP="00886474">
            <w:pPr>
              <w:pStyle w:val="TAL"/>
              <w:rPr>
                <w:ins w:id="841" w:author="Huawei" w:date="2022-02-10T19:38:00Z"/>
                <w:shd w:val="pct15" w:color="auto" w:fill="FFFFFF"/>
                <w:lang w:val="en-US"/>
                <w:rPrChange w:id="842" w:author="Huawei" w:date="2022-02-10T19:39:00Z">
                  <w:rPr>
                    <w:ins w:id="843" w:author="Huawei" w:date="2022-02-10T19:38:00Z"/>
                    <w:lang w:val="en-US"/>
                  </w:rPr>
                </w:rPrChange>
              </w:rPr>
            </w:pPr>
          </w:p>
        </w:tc>
        <w:tc>
          <w:tcPr>
            <w:tcW w:w="1267" w:type="dxa"/>
          </w:tcPr>
          <w:p w:rsidR="00816CE0" w:rsidRPr="00816CE0" w:rsidRDefault="00816CE0" w:rsidP="00886474">
            <w:pPr>
              <w:pStyle w:val="TAL"/>
              <w:rPr>
                <w:ins w:id="844" w:author="Huawei" w:date="2022-02-10T19:38:00Z"/>
                <w:shd w:val="pct15" w:color="auto" w:fill="FFFFFF"/>
                <w:lang w:val="en-US" w:eastAsia="zh-CN"/>
                <w:rPrChange w:id="845" w:author="Huawei" w:date="2022-02-10T19:39:00Z">
                  <w:rPr>
                    <w:ins w:id="846" w:author="Huawei" w:date="2022-02-10T19:38:00Z"/>
                    <w:lang w:val="en-US" w:eastAsia="zh-CN"/>
                  </w:rPr>
                </w:rPrChange>
              </w:rPr>
            </w:pPr>
            <w:ins w:id="847" w:author="Huawei" w:date="2022-02-10T19:38:00Z">
              <w:r w:rsidRPr="00816CE0">
                <w:rPr>
                  <w:shd w:val="pct15" w:color="auto" w:fill="FFFFFF"/>
                  <w:lang w:val="en-US" w:eastAsia="zh-CN"/>
                  <w:rPrChange w:id="848" w:author="Huawei" w:date="2022-02-10T19:39:00Z">
                    <w:rPr>
                      <w:lang w:val="en-US" w:eastAsia="zh-CN"/>
                    </w:rPr>
                  </w:rPrChange>
                </w:rPr>
                <w:t>2.5</w:t>
              </w:r>
            </w:ins>
          </w:p>
        </w:tc>
        <w:tc>
          <w:tcPr>
            <w:tcW w:w="1252" w:type="dxa"/>
          </w:tcPr>
          <w:p w:rsidR="00816CE0" w:rsidRPr="00816CE0" w:rsidRDefault="00816CE0" w:rsidP="00886474">
            <w:pPr>
              <w:pStyle w:val="TAL"/>
              <w:rPr>
                <w:ins w:id="849" w:author="Huawei" w:date="2022-02-10T19:38:00Z"/>
                <w:shd w:val="pct15" w:color="auto" w:fill="FFFFFF"/>
                <w:lang w:val="en-US"/>
                <w:rPrChange w:id="850" w:author="Huawei" w:date="2022-02-10T19:39:00Z">
                  <w:rPr>
                    <w:ins w:id="851" w:author="Huawei" w:date="2022-02-10T19:38:00Z"/>
                    <w:lang w:val="en-US"/>
                  </w:rPr>
                </w:rPrChange>
              </w:rPr>
            </w:pPr>
            <w:ins w:id="852" w:author="Huawei" w:date="2022-02-10T19:38:00Z">
              <w:r w:rsidRPr="00816CE0">
                <w:rPr>
                  <w:shd w:val="pct15" w:color="auto" w:fill="FFFFFF"/>
                  <w:lang w:val="en-US"/>
                  <w:rPrChange w:id="853" w:author="Huawei" w:date="2022-02-10T19:39:00Z">
                    <w:rPr>
                      <w:lang w:val="en-US"/>
                    </w:rPr>
                  </w:rPrChange>
                </w:rPr>
                <w:t>6</w:t>
              </w:r>
            </w:ins>
          </w:p>
        </w:tc>
        <w:tc>
          <w:tcPr>
            <w:tcW w:w="1145" w:type="dxa"/>
            <w:tcBorders>
              <w:top w:val="nil"/>
              <w:bottom w:val="nil"/>
            </w:tcBorders>
            <w:shd w:val="clear" w:color="auto" w:fill="auto"/>
          </w:tcPr>
          <w:p w:rsidR="00816CE0" w:rsidRPr="00816CE0" w:rsidRDefault="00816CE0" w:rsidP="00886474">
            <w:pPr>
              <w:pStyle w:val="TAL"/>
              <w:rPr>
                <w:ins w:id="854" w:author="Huawei" w:date="2022-02-10T19:38:00Z"/>
                <w:shd w:val="pct15" w:color="auto" w:fill="FFFFFF"/>
                <w:lang w:val="en-US"/>
                <w:rPrChange w:id="855" w:author="Huawei" w:date="2022-02-10T19:39:00Z">
                  <w:rPr>
                    <w:ins w:id="856" w:author="Huawei" w:date="2022-02-10T19:38:00Z"/>
                    <w:lang w:val="en-US"/>
                  </w:rPr>
                </w:rPrChange>
              </w:rPr>
            </w:pPr>
          </w:p>
        </w:tc>
      </w:tr>
      <w:tr w:rsidR="00816CE0" w:rsidRPr="00816CE0" w:rsidTr="00886474">
        <w:trPr>
          <w:jc w:val="center"/>
          <w:ins w:id="857" w:author="Huawei" w:date="2022-02-10T19:38:00Z"/>
        </w:trPr>
        <w:tc>
          <w:tcPr>
            <w:tcW w:w="960" w:type="dxa"/>
            <w:tcBorders>
              <w:top w:val="nil"/>
              <w:bottom w:val="nil"/>
            </w:tcBorders>
            <w:shd w:val="clear" w:color="auto" w:fill="auto"/>
          </w:tcPr>
          <w:p w:rsidR="00816CE0" w:rsidRPr="00816CE0" w:rsidRDefault="00816CE0" w:rsidP="00886474">
            <w:pPr>
              <w:pStyle w:val="TAL"/>
              <w:rPr>
                <w:ins w:id="858" w:author="Huawei" w:date="2022-02-10T19:38:00Z"/>
                <w:shd w:val="pct15" w:color="auto" w:fill="FFFFFF"/>
                <w:lang w:val="en-US"/>
                <w:rPrChange w:id="859" w:author="Huawei" w:date="2022-02-10T19:39:00Z">
                  <w:rPr>
                    <w:ins w:id="860" w:author="Huawei" w:date="2022-02-10T19:38:00Z"/>
                    <w:lang w:val="en-US"/>
                  </w:rPr>
                </w:rPrChange>
              </w:rPr>
            </w:pPr>
          </w:p>
        </w:tc>
        <w:tc>
          <w:tcPr>
            <w:tcW w:w="1162" w:type="dxa"/>
            <w:shd w:val="clear" w:color="auto" w:fill="auto"/>
          </w:tcPr>
          <w:p w:rsidR="00816CE0" w:rsidRPr="00816CE0" w:rsidRDefault="00816CE0" w:rsidP="00886474">
            <w:pPr>
              <w:pStyle w:val="TAL"/>
              <w:rPr>
                <w:ins w:id="861" w:author="Huawei" w:date="2022-02-10T19:38:00Z"/>
                <w:shd w:val="pct15" w:color="auto" w:fill="FFFFFF"/>
                <w:lang w:val="en-US"/>
                <w:rPrChange w:id="862" w:author="Huawei" w:date="2022-02-10T19:39:00Z">
                  <w:rPr>
                    <w:ins w:id="863" w:author="Huawei" w:date="2022-02-10T19:38:00Z"/>
                    <w:lang w:val="en-US"/>
                  </w:rPr>
                </w:rPrChange>
              </w:rPr>
            </w:pPr>
            <w:ins w:id="864" w:author="Huawei" w:date="2022-02-10T19:38:00Z">
              <w:r w:rsidRPr="00816CE0">
                <w:rPr>
                  <w:shd w:val="pct15" w:color="auto" w:fill="FFFFFF"/>
                  <w:lang w:val="en-US"/>
                  <w:rPrChange w:id="865" w:author="Huawei" w:date="2022-02-10T19:39:00Z">
                    <w:rPr>
                      <w:lang w:val="en-US"/>
                    </w:rPr>
                  </w:rPrChange>
                </w:rPr>
                <w:t>16QAM</w:t>
              </w:r>
            </w:ins>
          </w:p>
        </w:tc>
        <w:tc>
          <w:tcPr>
            <w:tcW w:w="1259" w:type="dxa"/>
            <w:shd w:val="clear" w:color="auto" w:fill="auto"/>
          </w:tcPr>
          <w:p w:rsidR="00816CE0" w:rsidRPr="00816CE0" w:rsidRDefault="00816CE0" w:rsidP="00886474">
            <w:pPr>
              <w:pStyle w:val="TAL"/>
              <w:rPr>
                <w:ins w:id="866" w:author="Huawei" w:date="2022-02-10T19:38:00Z"/>
                <w:shd w:val="pct15" w:color="auto" w:fill="FFFFFF"/>
                <w:lang w:val="en-US"/>
                <w:rPrChange w:id="867" w:author="Huawei" w:date="2022-02-10T19:39:00Z">
                  <w:rPr>
                    <w:ins w:id="868" w:author="Huawei" w:date="2022-02-10T19:38:00Z"/>
                    <w:lang w:val="en-US"/>
                  </w:rPr>
                </w:rPrChange>
              </w:rPr>
            </w:pPr>
            <w:ins w:id="869" w:author="Huawei" w:date="2022-02-10T19:38:00Z">
              <w:r w:rsidRPr="00816CE0">
                <w:rPr>
                  <w:shd w:val="pct15" w:color="auto" w:fill="FFFFFF"/>
                  <w:lang w:val="en-US"/>
                  <w:rPrChange w:id="870" w:author="Huawei" w:date="2022-02-10T19:39:00Z">
                    <w:rPr>
                      <w:lang w:val="en-US"/>
                    </w:rPr>
                  </w:rPrChange>
                </w:rPr>
                <w:t>2.5</w:t>
              </w:r>
            </w:ins>
          </w:p>
        </w:tc>
        <w:tc>
          <w:tcPr>
            <w:tcW w:w="1368" w:type="dxa"/>
            <w:shd w:val="clear" w:color="auto" w:fill="auto"/>
          </w:tcPr>
          <w:p w:rsidR="00816CE0" w:rsidRPr="00816CE0" w:rsidRDefault="00816CE0" w:rsidP="00886474">
            <w:pPr>
              <w:pStyle w:val="TAL"/>
              <w:rPr>
                <w:ins w:id="871" w:author="Huawei" w:date="2022-02-10T19:38:00Z"/>
                <w:shd w:val="pct15" w:color="auto" w:fill="FFFFFF"/>
                <w:lang w:val="en-US"/>
                <w:rPrChange w:id="872" w:author="Huawei" w:date="2022-02-10T19:39:00Z">
                  <w:rPr>
                    <w:ins w:id="873" w:author="Huawei" w:date="2022-02-10T19:38:00Z"/>
                    <w:lang w:val="en-US"/>
                  </w:rPr>
                </w:rPrChange>
              </w:rPr>
            </w:pPr>
            <w:ins w:id="874" w:author="Huawei" w:date="2022-02-10T19:38:00Z">
              <w:r w:rsidRPr="00816CE0">
                <w:rPr>
                  <w:shd w:val="pct15" w:color="auto" w:fill="FFFFFF"/>
                  <w:lang w:val="en-US"/>
                  <w:rPrChange w:id="875" w:author="Huawei" w:date="2022-02-10T19:39:00Z">
                    <w:rPr>
                      <w:lang w:val="en-US"/>
                    </w:rPr>
                  </w:rPrChange>
                </w:rPr>
                <w:t>5.5</w:t>
              </w:r>
            </w:ins>
          </w:p>
        </w:tc>
        <w:tc>
          <w:tcPr>
            <w:tcW w:w="1216" w:type="dxa"/>
            <w:tcBorders>
              <w:top w:val="nil"/>
              <w:bottom w:val="nil"/>
            </w:tcBorders>
            <w:shd w:val="clear" w:color="auto" w:fill="auto"/>
          </w:tcPr>
          <w:p w:rsidR="00816CE0" w:rsidRPr="00816CE0" w:rsidRDefault="00816CE0" w:rsidP="00886474">
            <w:pPr>
              <w:pStyle w:val="TAL"/>
              <w:rPr>
                <w:ins w:id="876" w:author="Huawei" w:date="2022-02-10T19:38:00Z"/>
                <w:shd w:val="pct15" w:color="auto" w:fill="FFFFFF"/>
                <w:lang w:val="en-US"/>
                <w:rPrChange w:id="877" w:author="Huawei" w:date="2022-02-10T19:39:00Z">
                  <w:rPr>
                    <w:ins w:id="878" w:author="Huawei" w:date="2022-02-10T19:38:00Z"/>
                    <w:lang w:val="en-US"/>
                  </w:rPr>
                </w:rPrChange>
              </w:rPr>
            </w:pPr>
          </w:p>
        </w:tc>
        <w:tc>
          <w:tcPr>
            <w:tcW w:w="1267" w:type="dxa"/>
          </w:tcPr>
          <w:p w:rsidR="00816CE0" w:rsidRPr="00816CE0" w:rsidRDefault="00816CE0" w:rsidP="00886474">
            <w:pPr>
              <w:pStyle w:val="TAL"/>
              <w:rPr>
                <w:ins w:id="879" w:author="Huawei" w:date="2022-02-10T19:38:00Z"/>
                <w:shd w:val="pct15" w:color="auto" w:fill="FFFFFF"/>
                <w:lang w:val="en-US" w:eastAsia="zh-CN"/>
                <w:rPrChange w:id="880" w:author="Huawei" w:date="2022-02-10T19:39:00Z">
                  <w:rPr>
                    <w:ins w:id="881" w:author="Huawei" w:date="2022-02-10T19:38:00Z"/>
                    <w:lang w:val="en-US" w:eastAsia="zh-CN"/>
                  </w:rPr>
                </w:rPrChange>
              </w:rPr>
            </w:pPr>
            <w:ins w:id="882" w:author="Huawei" w:date="2022-02-10T19:38:00Z">
              <w:r w:rsidRPr="00816CE0">
                <w:rPr>
                  <w:shd w:val="pct15" w:color="auto" w:fill="FFFFFF"/>
                  <w:lang w:val="en-US" w:eastAsia="zh-CN"/>
                  <w:rPrChange w:id="883" w:author="Huawei" w:date="2022-02-10T19:39:00Z">
                    <w:rPr>
                      <w:lang w:val="en-US" w:eastAsia="zh-CN"/>
                    </w:rPr>
                  </w:rPrChange>
                </w:rPr>
                <w:t>3</w:t>
              </w:r>
            </w:ins>
          </w:p>
        </w:tc>
        <w:tc>
          <w:tcPr>
            <w:tcW w:w="1252" w:type="dxa"/>
          </w:tcPr>
          <w:p w:rsidR="00816CE0" w:rsidRPr="00816CE0" w:rsidRDefault="00816CE0" w:rsidP="00886474">
            <w:pPr>
              <w:pStyle w:val="TAL"/>
              <w:rPr>
                <w:ins w:id="884" w:author="Huawei" w:date="2022-02-10T19:38:00Z"/>
                <w:shd w:val="pct15" w:color="auto" w:fill="FFFFFF"/>
                <w:lang w:val="en-US"/>
                <w:rPrChange w:id="885" w:author="Huawei" w:date="2022-02-10T19:39:00Z">
                  <w:rPr>
                    <w:ins w:id="886" w:author="Huawei" w:date="2022-02-10T19:38:00Z"/>
                    <w:lang w:val="en-US"/>
                  </w:rPr>
                </w:rPrChange>
              </w:rPr>
            </w:pPr>
            <w:ins w:id="887" w:author="Huawei" w:date="2022-02-10T19:38:00Z">
              <w:r w:rsidRPr="00816CE0">
                <w:rPr>
                  <w:shd w:val="pct15" w:color="auto" w:fill="FFFFFF"/>
                  <w:lang w:val="en-US"/>
                  <w:rPrChange w:id="888" w:author="Huawei" w:date="2022-02-10T19:39:00Z">
                    <w:rPr>
                      <w:lang w:val="en-US"/>
                    </w:rPr>
                  </w:rPrChange>
                </w:rPr>
                <w:t>6</w:t>
              </w:r>
            </w:ins>
          </w:p>
        </w:tc>
        <w:tc>
          <w:tcPr>
            <w:tcW w:w="1145" w:type="dxa"/>
            <w:tcBorders>
              <w:top w:val="nil"/>
              <w:bottom w:val="nil"/>
            </w:tcBorders>
            <w:shd w:val="clear" w:color="auto" w:fill="auto"/>
          </w:tcPr>
          <w:p w:rsidR="00816CE0" w:rsidRPr="00816CE0" w:rsidRDefault="00816CE0" w:rsidP="00886474">
            <w:pPr>
              <w:pStyle w:val="TAL"/>
              <w:rPr>
                <w:ins w:id="889" w:author="Huawei" w:date="2022-02-10T19:38:00Z"/>
                <w:shd w:val="pct15" w:color="auto" w:fill="FFFFFF"/>
                <w:lang w:val="en-US"/>
                <w:rPrChange w:id="890" w:author="Huawei" w:date="2022-02-10T19:39:00Z">
                  <w:rPr>
                    <w:ins w:id="891" w:author="Huawei" w:date="2022-02-10T19:38:00Z"/>
                    <w:lang w:val="en-US"/>
                  </w:rPr>
                </w:rPrChange>
              </w:rPr>
            </w:pPr>
          </w:p>
        </w:tc>
      </w:tr>
      <w:tr w:rsidR="00816CE0" w:rsidRPr="00816CE0" w:rsidTr="00886474">
        <w:trPr>
          <w:jc w:val="center"/>
          <w:ins w:id="892" w:author="Huawei" w:date="2022-02-10T19:38:00Z"/>
        </w:trPr>
        <w:tc>
          <w:tcPr>
            <w:tcW w:w="960" w:type="dxa"/>
            <w:tcBorders>
              <w:top w:val="nil"/>
              <w:bottom w:val="nil"/>
            </w:tcBorders>
            <w:shd w:val="clear" w:color="auto" w:fill="auto"/>
          </w:tcPr>
          <w:p w:rsidR="00816CE0" w:rsidRPr="00816CE0" w:rsidRDefault="00816CE0" w:rsidP="00886474">
            <w:pPr>
              <w:pStyle w:val="TAL"/>
              <w:rPr>
                <w:ins w:id="893" w:author="Huawei" w:date="2022-02-10T19:38:00Z"/>
                <w:shd w:val="pct15" w:color="auto" w:fill="FFFFFF"/>
                <w:lang w:val="en-US"/>
                <w:rPrChange w:id="894" w:author="Huawei" w:date="2022-02-10T19:39:00Z">
                  <w:rPr>
                    <w:ins w:id="895" w:author="Huawei" w:date="2022-02-10T19:38:00Z"/>
                    <w:lang w:val="en-US"/>
                  </w:rPr>
                </w:rPrChange>
              </w:rPr>
            </w:pPr>
          </w:p>
        </w:tc>
        <w:tc>
          <w:tcPr>
            <w:tcW w:w="1162" w:type="dxa"/>
            <w:shd w:val="clear" w:color="auto" w:fill="auto"/>
          </w:tcPr>
          <w:p w:rsidR="00816CE0" w:rsidRPr="00816CE0" w:rsidRDefault="00816CE0" w:rsidP="00886474">
            <w:pPr>
              <w:pStyle w:val="TAL"/>
              <w:rPr>
                <w:ins w:id="896" w:author="Huawei" w:date="2022-02-10T19:38:00Z"/>
                <w:shd w:val="pct15" w:color="auto" w:fill="FFFFFF"/>
                <w:lang w:val="en-US"/>
                <w:rPrChange w:id="897" w:author="Huawei" w:date="2022-02-10T19:39:00Z">
                  <w:rPr>
                    <w:ins w:id="898" w:author="Huawei" w:date="2022-02-10T19:38:00Z"/>
                    <w:lang w:val="en-US"/>
                  </w:rPr>
                </w:rPrChange>
              </w:rPr>
            </w:pPr>
            <w:ins w:id="899" w:author="Huawei" w:date="2022-02-10T19:38:00Z">
              <w:r w:rsidRPr="00816CE0">
                <w:rPr>
                  <w:shd w:val="pct15" w:color="auto" w:fill="FFFFFF"/>
                  <w:lang w:val="en-US"/>
                  <w:rPrChange w:id="900" w:author="Huawei" w:date="2022-02-10T19:39:00Z">
                    <w:rPr>
                      <w:lang w:val="en-US"/>
                    </w:rPr>
                  </w:rPrChange>
                </w:rPr>
                <w:t>64QAM</w:t>
              </w:r>
            </w:ins>
          </w:p>
        </w:tc>
        <w:tc>
          <w:tcPr>
            <w:tcW w:w="1259" w:type="dxa"/>
            <w:shd w:val="clear" w:color="auto" w:fill="auto"/>
          </w:tcPr>
          <w:p w:rsidR="00816CE0" w:rsidRPr="00816CE0" w:rsidRDefault="00816CE0" w:rsidP="00886474">
            <w:pPr>
              <w:pStyle w:val="TAL"/>
              <w:rPr>
                <w:ins w:id="901" w:author="Huawei" w:date="2022-02-10T19:38:00Z"/>
                <w:shd w:val="pct15" w:color="auto" w:fill="FFFFFF"/>
                <w:lang w:val="en-US"/>
                <w:rPrChange w:id="902" w:author="Huawei" w:date="2022-02-10T19:39:00Z">
                  <w:rPr>
                    <w:ins w:id="903" w:author="Huawei" w:date="2022-02-10T19:38:00Z"/>
                    <w:lang w:val="en-US"/>
                  </w:rPr>
                </w:rPrChange>
              </w:rPr>
            </w:pPr>
            <w:ins w:id="904" w:author="Huawei" w:date="2022-02-10T19:38:00Z">
              <w:r w:rsidRPr="00816CE0">
                <w:rPr>
                  <w:shd w:val="pct15" w:color="auto" w:fill="FFFFFF"/>
                  <w:lang w:val="en-US"/>
                  <w:rPrChange w:id="905" w:author="Huawei" w:date="2022-02-10T19:39:00Z">
                    <w:rPr>
                      <w:lang w:val="en-US"/>
                    </w:rPr>
                  </w:rPrChange>
                </w:rPr>
                <w:t>4.5</w:t>
              </w:r>
            </w:ins>
          </w:p>
        </w:tc>
        <w:tc>
          <w:tcPr>
            <w:tcW w:w="1368" w:type="dxa"/>
            <w:shd w:val="clear" w:color="auto" w:fill="auto"/>
          </w:tcPr>
          <w:p w:rsidR="00816CE0" w:rsidRPr="00816CE0" w:rsidRDefault="00816CE0" w:rsidP="00886474">
            <w:pPr>
              <w:pStyle w:val="TAL"/>
              <w:rPr>
                <w:ins w:id="906" w:author="Huawei" w:date="2022-02-10T19:38:00Z"/>
                <w:shd w:val="pct15" w:color="auto" w:fill="FFFFFF"/>
                <w:lang w:val="en-US"/>
                <w:rPrChange w:id="907" w:author="Huawei" w:date="2022-02-10T19:39:00Z">
                  <w:rPr>
                    <w:ins w:id="908" w:author="Huawei" w:date="2022-02-10T19:38:00Z"/>
                    <w:lang w:val="en-US"/>
                  </w:rPr>
                </w:rPrChange>
              </w:rPr>
            </w:pPr>
            <w:ins w:id="909" w:author="Huawei" w:date="2022-02-10T19:38:00Z">
              <w:r w:rsidRPr="00816CE0">
                <w:rPr>
                  <w:shd w:val="pct15" w:color="auto" w:fill="FFFFFF"/>
                  <w:lang w:val="en-US"/>
                  <w:rPrChange w:id="910" w:author="Huawei" w:date="2022-02-10T19:39:00Z">
                    <w:rPr>
                      <w:lang w:val="en-US"/>
                    </w:rPr>
                  </w:rPrChange>
                </w:rPr>
                <w:t>6</w:t>
              </w:r>
            </w:ins>
          </w:p>
        </w:tc>
        <w:tc>
          <w:tcPr>
            <w:tcW w:w="1216" w:type="dxa"/>
            <w:tcBorders>
              <w:top w:val="nil"/>
              <w:bottom w:val="nil"/>
            </w:tcBorders>
            <w:shd w:val="clear" w:color="auto" w:fill="auto"/>
          </w:tcPr>
          <w:p w:rsidR="00816CE0" w:rsidRPr="00816CE0" w:rsidRDefault="00816CE0" w:rsidP="00886474">
            <w:pPr>
              <w:pStyle w:val="TAL"/>
              <w:rPr>
                <w:ins w:id="911" w:author="Huawei" w:date="2022-02-10T19:38:00Z"/>
                <w:shd w:val="pct15" w:color="auto" w:fill="FFFFFF"/>
                <w:lang w:val="en-US"/>
                <w:rPrChange w:id="912" w:author="Huawei" w:date="2022-02-10T19:39:00Z">
                  <w:rPr>
                    <w:ins w:id="913" w:author="Huawei" w:date="2022-02-10T19:38:00Z"/>
                    <w:lang w:val="en-US"/>
                  </w:rPr>
                </w:rPrChange>
              </w:rPr>
            </w:pPr>
          </w:p>
        </w:tc>
        <w:tc>
          <w:tcPr>
            <w:tcW w:w="1267" w:type="dxa"/>
          </w:tcPr>
          <w:p w:rsidR="00816CE0" w:rsidRPr="00816CE0" w:rsidRDefault="00816CE0" w:rsidP="00886474">
            <w:pPr>
              <w:pStyle w:val="TAL"/>
              <w:rPr>
                <w:ins w:id="914" w:author="Huawei" w:date="2022-02-10T19:38:00Z"/>
                <w:shd w:val="pct15" w:color="auto" w:fill="FFFFFF"/>
                <w:lang w:val="en-US" w:eastAsia="zh-CN"/>
                <w:rPrChange w:id="915" w:author="Huawei" w:date="2022-02-10T19:39:00Z">
                  <w:rPr>
                    <w:ins w:id="916" w:author="Huawei" w:date="2022-02-10T19:38:00Z"/>
                    <w:lang w:val="en-US" w:eastAsia="zh-CN"/>
                  </w:rPr>
                </w:rPrChange>
              </w:rPr>
            </w:pPr>
            <w:ins w:id="917" w:author="Huawei" w:date="2022-02-10T19:38:00Z">
              <w:r w:rsidRPr="00816CE0">
                <w:rPr>
                  <w:shd w:val="pct15" w:color="auto" w:fill="FFFFFF"/>
                  <w:lang w:val="en-US" w:eastAsia="zh-CN"/>
                  <w:rPrChange w:id="918" w:author="Huawei" w:date="2022-02-10T19:39:00Z">
                    <w:rPr>
                      <w:lang w:val="en-US" w:eastAsia="zh-CN"/>
                    </w:rPr>
                  </w:rPrChange>
                </w:rPr>
                <w:t>5</w:t>
              </w:r>
            </w:ins>
          </w:p>
        </w:tc>
        <w:tc>
          <w:tcPr>
            <w:tcW w:w="1252" w:type="dxa"/>
          </w:tcPr>
          <w:p w:rsidR="00816CE0" w:rsidRPr="00816CE0" w:rsidRDefault="00816CE0" w:rsidP="00886474">
            <w:pPr>
              <w:pStyle w:val="TAL"/>
              <w:rPr>
                <w:ins w:id="919" w:author="Huawei" w:date="2022-02-10T19:38:00Z"/>
                <w:shd w:val="pct15" w:color="auto" w:fill="FFFFFF"/>
                <w:lang w:val="en-US"/>
                <w:rPrChange w:id="920" w:author="Huawei" w:date="2022-02-10T19:39:00Z">
                  <w:rPr>
                    <w:ins w:id="921" w:author="Huawei" w:date="2022-02-10T19:38:00Z"/>
                    <w:lang w:val="en-US"/>
                  </w:rPr>
                </w:rPrChange>
              </w:rPr>
            </w:pPr>
            <w:ins w:id="922" w:author="Huawei" w:date="2022-02-10T19:38:00Z">
              <w:r w:rsidRPr="00816CE0">
                <w:rPr>
                  <w:shd w:val="pct15" w:color="auto" w:fill="FFFFFF"/>
                  <w:lang w:val="en-US"/>
                  <w:rPrChange w:id="923" w:author="Huawei" w:date="2022-02-10T19:39:00Z">
                    <w:rPr>
                      <w:lang w:val="en-US"/>
                    </w:rPr>
                  </w:rPrChange>
                </w:rPr>
                <w:t>6</w:t>
              </w:r>
            </w:ins>
          </w:p>
        </w:tc>
        <w:tc>
          <w:tcPr>
            <w:tcW w:w="1145" w:type="dxa"/>
            <w:tcBorders>
              <w:top w:val="nil"/>
              <w:bottom w:val="nil"/>
            </w:tcBorders>
            <w:shd w:val="clear" w:color="auto" w:fill="auto"/>
          </w:tcPr>
          <w:p w:rsidR="00816CE0" w:rsidRPr="00816CE0" w:rsidRDefault="00816CE0" w:rsidP="00886474">
            <w:pPr>
              <w:pStyle w:val="TAL"/>
              <w:rPr>
                <w:ins w:id="924" w:author="Huawei" w:date="2022-02-10T19:38:00Z"/>
                <w:shd w:val="pct15" w:color="auto" w:fill="FFFFFF"/>
                <w:lang w:val="en-US"/>
                <w:rPrChange w:id="925" w:author="Huawei" w:date="2022-02-10T19:39:00Z">
                  <w:rPr>
                    <w:ins w:id="926" w:author="Huawei" w:date="2022-02-10T19:38:00Z"/>
                    <w:lang w:val="en-US"/>
                  </w:rPr>
                </w:rPrChange>
              </w:rPr>
            </w:pPr>
          </w:p>
        </w:tc>
      </w:tr>
      <w:tr w:rsidR="00816CE0" w:rsidRPr="00816CE0" w:rsidTr="00886474">
        <w:trPr>
          <w:trHeight w:val="187"/>
          <w:jc w:val="center"/>
          <w:ins w:id="927" w:author="Huawei" w:date="2022-02-10T19:38:00Z"/>
        </w:trPr>
        <w:tc>
          <w:tcPr>
            <w:tcW w:w="960" w:type="dxa"/>
            <w:tcBorders>
              <w:top w:val="nil"/>
              <w:bottom w:val="single" w:sz="4" w:space="0" w:color="auto"/>
            </w:tcBorders>
            <w:shd w:val="clear" w:color="auto" w:fill="auto"/>
          </w:tcPr>
          <w:p w:rsidR="00816CE0" w:rsidRPr="00816CE0" w:rsidRDefault="00816CE0" w:rsidP="00886474">
            <w:pPr>
              <w:pStyle w:val="TAL"/>
              <w:rPr>
                <w:ins w:id="928" w:author="Huawei" w:date="2022-02-10T19:38:00Z"/>
                <w:shd w:val="pct15" w:color="auto" w:fill="FFFFFF"/>
                <w:lang w:val="en-US"/>
                <w:rPrChange w:id="929" w:author="Huawei" w:date="2022-02-10T19:39:00Z">
                  <w:rPr>
                    <w:ins w:id="930" w:author="Huawei" w:date="2022-02-10T19:38:00Z"/>
                    <w:lang w:val="en-US"/>
                  </w:rPr>
                </w:rPrChange>
              </w:rPr>
            </w:pPr>
          </w:p>
        </w:tc>
        <w:tc>
          <w:tcPr>
            <w:tcW w:w="1162" w:type="dxa"/>
            <w:shd w:val="clear" w:color="auto" w:fill="auto"/>
          </w:tcPr>
          <w:p w:rsidR="00816CE0" w:rsidRPr="00816CE0" w:rsidRDefault="00816CE0" w:rsidP="00886474">
            <w:pPr>
              <w:pStyle w:val="TAL"/>
              <w:rPr>
                <w:ins w:id="931" w:author="Huawei" w:date="2022-02-10T19:38:00Z"/>
                <w:shd w:val="pct15" w:color="auto" w:fill="FFFFFF"/>
                <w:lang w:val="en-US"/>
                <w:rPrChange w:id="932" w:author="Huawei" w:date="2022-02-10T19:39:00Z">
                  <w:rPr>
                    <w:ins w:id="933" w:author="Huawei" w:date="2022-02-10T19:38:00Z"/>
                    <w:lang w:val="en-US"/>
                  </w:rPr>
                </w:rPrChange>
              </w:rPr>
            </w:pPr>
            <w:ins w:id="934" w:author="Huawei" w:date="2022-02-10T19:38:00Z">
              <w:r w:rsidRPr="00816CE0">
                <w:rPr>
                  <w:shd w:val="pct15" w:color="auto" w:fill="FFFFFF"/>
                  <w:lang w:val="en-US"/>
                  <w:rPrChange w:id="935" w:author="Huawei" w:date="2022-02-10T19:39:00Z">
                    <w:rPr>
                      <w:lang w:val="en-US"/>
                    </w:rPr>
                  </w:rPrChange>
                </w:rPr>
                <w:t>256QAM</w:t>
              </w:r>
            </w:ins>
          </w:p>
        </w:tc>
        <w:tc>
          <w:tcPr>
            <w:tcW w:w="1259" w:type="dxa"/>
            <w:shd w:val="clear" w:color="auto" w:fill="auto"/>
          </w:tcPr>
          <w:p w:rsidR="00816CE0" w:rsidRPr="00816CE0" w:rsidRDefault="00816CE0" w:rsidP="00886474">
            <w:pPr>
              <w:pStyle w:val="TAL"/>
              <w:rPr>
                <w:ins w:id="936" w:author="Huawei" w:date="2022-02-10T19:38:00Z"/>
                <w:shd w:val="pct15" w:color="auto" w:fill="FFFFFF"/>
                <w:lang w:val="en-US"/>
                <w:rPrChange w:id="937" w:author="Huawei" w:date="2022-02-10T19:39:00Z">
                  <w:rPr>
                    <w:ins w:id="938" w:author="Huawei" w:date="2022-02-10T19:38:00Z"/>
                    <w:lang w:val="en-US"/>
                  </w:rPr>
                </w:rPrChange>
              </w:rPr>
            </w:pPr>
            <w:ins w:id="939" w:author="Huawei" w:date="2022-02-10T19:38:00Z">
              <w:r w:rsidRPr="00816CE0">
                <w:rPr>
                  <w:shd w:val="pct15" w:color="auto" w:fill="FFFFFF"/>
                  <w:lang w:val="en-US"/>
                  <w:rPrChange w:id="940" w:author="Huawei" w:date="2022-02-10T19:39:00Z">
                    <w:rPr>
                      <w:lang w:val="en-US"/>
                    </w:rPr>
                  </w:rPrChange>
                </w:rPr>
                <w:t>6</w:t>
              </w:r>
            </w:ins>
          </w:p>
        </w:tc>
        <w:tc>
          <w:tcPr>
            <w:tcW w:w="1368" w:type="dxa"/>
            <w:shd w:val="clear" w:color="auto" w:fill="auto"/>
          </w:tcPr>
          <w:p w:rsidR="00816CE0" w:rsidRPr="00816CE0" w:rsidRDefault="00816CE0" w:rsidP="00886474">
            <w:pPr>
              <w:pStyle w:val="TAL"/>
              <w:rPr>
                <w:ins w:id="941" w:author="Huawei" w:date="2022-02-10T19:38:00Z"/>
                <w:shd w:val="pct15" w:color="auto" w:fill="FFFFFF"/>
                <w:lang w:val="en-US"/>
                <w:rPrChange w:id="942" w:author="Huawei" w:date="2022-02-10T19:39:00Z">
                  <w:rPr>
                    <w:ins w:id="943" w:author="Huawei" w:date="2022-02-10T19:38:00Z"/>
                    <w:lang w:val="en-US"/>
                  </w:rPr>
                </w:rPrChange>
              </w:rPr>
            </w:pPr>
            <w:ins w:id="944" w:author="Huawei" w:date="2022-02-10T19:38:00Z">
              <w:r w:rsidRPr="00816CE0">
                <w:rPr>
                  <w:shd w:val="pct15" w:color="auto" w:fill="FFFFFF"/>
                  <w:lang w:val="en-US"/>
                  <w:rPrChange w:id="945" w:author="Huawei" w:date="2022-02-10T19:39:00Z">
                    <w:rPr>
                      <w:lang w:val="en-US"/>
                    </w:rPr>
                  </w:rPrChange>
                </w:rPr>
                <w:t>6.5</w:t>
              </w:r>
            </w:ins>
          </w:p>
        </w:tc>
        <w:tc>
          <w:tcPr>
            <w:tcW w:w="1216" w:type="dxa"/>
            <w:tcBorders>
              <w:top w:val="nil"/>
              <w:bottom w:val="single" w:sz="4" w:space="0" w:color="auto"/>
            </w:tcBorders>
            <w:shd w:val="clear" w:color="auto" w:fill="auto"/>
          </w:tcPr>
          <w:p w:rsidR="00816CE0" w:rsidRPr="00816CE0" w:rsidRDefault="00816CE0" w:rsidP="00886474">
            <w:pPr>
              <w:pStyle w:val="TAL"/>
              <w:rPr>
                <w:ins w:id="946" w:author="Huawei" w:date="2022-02-10T19:38:00Z"/>
                <w:shd w:val="pct15" w:color="auto" w:fill="FFFFFF"/>
                <w:lang w:val="en-US"/>
                <w:rPrChange w:id="947" w:author="Huawei" w:date="2022-02-10T19:39:00Z">
                  <w:rPr>
                    <w:ins w:id="948" w:author="Huawei" w:date="2022-02-10T19:38:00Z"/>
                    <w:lang w:val="en-US"/>
                  </w:rPr>
                </w:rPrChange>
              </w:rPr>
            </w:pPr>
          </w:p>
        </w:tc>
        <w:tc>
          <w:tcPr>
            <w:tcW w:w="1267" w:type="dxa"/>
          </w:tcPr>
          <w:p w:rsidR="00816CE0" w:rsidRPr="00816CE0" w:rsidRDefault="00816CE0" w:rsidP="00886474">
            <w:pPr>
              <w:pStyle w:val="TAL"/>
              <w:rPr>
                <w:ins w:id="949" w:author="Huawei" w:date="2022-02-10T19:38:00Z"/>
                <w:shd w:val="pct15" w:color="auto" w:fill="FFFFFF"/>
                <w:lang w:val="en-US" w:eastAsia="zh-CN"/>
                <w:rPrChange w:id="950" w:author="Huawei" w:date="2022-02-10T19:39:00Z">
                  <w:rPr>
                    <w:ins w:id="951" w:author="Huawei" w:date="2022-02-10T19:38:00Z"/>
                    <w:lang w:val="en-US" w:eastAsia="zh-CN"/>
                  </w:rPr>
                </w:rPrChange>
              </w:rPr>
            </w:pPr>
            <w:ins w:id="952" w:author="Huawei" w:date="2022-02-10T19:38:00Z">
              <w:r w:rsidRPr="00816CE0">
                <w:rPr>
                  <w:shd w:val="pct15" w:color="auto" w:fill="FFFFFF"/>
                  <w:lang w:val="en-US" w:eastAsia="zh-CN"/>
                  <w:rPrChange w:id="953" w:author="Huawei" w:date="2022-02-10T19:39:00Z">
                    <w:rPr>
                      <w:lang w:val="en-US" w:eastAsia="zh-CN"/>
                    </w:rPr>
                  </w:rPrChange>
                </w:rPr>
                <w:t>6.5</w:t>
              </w:r>
            </w:ins>
          </w:p>
        </w:tc>
        <w:tc>
          <w:tcPr>
            <w:tcW w:w="1252" w:type="dxa"/>
          </w:tcPr>
          <w:p w:rsidR="00816CE0" w:rsidRPr="00816CE0" w:rsidRDefault="00816CE0" w:rsidP="00886474">
            <w:pPr>
              <w:pStyle w:val="TAL"/>
              <w:rPr>
                <w:ins w:id="954" w:author="Huawei" w:date="2022-02-10T19:38:00Z"/>
                <w:shd w:val="pct15" w:color="auto" w:fill="FFFFFF"/>
                <w:lang w:val="en-US"/>
                <w:rPrChange w:id="955" w:author="Huawei" w:date="2022-02-10T19:39:00Z">
                  <w:rPr>
                    <w:ins w:id="956" w:author="Huawei" w:date="2022-02-10T19:38:00Z"/>
                    <w:lang w:val="en-US"/>
                  </w:rPr>
                </w:rPrChange>
              </w:rPr>
            </w:pPr>
            <w:ins w:id="957" w:author="Huawei" w:date="2022-02-10T19:38:00Z">
              <w:r w:rsidRPr="00816CE0">
                <w:rPr>
                  <w:shd w:val="pct15" w:color="auto" w:fill="FFFFFF"/>
                  <w:lang w:val="en-US"/>
                  <w:rPrChange w:id="958" w:author="Huawei" w:date="2022-02-10T19:39:00Z">
                    <w:rPr>
                      <w:lang w:val="en-US"/>
                    </w:rPr>
                  </w:rPrChange>
                </w:rPr>
                <w:t>6.5</w:t>
              </w:r>
            </w:ins>
          </w:p>
        </w:tc>
        <w:tc>
          <w:tcPr>
            <w:tcW w:w="1145" w:type="dxa"/>
            <w:tcBorders>
              <w:top w:val="nil"/>
              <w:bottom w:val="single" w:sz="4" w:space="0" w:color="auto"/>
            </w:tcBorders>
            <w:shd w:val="clear" w:color="auto" w:fill="auto"/>
          </w:tcPr>
          <w:p w:rsidR="00816CE0" w:rsidRPr="00816CE0" w:rsidRDefault="00816CE0" w:rsidP="00886474">
            <w:pPr>
              <w:pStyle w:val="TAL"/>
              <w:rPr>
                <w:ins w:id="959" w:author="Huawei" w:date="2022-02-10T19:38:00Z"/>
                <w:shd w:val="pct15" w:color="auto" w:fill="FFFFFF"/>
                <w:lang w:val="en-US"/>
                <w:rPrChange w:id="960" w:author="Huawei" w:date="2022-02-10T19:39:00Z">
                  <w:rPr>
                    <w:ins w:id="961" w:author="Huawei" w:date="2022-02-10T19:38:00Z"/>
                    <w:lang w:val="en-US"/>
                  </w:rPr>
                </w:rPrChange>
              </w:rPr>
            </w:pPr>
          </w:p>
        </w:tc>
      </w:tr>
      <w:tr w:rsidR="00816CE0" w:rsidRPr="00816CE0" w:rsidTr="00886474">
        <w:trPr>
          <w:jc w:val="center"/>
          <w:ins w:id="962" w:author="Huawei" w:date="2022-02-10T19:38:00Z"/>
        </w:trPr>
        <w:tc>
          <w:tcPr>
            <w:tcW w:w="960" w:type="dxa"/>
            <w:tcBorders>
              <w:bottom w:val="nil"/>
            </w:tcBorders>
            <w:shd w:val="clear" w:color="auto" w:fill="auto"/>
          </w:tcPr>
          <w:p w:rsidR="00816CE0" w:rsidRPr="00816CE0" w:rsidRDefault="00816CE0" w:rsidP="00886474">
            <w:pPr>
              <w:pStyle w:val="TAL"/>
              <w:rPr>
                <w:ins w:id="963" w:author="Huawei" w:date="2022-02-10T19:38:00Z"/>
                <w:shd w:val="pct15" w:color="auto" w:fill="FFFFFF"/>
                <w:lang w:val="en-US"/>
                <w:rPrChange w:id="964" w:author="Huawei" w:date="2022-02-10T19:39:00Z">
                  <w:rPr>
                    <w:ins w:id="965" w:author="Huawei" w:date="2022-02-10T19:38:00Z"/>
                    <w:lang w:val="en-US"/>
                  </w:rPr>
                </w:rPrChange>
              </w:rPr>
            </w:pPr>
            <w:ins w:id="966" w:author="Huawei" w:date="2022-02-10T19:38:00Z">
              <w:r w:rsidRPr="00816CE0">
                <w:rPr>
                  <w:shd w:val="pct15" w:color="auto" w:fill="FFFFFF"/>
                  <w:lang w:val="en-US"/>
                  <w:rPrChange w:id="967" w:author="Huawei" w:date="2022-02-10T19:39:00Z">
                    <w:rPr>
                      <w:lang w:val="en-US"/>
                    </w:rPr>
                  </w:rPrChange>
                </w:rPr>
                <w:t>CP-OFDM</w:t>
              </w:r>
            </w:ins>
          </w:p>
        </w:tc>
        <w:tc>
          <w:tcPr>
            <w:tcW w:w="1162" w:type="dxa"/>
            <w:shd w:val="clear" w:color="auto" w:fill="auto"/>
          </w:tcPr>
          <w:p w:rsidR="00816CE0" w:rsidRPr="00816CE0" w:rsidRDefault="00816CE0" w:rsidP="00886474">
            <w:pPr>
              <w:pStyle w:val="TAL"/>
              <w:rPr>
                <w:ins w:id="968" w:author="Huawei" w:date="2022-02-10T19:38:00Z"/>
                <w:shd w:val="pct15" w:color="auto" w:fill="FFFFFF"/>
                <w:lang w:val="en-US"/>
                <w:rPrChange w:id="969" w:author="Huawei" w:date="2022-02-10T19:39:00Z">
                  <w:rPr>
                    <w:ins w:id="970" w:author="Huawei" w:date="2022-02-10T19:38:00Z"/>
                    <w:lang w:val="en-US"/>
                  </w:rPr>
                </w:rPrChange>
              </w:rPr>
            </w:pPr>
            <w:ins w:id="971" w:author="Huawei" w:date="2022-02-10T19:38:00Z">
              <w:r w:rsidRPr="00816CE0">
                <w:rPr>
                  <w:shd w:val="pct15" w:color="auto" w:fill="FFFFFF"/>
                  <w:lang w:val="en-US"/>
                  <w:rPrChange w:id="972" w:author="Huawei" w:date="2022-02-10T19:39:00Z">
                    <w:rPr>
                      <w:lang w:val="en-US"/>
                    </w:rPr>
                  </w:rPrChange>
                </w:rPr>
                <w:t>QPSK</w:t>
              </w:r>
            </w:ins>
          </w:p>
        </w:tc>
        <w:tc>
          <w:tcPr>
            <w:tcW w:w="1259" w:type="dxa"/>
            <w:shd w:val="clear" w:color="auto" w:fill="auto"/>
          </w:tcPr>
          <w:p w:rsidR="00816CE0" w:rsidRPr="00816CE0" w:rsidRDefault="00816CE0" w:rsidP="00886474">
            <w:pPr>
              <w:pStyle w:val="TAL"/>
              <w:rPr>
                <w:ins w:id="973" w:author="Huawei" w:date="2022-02-10T19:38:00Z"/>
                <w:shd w:val="pct15" w:color="auto" w:fill="FFFFFF"/>
                <w:lang w:val="en-US"/>
                <w:rPrChange w:id="974" w:author="Huawei" w:date="2022-02-10T19:39:00Z">
                  <w:rPr>
                    <w:ins w:id="975" w:author="Huawei" w:date="2022-02-10T19:38:00Z"/>
                    <w:lang w:val="en-US"/>
                  </w:rPr>
                </w:rPrChange>
              </w:rPr>
            </w:pPr>
            <w:ins w:id="976" w:author="Huawei" w:date="2022-02-10T19:38:00Z">
              <w:r w:rsidRPr="00816CE0">
                <w:rPr>
                  <w:shd w:val="pct15" w:color="auto" w:fill="FFFFFF"/>
                  <w:lang w:val="en-US"/>
                  <w:rPrChange w:id="977" w:author="Huawei" w:date="2022-02-10T19:39:00Z">
                    <w:rPr>
                      <w:lang w:val="en-US"/>
                    </w:rPr>
                  </w:rPrChange>
                </w:rPr>
                <w:t>2.5</w:t>
              </w:r>
            </w:ins>
          </w:p>
        </w:tc>
        <w:tc>
          <w:tcPr>
            <w:tcW w:w="1368" w:type="dxa"/>
            <w:shd w:val="clear" w:color="auto" w:fill="auto"/>
          </w:tcPr>
          <w:p w:rsidR="00816CE0" w:rsidRPr="00816CE0" w:rsidRDefault="00816CE0" w:rsidP="00886474">
            <w:pPr>
              <w:pStyle w:val="TAL"/>
              <w:rPr>
                <w:ins w:id="978" w:author="Huawei" w:date="2022-02-10T19:38:00Z"/>
                <w:shd w:val="pct15" w:color="auto" w:fill="FFFFFF"/>
                <w:lang w:val="en-US"/>
                <w:rPrChange w:id="979" w:author="Huawei" w:date="2022-02-10T19:39:00Z">
                  <w:rPr>
                    <w:ins w:id="980" w:author="Huawei" w:date="2022-02-10T19:38:00Z"/>
                    <w:lang w:val="en-US"/>
                  </w:rPr>
                </w:rPrChange>
              </w:rPr>
            </w:pPr>
            <w:ins w:id="981" w:author="Huawei" w:date="2022-02-10T19:38:00Z">
              <w:r w:rsidRPr="00816CE0">
                <w:rPr>
                  <w:shd w:val="pct15" w:color="auto" w:fill="FFFFFF"/>
                  <w:lang w:val="en-US"/>
                  <w:rPrChange w:id="982" w:author="Huawei" w:date="2022-02-10T19:39:00Z">
                    <w:rPr>
                      <w:lang w:val="en-US"/>
                    </w:rPr>
                  </w:rPrChange>
                </w:rPr>
                <w:t>6.5</w:t>
              </w:r>
            </w:ins>
          </w:p>
        </w:tc>
        <w:tc>
          <w:tcPr>
            <w:tcW w:w="1216" w:type="dxa"/>
            <w:tcBorders>
              <w:bottom w:val="nil"/>
            </w:tcBorders>
            <w:shd w:val="clear" w:color="auto" w:fill="auto"/>
          </w:tcPr>
          <w:p w:rsidR="00816CE0" w:rsidRPr="00816CE0" w:rsidRDefault="00816CE0" w:rsidP="00886474">
            <w:pPr>
              <w:pStyle w:val="TAL"/>
              <w:rPr>
                <w:ins w:id="983" w:author="Huawei" w:date="2022-02-10T19:38:00Z"/>
                <w:shd w:val="pct15" w:color="auto" w:fill="FFFFFF"/>
                <w:lang w:val="en-US" w:eastAsia="zh-CN"/>
                <w:rPrChange w:id="984" w:author="Huawei" w:date="2022-02-10T19:39:00Z">
                  <w:rPr>
                    <w:ins w:id="985" w:author="Huawei" w:date="2022-02-10T19:38:00Z"/>
                    <w:lang w:val="en-US" w:eastAsia="zh-CN"/>
                  </w:rPr>
                </w:rPrChange>
              </w:rPr>
            </w:pPr>
            <w:ins w:id="986" w:author="Huawei" w:date="2022-02-10T19:38:00Z">
              <w:r w:rsidRPr="00816CE0">
                <w:rPr>
                  <w:shd w:val="pct15" w:color="auto" w:fill="FFFFFF"/>
                  <w:lang w:val="en-US" w:eastAsia="zh-CN"/>
                  <w:rPrChange w:id="987" w:author="Huawei" w:date="2022-02-10T19:39:00Z">
                    <w:rPr>
                      <w:lang w:val="en-US" w:eastAsia="zh-CN"/>
                    </w:rPr>
                  </w:rPrChange>
                </w:rPr>
                <w:t>12</w:t>
              </w:r>
            </w:ins>
          </w:p>
        </w:tc>
        <w:tc>
          <w:tcPr>
            <w:tcW w:w="1267" w:type="dxa"/>
          </w:tcPr>
          <w:p w:rsidR="00816CE0" w:rsidRPr="00816CE0" w:rsidRDefault="00816CE0" w:rsidP="00886474">
            <w:pPr>
              <w:pStyle w:val="TAL"/>
              <w:rPr>
                <w:ins w:id="988" w:author="Huawei" w:date="2022-02-10T19:38:00Z"/>
                <w:shd w:val="pct15" w:color="auto" w:fill="FFFFFF"/>
                <w:lang w:val="en-US"/>
                <w:rPrChange w:id="989" w:author="Huawei" w:date="2022-02-10T19:39:00Z">
                  <w:rPr>
                    <w:ins w:id="990" w:author="Huawei" w:date="2022-02-10T19:38:00Z"/>
                    <w:lang w:val="en-US"/>
                  </w:rPr>
                </w:rPrChange>
              </w:rPr>
            </w:pPr>
            <w:ins w:id="991" w:author="Huawei" w:date="2022-02-10T19:38:00Z">
              <w:r w:rsidRPr="00816CE0">
                <w:rPr>
                  <w:shd w:val="pct15" w:color="auto" w:fill="FFFFFF"/>
                  <w:lang w:val="en-US"/>
                  <w:rPrChange w:id="992" w:author="Huawei" w:date="2022-02-10T19:39:00Z">
                    <w:rPr>
                      <w:lang w:val="en-US"/>
                    </w:rPr>
                  </w:rPrChange>
                </w:rPr>
                <w:t>3.5</w:t>
              </w:r>
            </w:ins>
          </w:p>
        </w:tc>
        <w:tc>
          <w:tcPr>
            <w:tcW w:w="1252" w:type="dxa"/>
          </w:tcPr>
          <w:p w:rsidR="00816CE0" w:rsidRPr="00816CE0" w:rsidRDefault="00816CE0" w:rsidP="00886474">
            <w:pPr>
              <w:pStyle w:val="TAL"/>
              <w:rPr>
                <w:ins w:id="993" w:author="Huawei" w:date="2022-02-10T19:38:00Z"/>
                <w:shd w:val="pct15" w:color="auto" w:fill="FFFFFF"/>
                <w:lang w:val="en-US"/>
                <w:rPrChange w:id="994" w:author="Huawei" w:date="2022-02-10T19:39:00Z">
                  <w:rPr>
                    <w:ins w:id="995" w:author="Huawei" w:date="2022-02-10T19:38:00Z"/>
                    <w:lang w:val="en-US"/>
                  </w:rPr>
                </w:rPrChange>
              </w:rPr>
            </w:pPr>
            <w:ins w:id="996" w:author="Huawei" w:date="2022-02-10T19:38:00Z">
              <w:r w:rsidRPr="00816CE0">
                <w:rPr>
                  <w:shd w:val="pct15" w:color="auto" w:fill="FFFFFF"/>
                  <w:lang w:val="en-US"/>
                  <w:rPrChange w:id="997" w:author="Huawei" w:date="2022-02-10T19:39:00Z">
                    <w:rPr>
                      <w:lang w:val="en-US"/>
                    </w:rPr>
                  </w:rPrChange>
                </w:rPr>
                <w:t>7</w:t>
              </w:r>
            </w:ins>
          </w:p>
        </w:tc>
        <w:tc>
          <w:tcPr>
            <w:tcW w:w="1145" w:type="dxa"/>
            <w:tcBorders>
              <w:bottom w:val="nil"/>
            </w:tcBorders>
            <w:shd w:val="clear" w:color="auto" w:fill="auto"/>
          </w:tcPr>
          <w:p w:rsidR="00816CE0" w:rsidRPr="00816CE0" w:rsidRDefault="00816CE0" w:rsidP="00886474">
            <w:pPr>
              <w:pStyle w:val="TAL"/>
              <w:rPr>
                <w:ins w:id="998" w:author="Huawei" w:date="2022-02-10T19:38:00Z"/>
                <w:shd w:val="pct15" w:color="auto" w:fill="FFFFFF"/>
                <w:lang w:val="en-US"/>
                <w:rPrChange w:id="999" w:author="Huawei" w:date="2022-02-10T19:39:00Z">
                  <w:rPr>
                    <w:ins w:id="1000" w:author="Huawei" w:date="2022-02-10T19:38:00Z"/>
                    <w:lang w:val="en-US"/>
                  </w:rPr>
                </w:rPrChange>
              </w:rPr>
            </w:pPr>
            <w:ins w:id="1001" w:author="Huawei" w:date="2022-02-10T19:38:00Z">
              <w:r w:rsidRPr="00816CE0">
                <w:rPr>
                  <w:shd w:val="pct15" w:color="auto" w:fill="FFFFFF"/>
                  <w:lang w:val="en-US"/>
                  <w:rPrChange w:id="1002" w:author="Huawei" w:date="2022-02-10T19:39:00Z">
                    <w:rPr>
                      <w:lang w:val="en-US"/>
                    </w:rPr>
                  </w:rPrChange>
                </w:rPr>
                <w:t>14</w:t>
              </w:r>
            </w:ins>
          </w:p>
        </w:tc>
      </w:tr>
      <w:tr w:rsidR="00816CE0" w:rsidRPr="00816CE0" w:rsidTr="00886474">
        <w:trPr>
          <w:jc w:val="center"/>
          <w:ins w:id="1003" w:author="Huawei" w:date="2022-02-10T19:38:00Z"/>
        </w:trPr>
        <w:tc>
          <w:tcPr>
            <w:tcW w:w="960" w:type="dxa"/>
            <w:tcBorders>
              <w:top w:val="nil"/>
              <w:bottom w:val="nil"/>
            </w:tcBorders>
            <w:shd w:val="clear" w:color="auto" w:fill="auto"/>
          </w:tcPr>
          <w:p w:rsidR="00816CE0" w:rsidRPr="00816CE0" w:rsidRDefault="00816CE0" w:rsidP="00886474">
            <w:pPr>
              <w:pStyle w:val="TAL"/>
              <w:rPr>
                <w:ins w:id="1004" w:author="Huawei" w:date="2022-02-10T19:38:00Z"/>
                <w:shd w:val="pct15" w:color="auto" w:fill="FFFFFF"/>
                <w:lang w:val="en-US"/>
                <w:rPrChange w:id="1005" w:author="Huawei" w:date="2022-02-10T19:39:00Z">
                  <w:rPr>
                    <w:ins w:id="1006" w:author="Huawei" w:date="2022-02-10T19:38:00Z"/>
                    <w:lang w:val="en-US"/>
                  </w:rPr>
                </w:rPrChange>
              </w:rPr>
            </w:pPr>
          </w:p>
        </w:tc>
        <w:tc>
          <w:tcPr>
            <w:tcW w:w="1162" w:type="dxa"/>
            <w:shd w:val="clear" w:color="auto" w:fill="auto"/>
          </w:tcPr>
          <w:p w:rsidR="00816CE0" w:rsidRPr="00816CE0" w:rsidRDefault="00816CE0" w:rsidP="00886474">
            <w:pPr>
              <w:pStyle w:val="TAL"/>
              <w:rPr>
                <w:ins w:id="1007" w:author="Huawei" w:date="2022-02-10T19:38:00Z"/>
                <w:shd w:val="pct15" w:color="auto" w:fill="FFFFFF"/>
                <w:lang w:val="en-US"/>
                <w:rPrChange w:id="1008" w:author="Huawei" w:date="2022-02-10T19:39:00Z">
                  <w:rPr>
                    <w:ins w:id="1009" w:author="Huawei" w:date="2022-02-10T19:38:00Z"/>
                    <w:lang w:val="en-US"/>
                  </w:rPr>
                </w:rPrChange>
              </w:rPr>
            </w:pPr>
            <w:ins w:id="1010" w:author="Huawei" w:date="2022-02-10T19:38:00Z">
              <w:r w:rsidRPr="00816CE0">
                <w:rPr>
                  <w:shd w:val="pct15" w:color="auto" w:fill="FFFFFF"/>
                  <w:lang w:val="en-US"/>
                  <w:rPrChange w:id="1011" w:author="Huawei" w:date="2022-02-10T19:39:00Z">
                    <w:rPr>
                      <w:lang w:val="en-US"/>
                    </w:rPr>
                  </w:rPrChange>
                </w:rPr>
                <w:t>16QAM</w:t>
              </w:r>
            </w:ins>
          </w:p>
        </w:tc>
        <w:tc>
          <w:tcPr>
            <w:tcW w:w="1259" w:type="dxa"/>
            <w:shd w:val="clear" w:color="auto" w:fill="auto"/>
          </w:tcPr>
          <w:p w:rsidR="00816CE0" w:rsidRPr="00816CE0" w:rsidRDefault="00816CE0" w:rsidP="00886474">
            <w:pPr>
              <w:pStyle w:val="TAL"/>
              <w:rPr>
                <w:ins w:id="1012" w:author="Huawei" w:date="2022-02-10T19:38:00Z"/>
                <w:shd w:val="pct15" w:color="auto" w:fill="FFFFFF"/>
                <w:lang w:val="en-US"/>
                <w:rPrChange w:id="1013" w:author="Huawei" w:date="2022-02-10T19:39:00Z">
                  <w:rPr>
                    <w:ins w:id="1014" w:author="Huawei" w:date="2022-02-10T19:38:00Z"/>
                    <w:lang w:val="en-US"/>
                  </w:rPr>
                </w:rPrChange>
              </w:rPr>
            </w:pPr>
            <w:ins w:id="1015" w:author="Huawei" w:date="2022-02-10T19:38:00Z">
              <w:r w:rsidRPr="00816CE0">
                <w:rPr>
                  <w:shd w:val="pct15" w:color="auto" w:fill="FFFFFF"/>
                  <w:lang w:val="en-US"/>
                  <w:rPrChange w:id="1016" w:author="Huawei" w:date="2022-02-10T19:39:00Z">
                    <w:rPr>
                      <w:lang w:val="en-US"/>
                    </w:rPr>
                  </w:rPrChange>
                </w:rPr>
                <w:t>3</w:t>
              </w:r>
            </w:ins>
          </w:p>
        </w:tc>
        <w:tc>
          <w:tcPr>
            <w:tcW w:w="1368" w:type="dxa"/>
            <w:shd w:val="clear" w:color="auto" w:fill="auto"/>
          </w:tcPr>
          <w:p w:rsidR="00816CE0" w:rsidRPr="00816CE0" w:rsidRDefault="00816CE0" w:rsidP="00886474">
            <w:pPr>
              <w:pStyle w:val="TAL"/>
              <w:rPr>
                <w:ins w:id="1017" w:author="Huawei" w:date="2022-02-10T19:38:00Z"/>
                <w:shd w:val="pct15" w:color="auto" w:fill="FFFFFF"/>
                <w:lang w:val="en-US"/>
                <w:rPrChange w:id="1018" w:author="Huawei" w:date="2022-02-10T19:39:00Z">
                  <w:rPr>
                    <w:ins w:id="1019" w:author="Huawei" w:date="2022-02-10T19:38:00Z"/>
                    <w:lang w:val="en-US"/>
                  </w:rPr>
                </w:rPrChange>
              </w:rPr>
            </w:pPr>
            <w:ins w:id="1020" w:author="Huawei" w:date="2022-02-10T19:38:00Z">
              <w:r w:rsidRPr="00816CE0">
                <w:rPr>
                  <w:shd w:val="pct15" w:color="auto" w:fill="FFFFFF"/>
                  <w:lang w:val="en-US"/>
                  <w:rPrChange w:id="1021" w:author="Huawei" w:date="2022-02-10T19:39:00Z">
                    <w:rPr>
                      <w:lang w:val="en-US"/>
                    </w:rPr>
                  </w:rPrChange>
                </w:rPr>
                <w:t>7</w:t>
              </w:r>
            </w:ins>
          </w:p>
        </w:tc>
        <w:tc>
          <w:tcPr>
            <w:tcW w:w="1216" w:type="dxa"/>
            <w:tcBorders>
              <w:top w:val="nil"/>
              <w:bottom w:val="nil"/>
            </w:tcBorders>
            <w:shd w:val="clear" w:color="auto" w:fill="auto"/>
          </w:tcPr>
          <w:p w:rsidR="00816CE0" w:rsidRPr="00816CE0" w:rsidRDefault="00816CE0" w:rsidP="00886474">
            <w:pPr>
              <w:pStyle w:val="TAL"/>
              <w:rPr>
                <w:ins w:id="1022" w:author="Huawei" w:date="2022-02-10T19:38:00Z"/>
                <w:shd w:val="pct15" w:color="auto" w:fill="FFFFFF"/>
                <w:lang w:val="en-US"/>
                <w:rPrChange w:id="1023" w:author="Huawei" w:date="2022-02-10T19:39:00Z">
                  <w:rPr>
                    <w:ins w:id="1024" w:author="Huawei" w:date="2022-02-10T19:38:00Z"/>
                    <w:lang w:val="en-US"/>
                  </w:rPr>
                </w:rPrChange>
              </w:rPr>
            </w:pPr>
          </w:p>
        </w:tc>
        <w:tc>
          <w:tcPr>
            <w:tcW w:w="1267" w:type="dxa"/>
          </w:tcPr>
          <w:p w:rsidR="00816CE0" w:rsidRPr="00816CE0" w:rsidRDefault="00816CE0" w:rsidP="00886474">
            <w:pPr>
              <w:pStyle w:val="TAL"/>
              <w:rPr>
                <w:ins w:id="1025" w:author="Huawei" w:date="2022-02-10T19:38:00Z"/>
                <w:shd w:val="pct15" w:color="auto" w:fill="FFFFFF"/>
                <w:lang w:val="en-US"/>
                <w:rPrChange w:id="1026" w:author="Huawei" w:date="2022-02-10T19:39:00Z">
                  <w:rPr>
                    <w:ins w:id="1027" w:author="Huawei" w:date="2022-02-10T19:38:00Z"/>
                    <w:lang w:val="en-US"/>
                  </w:rPr>
                </w:rPrChange>
              </w:rPr>
            </w:pPr>
            <w:ins w:id="1028" w:author="Huawei" w:date="2022-02-10T19:38:00Z">
              <w:r w:rsidRPr="00816CE0">
                <w:rPr>
                  <w:shd w:val="pct15" w:color="auto" w:fill="FFFFFF"/>
                  <w:lang w:val="en-US"/>
                  <w:rPrChange w:id="1029" w:author="Huawei" w:date="2022-02-10T19:39:00Z">
                    <w:rPr>
                      <w:lang w:val="en-US"/>
                    </w:rPr>
                  </w:rPrChange>
                </w:rPr>
                <w:t>3.5</w:t>
              </w:r>
            </w:ins>
          </w:p>
        </w:tc>
        <w:tc>
          <w:tcPr>
            <w:tcW w:w="1252" w:type="dxa"/>
          </w:tcPr>
          <w:p w:rsidR="00816CE0" w:rsidRPr="00816CE0" w:rsidRDefault="00816CE0" w:rsidP="00886474">
            <w:pPr>
              <w:pStyle w:val="TAL"/>
              <w:rPr>
                <w:ins w:id="1030" w:author="Huawei" w:date="2022-02-10T19:38:00Z"/>
                <w:shd w:val="pct15" w:color="auto" w:fill="FFFFFF"/>
                <w:lang w:val="en-US"/>
                <w:rPrChange w:id="1031" w:author="Huawei" w:date="2022-02-10T19:39:00Z">
                  <w:rPr>
                    <w:ins w:id="1032" w:author="Huawei" w:date="2022-02-10T19:38:00Z"/>
                    <w:lang w:val="en-US"/>
                  </w:rPr>
                </w:rPrChange>
              </w:rPr>
            </w:pPr>
            <w:ins w:id="1033" w:author="Huawei" w:date="2022-02-10T19:38:00Z">
              <w:r w:rsidRPr="00816CE0">
                <w:rPr>
                  <w:shd w:val="pct15" w:color="auto" w:fill="FFFFFF"/>
                  <w:lang w:val="en-US"/>
                  <w:rPrChange w:id="1034" w:author="Huawei" w:date="2022-02-10T19:39:00Z">
                    <w:rPr>
                      <w:lang w:val="en-US"/>
                    </w:rPr>
                  </w:rPrChange>
                </w:rPr>
                <w:t>7</w:t>
              </w:r>
            </w:ins>
          </w:p>
        </w:tc>
        <w:tc>
          <w:tcPr>
            <w:tcW w:w="1145" w:type="dxa"/>
            <w:tcBorders>
              <w:top w:val="nil"/>
              <w:bottom w:val="nil"/>
            </w:tcBorders>
            <w:shd w:val="clear" w:color="auto" w:fill="auto"/>
          </w:tcPr>
          <w:p w:rsidR="00816CE0" w:rsidRPr="00816CE0" w:rsidRDefault="00816CE0" w:rsidP="00886474">
            <w:pPr>
              <w:pStyle w:val="TAL"/>
              <w:rPr>
                <w:ins w:id="1035" w:author="Huawei" w:date="2022-02-10T19:38:00Z"/>
                <w:shd w:val="pct15" w:color="auto" w:fill="FFFFFF"/>
                <w:lang w:val="en-US"/>
                <w:rPrChange w:id="1036" w:author="Huawei" w:date="2022-02-10T19:39:00Z">
                  <w:rPr>
                    <w:ins w:id="1037" w:author="Huawei" w:date="2022-02-10T19:38:00Z"/>
                    <w:lang w:val="en-US"/>
                  </w:rPr>
                </w:rPrChange>
              </w:rPr>
            </w:pPr>
          </w:p>
        </w:tc>
      </w:tr>
      <w:tr w:rsidR="00816CE0" w:rsidRPr="00816CE0" w:rsidTr="00886474">
        <w:trPr>
          <w:jc w:val="center"/>
          <w:ins w:id="1038" w:author="Huawei" w:date="2022-02-10T19:38:00Z"/>
        </w:trPr>
        <w:tc>
          <w:tcPr>
            <w:tcW w:w="960" w:type="dxa"/>
            <w:tcBorders>
              <w:top w:val="nil"/>
              <w:bottom w:val="nil"/>
            </w:tcBorders>
            <w:shd w:val="clear" w:color="auto" w:fill="auto"/>
          </w:tcPr>
          <w:p w:rsidR="00816CE0" w:rsidRPr="00816CE0" w:rsidRDefault="00816CE0" w:rsidP="00886474">
            <w:pPr>
              <w:pStyle w:val="TAL"/>
              <w:rPr>
                <w:ins w:id="1039" w:author="Huawei" w:date="2022-02-10T19:38:00Z"/>
                <w:shd w:val="pct15" w:color="auto" w:fill="FFFFFF"/>
                <w:lang w:val="en-US"/>
                <w:rPrChange w:id="1040" w:author="Huawei" w:date="2022-02-10T19:39:00Z">
                  <w:rPr>
                    <w:ins w:id="1041" w:author="Huawei" w:date="2022-02-10T19:38:00Z"/>
                    <w:lang w:val="en-US"/>
                  </w:rPr>
                </w:rPrChange>
              </w:rPr>
            </w:pPr>
          </w:p>
        </w:tc>
        <w:tc>
          <w:tcPr>
            <w:tcW w:w="1162" w:type="dxa"/>
            <w:shd w:val="clear" w:color="auto" w:fill="auto"/>
          </w:tcPr>
          <w:p w:rsidR="00816CE0" w:rsidRPr="00816CE0" w:rsidRDefault="00816CE0" w:rsidP="00886474">
            <w:pPr>
              <w:pStyle w:val="TAL"/>
              <w:rPr>
                <w:ins w:id="1042" w:author="Huawei" w:date="2022-02-10T19:38:00Z"/>
                <w:shd w:val="pct15" w:color="auto" w:fill="FFFFFF"/>
                <w:lang w:val="en-US"/>
                <w:rPrChange w:id="1043" w:author="Huawei" w:date="2022-02-10T19:39:00Z">
                  <w:rPr>
                    <w:ins w:id="1044" w:author="Huawei" w:date="2022-02-10T19:38:00Z"/>
                    <w:lang w:val="en-US"/>
                  </w:rPr>
                </w:rPrChange>
              </w:rPr>
            </w:pPr>
            <w:ins w:id="1045" w:author="Huawei" w:date="2022-02-10T19:38:00Z">
              <w:r w:rsidRPr="00816CE0">
                <w:rPr>
                  <w:shd w:val="pct15" w:color="auto" w:fill="FFFFFF"/>
                  <w:lang w:val="en-US"/>
                  <w:rPrChange w:id="1046" w:author="Huawei" w:date="2022-02-10T19:39:00Z">
                    <w:rPr>
                      <w:lang w:val="en-US"/>
                    </w:rPr>
                  </w:rPrChange>
                </w:rPr>
                <w:t>64QAM</w:t>
              </w:r>
            </w:ins>
          </w:p>
        </w:tc>
        <w:tc>
          <w:tcPr>
            <w:tcW w:w="1259" w:type="dxa"/>
            <w:shd w:val="clear" w:color="auto" w:fill="auto"/>
          </w:tcPr>
          <w:p w:rsidR="00816CE0" w:rsidRPr="00816CE0" w:rsidRDefault="00816CE0" w:rsidP="00886474">
            <w:pPr>
              <w:pStyle w:val="TAL"/>
              <w:rPr>
                <w:ins w:id="1047" w:author="Huawei" w:date="2022-02-10T19:38:00Z"/>
                <w:shd w:val="pct15" w:color="auto" w:fill="FFFFFF"/>
                <w:lang w:val="en-US"/>
                <w:rPrChange w:id="1048" w:author="Huawei" w:date="2022-02-10T19:39:00Z">
                  <w:rPr>
                    <w:ins w:id="1049" w:author="Huawei" w:date="2022-02-10T19:38:00Z"/>
                    <w:lang w:val="en-US"/>
                  </w:rPr>
                </w:rPrChange>
              </w:rPr>
            </w:pPr>
            <w:ins w:id="1050" w:author="Huawei" w:date="2022-02-10T19:38:00Z">
              <w:r w:rsidRPr="00816CE0">
                <w:rPr>
                  <w:shd w:val="pct15" w:color="auto" w:fill="FFFFFF"/>
                  <w:lang w:val="en-US"/>
                  <w:rPrChange w:id="1051" w:author="Huawei" w:date="2022-02-10T19:39:00Z">
                    <w:rPr>
                      <w:lang w:val="en-US"/>
                    </w:rPr>
                  </w:rPrChange>
                </w:rPr>
                <w:t>5</w:t>
              </w:r>
            </w:ins>
          </w:p>
        </w:tc>
        <w:tc>
          <w:tcPr>
            <w:tcW w:w="1368" w:type="dxa"/>
            <w:shd w:val="clear" w:color="auto" w:fill="auto"/>
          </w:tcPr>
          <w:p w:rsidR="00816CE0" w:rsidRPr="00816CE0" w:rsidRDefault="00816CE0" w:rsidP="00886474">
            <w:pPr>
              <w:pStyle w:val="TAL"/>
              <w:rPr>
                <w:ins w:id="1052" w:author="Huawei" w:date="2022-02-10T19:38:00Z"/>
                <w:shd w:val="pct15" w:color="auto" w:fill="FFFFFF"/>
                <w:lang w:val="en-US"/>
                <w:rPrChange w:id="1053" w:author="Huawei" w:date="2022-02-10T19:39:00Z">
                  <w:rPr>
                    <w:ins w:id="1054" w:author="Huawei" w:date="2022-02-10T19:38:00Z"/>
                    <w:lang w:val="en-US"/>
                  </w:rPr>
                </w:rPrChange>
              </w:rPr>
            </w:pPr>
            <w:ins w:id="1055" w:author="Huawei" w:date="2022-02-10T19:38:00Z">
              <w:r w:rsidRPr="00816CE0">
                <w:rPr>
                  <w:shd w:val="pct15" w:color="auto" w:fill="FFFFFF"/>
                  <w:lang w:val="en-US"/>
                  <w:rPrChange w:id="1056" w:author="Huawei" w:date="2022-02-10T19:39:00Z">
                    <w:rPr>
                      <w:lang w:val="en-US"/>
                    </w:rPr>
                  </w:rPrChange>
                </w:rPr>
                <w:t>7</w:t>
              </w:r>
            </w:ins>
          </w:p>
        </w:tc>
        <w:tc>
          <w:tcPr>
            <w:tcW w:w="1216" w:type="dxa"/>
            <w:tcBorders>
              <w:top w:val="nil"/>
              <w:bottom w:val="nil"/>
            </w:tcBorders>
            <w:shd w:val="clear" w:color="auto" w:fill="auto"/>
          </w:tcPr>
          <w:p w:rsidR="00816CE0" w:rsidRPr="00816CE0" w:rsidRDefault="00816CE0" w:rsidP="00886474">
            <w:pPr>
              <w:pStyle w:val="TAL"/>
              <w:rPr>
                <w:ins w:id="1057" w:author="Huawei" w:date="2022-02-10T19:38:00Z"/>
                <w:shd w:val="pct15" w:color="auto" w:fill="FFFFFF"/>
                <w:lang w:val="en-US"/>
                <w:rPrChange w:id="1058" w:author="Huawei" w:date="2022-02-10T19:39:00Z">
                  <w:rPr>
                    <w:ins w:id="1059" w:author="Huawei" w:date="2022-02-10T19:38:00Z"/>
                    <w:lang w:val="en-US"/>
                  </w:rPr>
                </w:rPrChange>
              </w:rPr>
            </w:pPr>
          </w:p>
        </w:tc>
        <w:tc>
          <w:tcPr>
            <w:tcW w:w="1267" w:type="dxa"/>
          </w:tcPr>
          <w:p w:rsidR="00816CE0" w:rsidRPr="00816CE0" w:rsidRDefault="00816CE0" w:rsidP="00886474">
            <w:pPr>
              <w:pStyle w:val="TAL"/>
              <w:rPr>
                <w:ins w:id="1060" w:author="Huawei" w:date="2022-02-10T19:38:00Z"/>
                <w:shd w:val="pct15" w:color="auto" w:fill="FFFFFF"/>
                <w:lang w:val="en-US"/>
                <w:rPrChange w:id="1061" w:author="Huawei" w:date="2022-02-10T19:39:00Z">
                  <w:rPr>
                    <w:ins w:id="1062" w:author="Huawei" w:date="2022-02-10T19:38:00Z"/>
                    <w:lang w:val="en-US"/>
                  </w:rPr>
                </w:rPrChange>
              </w:rPr>
            </w:pPr>
            <w:ins w:id="1063" w:author="Huawei" w:date="2022-02-10T19:38:00Z">
              <w:r w:rsidRPr="00816CE0">
                <w:rPr>
                  <w:shd w:val="pct15" w:color="auto" w:fill="FFFFFF"/>
                  <w:lang w:val="en-US"/>
                  <w:rPrChange w:id="1064" w:author="Huawei" w:date="2022-02-10T19:39:00Z">
                    <w:rPr>
                      <w:lang w:val="en-US"/>
                    </w:rPr>
                  </w:rPrChange>
                </w:rPr>
                <w:t>5</w:t>
              </w:r>
            </w:ins>
          </w:p>
        </w:tc>
        <w:tc>
          <w:tcPr>
            <w:tcW w:w="1252" w:type="dxa"/>
          </w:tcPr>
          <w:p w:rsidR="00816CE0" w:rsidRPr="00816CE0" w:rsidRDefault="00816CE0" w:rsidP="00886474">
            <w:pPr>
              <w:pStyle w:val="TAL"/>
              <w:rPr>
                <w:ins w:id="1065" w:author="Huawei" w:date="2022-02-10T19:38:00Z"/>
                <w:shd w:val="pct15" w:color="auto" w:fill="FFFFFF"/>
                <w:lang w:val="en-US"/>
                <w:rPrChange w:id="1066" w:author="Huawei" w:date="2022-02-10T19:39:00Z">
                  <w:rPr>
                    <w:ins w:id="1067" w:author="Huawei" w:date="2022-02-10T19:38:00Z"/>
                    <w:lang w:val="en-US"/>
                  </w:rPr>
                </w:rPrChange>
              </w:rPr>
            </w:pPr>
            <w:ins w:id="1068" w:author="Huawei" w:date="2022-02-10T19:38:00Z">
              <w:r w:rsidRPr="00816CE0">
                <w:rPr>
                  <w:shd w:val="pct15" w:color="auto" w:fill="FFFFFF"/>
                  <w:lang w:val="en-US"/>
                  <w:rPrChange w:id="1069" w:author="Huawei" w:date="2022-02-10T19:39:00Z">
                    <w:rPr>
                      <w:lang w:val="en-US"/>
                    </w:rPr>
                  </w:rPrChange>
                </w:rPr>
                <w:t>7</w:t>
              </w:r>
            </w:ins>
          </w:p>
        </w:tc>
        <w:tc>
          <w:tcPr>
            <w:tcW w:w="1145" w:type="dxa"/>
            <w:tcBorders>
              <w:top w:val="nil"/>
              <w:bottom w:val="nil"/>
            </w:tcBorders>
            <w:shd w:val="clear" w:color="auto" w:fill="auto"/>
          </w:tcPr>
          <w:p w:rsidR="00816CE0" w:rsidRPr="00816CE0" w:rsidRDefault="00816CE0" w:rsidP="00886474">
            <w:pPr>
              <w:pStyle w:val="TAL"/>
              <w:rPr>
                <w:ins w:id="1070" w:author="Huawei" w:date="2022-02-10T19:38:00Z"/>
                <w:shd w:val="pct15" w:color="auto" w:fill="FFFFFF"/>
                <w:lang w:val="en-US"/>
                <w:rPrChange w:id="1071" w:author="Huawei" w:date="2022-02-10T19:39:00Z">
                  <w:rPr>
                    <w:ins w:id="1072" w:author="Huawei" w:date="2022-02-10T19:38:00Z"/>
                    <w:lang w:val="en-US"/>
                  </w:rPr>
                </w:rPrChange>
              </w:rPr>
            </w:pPr>
          </w:p>
        </w:tc>
      </w:tr>
      <w:tr w:rsidR="00816CE0" w:rsidRPr="00816CE0" w:rsidTr="00886474">
        <w:trPr>
          <w:jc w:val="center"/>
          <w:ins w:id="1073" w:author="Huawei" w:date="2022-02-10T19:38:00Z"/>
        </w:trPr>
        <w:tc>
          <w:tcPr>
            <w:tcW w:w="960" w:type="dxa"/>
            <w:tcBorders>
              <w:top w:val="nil"/>
            </w:tcBorders>
            <w:shd w:val="clear" w:color="auto" w:fill="auto"/>
          </w:tcPr>
          <w:p w:rsidR="00816CE0" w:rsidRPr="00816CE0" w:rsidRDefault="00816CE0" w:rsidP="00886474">
            <w:pPr>
              <w:pStyle w:val="TAL"/>
              <w:rPr>
                <w:ins w:id="1074" w:author="Huawei" w:date="2022-02-10T19:38:00Z"/>
                <w:shd w:val="pct15" w:color="auto" w:fill="FFFFFF"/>
                <w:lang w:val="en-US"/>
                <w:rPrChange w:id="1075" w:author="Huawei" w:date="2022-02-10T19:39:00Z">
                  <w:rPr>
                    <w:ins w:id="1076" w:author="Huawei" w:date="2022-02-10T19:38:00Z"/>
                    <w:lang w:val="en-US"/>
                  </w:rPr>
                </w:rPrChange>
              </w:rPr>
            </w:pPr>
          </w:p>
        </w:tc>
        <w:tc>
          <w:tcPr>
            <w:tcW w:w="1162" w:type="dxa"/>
            <w:shd w:val="clear" w:color="auto" w:fill="auto"/>
          </w:tcPr>
          <w:p w:rsidR="00816CE0" w:rsidRPr="00816CE0" w:rsidRDefault="00816CE0" w:rsidP="00886474">
            <w:pPr>
              <w:pStyle w:val="TAL"/>
              <w:rPr>
                <w:ins w:id="1077" w:author="Huawei" w:date="2022-02-10T19:38:00Z"/>
                <w:shd w:val="pct15" w:color="auto" w:fill="FFFFFF"/>
                <w:lang w:val="en-US"/>
                <w:rPrChange w:id="1078" w:author="Huawei" w:date="2022-02-10T19:39:00Z">
                  <w:rPr>
                    <w:ins w:id="1079" w:author="Huawei" w:date="2022-02-10T19:38:00Z"/>
                    <w:lang w:val="en-US"/>
                  </w:rPr>
                </w:rPrChange>
              </w:rPr>
            </w:pPr>
            <w:ins w:id="1080" w:author="Huawei" w:date="2022-02-10T19:38:00Z">
              <w:r w:rsidRPr="00816CE0">
                <w:rPr>
                  <w:shd w:val="pct15" w:color="auto" w:fill="FFFFFF"/>
                  <w:lang w:val="en-US"/>
                  <w:rPrChange w:id="1081" w:author="Huawei" w:date="2022-02-10T19:39:00Z">
                    <w:rPr>
                      <w:lang w:val="en-US"/>
                    </w:rPr>
                  </w:rPrChange>
                </w:rPr>
                <w:t>256QAM</w:t>
              </w:r>
            </w:ins>
          </w:p>
        </w:tc>
        <w:tc>
          <w:tcPr>
            <w:tcW w:w="1259" w:type="dxa"/>
            <w:shd w:val="clear" w:color="auto" w:fill="auto"/>
          </w:tcPr>
          <w:p w:rsidR="00816CE0" w:rsidRPr="00816CE0" w:rsidRDefault="00816CE0" w:rsidP="00886474">
            <w:pPr>
              <w:pStyle w:val="TAL"/>
              <w:rPr>
                <w:ins w:id="1082" w:author="Huawei" w:date="2022-02-10T19:38:00Z"/>
                <w:shd w:val="pct15" w:color="auto" w:fill="FFFFFF"/>
                <w:lang w:val="en-US"/>
                <w:rPrChange w:id="1083" w:author="Huawei" w:date="2022-02-10T19:39:00Z">
                  <w:rPr>
                    <w:ins w:id="1084" w:author="Huawei" w:date="2022-02-10T19:38:00Z"/>
                    <w:lang w:val="en-US"/>
                  </w:rPr>
                </w:rPrChange>
              </w:rPr>
            </w:pPr>
            <w:ins w:id="1085" w:author="Huawei" w:date="2022-02-10T19:38:00Z">
              <w:r w:rsidRPr="00816CE0">
                <w:rPr>
                  <w:shd w:val="pct15" w:color="auto" w:fill="FFFFFF"/>
                  <w:lang w:val="en-US"/>
                  <w:rPrChange w:id="1086" w:author="Huawei" w:date="2022-02-10T19:39:00Z">
                    <w:rPr>
                      <w:lang w:val="en-US"/>
                    </w:rPr>
                  </w:rPrChange>
                </w:rPr>
                <w:t>7.5</w:t>
              </w:r>
            </w:ins>
          </w:p>
        </w:tc>
        <w:tc>
          <w:tcPr>
            <w:tcW w:w="1368" w:type="dxa"/>
            <w:shd w:val="clear" w:color="auto" w:fill="auto"/>
          </w:tcPr>
          <w:p w:rsidR="00816CE0" w:rsidRPr="00816CE0" w:rsidRDefault="00816CE0" w:rsidP="00886474">
            <w:pPr>
              <w:pStyle w:val="TAL"/>
              <w:rPr>
                <w:ins w:id="1087" w:author="Huawei" w:date="2022-02-10T19:38:00Z"/>
                <w:shd w:val="pct15" w:color="auto" w:fill="FFFFFF"/>
                <w:lang w:val="en-US"/>
                <w:rPrChange w:id="1088" w:author="Huawei" w:date="2022-02-10T19:39:00Z">
                  <w:rPr>
                    <w:ins w:id="1089" w:author="Huawei" w:date="2022-02-10T19:38:00Z"/>
                    <w:lang w:val="en-US"/>
                  </w:rPr>
                </w:rPrChange>
              </w:rPr>
            </w:pPr>
            <w:ins w:id="1090" w:author="Huawei" w:date="2022-02-10T19:38:00Z">
              <w:r w:rsidRPr="00816CE0">
                <w:rPr>
                  <w:shd w:val="pct15" w:color="auto" w:fill="FFFFFF"/>
                  <w:lang w:val="en-US"/>
                  <w:rPrChange w:id="1091" w:author="Huawei" w:date="2022-02-10T19:39:00Z">
                    <w:rPr>
                      <w:lang w:val="en-US"/>
                    </w:rPr>
                  </w:rPrChange>
                </w:rPr>
                <w:t>7.5</w:t>
              </w:r>
            </w:ins>
          </w:p>
        </w:tc>
        <w:tc>
          <w:tcPr>
            <w:tcW w:w="1216" w:type="dxa"/>
            <w:tcBorders>
              <w:top w:val="nil"/>
            </w:tcBorders>
            <w:shd w:val="clear" w:color="auto" w:fill="auto"/>
          </w:tcPr>
          <w:p w:rsidR="00816CE0" w:rsidRPr="00816CE0" w:rsidRDefault="00816CE0" w:rsidP="00886474">
            <w:pPr>
              <w:pStyle w:val="TAL"/>
              <w:rPr>
                <w:ins w:id="1092" w:author="Huawei" w:date="2022-02-10T19:38:00Z"/>
                <w:shd w:val="pct15" w:color="auto" w:fill="FFFFFF"/>
                <w:lang w:val="en-US"/>
                <w:rPrChange w:id="1093" w:author="Huawei" w:date="2022-02-10T19:39:00Z">
                  <w:rPr>
                    <w:ins w:id="1094" w:author="Huawei" w:date="2022-02-10T19:38:00Z"/>
                    <w:lang w:val="en-US"/>
                  </w:rPr>
                </w:rPrChange>
              </w:rPr>
            </w:pPr>
          </w:p>
        </w:tc>
        <w:tc>
          <w:tcPr>
            <w:tcW w:w="1267" w:type="dxa"/>
          </w:tcPr>
          <w:p w:rsidR="00816CE0" w:rsidRPr="00816CE0" w:rsidRDefault="00816CE0" w:rsidP="00886474">
            <w:pPr>
              <w:pStyle w:val="TAL"/>
              <w:rPr>
                <w:ins w:id="1095" w:author="Huawei" w:date="2022-02-10T19:38:00Z"/>
                <w:shd w:val="pct15" w:color="auto" w:fill="FFFFFF"/>
                <w:lang w:val="en-US"/>
                <w:rPrChange w:id="1096" w:author="Huawei" w:date="2022-02-10T19:39:00Z">
                  <w:rPr>
                    <w:ins w:id="1097" w:author="Huawei" w:date="2022-02-10T19:38:00Z"/>
                    <w:lang w:val="en-US"/>
                  </w:rPr>
                </w:rPrChange>
              </w:rPr>
            </w:pPr>
            <w:ins w:id="1098" w:author="Huawei" w:date="2022-02-10T19:38:00Z">
              <w:r w:rsidRPr="00816CE0">
                <w:rPr>
                  <w:shd w:val="pct15" w:color="auto" w:fill="FFFFFF"/>
                  <w:lang w:val="en-US"/>
                  <w:rPrChange w:id="1099" w:author="Huawei" w:date="2022-02-10T19:39:00Z">
                    <w:rPr>
                      <w:lang w:val="en-US"/>
                    </w:rPr>
                  </w:rPrChange>
                </w:rPr>
                <w:t>7.5</w:t>
              </w:r>
            </w:ins>
          </w:p>
        </w:tc>
        <w:tc>
          <w:tcPr>
            <w:tcW w:w="1252" w:type="dxa"/>
          </w:tcPr>
          <w:p w:rsidR="00816CE0" w:rsidRPr="00816CE0" w:rsidRDefault="00816CE0" w:rsidP="00886474">
            <w:pPr>
              <w:pStyle w:val="TAL"/>
              <w:rPr>
                <w:ins w:id="1100" w:author="Huawei" w:date="2022-02-10T19:38:00Z"/>
                <w:shd w:val="pct15" w:color="auto" w:fill="FFFFFF"/>
                <w:lang w:val="en-US"/>
                <w:rPrChange w:id="1101" w:author="Huawei" w:date="2022-02-10T19:39:00Z">
                  <w:rPr>
                    <w:ins w:id="1102" w:author="Huawei" w:date="2022-02-10T19:38:00Z"/>
                    <w:lang w:val="en-US"/>
                  </w:rPr>
                </w:rPrChange>
              </w:rPr>
            </w:pPr>
            <w:ins w:id="1103" w:author="Huawei" w:date="2022-02-10T19:38:00Z">
              <w:r w:rsidRPr="00816CE0">
                <w:rPr>
                  <w:shd w:val="pct15" w:color="auto" w:fill="FFFFFF"/>
                  <w:lang w:val="en-US"/>
                  <w:rPrChange w:id="1104" w:author="Huawei" w:date="2022-02-10T19:39:00Z">
                    <w:rPr>
                      <w:lang w:val="en-US"/>
                    </w:rPr>
                  </w:rPrChange>
                </w:rPr>
                <w:t>7.5</w:t>
              </w:r>
            </w:ins>
          </w:p>
        </w:tc>
        <w:tc>
          <w:tcPr>
            <w:tcW w:w="1145" w:type="dxa"/>
            <w:tcBorders>
              <w:top w:val="nil"/>
            </w:tcBorders>
            <w:shd w:val="clear" w:color="auto" w:fill="auto"/>
          </w:tcPr>
          <w:p w:rsidR="00816CE0" w:rsidRPr="00816CE0" w:rsidRDefault="00816CE0" w:rsidP="00886474">
            <w:pPr>
              <w:pStyle w:val="TAL"/>
              <w:rPr>
                <w:ins w:id="1105" w:author="Huawei" w:date="2022-02-10T19:38:00Z"/>
                <w:shd w:val="pct15" w:color="auto" w:fill="FFFFFF"/>
                <w:lang w:val="en-US"/>
                <w:rPrChange w:id="1106" w:author="Huawei" w:date="2022-02-10T19:39:00Z">
                  <w:rPr>
                    <w:ins w:id="1107" w:author="Huawei" w:date="2022-02-10T19:38:00Z"/>
                    <w:lang w:val="en-US"/>
                  </w:rPr>
                </w:rPrChange>
              </w:rPr>
            </w:pPr>
          </w:p>
        </w:tc>
      </w:tr>
      <w:tr w:rsidR="00816CE0" w:rsidRPr="00816CE0" w:rsidTr="00886474">
        <w:trPr>
          <w:jc w:val="center"/>
          <w:ins w:id="1108" w:author="Huawei" w:date="2022-02-10T19:38:00Z"/>
        </w:trPr>
        <w:tc>
          <w:tcPr>
            <w:tcW w:w="9629" w:type="dxa"/>
            <w:gridSpan w:val="8"/>
            <w:shd w:val="clear" w:color="auto" w:fill="auto"/>
          </w:tcPr>
          <w:p w:rsidR="00816CE0" w:rsidRPr="00816CE0" w:rsidRDefault="00816CE0" w:rsidP="00886474">
            <w:pPr>
              <w:pStyle w:val="TAN"/>
              <w:rPr>
                <w:ins w:id="1109" w:author="Huawei" w:date="2022-02-10T19:38:00Z"/>
                <w:shd w:val="pct15" w:color="auto" w:fill="FFFFFF"/>
                <w:lang w:eastAsia="zh-CN"/>
                <w:rPrChange w:id="1110" w:author="Huawei" w:date="2022-02-10T19:39:00Z">
                  <w:rPr>
                    <w:ins w:id="1111" w:author="Huawei" w:date="2022-02-10T19:38:00Z"/>
                    <w:lang w:eastAsia="zh-CN"/>
                  </w:rPr>
                </w:rPrChange>
              </w:rPr>
            </w:pPr>
            <w:ins w:id="1112" w:author="Huawei" w:date="2022-02-10T19:38:00Z">
              <w:r w:rsidRPr="00816CE0">
                <w:rPr>
                  <w:shd w:val="pct15" w:color="auto" w:fill="FFFFFF"/>
                  <w:lang w:val="en-CA" w:eastAsia="zh-CN"/>
                  <w:rPrChange w:id="1113" w:author="Huawei" w:date="2022-02-10T19:39:00Z">
                    <w:rPr>
                      <w:lang w:val="en-CA" w:eastAsia="zh-CN"/>
                    </w:rPr>
                  </w:rPrChange>
                </w:rPr>
                <w:t xml:space="preserve">NOTE 1: Outer 1 MPR for Pi/2 BPSK and QPSK is reduced by 2dB for aggregated allocation bandwidth &gt; 10MHz </w:t>
              </w:r>
            </w:ins>
          </w:p>
          <w:p w:rsidR="00816CE0" w:rsidRPr="00816CE0" w:rsidRDefault="00816CE0" w:rsidP="00886474">
            <w:pPr>
              <w:pStyle w:val="TAN"/>
              <w:rPr>
                <w:ins w:id="1114" w:author="Huawei" w:date="2022-02-10T19:38:00Z"/>
                <w:shd w:val="pct15" w:color="auto" w:fill="FFFFFF"/>
                <w:lang w:val="en-US" w:eastAsia="zh-CN"/>
                <w:rPrChange w:id="1115" w:author="Huawei" w:date="2022-02-10T19:39:00Z">
                  <w:rPr>
                    <w:ins w:id="1116" w:author="Huawei" w:date="2022-02-10T19:38:00Z"/>
                    <w:lang w:val="en-US" w:eastAsia="zh-CN"/>
                  </w:rPr>
                </w:rPrChange>
              </w:rPr>
            </w:pPr>
            <w:ins w:id="1117" w:author="Huawei" w:date="2022-02-10T19:38:00Z">
              <w:r w:rsidRPr="00816CE0">
                <w:rPr>
                  <w:shd w:val="pct15" w:color="auto" w:fill="FFFFFF"/>
                  <w:lang w:val="en-CA" w:eastAsia="zh-CN"/>
                  <w:rPrChange w:id="1118" w:author="Huawei" w:date="2022-02-10T19:39:00Z">
                    <w:rPr>
                      <w:lang w:val="en-CA" w:eastAsia="zh-CN"/>
                    </w:rPr>
                  </w:rPrChange>
                </w:rPr>
                <w:t>NOTE 2: Outer 2 MPR is reduced by 4.5dB for aggregated allocation bandwidth &gt; 10MHz</w:t>
              </w:r>
            </w:ins>
          </w:p>
        </w:tc>
      </w:tr>
    </w:tbl>
    <w:p w:rsidR="00DB79FF" w:rsidRPr="00816CE0" w:rsidRDefault="00DB79FF" w:rsidP="00875CC3">
      <w:pPr>
        <w:widowControl/>
        <w:spacing w:after="180"/>
        <w:jc w:val="left"/>
        <w:rPr>
          <w:kern w:val="0"/>
          <w:sz w:val="20"/>
          <w:szCs w:val="20"/>
          <w:rPrChange w:id="1119" w:author="Huawei" w:date="2022-02-10T19:38:00Z">
            <w:rPr>
              <w:kern w:val="0"/>
              <w:sz w:val="20"/>
              <w:szCs w:val="20"/>
              <w:lang w:val="en-GB"/>
            </w:rPr>
          </w:rPrChange>
        </w:rPr>
      </w:pPr>
    </w:p>
    <w:p w:rsidR="00DB79FF" w:rsidRDefault="00DB79FF" w:rsidP="00875CC3">
      <w:pPr>
        <w:widowControl/>
        <w:spacing w:after="180"/>
        <w:jc w:val="left"/>
        <w:rPr>
          <w:kern w:val="0"/>
          <w:sz w:val="20"/>
          <w:szCs w:val="20"/>
          <w:lang w:val="en-GB"/>
        </w:rPr>
      </w:pPr>
      <w:r>
        <w:rPr>
          <w:kern w:val="0"/>
          <w:sz w:val="20"/>
          <w:szCs w:val="20"/>
          <w:lang w:val="en-GB"/>
        </w:rPr>
        <w:t>Aiming to cover the MPR requirement in above table as much as possible in respect to modulations and RB allocations, the combinations of modulation and RB allocation given in table</w:t>
      </w:r>
      <w:ins w:id="1120" w:author="Huawei" w:date="2022-02-10T19:41:00Z">
        <w:r w:rsidR="00816CE0">
          <w:rPr>
            <w:kern w:val="0"/>
            <w:sz w:val="20"/>
            <w:szCs w:val="20"/>
            <w:lang w:val="en-GB"/>
          </w:rPr>
          <w:t>s</w:t>
        </w:r>
      </w:ins>
      <w:r>
        <w:rPr>
          <w:kern w:val="0"/>
          <w:sz w:val="20"/>
          <w:szCs w:val="20"/>
          <w:lang w:val="en-GB"/>
        </w:rPr>
        <w:t xml:space="preserve"> 6.2A.2.4-1</w:t>
      </w:r>
      <w:ins w:id="1121" w:author="Huawei" w:date="2022-02-10T19:39:00Z">
        <w:r w:rsidR="00816CE0">
          <w:rPr>
            <w:kern w:val="0"/>
            <w:sz w:val="20"/>
            <w:szCs w:val="20"/>
            <w:lang w:val="en-GB"/>
          </w:rPr>
          <w:t xml:space="preserve">and </w:t>
        </w:r>
      </w:ins>
      <w:ins w:id="1122" w:author="Huawei" w:date="2022-02-10T19:41:00Z">
        <w:r w:rsidR="00816CE0" w:rsidRPr="00886474">
          <w:rPr>
            <w:shd w:val="pct15" w:color="auto" w:fill="FFFFFF"/>
          </w:rPr>
          <w:t>6.2A.2.1-2</w:t>
        </w:r>
      </w:ins>
      <w:r>
        <w:rPr>
          <w:kern w:val="0"/>
          <w:sz w:val="20"/>
          <w:szCs w:val="20"/>
          <w:lang w:val="en-GB"/>
        </w:rPr>
        <w:t xml:space="preserve"> in [2] should be tested. </w:t>
      </w:r>
    </w:p>
    <w:p w:rsidR="00875CC3" w:rsidRDefault="00DB79FF" w:rsidP="00875CC3">
      <w:pPr>
        <w:widowControl/>
        <w:spacing w:after="180"/>
        <w:jc w:val="left"/>
        <w:rPr>
          <w:kern w:val="0"/>
          <w:sz w:val="20"/>
          <w:szCs w:val="20"/>
          <w:lang w:val="en-GB"/>
        </w:rPr>
      </w:pPr>
      <w:r>
        <w:rPr>
          <w:kern w:val="0"/>
          <w:sz w:val="20"/>
          <w:szCs w:val="20"/>
          <w:lang w:val="en-GB"/>
        </w:rPr>
        <w:t xml:space="preserve">Since the MPR requirement for higher order of modulations among CCs are applied, selecting same modulations for PCC and SCC is enough for testing coverage. </w:t>
      </w:r>
      <w:r w:rsidR="00875CC3" w:rsidRPr="00875CC3">
        <w:rPr>
          <w:kern w:val="0"/>
          <w:sz w:val="20"/>
          <w:szCs w:val="20"/>
          <w:lang w:val="en-GB"/>
        </w:rPr>
        <w:t>In LTE, MPR for Intra-band contiguous CA is tested for the combinations of modulation and the largest RB allocation for each MPR minimum conformance requirement. The same rule should be followed for NR FR1. Since MPR requirement are defined for inner and outer separately, it’s supported to test Inner Full and Outer Full for Intra-band contiguous UL CA with contiguous RB allocation.</w:t>
      </w:r>
    </w:p>
    <w:p w:rsidR="00875CC3" w:rsidRDefault="00875CC3" w:rsidP="00875CC3">
      <w:pPr>
        <w:widowControl/>
        <w:spacing w:after="180"/>
        <w:jc w:val="left"/>
        <w:rPr>
          <w:ins w:id="1123" w:author="Huawei" w:date="2022-02-10T19:42:00Z"/>
          <w:kern w:val="0"/>
          <w:sz w:val="20"/>
          <w:szCs w:val="20"/>
          <w:lang w:val="en-GB"/>
        </w:rPr>
      </w:pPr>
      <w:r w:rsidRPr="00DB79FF">
        <w:rPr>
          <w:b/>
          <w:kern w:val="0"/>
          <w:sz w:val="20"/>
          <w:szCs w:val="20"/>
          <w:lang w:val="en-GB"/>
        </w:rPr>
        <w:t>Proposal 6</w:t>
      </w:r>
      <w:r w:rsidRPr="00DB79FF">
        <w:rPr>
          <w:kern w:val="0"/>
          <w:sz w:val="20"/>
          <w:szCs w:val="20"/>
          <w:lang w:val="en-GB"/>
        </w:rPr>
        <w:t xml:space="preserve">: For intra-band contiguous UL CA with contiguous RB allocation, it is proposed to test </w:t>
      </w:r>
      <w:r w:rsidR="00DB79FF">
        <w:rPr>
          <w:kern w:val="0"/>
          <w:sz w:val="20"/>
          <w:szCs w:val="20"/>
          <w:lang w:val="en-GB"/>
        </w:rPr>
        <w:t xml:space="preserve">the combinations of modulations and </w:t>
      </w:r>
      <w:r w:rsidRPr="00DB79FF">
        <w:rPr>
          <w:kern w:val="0"/>
          <w:sz w:val="20"/>
          <w:szCs w:val="20"/>
          <w:lang w:val="en-GB"/>
        </w:rPr>
        <w:t xml:space="preserve">Inner Full </w:t>
      </w:r>
      <w:r w:rsidR="00DB79FF">
        <w:rPr>
          <w:kern w:val="0"/>
          <w:sz w:val="20"/>
          <w:szCs w:val="20"/>
          <w:lang w:val="en-GB"/>
        </w:rPr>
        <w:t>/</w:t>
      </w:r>
      <w:r w:rsidRPr="00DB79FF">
        <w:rPr>
          <w:kern w:val="0"/>
          <w:sz w:val="20"/>
          <w:szCs w:val="20"/>
          <w:lang w:val="en-GB"/>
        </w:rPr>
        <w:t xml:space="preserve"> Outer Full RB allocation</w:t>
      </w:r>
      <w:r w:rsidR="00DB79FF">
        <w:rPr>
          <w:kern w:val="0"/>
          <w:sz w:val="20"/>
          <w:szCs w:val="20"/>
          <w:lang w:val="en-GB"/>
        </w:rPr>
        <w:t>s</w:t>
      </w:r>
      <w:r w:rsidRPr="00DB79FF">
        <w:rPr>
          <w:kern w:val="0"/>
          <w:sz w:val="20"/>
          <w:szCs w:val="20"/>
          <w:lang w:val="en-GB"/>
        </w:rPr>
        <w:t xml:space="preserve"> </w:t>
      </w:r>
      <w:r w:rsidR="00DB79FF">
        <w:rPr>
          <w:kern w:val="0"/>
          <w:sz w:val="20"/>
          <w:szCs w:val="20"/>
          <w:lang w:val="en-GB"/>
        </w:rPr>
        <w:t>in table 6.2A.2.0.4-1.</w:t>
      </w:r>
    </w:p>
    <w:p w:rsidR="00816CE0" w:rsidRDefault="00816CE0" w:rsidP="00875CC3">
      <w:pPr>
        <w:widowControl/>
        <w:spacing w:after="180"/>
        <w:jc w:val="left"/>
        <w:rPr>
          <w:ins w:id="1124" w:author="Huawei" w:date="2022-02-10T19:27:00Z"/>
          <w:kern w:val="0"/>
          <w:sz w:val="20"/>
          <w:szCs w:val="20"/>
          <w:lang w:val="en-GB"/>
        </w:rPr>
      </w:pPr>
      <w:ins w:id="1125" w:author="Huawei" w:date="2022-02-10T19:42:00Z">
        <w:r w:rsidRPr="00816CE0">
          <w:rPr>
            <w:b/>
            <w:kern w:val="0"/>
            <w:sz w:val="20"/>
            <w:szCs w:val="20"/>
            <w:lang w:val="en-GB"/>
            <w:rPrChange w:id="1126" w:author="Huawei" w:date="2022-02-10T19:43:00Z">
              <w:rPr>
                <w:kern w:val="0"/>
                <w:sz w:val="20"/>
                <w:szCs w:val="20"/>
                <w:lang w:val="en-GB"/>
              </w:rPr>
            </w:rPrChange>
          </w:rPr>
          <w:t>Proposal 7:</w:t>
        </w:r>
        <w:r>
          <w:rPr>
            <w:kern w:val="0"/>
            <w:sz w:val="20"/>
            <w:szCs w:val="20"/>
            <w:lang w:val="en-GB"/>
          </w:rPr>
          <w:t xml:space="preserve"> </w:t>
        </w:r>
        <w:r w:rsidRPr="00DB79FF">
          <w:rPr>
            <w:kern w:val="0"/>
            <w:sz w:val="20"/>
            <w:szCs w:val="20"/>
            <w:lang w:val="en-GB"/>
          </w:rPr>
          <w:t xml:space="preserve">For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 xml:space="preserve">the combinations of modulations and </w:t>
        </w:r>
        <w:r w:rsidRPr="00DB79FF">
          <w:rPr>
            <w:kern w:val="0"/>
            <w:sz w:val="20"/>
            <w:szCs w:val="20"/>
            <w:lang w:val="en-GB"/>
          </w:rPr>
          <w:t xml:space="preserve">Inner </w:t>
        </w:r>
        <w:r>
          <w:rPr>
            <w:kern w:val="0"/>
            <w:sz w:val="20"/>
            <w:szCs w:val="20"/>
            <w:lang w:val="en-GB"/>
          </w:rPr>
          <w:t>/</w:t>
        </w:r>
        <w:r w:rsidRPr="00DB79FF">
          <w:rPr>
            <w:kern w:val="0"/>
            <w:sz w:val="20"/>
            <w:szCs w:val="20"/>
            <w:lang w:val="en-GB"/>
          </w:rPr>
          <w:t xml:space="preserve"> Outer </w:t>
        </w:r>
        <w:r>
          <w:rPr>
            <w:kern w:val="0"/>
            <w:sz w:val="20"/>
            <w:szCs w:val="20"/>
            <w:lang w:val="en-GB"/>
          </w:rPr>
          <w:t>1</w:t>
        </w:r>
      </w:ins>
      <w:ins w:id="1127" w:author="Huawei" w:date="2022-02-10T19:43:00Z">
        <w:r>
          <w:rPr>
            <w:kern w:val="0"/>
            <w:sz w:val="20"/>
            <w:szCs w:val="20"/>
            <w:lang w:val="en-GB"/>
          </w:rPr>
          <w:t xml:space="preserve"> / Outer 2</w:t>
        </w:r>
      </w:ins>
      <w:ins w:id="1128" w:author="Huawei" w:date="2022-02-10T19:42:00Z">
        <w:r w:rsidRPr="00DB79FF">
          <w:rPr>
            <w:kern w:val="0"/>
            <w:sz w:val="20"/>
            <w:szCs w:val="20"/>
            <w:lang w:val="en-GB"/>
          </w:rPr>
          <w:t xml:space="preserve"> RB allocation</w:t>
        </w:r>
        <w:r>
          <w:rPr>
            <w:kern w:val="0"/>
            <w:sz w:val="20"/>
            <w:szCs w:val="20"/>
            <w:lang w:val="en-GB"/>
          </w:rPr>
          <w:t>s</w:t>
        </w:r>
        <w:r w:rsidRPr="00DB79FF">
          <w:rPr>
            <w:kern w:val="0"/>
            <w:sz w:val="20"/>
            <w:szCs w:val="20"/>
            <w:lang w:val="en-GB"/>
          </w:rPr>
          <w:t xml:space="preserve"> </w:t>
        </w:r>
        <w:r>
          <w:rPr>
            <w:kern w:val="0"/>
            <w:sz w:val="20"/>
            <w:szCs w:val="20"/>
            <w:lang w:val="en-GB"/>
          </w:rPr>
          <w:t>in table 6.2A.2.0.4-</w:t>
        </w:r>
      </w:ins>
      <w:ins w:id="1129" w:author="Huawei" w:date="2022-02-10T19:43:00Z">
        <w:r>
          <w:rPr>
            <w:kern w:val="0"/>
            <w:sz w:val="20"/>
            <w:szCs w:val="20"/>
            <w:lang w:val="en-GB"/>
          </w:rPr>
          <w:t>2.</w:t>
        </w:r>
      </w:ins>
    </w:p>
    <w:p w:rsidR="00816CE0" w:rsidRPr="00E35297" w:rsidRDefault="00816CE0" w:rsidP="00816CE0">
      <w:pPr>
        <w:pStyle w:val="a7"/>
        <w:keepNext/>
        <w:keepLines/>
        <w:widowControl/>
        <w:numPr>
          <w:ilvl w:val="2"/>
          <w:numId w:val="4"/>
        </w:numPr>
        <w:spacing w:before="180" w:after="180"/>
        <w:ind w:firstLineChars="0"/>
        <w:jc w:val="left"/>
        <w:outlineLvl w:val="1"/>
        <w:rPr>
          <w:ins w:id="1130" w:author="Huawei" w:date="2022-02-10T19:28:00Z"/>
          <w:rFonts w:ascii="Arial" w:eastAsia="MS Mincho" w:hAnsi="Arial"/>
          <w:kern w:val="0"/>
          <w:sz w:val="32"/>
          <w:szCs w:val="20"/>
          <w:lang w:val="en-GB" w:eastAsia="ja-JP"/>
        </w:rPr>
      </w:pPr>
      <w:ins w:id="1131" w:author="Huawei" w:date="2022-02-10T19:28:00Z">
        <w:r w:rsidRPr="00E35297">
          <w:rPr>
            <w:rFonts w:ascii="Arial" w:hAnsi="Arial"/>
            <w:kern w:val="0"/>
            <w:sz w:val="32"/>
            <w:szCs w:val="20"/>
            <w:lang w:val="en-GB"/>
          </w:rPr>
          <w:t xml:space="preserve">Intra-band </w:t>
        </w:r>
        <w:r>
          <w:rPr>
            <w:rFonts w:ascii="Arial" w:hAnsi="Arial"/>
            <w:kern w:val="0"/>
            <w:sz w:val="32"/>
            <w:szCs w:val="20"/>
            <w:lang w:val="en-GB"/>
          </w:rPr>
          <w:t>non-contiguous CA</w:t>
        </w:r>
      </w:ins>
    </w:p>
    <w:p w:rsidR="00816CE0" w:rsidRPr="00816CE0" w:rsidRDefault="00816CE0" w:rsidP="00875CC3">
      <w:pPr>
        <w:widowControl/>
        <w:spacing w:after="180"/>
        <w:jc w:val="left"/>
        <w:rPr>
          <w:ins w:id="1132" w:author="Huawei" w:date="2022-02-10T19:27:00Z"/>
          <w:kern w:val="0"/>
          <w:sz w:val="20"/>
          <w:szCs w:val="20"/>
          <w:lang w:val="en-GB"/>
        </w:rPr>
      </w:pPr>
      <w:ins w:id="1133" w:author="Huawei" w:date="2022-02-10T19:45:00Z">
        <w:r w:rsidRPr="00816CE0">
          <w:rPr>
            <w:kern w:val="0"/>
            <w:sz w:val="20"/>
            <w:szCs w:val="20"/>
            <w:lang w:val="en-GB"/>
          </w:rPr>
          <w:t>In the MPR testing for For intra-band non-contiguous UL CA, the selection of test point for uplink modulation and RB allocation should be based on the Minimum conformance requirements in [2], which is defined as below:</w:t>
        </w:r>
      </w:ins>
    </w:p>
    <w:p w:rsidR="00816CE0" w:rsidRPr="00816CE0" w:rsidRDefault="00816CE0" w:rsidP="00816CE0">
      <w:pPr>
        <w:rPr>
          <w:ins w:id="1134" w:author="Huawei" w:date="2022-02-10T19:46:00Z"/>
          <w:sz w:val="20"/>
          <w:shd w:val="pct15" w:color="auto" w:fill="FFFFFF"/>
        </w:rPr>
      </w:pPr>
      <w:ins w:id="1135" w:author="Huawei" w:date="2022-02-10T19:46:00Z">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ins>
    </w:p>
    <w:p w:rsidR="00816CE0" w:rsidRPr="00816CE0" w:rsidRDefault="00816CE0" w:rsidP="00816CE0">
      <w:pPr>
        <w:ind w:left="568"/>
        <w:rPr>
          <w:ins w:id="1136" w:author="Huawei" w:date="2022-02-10T19:46:00Z"/>
          <w:rFonts w:eastAsia="Yu Mincho"/>
          <w:sz w:val="20"/>
          <w:shd w:val="pct15" w:color="auto" w:fill="FFFFFF"/>
        </w:rPr>
      </w:pPr>
      <w:ins w:id="1137" w:author="Huawei" w:date="2022-02-10T19:46:00Z">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ins>
    </w:p>
    <w:p w:rsidR="00816CE0" w:rsidRPr="00816CE0" w:rsidRDefault="00816CE0" w:rsidP="00816CE0">
      <w:pPr>
        <w:ind w:left="568"/>
        <w:rPr>
          <w:ins w:id="1138" w:author="Huawei" w:date="2022-02-10T19:46:00Z"/>
          <w:rFonts w:eastAsia="Yu Mincho"/>
          <w:sz w:val="20"/>
          <w:shd w:val="pct15" w:color="auto" w:fill="FFFFFF"/>
        </w:rPr>
      </w:pPr>
    </w:p>
    <w:p w:rsidR="00816CE0" w:rsidRPr="00816CE0" w:rsidRDefault="00816CE0" w:rsidP="00816CE0">
      <w:pPr>
        <w:ind w:left="568"/>
        <w:rPr>
          <w:ins w:id="1139" w:author="Huawei" w:date="2022-02-10T19:46:00Z"/>
          <w:rFonts w:eastAsia="Yu Mincho"/>
          <w:sz w:val="20"/>
          <w:shd w:val="pct15" w:color="auto" w:fill="FFFFFF"/>
        </w:rPr>
      </w:pPr>
      <w:ins w:id="1140" w:author="Huawei" w:date="2022-02-10T19:46:00Z">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ins>
    </w:p>
    <w:p w:rsidR="00816CE0" w:rsidRPr="00816CE0" w:rsidRDefault="00816CE0" w:rsidP="00816CE0">
      <w:pPr>
        <w:ind w:left="568"/>
        <w:rPr>
          <w:ins w:id="1141" w:author="Huawei" w:date="2022-02-10T19:46:00Z"/>
          <w:rFonts w:eastAsia="Yu Mincho"/>
          <w:sz w:val="20"/>
          <w:shd w:val="pct15" w:color="auto" w:fill="FFFFFF"/>
        </w:rPr>
      </w:pPr>
    </w:p>
    <w:p w:rsidR="00816CE0" w:rsidRPr="00816CE0" w:rsidRDefault="00816CE0" w:rsidP="00816CE0">
      <w:pPr>
        <w:ind w:left="568"/>
        <w:rPr>
          <w:ins w:id="1142" w:author="Huawei" w:date="2022-02-10T19:46:00Z"/>
          <w:rFonts w:eastAsia="Yu Mincho"/>
          <w:sz w:val="20"/>
          <w:shd w:val="pct15" w:color="auto" w:fill="FFFFFF"/>
        </w:rPr>
      </w:pPr>
      <w:ins w:id="1143" w:author="Huawei" w:date="2022-02-10T19:46:00Z">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ins>
    </w:p>
    <w:p w:rsidR="00816CE0" w:rsidRPr="00816CE0" w:rsidRDefault="00816CE0" w:rsidP="00816CE0">
      <w:pPr>
        <w:ind w:left="568"/>
        <w:rPr>
          <w:ins w:id="1144" w:author="Huawei" w:date="2022-02-10T19:46:00Z"/>
          <w:rFonts w:eastAsia="Yu Mincho"/>
          <w:sz w:val="20"/>
          <w:shd w:val="pct15" w:color="auto" w:fill="FFFFFF"/>
        </w:rPr>
      </w:pPr>
    </w:p>
    <w:p w:rsidR="00816CE0" w:rsidRPr="00816CE0" w:rsidRDefault="00816CE0" w:rsidP="00816CE0">
      <w:pPr>
        <w:ind w:left="568"/>
        <w:rPr>
          <w:ins w:id="1145" w:author="Huawei" w:date="2022-02-10T19:46:00Z"/>
          <w:rFonts w:eastAsia="Yu Mincho"/>
          <w:sz w:val="20"/>
          <w:shd w:val="pct15" w:color="auto" w:fill="FFFFFF"/>
        </w:rPr>
      </w:pPr>
      <w:ins w:id="1146" w:author="Huawei" w:date="2022-02-10T19:46:00Z">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ins>
    </w:p>
    <w:p w:rsidR="00816CE0" w:rsidRPr="00816CE0" w:rsidRDefault="00816CE0" w:rsidP="00816CE0">
      <w:pPr>
        <w:ind w:left="568"/>
        <w:rPr>
          <w:ins w:id="1147" w:author="Huawei" w:date="2022-02-10T19:46:00Z"/>
          <w:sz w:val="20"/>
          <w:shd w:val="pct15" w:color="auto" w:fill="FFFFFF"/>
        </w:rPr>
      </w:pPr>
      <w:ins w:id="1148" w:author="Huawei" w:date="2022-02-10T19:46:00Z">
        <w:r w:rsidRPr="00816CE0">
          <w:rPr>
            <w:sz w:val="20"/>
            <w:shd w:val="pct15" w:color="auto" w:fill="FFFFFF"/>
          </w:rPr>
          <w:t>Else</w:t>
        </w:r>
      </w:ins>
    </w:p>
    <w:p w:rsidR="00816CE0" w:rsidRPr="00816CE0" w:rsidRDefault="00816CE0" w:rsidP="00816CE0">
      <w:pPr>
        <w:ind w:left="568"/>
        <w:rPr>
          <w:ins w:id="1149" w:author="Huawei" w:date="2022-02-10T19:46:00Z"/>
          <w:rFonts w:eastAsia="Yu Mincho"/>
          <w:sz w:val="20"/>
          <w:shd w:val="pct15" w:color="auto" w:fill="FFFFFF"/>
        </w:rPr>
      </w:pPr>
      <w:ins w:id="1150" w:author="Huawei" w:date="2022-02-10T19:46:00Z">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ins>
    </w:p>
    <w:p w:rsidR="00816CE0" w:rsidRPr="00816CE0" w:rsidRDefault="00816CE0" w:rsidP="00816CE0">
      <w:pPr>
        <w:rPr>
          <w:ins w:id="1151" w:author="Huawei" w:date="2022-02-10T19:46:00Z"/>
          <w:rFonts w:eastAsia="Yu Mincho"/>
          <w:sz w:val="20"/>
          <w:shd w:val="pct15" w:color="auto" w:fill="FFFFFF"/>
        </w:rPr>
      </w:pPr>
      <w:ins w:id="1152" w:author="Huawei" w:date="2022-02-10T19:46:00Z">
        <w:r w:rsidRPr="00816CE0">
          <w:rPr>
            <w:rFonts w:eastAsia="Yu Mincho"/>
            <w:sz w:val="20"/>
            <w:shd w:val="pct15" w:color="auto" w:fill="FFFFFF"/>
          </w:rPr>
          <w:t>where</w:t>
        </w:r>
      </w:ins>
    </w:p>
    <w:p w:rsidR="00816CE0" w:rsidRPr="00816CE0" w:rsidRDefault="00816CE0" w:rsidP="00816CE0">
      <w:pPr>
        <w:pStyle w:val="B1"/>
        <w:rPr>
          <w:ins w:id="1153" w:author="Huawei" w:date="2022-02-10T19:46:00Z"/>
          <w:sz w:val="18"/>
          <w:shd w:val="pct15" w:color="auto" w:fill="FFFFFF"/>
          <w:lang w:val="en-US"/>
        </w:rPr>
      </w:pPr>
      <w:ins w:id="1154" w:author="Huawei" w:date="2022-02-10T19:46: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ins>
    </w:p>
    <w:p w:rsidR="00816CE0" w:rsidRPr="00816CE0" w:rsidRDefault="00816CE0" w:rsidP="00816CE0">
      <w:pPr>
        <w:pStyle w:val="B1"/>
        <w:rPr>
          <w:ins w:id="1155" w:author="Huawei" w:date="2022-02-10T19:46:00Z"/>
          <w:sz w:val="18"/>
          <w:shd w:val="pct15" w:color="auto" w:fill="FFFFFF"/>
          <w:vertAlign w:val="subscript"/>
          <w:lang w:eastAsia="zh-CN"/>
        </w:rPr>
      </w:pPr>
      <w:ins w:id="1156" w:author="Huawei" w:date="2022-02-10T19:46: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ins>
    </w:p>
    <w:p w:rsidR="00816CE0" w:rsidRPr="00816CE0" w:rsidRDefault="00816CE0" w:rsidP="00816CE0">
      <w:pPr>
        <w:pStyle w:val="B1"/>
        <w:rPr>
          <w:ins w:id="1157" w:author="Huawei" w:date="2022-02-10T19:46:00Z"/>
          <w:sz w:val="18"/>
          <w:shd w:val="pct15" w:color="auto" w:fill="FFFFFF"/>
        </w:rPr>
      </w:pPr>
      <w:ins w:id="1158" w:author="Huawei" w:date="2022-02-10T19:46: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ins>
    </w:p>
    <w:p w:rsidR="00816CE0" w:rsidRPr="00816CE0" w:rsidRDefault="00816CE0" w:rsidP="00816CE0">
      <w:pPr>
        <w:pStyle w:val="B1"/>
        <w:rPr>
          <w:ins w:id="1159" w:author="Huawei" w:date="2022-02-10T19:46:00Z"/>
          <w:sz w:val="18"/>
          <w:shd w:val="pct15" w:color="auto" w:fill="FFFFFF"/>
        </w:rPr>
      </w:pPr>
      <w:ins w:id="1160" w:author="Huawei" w:date="2022-02-10T19:46: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ins>
    </w:p>
    <w:p w:rsidR="00816CE0" w:rsidRPr="00816CE0" w:rsidRDefault="00816CE0" w:rsidP="00816CE0">
      <w:pPr>
        <w:pStyle w:val="B1"/>
        <w:rPr>
          <w:ins w:id="1161" w:author="Huawei" w:date="2022-02-10T19:46:00Z"/>
          <w:sz w:val="18"/>
          <w:shd w:val="pct15" w:color="auto" w:fill="FFFFFF"/>
        </w:rPr>
      </w:pPr>
      <w:ins w:id="1162" w:author="Huawei" w:date="2022-02-10T19:46: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ins>
    </w:p>
    <w:p w:rsidR="00816CE0" w:rsidRPr="00816CE0" w:rsidRDefault="00816CE0" w:rsidP="00816CE0">
      <w:pPr>
        <w:pStyle w:val="B1"/>
        <w:rPr>
          <w:ins w:id="1163" w:author="Huawei" w:date="2022-02-10T19:46:00Z"/>
          <w:sz w:val="18"/>
          <w:shd w:val="pct15" w:color="auto" w:fill="FFFFFF"/>
        </w:rPr>
      </w:pPr>
      <w:ins w:id="1164" w:author="Huawei" w:date="2022-02-10T19:46: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ins>
    </w:p>
    <w:p w:rsidR="00816CE0" w:rsidRPr="00816CE0" w:rsidRDefault="00816CE0" w:rsidP="00816CE0">
      <w:pPr>
        <w:pStyle w:val="B1"/>
        <w:rPr>
          <w:ins w:id="1165" w:author="Huawei" w:date="2022-02-10T19:46:00Z"/>
          <w:sz w:val="18"/>
          <w:shd w:val="pct15" w:color="auto" w:fill="FFFFFF"/>
        </w:rPr>
      </w:pPr>
      <w:ins w:id="1166" w:author="Huawei" w:date="2022-02-10T19:46: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ins>
    </w:p>
    <w:p w:rsidR="00816CE0" w:rsidRPr="00816CE0" w:rsidRDefault="00816CE0" w:rsidP="00816CE0">
      <w:pPr>
        <w:pStyle w:val="B1"/>
        <w:rPr>
          <w:ins w:id="1167" w:author="Huawei" w:date="2022-02-10T19:46:00Z"/>
          <w:sz w:val="18"/>
          <w:shd w:val="pct15" w:color="auto" w:fill="FFFFFF"/>
        </w:rPr>
      </w:pPr>
      <w:ins w:id="1168" w:author="Huawei" w:date="2022-02-10T19:46: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ins>
    </w:p>
    <w:p w:rsidR="00816CE0" w:rsidRPr="00816CE0" w:rsidRDefault="00816CE0" w:rsidP="00816CE0">
      <w:pPr>
        <w:pStyle w:val="B1"/>
        <w:rPr>
          <w:ins w:id="1169" w:author="Huawei" w:date="2022-02-10T19:46:00Z"/>
          <w:sz w:val="18"/>
          <w:shd w:val="pct15" w:color="auto" w:fill="FFFFFF"/>
        </w:rPr>
      </w:pPr>
      <w:ins w:id="1170" w:author="Huawei" w:date="2022-02-10T19:46:00Z">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ins>
    </w:p>
    <w:p w:rsidR="00816CE0" w:rsidRPr="00816CE0" w:rsidRDefault="00816CE0" w:rsidP="00816CE0">
      <w:pPr>
        <w:pStyle w:val="B1"/>
        <w:rPr>
          <w:ins w:id="1171" w:author="Huawei" w:date="2022-02-10T19:46:00Z"/>
          <w:sz w:val="18"/>
          <w:shd w:val="pct15" w:color="auto" w:fill="FFFFFF"/>
        </w:rPr>
      </w:pPr>
      <w:ins w:id="1172" w:author="Huawei" w:date="2022-02-10T19:46: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ins>
    </w:p>
    <w:p w:rsidR="00816CE0" w:rsidRPr="00816CE0" w:rsidRDefault="00816CE0" w:rsidP="00816CE0">
      <w:pPr>
        <w:pStyle w:val="H6"/>
        <w:rPr>
          <w:ins w:id="1173" w:author="Huawei" w:date="2022-02-10T19:46:00Z"/>
          <w:shd w:val="pct15" w:color="auto" w:fill="FFFFFF"/>
        </w:rPr>
      </w:pPr>
      <w:ins w:id="1174" w:author="Huawei" w:date="2022-02-10T19:46:00Z">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ins>
    </w:p>
    <w:p w:rsidR="00816CE0" w:rsidRPr="00816CE0" w:rsidRDefault="00816CE0" w:rsidP="00816CE0">
      <w:pPr>
        <w:rPr>
          <w:ins w:id="1175" w:author="Huawei" w:date="2022-02-10T19:46:00Z"/>
          <w:sz w:val="20"/>
          <w:shd w:val="pct15" w:color="auto" w:fill="FFFFFF"/>
        </w:rPr>
      </w:pPr>
      <w:ins w:id="1176" w:author="Huawei" w:date="2022-02-10T19:46:00Z">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ins>
    </w:p>
    <w:p w:rsidR="00816CE0" w:rsidRPr="00816CE0" w:rsidRDefault="00816CE0" w:rsidP="00816CE0">
      <w:pPr>
        <w:rPr>
          <w:ins w:id="1177" w:author="Huawei" w:date="2022-02-10T19:46:00Z"/>
          <w:sz w:val="20"/>
          <w:shd w:val="pct15" w:color="auto" w:fill="FFFFFF"/>
          <w:lang w:eastAsia="ja-JP"/>
        </w:rPr>
      </w:pPr>
      <w:ins w:id="1178" w:author="Huawei" w:date="2022-02-10T19:46:00Z">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ins>
    </w:p>
    <w:p w:rsidR="00816CE0" w:rsidRPr="00816CE0" w:rsidRDefault="00816CE0" w:rsidP="00816CE0">
      <w:pPr>
        <w:ind w:firstLine="3261"/>
        <w:rPr>
          <w:ins w:id="1179" w:author="Huawei" w:date="2022-02-10T19:46:00Z"/>
          <w:sz w:val="20"/>
          <w:shd w:val="pct15" w:color="auto" w:fill="FFFFFF"/>
        </w:rPr>
      </w:pPr>
      <w:ins w:id="1180" w:author="Huawei" w:date="2022-02-10T19:46:00Z">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ins>
    </w:p>
    <w:p w:rsidR="00816CE0" w:rsidRPr="00816CE0" w:rsidRDefault="00816CE0" w:rsidP="00816CE0">
      <w:pPr>
        <w:ind w:firstLine="3261"/>
        <w:rPr>
          <w:ins w:id="1181" w:author="Huawei" w:date="2022-02-10T19:46:00Z"/>
          <w:sz w:val="20"/>
          <w:shd w:val="pct15" w:color="auto" w:fill="FFFFFF"/>
        </w:rPr>
      </w:pPr>
      <w:ins w:id="1182" w:author="Huawei" w:date="2022-02-10T19:46:00Z">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ins>
    </w:p>
    <w:p w:rsidR="00816CE0" w:rsidRPr="00816CE0" w:rsidRDefault="00816CE0" w:rsidP="00816CE0">
      <w:pPr>
        <w:ind w:firstLineChars="1980" w:firstLine="3960"/>
        <w:rPr>
          <w:ins w:id="1183" w:author="Huawei" w:date="2022-02-10T19:46:00Z"/>
          <w:sz w:val="20"/>
          <w:shd w:val="pct15" w:color="auto" w:fill="FFFFFF"/>
        </w:rPr>
      </w:pPr>
      <w:ins w:id="1184" w:author="Huawei" w:date="2022-02-10T19:46:00Z">
        <w:r w:rsidRPr="00816CE0">
          <w:rPr>
            <w:sz w:val="20"/>
            <w:shd w:val="pct15" w:color="auto" w:fill="FFFFFF"/>
          </w:rPr>
          <w:tab/>
          <w:t xml:space="preserve">13.5; </w:t>
        </w:r>
        <w:r w:rsidRPr="00816CE0">
          <w:rPr>
            <w:sz w:val="20"/>
            <w:shd w:val="pct15" w:color="auto" w:fill="FFFFFF"/>
          </w:rPr>
          <w:tab/>
          <w:t>2.16 ≤ B &lt; 3.24</w:t>
        </w:r>
      </w:ins>
    </w:p>
    <w:p w:rsidR="00816CE0" w:rsidRPr="00816CE0" w:rsidRDefault="00816CE0" w:rsidP="00816CE0">
      <w:pPr>
        <w:ind w:firstLineChars="1980" w:firstLine="3960"/>
        <w:rPr>
          <w:ins w:id="1185" w:author="Huawei" w:date="2022-02-10T19:46:00Z"/>
          <w:sz w:val="20"/>
          <w:shd w:val="pct15" w:color="auto" w:fill="FFFFFF"/>
        </w:rPr>
      </w:pPr>
      <w:ins w:id="1186" w:author="Huawei" w:date="2022-02-10T19:46:00Z">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ins>
    </w:p>
    <w:p w:rsidR="00816CE0" w:rsidRPr="00816CE0" w:rsidRDefault="00816CE0" w:rsidP="00816CE0">
      <w:pPr>
        <w:ind w:firstLineChars="1980" w:firstLine="3960"/>
        <w:rPr>
          <w:ins w:id="1187" w:author="Huawei" w:date="2022-02-10T19:46:00Z"/>
          <w:sz w:val="20"/>
          <w:shd w:val="pct15" w:color="auto" w:fill="FFFFFF"/>
        </w:rPr>
      </w:pPr>
      <w:ins w:id="1188" w:author="Huawei" w:date="2022-02-10T19:46:00Z">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ins>
    </w:p>
    <w:p w:rsidR="00816CE0" w:rsidRPr="00816CE0" w:rsidRDefault="00816CE0" w:rsidP="00816CE0">
      <w:pPr>
        <w:ind w:firstLine="3261"/>
        <w:rPr>
          <w:ins w:id="1189" w:author="Huawei" w:date="2022-02-10T19:46:00Z"/>
          <w:sz w:val="20"/>
          <w:shd w:val="pct15" w:color="auto" w:fill="FFFFFF"/>
        </w:rPr>
      </w:pPr>
      <w:ins w:id="1190" w:author="Huawei" w:date="2022-02-10T19:46:00Z">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ins>
    </w:p>
    <w:p w:rsidR="00816CE0" w:rsidRPr="00816CE0" w:rsidRDefault="00816CE0" w:rsidP="00816CE0">
      <w:pPr>
        <w:ind w:firstLine="3261"/>
        <w:rPr>
          <w:ins w:id="1191" w:author="Huawei" w:date="2022-02-10T19:46:00Z"/>
          <w:sz w:val="20"/>
          <w:shd w:val="pct15" w:color="auto" w:fill="FFFFFF"/>
        </w:rPr>
      </w:pPr>
      <w:ins w:id="1192" w:author="Huawei" w:date="2022-02-10T19:46:00Z">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ins>
    </w:p>
    <w:p w:rsidR="00816CE0" w:rsidRPr="00816CE0" w:rsidRDefault="00816CE0" w:rsidP="00816CE0">
      <w:pPr>
        <w:ind w:firstLine="3261"/>
        <w:rPr>
          <w:ins w:id="1193" w:author="Huawei" w:date="2022-02-10T19:46:00Z"/>
          <w:sz w:val="20"/>
          <w:shd w:val="pct15" w:color="auto" w:fill="FFFFFF"/>
        </w:rPr>
      </w:pPr>
      <w:ins w:id="1194" w:author="Huawei" w:date="2022-02-10T19:46:00Z">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ins>
    </w:p>
    <w:p w:rsidR="00816CE0" w:rsidRPr="00816CE0" w:rsidRDefault="00816CE0" w:rsidP="00816CE0">
      <w:pPr>
        <w:rPr>
          <w:ins w:id="1195" w:author="Huawei" w:date="2022-02-10T19:46:00Z"/>
          <w:sz w:val="20"/>
          <w:shd w:val="pct15" w:color="auto" w:fill="FFFFFF"/>
        </w:rPr>
      </w:pPr>
      <w:ins w:id="1196" w:author="Huawei" w:date="2022-02-10T19:46:00Z">
        <w:r w:rsidRPr="00816CE0">
          <w:rPr>
            <w:sz w:val="20"/>
            <w:shd w:val="pct15" w:color="auto" w:fill="FFFFFF"/>
          </w:rPr>
          <w:t>Where:</w:t>
        </w:r>
      </w:ins>
    </w:p>
    <w:p w:rsidR="00816CE0" w:rsidRPr="00816CE0" w:rsidRDefault="00816CE0" w:rsidP="00816CE0">
      <w:pPr>
        <w:ind w:left="284"/>
        <w:jc w:val="center"/>
        <w:rPr>
          <w:ins w:id="1197" w:author="Huawei" w:date="2022-02-10T19:46:00Z"/>
          <w:sz w:val="20"/>
          <w:shd w:val="pct15" w:color="auto" w:fill="FFFFFF"/>
          <w:vertAlign w:val="subscript"/>
        </w:rPr>
      </w:pPr>
      <w:ins w:id="1198" w:author="Huawei" w:date="2022-02-10T19:46:00Z">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ins>
    </w:p>
    <w:p w:rsidR="00816CE0" w:rsidRPr="00816CE0" w:rsidRDefault="00816CE0" w:rsidP="00816CE0">
      <w:pPr>
        <w:rPr>
          <w:ins w:id="1199" w:author="Huawei" w:date="2022-02-10T19:46:00Z"/>
          <w:sz w:val="20"/>
          <w:szCs w:val="20"/>
          <w:shd w:val="pct15" w:color="auto" w:fill="FFFFFF"/>
        </w:rPr>
      </w:pPr>
    </w:p>
    <w:p w:rsidR="00816CE0" w:rsidRPr="00816CE0" w:rsidRDefault="00816CE0" w:rsidP="00816CE0">
      <w:pPr>
        <w:pStyle w:val="H6"/>
        <w:rPr>
          <w:ins w:id="1200" w:author="Huawei" w:date="2022-02-10T19:46:00Z"/>
          <w:shd w:val="pct15" w:color="auto" w:fill="FFFFFF"/>
        </w:rPr>
      </w:pPr>
      <w:ins w:id="1201" w:author="Huawei" w:date="2022-02-10T19:46:00Z">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ins>
    </w:p>
    <w:p w:rsidR="00816CE0" w:rsidRPr="00816CE0" w:rsidRDefault="00816CE0" w:rsidP="00816CE0">
      <w:pPr>
        <w:rPr>
          <w:ins w:id="1202" w:author="Huawei" w:date="2022-02-10T19:46:00Z"/>
          <w:shd w:val="pct15" w:color="auto" w:fill="FFFFFF"/>
        </w:rPr>
      </w:pPr>
      <w:ins w:id="1203" w:author="Huawei" w:date="2022-02-10T19:46:00Z">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ins>
    </w:p>
    <w:p w:rsidR="00816CE0" w:rsidRPr="00816CE0" w:rsidRDefault="00816CE0" w:rsidP="00816CE0">
      <w:pPr>
        <w:jc w:val="center"/>
        <w:rPr>
          <w:ins w:id="1204" w:author="Huawei" w:date="2022-02-10T19:46:00Z"/>
          <w:shd w:val="pct15" w:color="auto" w:fill="FFFFFF"/>
          <w:vertAlign w:val="subscript"/>
        </w:rPr>
      </w:pPr>
      <w:ins w:id="1205" w:author="Huawei" w:date="2022-02-10T19:46:00Z">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ins>
    </w:p>
    <w:p w:rsidR="00816CE0" w:rsidRPr="00816CE0" w:rsidRDefault="00816CE0" w:rsidP="00816CE0">
      <w:pPr>
        <w:rPr>
          <w:ins w:id="1206" w:author="Huawei" w:date="2022-02-10T19:46:00Z"/>
          <w:shd w:val="pct15" w:color="auto" w:fill="FFFFFF"/>
          <w:lang w:eastAsia="ja-JP"/>
        </w:rPr>
      </w:pPr>
      <w:ins w:id="1207" w:author="Huawei" w:date="2022-02-10T19:46:00Z">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ins>
    </w:p>
    <w:p w:rsidR="00816CE0" w:rsidRPr="00816CE0" w:rsidRDefault="00816CE0" w:rsidP="00816CE0">
      <w:pPr>
        <w:ind w:firstLine="3261"/>
        <w:rPr>
          <w:ins w:id="1208" w:author="Huawei" w:date="2022-02-10T19:46:00Z"/>
          <w:shd w:val="pct15" w:color="auto" w:fill="FFFFFF"/>
        </w:rPr>
      </w:pPr>
      <w:ins w:id="1209" w:author="Huawei" w:date="2022-02-10T19:46:00Z">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ins>
    </w:p>
    <w:p w:rsidR="00816CE0" w:rsidRPr="00816CE0" w:rsidRDefault="00816CE0" w:rsidP="00816CE0">
      <w:pPr>
        <w:ind w:firstLine="3261"/>
        <w:rPr>
          <w:ins w:id="1210" w:author="Huawei" w:date="2022-02-10T19:46:00Z"/>
          <w:shd w:val="pct15" w:color="auto" w:fill="FFFFFF"/>
        </w:rPr>
      </w:pPr>
      <w:ins w:id="1211" w:author="Huawei" w:date="2022-02-10T19:46:00Z">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ins>
    </w:p>
    <w:p w:rsidR="00816CE0" w:rsidRPr="00816CE0" w:rsidRDefault="00816CE0" w:rsidP="00816CE0">
      <w:pPr>
        <w:ind w:firstLine="3261"/>
        <w:rPr>
          <w:ins w:id="1212" w:author="Huawei" w:date="2022-02-10T19:46:00Z"/>
          <w:shd w:val="pct15" w:color="auto" w:fill="FFFFFF"/>
        </w:rPr>
      </w:pPr>
      <w:ins w:id="1213" w:author="Huawei" w:date="2022-02-10T19:46:00Z">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ins>
    </w:p>
    <w:p w:rsidR="00816CE0" w:rsidRPr="00816CE0" w:rsidRDefault="00816CE0" w:rsidP="00816CE0">
      <w:pPr>
        <w:ind w:firstLine="3261"/>
        <w:rPr>
          <w:ins w:id="1214" w:author="Huawei" w:date="2022-02-10T19:46:00Z"/>
          <w:shd w:val="pct15" w:color="auto" w:fill="FFFFFF"/>
        </w:rPr>
      </w:pPr>
      <w:ins w:id="1215" w:author="Huawei" w:date="2022-02-10T19:46:00Z">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ins>
    </w:p>
    <w:p w:rsidR="00816CE0" w:rsidRPr="00816CE0" w:rsidRDefault="00816CE0" w:rsidP="00816CE0">
      <w:pPr>
        <w:ind w:firstLine="3261"/>
        <w:rPr>
          <w:ins w:id="1216" w:author="Huawei" w:date="2022-02-10T19:46:00Z"/>
          <w:shd w:val="pct15" w:color="auto" w:fill="FFFFFF"/>
        </w:rPr>
      </w:pPr>
      <w:ins w:id="1217" w:author="Huawei" w:date="2022-02-10T19:46:00Z">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ins>
    </w:p>
    <w:p w:rsidR="00816CE0" w:rsidRPr="00816CE0" w:rsidRDefault="00816CE0" w:rsidP="00816CE0">
      <w:pPr>
        <w:ind w:firstLine="3261"/>
        <w:rPr>
          <w:ins w:id="1218" w:author="Huawei" w:date="2022-02-10T19:46:00Z"/>
          <w:shd w:val="pct15" w:color="auto" w:fill="FFFFFF"/>
        </w:rPr>
      </w:pPr>
      <w:ins w:id="1219" w:author="Huawei" w:date="2022-02-10T19:46:00Z">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ins>
    </w:p>
    <w:p w:rsidR="00816CE0" w:rsidRPr="00816CE0" w:rsidRDefault="00816CE0" w:rsidP="00816CE0">
      <w:pPr>
        <w:rPr>
          <w:ins w:id="1220" w:author="Huawei" w:date="2022-02-10T19:46:00Z"/>
          <w:shd w:val="pct15" w:color="auto" w:fill="FFFFFF"/>
        </w:rPr>
      </w:pPr>
      <w:ins w:id="1221" w:author="Huawei" w:date="2022-02-10T19:46:00Z">
        <w:r w:rsidRPr="00816CE0">
          <w:rPr>
            <w:shd w:val="pct15" w:color="auto" w:fill="FFFFFF"/>
          </w:rPr>
          <w:t>Where:</w:t>
        </w:r>
      </w:ins>
    </w:p>
    <w:p w:rsidR="00816CE0" w:rsidRPr="00816CE0" w:rsidRDefault="00816CE0" w:rsidP="00816CE0">
      <w:pPr>
        <w:ind w:left="284"/>
        <w:jc w:val="center"/>
        <w:rPr>
          <w:ins w:id="1222" w:author="Huawei" w:date="2022-02-10T19:46:00Z"/>
          <w:shd w:val="pct15" w:color="auto" w:fill="FFFFFF"/>
          <w:vertAlign w:val="subscript"/>
        </w:rPr>
      </w:pPr>
      <w:ins w:id="1223" w:author="Huawei" w:date="2022-02-10T19:46:00Z">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ins>
    </w:p>
    <w:p w:rsidR="00816CE0" w:rsidRPr="00816CE0" w:rsidRDefault="00816CE0" w:rsidP="00875CC3">
      <w:pPr>
        <w:widowControl/>
        <w:spacing w:after="180"/>
        <w:jc w:val="left"/>
        <w:rPr>
          <w:ins w:id="1224" w:author="Huawei" w:date="2022-02-10T19:27:00Z"/>
          <w:kern w:val="0"/>
          <w:sz w:val="20"/>
          <w:szCs w:val="20"/>
          <w:rPrChange w:id="1225" w:author="Huawei" w:date="2022-02-10T19:46:00Z">
            <w:rPr>
              <w:ins w:id="1226" w:author="Huawei" w:date="2022-02-10T19:27:00Z"/>
              <w:kern w:val="0"/>
              <w:sz w:val="20"/>
              <w:szCs w:val="20"/>
              <w:lang w:val="en-GB"/>
            </w:rPr>
          </w:rPrChange>
        </w:rPr>
      </w:pPr>
    </w:p>
    <w:p w:rsidR="00816CE0" w:rsidRDefault="00816CE0" w:rsidP="00875CC3">
      <w:pPr>
        <w:widowControl/>
        <w:spacing w:after="180"/>
        <w:jc w:val="left"/>
        <w:rPr>
          <w:ins w:id="1227" w:author="Huawei" w:date="2022-02-10T20:02:00Z"/>
          <w:rFonts w:eastAsia="Yu Mincho"/>
          <w:sz w:val="20"/>
        </w:rPr>
      </w:pPr>
      <w:ins w:id="1228" w:author="Huawei" w:date="2022-02-10T19:46:00Z">
        <w:r>
          <w:rPr>
            <w:kern w:val="0"/>
            <w:sz w:val="20"/>
            <w:szCs w:val="20"/>
            <w:lang w:val="en-GB"/>
          </w:rPr>
          <w:t>We</w:t>
        </w:r>
      </w:ins>
      <w:ins w:id="1229" w:author="Huawei" w:date="2022-02-10T19:47:00Z">
        <w:r>
          <w:rPr>
            <w:kern w:val="0"/>
            <w:sz w:val="20"/>
            <w:szCs w:val="20"/>
            <w:lang w:val="en-GB"/>
          </w:rPr>
          <w:t xml:space="preserve"> can observe that the MPR requirements are specified into two types</w:t>
        </w:r>
      </w:ins>
      <w:ins w:id="1230" w:author="Huawei" w:date="2022-02-10T19:49:00Z">
        <w:r>
          <w:rPr>
            <w:kern w:val="0"/>
            <w:sz w:val="20"/>
            <w:szCs w:val="20"/>
            <w:lang w:val="en-GB"/>
          </w:rPr>
          <w:t xml:space="preserve"> in terms of SEM requirements</w:t>
        </w:r>
      </w:ins>
      <w:ins w:id="1231" w:author="Huawei" w:date="2022-02-10T19:47:00Z">
        <w:r>
          <w:rPr>
            <w:kern w:val="0"/>
            <w:sz w:val="20"/>
            <w:szCs w:val="20"/>
            <w:lang w:val="en-GB"/>
          </w:rPr>
          <w:t xml:space="preserve">. </w:t>
        </w:r>
      </w:ins>
      <w:ins w:id="1232" w:author="Huawei" w:date="2022-02-10T19:51:00Z">
        <w:r>
          <w:rPr>
            <w:kern w:val="0"/>
            <w:sz w:val="20"/>
            <w:szCs w:val="20"/>
            <w:lang w:val="en-GB"/>
          </w:rPr>
          <w:t>Once the 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ins>
      <w:ins w:id="1233" w:author="Huawei" w:date="2022-02-10T19:52:00Z">
        <w:r>
          <w:rPr>
            <w:rFonts w:eastAsia="Yu Mincho"/>
            <w:sz w:val="20"/>
            <w:shd w:val="pct15" w:color="auto" w:fill="FFFFFF"/>
          </w:rPr>
          <w:t>”</w:t>
        </w:r>
        <w:r w:rsidRPr="00816CE0">
          <w:rPr>
            <w:rFonts w:eastAsia="Yu Mincho"/>
            <w:sz w:val="20"/>
            <w:rPrChange w:id="1234" w:author="Huawei" w:date="2022-02-10T19:52:00Z">
              <w:rPr>
                <w:rFonts w:eastAsia="Yu Mincho"/>
                <w:sz w:val="20"/>
                <w:shd w:val="pct15" w:color="auto" w:fill="FFFFFF"/>
              </w:rPr>
            </w:rPrChange>
          </w:rPr>
          <w:t xml:space="preserve"> is met, </w:t>
        </w:r>
        <w:r>
          <w:rPr>
            <w:rFonts w:eastAsia="Yu Mincho"/>
            <w:sz w:val="20"/>
          </w:rPr>
          <w:t>the requirements in 6.2A.2.2.2 applies. Otherwise the requirements in 6.2A.2.2.1 applies.</w:t>
        </w:r>
      </w:ins>
    </w:p>
    <w:p w:rsidR="00373E70" w:rsidRPr="00816CE0" w:rsidRDefault="00373E70" w:rsidP="00875CC3">
      <w:pPr>
        <w:widowControl/>
        <w:spacing w:after="180"/>
        <w:jc w:val="left"/>
        <w:rPr>
          <w:ins w:id="1235" w:author="Huawei" w:date="2022-02-10T19:51:00Z"/>
          <w:kern w:val="0"/>
          <w:sz w:val="20"/>
          <w:szCs w:val="20"/>
          <w:lang w:val="en-GB"/>
        </w:rPr>
      </w:pPr>
      <w:ins w:id="1236" w:author="Huawei" w:date="2022-02-10T20:02:00Z">
        <w:r w:rsidRPr="00373E70">
          <w:rPr>
            <w:rFonts w:eastAsia="Yu Mincho"/>
            <w:b/>
            <w:sz w:val="20"/>
            <w:rPrChange w:id="1237" w:author="Huawei" w:date="2022-02-10T20:03:00Z">
              <w:rPr>
                <w:rFonts w:eastAsia="Yu Mincho"/>
                <w:sz w:val="20"/>
              </w:rPr>
            </w:rPrChange>
          </w:rPr>
          <w:t>Observation 1:</w:t>
        </w:r>
        <w:r>
          <w:rPr>
            <w:rFonts w:eastAsia="Yu Mincho"/>
            <w:sz w:val="20"/>
          </w:rPr>
          <w:t xml:space="preserve"> Two test configuration tables need to be introduced for different MPR </w:t>
        </w:r>
      </w:ins>
      <w:ins w:id="1238" w:author="Huawei" w:date="2022-02-10T20:03:00Z">
        <w:r>
          <w:rPr>
            <w:rFonts w:eastAsia="Yu Mincho"/>
            <w:sz w:val="20"/>
          </w:rPr>
          <w:t>minimum</w:t>
        </w:r>
      </w:ins>
      <w:ins w:id="1239" w:author="Huawei" w:date="2022-02-10T20:02:00Z">
        <w:r>
          <w:rPr>
            <w:rFonts w:eastAsia="Yu Mincho"/>
            <w:sz w:val="20"/>
          </w:rPr>
          <w:t xml:space="preserve"> re</w:t>
        </w:r>
      </w:ins>
      <w:ins w:id="1240" w:author="Huawei" w:date="2022-02-10T20:03:00Z">
        <w:r>
          <w:rPr>
            <w:rFonts w:eastAsia="Yu Mincho"/>
            <w:sz w:val="20"/>
          </w:rPr>
          <w:t>quirements.</w:t>
        </w:r>
      </w:ins>
    </w:p>
    <w:p w:rsidR="00816CE0" w:rsidRDefault="00816CE0" w:rsidP="00875CC3">
      <w:pPr>
        <w:widowControl/>
        <w:spacing w:after="180"/>
        <w:jc w:val="left"/>
        <w:rPr>
          <w:ins w:id="1241" w:author="Huawei" w:date="2022-02-10T19:50:00Z"/>
          <w:kern w:val="0"/>
          <w:sz w:val="20"/>
          <w:szCs w:val="20"/>
          <w:lang w:val="en-GB"/>
        </w:rPr>
      </w:pPr>
      <w:ins w:id="1242" w:author="Huawei" w:date="2022-02-10T19:49:00Z">
        <w:r>
          <w:rPr>
            <w:kern w:val="0"/>
            <w:sz w:val="20"/>
            <w:szCs w:val="20"/>
            <w:lang w:val="en-GB"/>
          </w:rPr>
          <w:t xml:space="preserve">The definitions </w:t>
        </w:r>
      </w:ins>
      <w:ins w:id="1243" w:author="Huawei" w:date="2022-02-10T19:54:00Z">
        <w:r w:rsidR="00373E70">
          <w:rPr>
            <w:kern w:val="0"/>
            <w:sz w:val="20"/>
            <w:szCs w:val="20"/>
            <w:lang w:val="en-GB"/>
          </w:rPr>
          <w:t xml:space="preserve">in </w:t>
        </w:r>
      </w:ins>
      <w:ins w:id="1244" w:author="Huawei" w:date="2022-02-10T20:00:00Z">
        <w:r w:rsidR="00373E70">
          <w:rPr>
            <w:kern w:val="0"/>
            <w:sz w:val="20"/>
            <w:szCs w:val="20"/>
            <w:lang w:val="en-GB"/>
          </w:rPr>
          <w:t>requirements</w:t>
        </w:r>
      </w:ins>
      <w:ins w:id="1245" w:author="Huawei" w:date="2022-02-10T19:54:00Z">
        <w:r w:rsidR="00373E70">
          <w:rPr>
            <w:kern w:val="0"/>
            <w:sz w:val="20"/>
            <w:szCs w:val="20"/>
            <w:lang w:val="en-GB"/>
          </w:rPr>
          <w:t xml:space="preserve"> </w:t>
        </w:r>
      </w:ins>
      <w:ins w:id="1246" w:author="Huawei" w:date="2022-02-10T19:49:00Z">
        <w:r>
          <w:rPr>
            <w:kern w:val="0"/>
            <w:sz w:val="20"/>
            <w:szCs w:val="20"/>
            <w:lang w:val="en-GB"/>
          </w:rPr>
          <w:t>for intra-band non-co</w:t>
        </w:r>
      </w:ins>
      <w:ins w:id="1247" w:author="Huawei" w:date="2022-02-10T19:50:00Z">
        <w:r>
          <w:rPr>
            <w:kern w:val="0"/>
            <w:sz w:val="20"/>
            <w:szCs w:val="20"/>
            <w:lang w:val="en-GB"/>
          </w:rPr>
          <w:t xml:space="preserve">ntiguous 2UL CA </w:t>
        </w:r>
      </w:ins>
      <w:ins w:id="1248" w:author="Huawei" w:date="2022-02-10T19:55:00Z">
        <w:r w:rsidR="00373E70">
          <w:rPr>
            <w:kern w:val="0"/>
            <w:sz w:val="20"/>
            <w:szCs w:val="20"/>
            <w:lang w:val="en-GB"/>
          </w:rPr>
          <w:t xml:space="preserve">in 6.2A.2.2.2 </w:t>
        </w:r>
      </w:ins>
      <w:ins w:id="1249" w:author="Huawei" w:date="2022-02-10T19:50:00Z">
        <w:r>
          <w:rPr>
            <w:kern w:val="0"/>
            <w:sz w:val="20"/>
            <w:szCs w:val="20"/>
            <w:lang w:val="en-GB"/>
          </w:rPr>
          <w:t>is shown in the following photograph.</w:t>
        </w:r>
      </w:ins>
      <w:ins w:id="1250" w:author="Huawei" w:date="2022-02-10T19:51:00Z">
        <w:r>
          <w:rPr>
            <w:kern w:val="0"/>
            <w:sz w:val="20"/>
            <w:szCs w:val="20"/>
            <w:lang w:val="en-GB"/>
          </w:rPr>
          <w:t xml:space="preserve"> </w:t>
        </w:r>
      </w:ins>
    </w:p>
    <w:p w:rsidR="00816CE0" w:rsidRDefault="007E373D" w:rsidP="00875CC3">
      <w:pPr>
        <w:widowControl/>
        <w:spacing w:after="180"/>
        <w:jc w:val="left"/>
        <w:rPr>
          <w:ins w:id="1251" w:author="Huawei" w:date="2022-02-10T19:50:00Z"/>
          <w:kern w:val="0"/>
          <w:sz w:val="20"/>
          <w:szCs w:val="20"/>
          <w:lang w:val="en-GB"/>
        </w:rPr>
      </w:pPr>
      <w:ins w:id="1252" w:author="Huawei" w:date="2022-02-10T19:56:00Z">
        <w:r>
          <w:rPr>
            <w:kern w:val="0"/>
            <w:sz w:val="20"/>
            <w:szCs w:val="20"/>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7.75pt">
              <v:imagedata r:id="rId7" o:title="NC CA MPR"/>
            </v:shape>
          </w:pict>
        </w:r>
      </w:ins>
    </w:p>
    <w:p w:rsidR="00816CE0" w:rsidRPr="00BB186F" w:rsidRDefault="00373E70">
      <w:pPr>
        <w:pStyle w:val="TH"/>
        <w:rPr>
          <w:ins w:id="1253" w:author="Huawei" w:date="2022-02-10T19:50:00Z"/>
        </w:rPr>
        <w:pPrChange w:id="1254" w:author="Huawei" w:date="2022-02-10T19:56:00Z">
          <w:pPr>
            <w:widowControl/>
            <w:spacing w:after="180"/>
            <w:jc w:val="left"/>
          </w:pPr>
        </w:pPrChange>
      </w:pPr>
      <w:ins w:id="1255" w:author="Huawei" w:date="2022-02-10T19:56:00Z">
        <w:r w:rsidRPr="00D71604">
          <w:rPr>
            <w:rFonts w:eastAsia="宋体"/>
            <w:lang w:eastAsia="zh-CN"/>
          </w:rPr>
          <w:t xml:space="preserve">Fig.1 </w:t>
        </w:r>
      </w:ins>
      <w:ins w:id="1256" w:author="Huawei" w:date="2022-02-10T19:57:00Z">
        <w:r w:rsidRPr="00D71604">
          <w:rPr>
            <w:rFonts w:eastAsia="宋体"/>
            <w:lang w:eastAsia="zh-CN"/>
          </w:rPr>
          <w:t xml:space="preserve">Intra-band non-contiguous 2 UL CA </w:t>
        </w:r>
      </w:ins>
      <w:ins w:id="1257" w:author="Huawei" w:date="2022-02-10T19:58:00Z">
        <w:r w:rsidRPr="00D71604">
          <w:rPr>
            <w:rFonts w:eastAsia="宋体"/>
            <w:lang w:eastAsia="zh-CN"/>
          </w:rPr>
          <w:t>definitions</w:t>
        </w:r>
      </w:ins>
    </w:p>
    <w:p w:rsidR="00373E70" w:rsidRDefault="00373E70" w:rsidP="00875CC3">
      <w:pPr>
        <w:widowControl/>
        <w:spacing w:after="180"/>
        <w:jc w:val="left"/>
        <w:rPr>
          <w:ins w:id="1258" w:author="Huawei" w:date="2022-02-10T20:17:00Z"/>
          <w:kern w:val="0"/>
          <w:sz w:val="20"/>
          <w:szCs w:val="20"/>
          <w:lang w:val="en-GB"/>
        </w:rPr>
      </w:pPr>
      <w:ins w:id="1259" w:author="Huawei" w:date="2022-02-10T19:58:00Z">
        <w:r>
          <w:rPr>
            <w:kern w:val="0"/>
            <w:sz w:val="20"/>
            <w:szCs w:val="20"/>
            <w:lang w:val="en-GB"/>
          </w:rPr>
          <w:t>X</w:t>
        </w:r>
      </w:ins>
      <w:ins w:id="1260" w:author="Huawei" w:date="2022-02-10T19:59:00Z">
        <w:r>
          <w:rPr>
            <w:kern w:val="0"/>
            <w:sz w:val="20"/>
            <w:szCs w:val="20"/>
            <w:lang w:val="en-GB"/>
          </w:rPr>
          <w:t xml:space="preserve"> is</w:t>
        </w:r>
      </w:ins>
      <w:ins w:id="1261" w:author="Huawei" w:date="2022-02-10T19:58:00Z">
        <w:r>
          <w:rPr>
            <w:kern w:val="0"/>
            <w:sz w:val="20"/>
            <w:szCs w:val="20"/>
            <w:lang w:val="en-GB"/>
          </w:rPr>
          <w:t xml:space="preserve"> the distance from </w:t>
        </w:r>
      </w:ins>
      <w:ins w:id="1262" w:author="Huawei" w:date="2022-02-10T19:59:00Z">
        <w:r w:rsidRPr="00373E70">
          <w:rPr>
            <w:kern w:val="0"/>
            <w:sz w:val="20"/>
            <w:szCs w:val="20"/>
            <w:lang w:val="en-GB"/>
          </w:rPr>
          <w:t>SEM</w:t>
        </w:r>
        <w:r w:rsidRPr="00373E70">
          <w:rPr>
            <w:kern w:val="0"/>
            <w:sz w:val="20"/>
            <w:szCs w:val="20"/>
            <w:vertAlign w:val="subscript"/>
            <w:lang w:val="en-GB"/>
            <w:rPrChange w:id="1263" w:author="Huawei" w:date="2022-02-10T19:59:00Z">
              <w:rPr>
                <w:kern w:val="0"/>
                <w:sz w:val="20"/>
                <w:szCs w:val="20"/>
                <w:lang w:val="en-GB"/>
              </w:rPr>
            </w:rPrChange>
          </w:rPr>
          <w:t>-13,low</w:t>
        </w:r>
        <w:r>
          <w:rPr>
            <w:kern w:val="0"/>
            <w:sz w:val="20"/>
            <w:szCs w:val="20"/>
            <w:lang w:val="en-GB"/>
          </w:rPr>
          <w:t xml:space="preserve"> to the lower edge of lower channel bandwidth. And </w:t>
        </w:r>
      </w:ins>
      <w:ins w:id="1264" w:author="Huawei" w:date="2022-02-10T20:00:00Z">
        <w:r>
          <w:rPr>
            <w:kern w:val="0"/>
            <w:sz w:val="20"/>
            <w:szCs w:val="20"/>
            <w:lang w:val="en-GB"/>
          </w:rPr>
          <w:t xml:space="preserve">Y is the distance from </w:t>
        </w:r>
        <w:r w:rsidRPr="00373E70">
          <w:rPr>
            <w:kern w:val="0"/>
            <w:sz w:val="20"/>
            <w:szCs w:val="20"/>
            <w:lang w:val="en-GB"/>
          </w:rPr>
          <w:t>SEM</w:t>
        </w:r>
        <w:r>
          <w:rPr>
            <w:kern w:val="0"/>
            <w:sz w:val="20"/>
            <w:szCs w:val="20"/>
            <w:vertAlign w:val="subscript"/>
            <w:lang w:val="en-GB"/>
          </w:rPr>
          <w:t>-13,high</w:t>
        </w:r>
        <w:r>
          <w:rPr>
            <w:kern w:val="0"/>
            <w:sz w:val="20"/>
            <w:szCs w:val="20"/>
            <w:lang w:val="en-GB"/>
          </w:rPr>
          <w:t xml:space="preserve"> to the higher edge of upper channel bandwidth. </w:t>
        </w:r>
      </w:ins>
    </w:p>
    <w:p w:rsidR="00373E70" w:rsidRDefault="00373E70">
      <w:pPr>
        <w:widowControl/>
        <w:numPr>
          <w:ilvl w:val="0"/>
          <w:numId w:val="8"/>
        </w:numPr>
        <w:spacing w:after="180"/>
        <w:jc w:val="left"/>
        <w:rPr>
          <w:ins w:id="1265" w:author="Huawei" w:date="2022-02-10T20:17:00Z"/>
          <w:kern w:val="0"/>
          <w:sz w:val="20"/>
          <w:szCs w:val="20"/>
          <w:lang w:val="en-GB"/>
        </w:rPr>
        <w:pPrChange w:id="1266" w:author="Huawei" w:date="2022-02-10T20:24:00Z">
          <w:pPr>
            <w:widowControl/>
            <w:spacing w:after="180"/>
            <w:jc w:val="left"/>
          </w:pPr>
        </w:pPrChange>
      </w:pPr>
      <w:ins w:id="1267" w:author="Huawei" w:date="2022-02-10T20:17:00Z">
        <w:r>
          <w:rPr>
            <w:kern w:val="0"/>
            <w:sz w:val="20"/>
            <w:szCs w:val="20"/>
            <w:lang w:val="en-GB"/>
          </w:rPr>
          <w:t>Condition “</w:t>
        </w:r>
      </w:ins>
      <w:ins w:id="1268" w:author="Huawei" w:date="2022-02-10T20:22:00Z">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-13,low</w:t>
        </w:r>
      </w:ins>
      <w:ins w:id="1269" w:author="Huawei" w:date="2022-02-10T20:17:00Z">
        <w:r>
          <w:rPr>
            <w:kern w:val="0"/>
            <w:sz w:val="20"/>
            <w:szCs w:val="20"/>
            <w:lang w:val="en-GB"/>
          </w:rPr>
          <w:t>” can be detailed as below:</w:t>
        </w:r>
      </w:ins>
    </w:p>
    <w:p w:rsidR="00373E70" w:rsidRPr="00373E70" w:rsidRDefault="00373E70">
      <w:pPr>
        <w:widowControl/>
        <w:spacing w:after="180"/>
        <w:ind w:firstLine="420"/>
        <w:jc w:val="left"/>
        <w:rPr>
          <w:ins w:id="1270" w:author="Huawei" w:date="2022-02-10T20:18:00Z"/>
          <w:rFonts w:eastAsia="Yu Mincho"/>
          <w:sz w:val="20"/>
          <w:vertAlign w:val="subscript"/>
          <w:rPrChange w:id="1271" w:author="Huawei" w:date="2022-02-10T20:25:00Z">
            <w:rPr>
              <w:ins w:id="1272" w:author="Huawei" w:date="2022-02-10T20:18:00Z"/>
              <w:rFonts w:eastAsia="Yu Mincho"/>
              <w:sz w:val="20"/>
              <w:shd w:val="pct15" w:color="auto" w:fill="FFFFFF"/>
              <w:vertAlign w:val="subscript"/>
            </w:rPr>
          </w:rPrChange>
        </w:rPr>
        <w:pPrChange w:id="1273" w:author="Huawei" w:date="2022-02-10T20:18:00Z">
          <w:pPr>
            <w:widowControl/>
            <w:spacing w:after="180"/>
            <w:jc w:val="left"/>
          </w:pPr>
        </w:pPrChange>
      </w:pPr>
      <w:ins w:id="1274" w:author="Huawei" w:date="2022-02-10T20:18:00Z">
        <w:r w:rsidRPr="00373E70">
          <w:rPr>
            <w:rFonts w:eastAsia="Yu Mincho"/>
            <w:sz w:val="20"/>
            <w:rPrChange w:id="1275" w:author="Huawei" w:date="2022-02-10T20:25:00Z">
              <w:rPr>
                <w:rFonts w:eastAsia="Yu Mincho"/>
                <w:sz w:val="20"/>
                <w:shd w:val="pct15" w:color="auto" w:fill="FFFFFF"/>
              </w:rPr>
            </w:rPrChange>
          </w:rPr>
          <w:t>F</w:t>
        </w:r>
        <w:r w:rsidRPr="00373E70">
          <w:rPr>
            <w:rFonts w:eastAsia="Yu Mincho"/>
            <w:sz w:val="20"/>
            <w:vertAlign w:val="subscript"/>
            <w:rPrChange w:id="1276" w:author="Huawei" w:date="2022-02-10T20:25:00Z">
              <w:rPr>
                <w:rFonts w:eastAsia="Yu Mincho"/>
                <w:sz w:val="20"/>
                <w:shd w:val="pct15" w:color="auto" w:fill="FFFFFF"/>
                <w:vertAlign w:val="subscript"/>
              </w:rPr>
            </w:rPrChange>
          </w:rPr>
          <w:t xml:space="preserve">IM3,low_block,low </w:t>
        </w:r>
        <w:r w:rsidRPr="00373E70">
          <w:rPr>
            <w:rFonts w:eastAsia="Yu Mincho"/>
            <w:sz w:val="20"/>
            <w:rPrChange w:id="1277" w:author="Huawei" w:date="2022-02-10T20:25:00Z">
              <w:rPr>
                <w:rFonts w:eastAsia="Yu Mincho"/>
                <w:sz w:val="20"/>
                <w:shd w:val="pct15" w:color="auto" w:fill="FFFFFF"/>
              </w:rPr>
            </w:rPrChange>
          </w:rPr>
          <w:t>&gt; SEM</w:t>
        </w:r>
        <w:r w:rsidRPr="00373E70">
          <w:rPr>
            <w:rFonts w:eastAsia="Yu Mincho"/>
            <w:sz w:val="20"/>
            <w:vertAlign w:val="subscript"/>
            <w:rPrChange w:id="1278" w:author="Huawei" w:date="2022-02-10T20:25:00Z">
              <w:rPr>
                <w:rFonts w:eastAsia="Yu Mincho"/>
                <w:sz w:val="20"/>
                <w:shd w:val="pct15" w:color="auto" w:fill="FFFFFF"/>
                <w:vertAlign w:val="subscript"/>
              </w:rPr>
            </w:rPrChange>
          </w:rPr>
          <w:t>-13,low</w:t>
        </w:r>
      </w:ins>
    </w:p>
    <w:p w:rsidR="00373E70" w:rsidRPr="00373E70" w:rsidRDefault="00373E70">
      <w:pPr>
        <w:widowControl/>
        <w:numPr>
          <w:ilvl w:val="0"/>
          <w:numId w:val="7"/>
        </w:numPr>
        <w:spacing w:after="180"/>
        <w:jc w:val="left"/>
        <w:rPr>
          <w:ins w:id="1279" w:author="Huawei" w:date="2022-02-10T20:19:00Z"/>
          <w:kern w:val="0"/>
          <w:sz w:val="20"/>
          <w:szCs w:val="20"/>
          <w:lang w:val="en-GB"/>
          <w:rPrChange w:id="1280" w:author="Huawei" w:date="2022-02-10T20:19:00Z">
            <w:rPr>
              <w:ins w:id="1281" w:author="Huawei" w:date="2022-02-10T20:19:00Z"/>
              <w:rFonts w:eastAsia="Yu Mincho"/>
              <w:sz w:val="20"/>
            </w:rPr>
          </w:rPrChange>
        </w:rPr>
        <w:pPrChange w:id="1282" w:author="Huawei" w:date="2022-02-10T20:18:00Z">
          <w:pPr>
            <w:widowControl/>
            <w:spacing w:after="180"/>
            <w:jc w:val="left"/>
          </w:pPr>
        </w:pPrChange>
      </w:pPr>
      <w:ins w:id="1283" w:author="Huawei" w:date="2022-02-10T20:18:00Z">
        <w:r w:rsidRPr="00373E70">
          <w:rPr>
            <w:rFonts w:eastAsia="Yu Mincho"/>
            <w:sz w:val="20"/>
            <w:rPrChange w:id="1284" w:author="Huawei" w:date="2022-02-10T20:19:00Z">
              <w:rPr>
                <w:rFonts w:eastAsia="Yu Mincho"/>
                <w:sz w:val="20"/>
                <w:shd w:val="pct15" w:color="auto" w:fill="FFFFFF"/>
              </w:rPr>
            </w:rPrChange>
          </w:rPr>
          <w:t>F</w:t>
        </w:r>
        <w:r w:rsidRPr="00373E70">
          <w:rPr>
            <w:rFonts w:eastAsia="Yu Mincho"/>
            <w:sz w:val="20"/>
            <w:vertAlign w:val="subscript"/>
            <w:rPrChange w:id="1285" w:author="Huawei" w:date="2022-02-10T20:19:00Z">
              <w:rPr>
                <w:rFonts w:eastAsia="Yu Mincho"/>
                <w:sz w:val="20"/>
                <w:shd w:val="pct15" w:color="auto" w:fill="FFFFFF"/>
                <w:vertAlign w:val="subscript"/>
              </w:rPr>
            </w:rPrChange>
          </w:rPr>
          <w:t>IM3,low_block,low</w:t>
        </w:r>
        <w:r w:rsidRPr="00373E70">
          <w:rPr>
            <w:rFonts w:eastAsia="Yu Mincho"/>
            <w:sz w:val="20"/>
            <w:rPrChange w:id="1286" w:author="Huawei" w:date="2022-02-10T20:19:00Z">
              <w:rPr>
                <w:rFonts w:eastAsia="Yu Mincho"/>
                <w:sz w:val="20"/>
                <w:shd w:val="pct15" w:color="auto" w:fill="FFFFFF"/>
              </w:rPr>
            </w:rPrChange>
          </w:rPr>
          <w:t xml:space="preserve"> - SEM</w:t>
        </w:r>
        <w:r w:rsidRPr="00373E70">
          <w:rPr>
            <w:rFonts w:eastAsia="Yu Mincho"/>
            <w:sz w:val="20"/>
            <w:vertAlign w:val="subscript"/>
            <w:rPrChange w:id="1287" w:author="Huawei" w:date="2022-02-10T20:19:00Z">
              <w:rPr>
                <w:rFonts w:eastAsia="Yu Mincho"/>
                <w:sz w:val="20"/>
                <w:shd w:val="pct15" w:color="auto" w:fill="FFFFFF"/>
                <w:vertAlign w:val="subscript"/>
              </w:rPr>
            </w:rPrChange>
          </w:rPr>
          <w:t>-13,low</w:t>
        </w:r>
        <w:r w:rsidRPr="00373E70">
          <w:rPr>
            <w:rFonts w:eastAsia="Yu Mincho"/>
            <w:sz w:val="20"/>
            <w:rPrChange w:id="1288" w:author="Huawei" w:date="2022-02-10T20:19:00Z">
              <w:rPr>
                <w:rFonts w:eastAsia="Yu Mincho"/>
                <w:sz w:val="20"/>
                <w:shd w:val="pct15" w:color="auto" w:fill="FFFFFF"/>
              </w:rPr>
            </w:rPrChange>
          </w:rPr>
          <w:t xml:space="preserve"> &gt;0</w:t>
        </w:r>
      </w:ins>
    </w:p>
    <w:p w:rsidR="00373E70" w:rsidRPr="00373E70" w:rsidRDefault="00373E70">
      <w:pPr>
        <w:numPr>
          <w:ilvl w:val="0"/>
          <w:numId w:val="7"/>
        </w:numPr>
        <w:spacing w:after="180"/>
        <w:ind w:left="777" w:hanging="357"/>
        <w:jc w:val="left"/>
        <w:rPr>
          <w:ins w:id="1289" w:author="Huawei" w:date="2022-02-10T20:21:00Z"/>
          <w:rFonts w:eastAsia="Yu Mincho"/>
          <w:sz w:val="20"/>
          <w:rPrChange w:id="1290" w:author="Huawei" w:date="2022-02-10T20:30:00Z">
            <w:rPr>
              <w:ins w:id="1291" w:author="Huawei" w:date="2022-02-10T20:21:00Z"/>
              <w:rFonts w:eastAsia="Yu Mincho"/>
              <w:color w:val="00B050"/>
            </w:rPr>
          </w:rPrChange>
        </w:rPr>
        <w:pPrChange w:id="1292" w:author="Huawei" w:date="2022-02-10T20:28:00Z">
          <w:pPr>
            <w:numPr>
              <w:numId w:val="7"/>
            </w:numPr>
            <w:ind w:left="780" w:hanging="360"/>
          </w:pPr>
        </w:pPrChange>
      </w:pPr>
      <w:ins w:id="1293" w:author="Huawei" w:date="2022-02-10T20:19:00Z">
        <w:r w:rsidRPr="00373E70">
          <w:rPr>
            <w:rFonts w:eastAsia="Yu Mincho"/>
            <w:sz w:val="20"/>
            <w:rPrChange w:id="1294" w:author="Huawei" w:date="2022-02-10T20:30:00Z">
              <w:rPr>
                <w:rFonts w:eastAsia="Yu Mincho"/>
                <w:color w:val="00B050"/>
              </w:rPr>
            </w:rPrChange>
          </w:rPr>
          <w:lastRenderedPageBreak/>
          <w:t>[</w:t>
        </w:r>
        <w:r w:rsidRPr="00373E70">
          <w:rPr>
            <w:sz w:val="20"/>
            <w:rPrChange w:id="1295" w:author="Huawei" w:date="2022-02-10T20:30:00Z">
              <w:rPr>
                <w:color w:val="00B050"/>
              </w:rPr>
            </w:rPrChange>
          </w:rPr>
          <w:t>(2 * F</w:t>
        </w:r>
        <w:r w:rsidRPr="00373E70">
          <w:rPr>
            <w:sz w:val="20"/>
            <w:vertAlign w:val="subscript"/>
            <w:rPrChange w:id="1296" w:author="Huawei" w:date="2022-02-10T20:30:00Z">
              <w:rPr>
                <w:color w:val="00B050"/>
                <w:vertAlign w:val="subscript"/>
              </w:rPr>
            </w:rPrChange>
          </w:rPr>
          <w:t>low_alloc,low_edge</w:t>
        </w:r>
        <w:r w:rsidRPr="00373E70">
          <w:rPr>
            <w:sz w:val="20"/>
            <w:rPrChange w:id="1297" w:author="Huawei" w:date="2022-02-10T20:30:00Z">
              <w:rPr>
                <w:color w:val="00B050"/>
              </w:rPr>
            </w:rPrChange>
          </w:rPr>
          <w:t>) – F</w:t>
        </w:r>
        <w:r w:rsidRPr="00373E70">
          <w:rPr>
            <w:sz w:val="20"/>
            <w:vertAlign w:val="subscript"/>
            <w:rPrChange w:id="1298" w:author="Huawei" w:date="2022-02-10T20:30:00Z">
              <w:rPr>
                <w:color w:val="00B050"/>
                <w:vertAlign w:val="subscript"/>
              </w:rPr>
            </w:rPrChange>
          </w:rPr>
          <w:t>high_alloc,high_edge</w:t>
        </w:r>
        <w:r w:rsidRPr="00373E70">
          <w:rPr>
            <w:rFonts w:eastAsia="Yu Mincho"/>
            <w:sz w:val="20"/>
            <w:rPrChange w:id="1299" w:author="Huawei" w:date="2022-02-10T20:30:00Z">
              <w:rPr>
                <w:rFonts w:eastAsia="Yu Mincho"/>
                <w:color w:val="00B050"/>
              </w:rPr>
            </w:rPrChange>
          </w:rPr>
          <w:t>] – [</w:t>
        </w:r>
      </w:ins>
      <w:ins w:id="1300" w:author="Huawei" w:date="2022-02-10T20:29:00Z">
        <w:r w:rsidRPr="00373E70">
          <w:rPr>
            <w:rFonts w:eastAsia="Yu Mincho"/>
            <w:sz w:val="20"/>
            <w:rPrChange w:id="1301" w:author="Huawei" w:date="2022-02-10T20:30:00Z">
              <w:rPr>
                <w:rFonts w:eastAsia="Yu Mincho"/>
                <w:color w:val="00B050"/>
                <w:sz w:val="20"/>
              </w:rPr>
            </w:rPrChange>
          </w:rPr>
          <w:t>F</w:t>
        </w:r>
      </w:ins>
      <w:ins w:id="1302" w:author="Huawei" w:date="2022-02-10T20:19:00Z">
        <w:r w:rsidRPr="00373E70">
          <w:rPr>
            <w:rFonts w:eastAsia="Yu Mincho"/>
            <w:sz w:val="20"/>
            <w:vertAlign w:val="subscript"/>
            <w:rPrChange w:id="1303" w:author="Huawei" w:date="2022-02-10T20:30:00Z">
              <w:rPr>
                <w:rFonts w:eastAsia="Yu Mincho"/>
                <w:color w:val="00B050"/>
              </w:rPr>
            </w:rPrChange>
          </w:rPr>
          <w:t>CC</w:t>
        </w:r>
        <w:r w:rsidRPr="00373E70">
          <w:rPr>
            <w:rFonts w:eastAsia="Yu Mincho"/>
            <w:sz w:val="20"/>
            <w:vertAlign w:val="subscript"/>
            <w:rPrChange w:id="1304" w:author="Huawei" w:date="2022-02-10T20:30:00Z">
              <w:rPr>
                <w:rFonts w:eastAsia="Yu Mincho"/>
                <w:color w:val="00B050"/>
                <w:vertAlign w:val="subscript"/>
              </w:rPr>
            </w:rPrChange>
          </w:rPr>
          <w:t>1</w:t>
        </w:r>
        <w:r w:rsidRPr="00373E70">
          <w:rPr>
            <w:rFonts w:eastAsia="Yu Mincho"/>
            <w:sz w:val="20"/>
            <w:rPrChange w:id="1305" w:author="Huawei" w:date="2022-02-10T20:30:00Z">
              <w:rPr>
                <w:rFonts w:eastAsia="Yu Mincho"/>
                <w:color w:val="00B050"/>
              </w:rPr>
            </w:rPrChange>
          </w:rPr>
          <w:t xml:space="preserve"> -0.5*CBW</w:t>
        </w:r>
        <w:r w:rsidRPr="00373E70">
          <w:rPr>
            <w:rFonts w:eastAsia="Yu Mincho"/>
            <w:sz w:val="20"/>
            <w:vertAlign w:val="subscript"/>
            <w:rPrChange w:id="1306" w:author="Huawei" w:date="2022-02-10T20:30:00Z">
              <w:rPr>
                <w:rFonts w:eastAsia="Yu Mincho"/>
                <w:color w:val="00B050"/>
                <w:vertAlign w:val="subscript"/>
              </w:rPr>
            </w:rPrChange>
          </w:rPr>
          <w:t>1</w:t>
        </w:r>
        <w:r w:rsidRPr="00373E70">
          <w:rPr>
            <w:rFonts w:eastAsia="Yu Mincho"/>
            <w:sz w:val="20"/>
            <w:rPrChange w:id="1307" w:author="Huawei" w:date="2022-02-10T20:30:00Z">
              <w:rPr>
                <w:rFonts w:eastAsia="Yu Mincho"/>
                <w:color w:val="00B050"/>
              </w:rPr>
            </w:rPrChange>
          </w:rPr>
          <w:t xml:space="preserve"> -</w:t>
        </w:r>
        <w:r w:rsidRPr="00373E70">
          <w:rPr>
            <w:rFonts w:eastAsia="Yu Mincho"/>
            <w:color w:val="FF0000"/>
            <w:sz w:val="20"/>
            <w:rPrChange w:id="1308" w:author="Huawei" w:date="2022-02-10T20:30:00Z">
              <w:rPr>
                <w:rFonts w:eastAsia="Yu Mincho"/>
                <w:color w:val="FF0000"/>
              </w:rPr>
            </w:rPrChange>
          </w:rPr>
          <w:t>X</w:t>
        </w:r>
        <w:r w:rsidRPr="00373E70">
          <w:rPr>
            <w:rFonts w:eastAsia="Yu Mincho"/>
            <w:sz w:val="20"/>
            <w:rPrChange w:id="1309" w:author="Huawei" w:date="2022-02-10T20:30:00Z">
              <w:rPr>
                <w:rFonts w:eastAsia="Yu Mincho"/>
                <w:color w:val="00B050"/>
              </w:rPr>
            </w:rPrChange>
          </w:rPr>
          <w:t>] &gt;0</w:t>
        </w:r>
      </w:ins>
    </w:p>
    <w:p w:rsidR="00373E70" w:rsidRPr="00373E70" w:rsidRDefault="00373E70">
      <w:pPr>
        <w:numPr>
          <w:ilvl w:val="0"/>
          <w:numId w:val="7"/>
        </w:numPr>
        <w:spacing w:after="180"/>
        <w:ind w:left="777" w:hanging="357"/>
        <w:jc w:val="left"/>
        <w:rPr>
          <w:ins w:id="1310" w:author="Huawei" w:date="2022-02-10T20:21:00Z"/>
          <w:rFonts w:eastAsia="Yu Mincho"/>
          <w:sz w:val="20"/>
          <w:rPrChange w:id="1311" w:author="Huawei" w:date="2022-02-10T20:30:00Z">
            <w:rPr>
              <w:ins w:id="1312" w:author="Huawei" w:date="2022-02-10T20:21:00Z"/>
              <w:rFonts w:eastAsia="Yu Mincho"/>
              <w:color w:val="00B050"/>
            </w:rPr>
          </w:rPrChange>
        </w:rPr>
        <w:pPrChange w:id="1313" w:author="Huawei" w:date="2022-02-10T20:28:00Z">
          <w:pPr>
            <w:numPr>
              <w:numId w:val="7"/>
            </w:numPr>
            <w:ind w:left="780" w:hanging="360"/>
          </w:pPr>
        </w:pPrChange>
      </w:pPr>
      <w:ins w:id="1314" w:author="Huawei" w:date="2022-02-10T20:21:00Z">
        <w:r w:rsidRPr="00373E70">
          <w:rPr>
            <w:rFonts w:eastAsia="Yu Mincho"/>
            <w:sz w:val="20"/>
            <w:rPrChange w:id="1315" w:author="Huawei" w:date="2022-02-10T20:30:00Z">
              <w:rPr>
                <w:rFonts w:eastAsia="Yu Mincho"/>
                <w:color w:val="00B050"/>
              </w:rPr>
            </w:rPrChange>
          </w:rPr>
          <w:t>[2*(</w:t>
        </w:r>
      </w:ins>
      <w:ins w:id="1316" w:author="Huawei" w:date="2022-02-10T20:23:00Z">
        <w:r w:rsidRPr="00373E70">
          <w:rPr>
            <w:rFonts w:eastAsia="Yu Mincho"/>
            <w:sz w:val="20"/>
            <w:rPrChange w:id="1317" w:author="Huawei" w:date="2022-02-10T20:30:00Z">
              <w:rPr>
                <w:rFonts w:eastAsia="Yu Mincho"/>
                <w:color w:val="00B050"/>
              </w:rPr>
            </w:rPrChange>
          </w:rPr>
          <w:t>F</w:t>
        </w:r>
      </w:ins>
      <w:ins w:id="1318" w:author="Huawei" w:date="2022-02-10T20:21:00Z">
        <w:r w:rsidRPr="00373E70">
          <w:rPr>
            <w:rFonts w:eastAsia="Yu Mincho"/>
            <w:sz w:val="20"/>
            <w:vertAlign w:val="subscript"/>
            <w:rPrChange w:id="1319" w:author="Huawei" w:date="2022-02-10T20:30:00Z">
              <w:rPr>
                <w:rFonts w:eastAsia="Yu Mincho"/>
                <w:color w:val="00B050"/>
              </w:rPr>
            </w:rPrChange>
          </w:rPr>
          <w:t>CC</w:t>
        </w:r>
        <w:r w:rsidRPr="00373E70">
          <w:rPr>
            <w:rFonts w:eastAsia="Yu Mincho"/>
            <w:sz w:val="20"/>
            <w:vertAlign w:val="subscript"/>
            <w:rPrChange w:id="1320" w:author="Huawei" w:date="2022-02-10T20:30:00Z">
              <w:rPr>
                <w:rFonts w:eastAsia="Yu Mincho"/>
                <w:color w:val="00B050"/>
                <w:vertAlign w:val="subscript"/>
              </w:rPr>
            </w:rPrChange>
          </w:rPr>
          <w:t>1</w:t>
        </w:r>
        <w:r w:rsidRPr="00373E70">
          <w:rPr>
            <w:rFonts w:eastAsia="Yu Mincho"/>
            <w:sz w:val="20"/>
            <w:rPrChange w:id="1321" w:author="Huawei" w:date="2022-02-10T20:30:00Z">
              <w:rPr>
                <w:rFonts w:eastAsia="Yu Mincho"/>
                <w:color w:val="00B050"/>
              </w:rPr>
            </w:rPrChange>
          </w:rPr>
          <w:t>-0.5*N</w:t>
        </w:r>
        <w:r w:rsidRPr="00373E70">
          <w:rPr>
            <w:rFonts w:eastAsia="Yu Mincho"/>
            <w:sz w:val="20"/>
            <w:vertAlign w:val="subscript"/>
            <w:rPrChange w:id="1322" w:author="Huawei" w:date="2022-02-10T20:30:00Z">
              <w:rPr>
                <w:rFonts w:eastAsia="Yu Mincho"/>
                <w:color w:val="00B050"/>
                <w:vertAlign w:val="subscript"/>
              </w:rPr>
            </w:rPrChange>
          </w:rPr>
          <w:t>RB1</w:t>
        </w:r>
        <w:r w:rsidRPr="00373E70">
          <w:rPr>
            <w:rFonts w:eastAsia="Yu Mincho"/>
            <w:sz w:val="20"/>
            <w:rPrChange w:id="1323" w:author="Huawei" w:date="2022-02-10T20:30:00Z">
              <w:rPr>
                <w:rFonts w:eastAsia="Yu Mincho"/>
                <w:color w:val="00B050"/>
              </w:rPr>
            </w:rPrChange>
          </w:rPr>
          <w:t>*SCS</w:t>
        </w:r>
        <w:r w:rsidRPr="00373E70">
          <w:rPr>
            <w:rFonts w:eastAsia="Yu Mincho"/>
            <w:sz w:val="20"/>
            <w:vertAlign w:val="subscript"/>
            <w:rPrChange w:id="1324" w:author="Huawei" w:date="2022-02-10T20:30:00Z">
              <w:rPr>
                <w:rFonts w:eastAsia="Yu Mincho"/>
                <w:color w:val="00B050"/>
                <w:vertAlign w:val="subscript"/>
              </w:rPr>
            </w:rPrChange>
          </w:rPr>
          <w:t>1</w:t>
        </w:r>
        <w:r w:rsidRPr="00373E70">
          <w:rPr>
            <w:rFonts w:eastAsia="Yu Mincho"/>
            <w:sz w:val="20"/>
            <w:rPrChange w:id="1325" w:author="Huawei" w:date="2022-02-10T20:30:00Z">
              <w:rPr>
                <w:rFonts w:eastAsia="Yu Mincho"/>
                <w:color w:val="00B050"/>
              </w:rPr>
            </w:rPrChange>
          </w:rPr>
          <w:t>*12*0.001) - (</w:t>
        </w:r>
      </w:ins>
      <w:ins w:id="1326" w:author="Huawei" w:date="2022-02-10T20:23:00Z">
        <w:r w:rsidRPr="00373E70">
          <w:rPr>
            <w:rFonts w:eastAsia="Yu Mincho"/>
            <w:sz w:val="20"/>
            <w:rPrChange w:id="1327" w:author="Huawei" w:date="2022-02-10T20:30:00Z">
              <w:rPr>
                <w:rFonts w:eastAsia="Yu Mincho"/>
                <w:color w:val="00B050"/>
              </w:rPr>
            </w:rPrChange>
          </w:rPr>
          <w:t>F</w:t>
        </w:r>
      </w:ins>
      <w:ins w:id="1328" w:author="Huawei" w:date="2022-02-10T20:21:00Z">
        <w:r w:rsidRPr="00373E70">
          <w:rPr>
            <w:rFonts w:eastAsia="Yu Mincho"/>
            <w:sz w:val="20"/>
            <w:vertAlign w:val="subscript"/>
            <w:rPrChange w:id="1329" w:author="Huawei" w:date="2022-02-10T20:30:00Z">
              <w:rPr>
                <w:rFonts w:eastAsia="Yu Mincho"/>
                <w:color w:val="00B050"/>
              </w:rPr>
            </w:rPrChange>
          </w:rPr>
          <w:t>CC</w:t>
        </w:r>
        <w:r w:rsidRPr="00373E70">
          <w:rPr>
            <w:rFonts w:eastAsia="Yu Mincho"/>
            <w:sz w:val="20"/>
            <w:vertAlign w:val="subscript"/>
            <w:rPrChange w:id="1330" w:author="Huawei" w:date="2022-02-10T20:30:00Z">
              <w:rPr>
                <w:rFonts w:eastAsia="Yu Mincho"/>
                <w:color w:val="00B050"/>
                <w:vertAlign w:val="subscript"/>
              </w:rPr>
            </w:rPrChange>
          </w:rPr>
          <w:t>2</w:t>
        </w:r>
        <w:r w:rsidRPr="00373E70">
          <w:rPr>
            <w:rFonts w:eastAsia="Yu Mincho"/>
            <w:sz w:val="20"/>
            <w:rPrChange w:id="1331" w:author="Huawei" w:date="2022-02-10T20:30:00Z">
              <w:rPr>
                <w:rFonts w:eastAsia="Yu Mincho"/>
                <w:color w:val="00B050"/>
              </w:rPr>
            </w:rPrChange>
          </w:rPr>
          <w:t>+0.5*N</w:t>
        </w:r>
        <w:r w:rsidRPr="00373E70">
          <w:rPr>
            <w:rFonts w:eastAsia="Yu Mincho"/>
            <w:sz w:val="20"/>
            <w:vertAlign w:val="subscript"/>
            <w:rPrChange w:id="1332" w:author="Huawei" w:date="2022-02-10T20:30:00Z">
              <w:rPr>
                <w:rFonts w:eastAsia="Yu Mincho"/>
                <w:color w:val="00B050"/>
                <w:vertAlign w:val="subscript"/>
              </w:rPr>
            </w:rPrChange>
          </w:rPr>
          <w:t>RB2</w:t>
        </w:r>
        <w:r w:rsidRPr="00373E70">
          <w:rPr>
            <w:rFonts w:eastAsia="Yu Mincho"/>
            <w:sz w:val="20"/>
            <w:rPrChange w:id="1333" w:author="Huawei" w:date="2022-02-10T20:30:00Z">
              <w:rPr>
                <w:rFonts w:eastAsia="Yu Mincho"/>
                <w:color w:val="00B050"/>
              </w:rPr>
            </w:rPrChange>
          </w:rPr>
          <w:t>*SCS</w:t>
        </w:r>
        <w:r w:rsidRPr="00373E70">
          <w:rPr>
            <w:rFonts w:eastAsia="Yu Mincho"/>
            <w:sz w:val="20"/>
            <w:vertAlign w:val="subscript"/>
            <w:rPrChange w:id="1334" w:author="Huawei" w:date="2022-02-10T20:30:00Z">
              <w:rPr>
                <w:rFonts w:eastAsia="Yu Mincho"/>
                <w:color w:val="00B050"/>
                <w:vertAlign w:val="subscript"/>
              </w:rPr>
            </w:rPrChange>
          </w:rPr>
          <w:t>2</w:t>
        </w:r>
        <w:r w:rsidRPr="00373E70">
          <w:rPr>
            <w:rFonts w:eastAsia="Yu Mincho"/>
            <w:sz w:val="20"/>
            <w:rPrChange w:id="1335" w:author="Huawei" w:date="2022-02-10T20:30:00Z">
              <w:rPr>
                <w:rFonts w:eastAsia="Yu Mincho"/>
                <w:color w:val="00B050"/>
              </w:rPr>
            </w:rPrChange>
          </w:rPr>
          <w:t>*12*0.001)] – [</w:t>
        </w:r>
      </w:ins>
      <w:ins w:id="1336" w:author="Huawei" w:date="2022-02-10T20:23:00Z">
        <w:r w:rsidRPr="00373E70">
          <w:rPr>
            <w:rFonts w:eastAsia="Yu Mincho"/>
            <w:sz w:val="20"/>
            <w:rPrChange w:id="1337" w:author="Huawei" w:date="2022-02-10T20:30:00Z">
              <w:rPr>
                <w:rFonts w:eastAsia="Yu Mincho"/>
                <w:color w:val="00B050"/>
              </w:rPr>
            </w:rPrChange>
          </w:rPr>
          <w:t>F</w:t>
        </w:r>
      </w:ins>
      <w:ins w:id="1338" w:author="Huawei" w:date="2022-02-10T20:21:00Z">
        <w:r w:rsidRPr="00373E70">
          <w:rPr>
            <w:rFonts w:eastAsia="Yu Mincho"/>
            <w:sz w:val="20"/>
            <w:vertAlign w:val="subscript"/>
            <w:rPrChange w:id="1339" w:author="Huawei" w:date="2022-02-10T20:30:00Z">
              <w:rPr>
                <w:rFonts w:eastAsia="Yu Mincho"/>
                <w:color w:val="00B050"/>
              </w:rPr>
            </w:rPrChange>
          </w:rPr>
          <w:t>CC</w:t>
        </w:r>
        <w:r w:rsidRPr="00373E70">
          <w:rPr>
            <w:rFonts w:eastAsia="Yu Mincho"/>
            <w:sz w:val="20"/>
            <w:vertAlign w:val="subscript"/>
            <w:rPrChange w:id="1340" w:author="Huawei" w:date="2022-02-10T20:30:00Z">
              <w:rPr>
                <w:rFonts w:eastAsia="Yu Mincho"/>
                <w:color w:val="00B050"/>
                <w:vertAlign w:val="subscript"/>
              </w:rPr>
            </w:rPrChange>
          </w:rPr>
          <w:t>1</w:t>
        </w:r>
        <w:r w:rsidRPr="00373E70">
          <w:rPr>
            <w:rFonts w:eastAsia="Yu Mincho"/>
            <w:sz w:val="20"/>
            <w:rPrChange w:id="1341" w:author="Huawei" w:date="2022-02-10T20:30:00Z">
              <w:rPr>
                <w:rFonts w:eastAsia="Yu Mincho"/>
                <w:color w:val="00B050"/>
              </w:rPr>
            </w:rPrChange>
          </w:rPr>
          <w:t xml:space="preserve"> -0.5*CBW</w:t>
        </w:r>
        <w:r w:rsidRPr="00373E70">
          <w:rPr>
            <w:rFonts w:eastAsia="Yu Mincho"/>
            <w:sz w:val="20"/>
            <w:vertAlign w:val="subscript"/>
            <w:rPrChange w:id="1342" w:author="Huawei" w:date="2022-02-10T20:30:00Z">
              <w:rPr>
                <w:rFonts w:eastAsia="Yu Mincho"/>
                <w:color w:val="00B050"/>
                <w:vertAlign w:val="subscript"/>
              </w:rPr>
            </w:rPrChange>
          </w:rPr>
          <w:t>1</w:t>
        </w:r>
        <w:r w:rsidRPr="00373E70">
          <w:rPr>
            <w:rFonts w:eastAsia="Yu Mincho"/>
            <w:sz w:val="20"/>
            <w:rPrChange w:id="1343" w:author="Huawei" w:date="2022-02-10T20:30:00Z">
              <w:rPr>
                <w:rFonts w:eastAsia="Yu Mincho"/>
                <w:color w:val="00B050"/>
              </w:rPr>
            </w:rPrChange>
          </w:rPr>
          <w:t xml:space="preserve"> -</w:t>
        </w:r>
        <w:r w:rsidRPr="00373E70">
          <w:rPr>
            <w:rFonts w:eastAsia="Yu Mincho"/>
            <w:color w:val="FF0000"/>
            <w:sz w:val="20"/>
            <w:rPrChange w:id="1344" w:author="Huawei" w:date="2022-02-10T20:30:00Z">
              <w:rPr>
                <w:rFonts w:eastAsia="Yu Mincho"/>
                <w:color w:val="FF0000"/>
              </w:rPr>
            </w:rPrChange>
          </w:rPr>
          <w:t>X</w:t>
        </w:r>
        <w:r w:rsidRPr="00373E70">
          <w:rPr>
            <w:rFonts w:eastAsia="Yu Mincho"/>
            <w:sz w:val="20"/>
            <w:rPrChange w:id="1345" w:author="Huawei" w:date="2022-02-10T20:30:00Z">
              <w:rPr>
                <w:rFonts w:eastAsia="Yu Mincho"/>
                <w:color w:val="00B050"/>
              </w:rPr>
            </w:rPrChange>
          </w:rPr>
          <w:t>] &gt;0</w:t>
        </w:r>
      </w:ins>
    </w:p>
    <w:p w:rsidR="00373E70" w:rsidRPr="00373E70" w:rsidRDefault="00373E70">
      <w:pPr>
        <w:numPr>
          <w:ilvl w:val="0"/>
          <w:numId w:val="7"/>
        </w:numPr>
        <w:spacing w:after="180"/>
        <w:ind w:left="777" w:hanging="357"/>
        <w:jc w:val="left"/>
        <w:rPr>
          <w:ins w:id="1346" w:author="Huawei" w:date="2022-02-10T20:20:00Z"/>
          <w:rFonts w:eastAsia="Yu Mincho"/>
          <w:sz w:val="20"/>
          <w:rPrChange w:id="1347" w:author="Huawei" w:date="2022-02-10T20:30:00Z">
            <w:rPr>
              <w:ins w:id="1348" w:author="Huawei" w:date="2022-02-10T20:20:00Z"/>
              <w:rFonts w:eastAsia="Yu Mincho"/>
              <w:color w:val="00B050"/>
            </w:rPr>
          </w:rPrChange>
        </w:rPr>
        <w:pPrChange w:id="1349" w:author="Huawei" w:date="2022-02-10T20:28:00Z">
          <w:pPr>
            <w:numPr>
              <w:numId w:val="7"/>
            </w:numPr>
            <w:ind w:left="780" w:hanging="360"/>
          </w:pPr>
        </w:pPrChange>
      </w:pPr>
      <w:ins w:id="1350" w:author="Huawei" w:date="2022-02-10T20:20:00Z">
        <w:r w:rsidRPr="00373E70">
          <w:rPr>
            <w:rFonts w:eastAsia="Yu Mincho"/>
            <w:sz w:val="20"/>
            <w:rPrChange w:id="1351" w:author="Huawei" w:date="2022-02-10T20:30:00Z">
              <w:rPr>
                <w:rFonts w:eastAsia="Yu Mincho"/>
                <w:color w:val="00B050"/>
              </w:rPr>
            </w:rPrChange>
          </w:rPr>
          <w:t>[2</w:t>
        </w:r>
      </w:ins>
      <w:ins w:id="1352" w:author="Huawei" w:date="2022-02-10T20:23:00Z">
        <w:r w:rsidRPr="00373E70">
          <w:rPr>
            <w:rFonts w:eastAsia="Yu Mincho"/>
            <w:sz w:val="20"/>
            <w:rPrChange w:id="1353" w:author="Huawei" w:date="2022-02-10T20:30:00Z">
              <w:rPr>
                <w:rFonts w:eastAsia="Yu Mincho"/>
                <w:color w:val="00B050"/>
              </w:rPr>
            </w:rPrChange>
          </w:rPr>
          <w:t>F</w:t>
        </w:r>
      </w:ins>
      <w:ins w:id="1354" w:author="Huawei" w:date="2022-02-10T20:20:00Z">
        <w:r w:rsidRPr="00373E70">
          <w:rPr>
            <w:rFonts w:eastAsia="Yu Mincho"/>
            <w:sz w:val="20"/>
            <w:vertAlign w:val="subscript"/>
            <w:rPrChange w:id="1355" w:author="Huawei" w:date="2022-02-10T20:30:00Z">
              <w:rPr>
                <w:rFonts w:eastAsia="Yu Mincho"/>
                <w:color w:val="00B050"/>
              </w:rPr>
            </w:rPrChange>
          </w:rPr>
          <w:t>CC</w:t>
        </w:r>
        <w:r w:rsidRPr="00373E70">
          <w:rPr>
            <w:rFonts w:eastAsia="Yu Mincho"/>
            <w:sz w:val="20"/>
            <w:vertAlign w:val="subscript"/>
            <w:rPrChange w:id="1356" w:author="Huawei" w:date="2022-02-10T20:30:00Z">
              <w:rPr>
                <w:rFonts w:eastAsia="Yu Mincho"/>
                <w:color w:val="00B050"/>
                <w:vertAlign w:val="subscript"/>
              </w:rPr>
            </w:rPrChange>
          </w:rPr>
          <w:t>1</w:t>
        </w:r>
        <w:r w:rsidRPr="00373E70">
          <w:rPr>
            <w:rFonts w:eastAsia="Yu Mincho"/>
            <w:sz w:val="20"/>
            <w:rPrChange w:id="1357" w:author="Huawei" w:date="2022-02-10T20:30:00Z">
              <w:rPr>
                <w:rFonts w:eastAsia="Yu Mincho"/>
                <w:color w:val="00B050"/>
              </w:rPr>
            </w:rPrChange>
          </w:rPr>
          <w:t>-</w:t>
        </w:r>
      </w:ins>
      <w:ins w:id="1358" w:author="Huawei" w:date="2022-02-10T20:23:00Z">
        <w:r w:rsidRPr="00373E70">
          <w:rPr>
            <w:rFonts w:eastAsia="Yu Mincho"/>
            <w:sz w:val="20"/>
            <w:rPrChange w:id="1359" w:author="Huawei" w:date="2022-02-10T20:30:00Z">
              <w:rPr>
                <w:rFonts w:eastAsia="Yu Mincho"/>
                <w:color w:val="00B050"/>
              </w:rPr>
            </w:rPrChange>
          </w:rPr>
          <w:t>F</w:t>
        </w:r>
      </w:ins>
      <w:ins w:id="1360" w:author="Huawei" w:date="2022-02-10T20:20:00Z">
        <w:r w:rsidRPr="00373E70">
          <w:rPr>
            <w:rFonts w:eastAsia="Yu Mincho"/>
            <w:sz w:val="20"/>
            <w:vertAlign w:val="subscript"/>
            <w:rPrChange w:id="1361" w:author="Huawei" w:date="2022-02-10T20:30:00Z">
              <w:rPr>
                <w:rFonts w:eastAsia="Yu Mincho"/>
                <w:color w:val="00B050"/>
              </w:rPr>
            </w:rPrChange>
          </w:rPr>
          <w:t>CC</w:t>
        </w:r>
        <w:r w:rsidRPr="00373E70">
          <w:rPr>
            <w:rFonts w:eastAsia="Yu Mincho"/>
            <w:sz w:val="20"/>
            <w:vertAlign w:val="subscript"/>
            <w:rPrChange w:id="1362" w:author="Huawei" w:date="2022-02-10T20:30:00Z">
              <w:rPr>
                <w:rFonts w:eastAsia="Yu Mincho"/>
                <w:color w:val="00B050"/>
                <w:vertAlign w:val="subscript"/>
              </w:rPr>
            </w:rPrChange>
          </w:rPr>
          <w:t>2</w:t>
        </w:r>
        <w:r w:rsidRPr="00373E70">
          <w:rPr>
            <w:rFonts w:eastAsia="Yu Mincho"/>
            <w:sz w:val="20"/>
            <w:rPrChange w:id="1363" w:author="Huawei" w:date="2022-02-10T20:30:00Z">
              <w:rPr>
                <w:rFonts w:eastAsia="Yu Mincho"/>
                <w:color w:val="00B050"/>
              </w:rPr>
            </w:rPrChange>
          </w:rPr>
          <w:t>-</w:t>
        </w:r>
      </w:ins>
      <w:ins w:id="1364" w:author="Huawei" w:date="2022-02-10T20:23:00Z">
        <w:r w:rsidRPr="00373E70">
          <w:rPr>
            <w:rFonts w:eastAsia="Yu Mincho"/>
            <w:sz w:val="20"/>
            <w:rPrChange w:id="1365" w:author="Huawei" w:date="2022-02-10T20:30:00Z">
              <w:rPr>
                <w:rFonts w:eastAsia="Yu Mincho"/>
                <w:color w:val="00B050"/>
              </w:rPr>
            </w:rPrChange>
          </w:rPr>
          <w:t>F</w:t>
        </w:r>
      </w:ins>
      <w:ins w:id="1366" w:author="Huawei" w:date="2022-02-10T20:20:00Z">
        <w:r w:rsidRPr="00373E70">
          <w:rPr>
            <w:rFonts w:eastAsia="Yu Mincho"/>
            <w:sz w:val="20"/>
            <w:vertAlign w:val="subscript"/>
            <w:rPrChange w:id="1367" w:author="Huawei" w:date="2022-02-10T20:30:00Z">
              <w:rPr>
                <w:rFonts w:eastAsia="Yu Mincho"/>
                <w:color w:val="00B050"/>
              </w:rPr>
            </w:rPrChange>
          </w:rPr>
          <w:t>CC</w:t>
        </w:r>
        <w:r w:rsidRPr="00373E70">
          <w:rPr>
            <w:rFonts w:eastAsia="Yu Mincho"/>
            <w:sz w:val="20"/>
            <w:vertAlign w:val="subscript"/>
            <w:rPrChange w:id="1368" w:author="Huawei" w:date="2022-02-10T20:30:00Z">
              <w:rPr>
                <w:rFonts w:eastAsia="Yu Mincho"/>
                <w:color w:val="00B050"/>
                <w:vertAlign w:val="subscript"/>
              </w:rPr>
            </w:rPrChange>
          </w:rPr>
          <w:t>1</w:t>
        </w:r>
        <w:r w:rsidRPr="00373E70">
          <w:rPr>
            <w:rFonts w:eastAsia="Yu Mincho"/>
            <w:sz w:val="20"/>
            <w:rPrChange w:id="1369" w:author="Huawei" w:date="2022-02-10T20:30:00Z">
              <w:rPr>
                <w:rFonts w:eastAsia="Yu Mincho"/>
                <w:color w:val="00B050"/>
              </w:rPr>
            </w:rPrChange>
          </w:rPr>
          <w:t>] + [-(N</w:t>
        </w:r>
        <w:r w:rsidRPr="00373E70">
          <w:rPr>
            <w:rFonts w:eastAsia="Yu Mincho"/>
            <w:sz w:val="20"/>
            <w:vertAlign w:val="subscript"/>
            <w:rPrChange w:id="1370" w:author="Huawei" w:date="2022-02-10T20:30:00Z">
              <w:rPr>
                <w:rFonts w:eastAsia="Yu Mincho"/>
                <w:color w:val="00B050"/>
                <w:vertAlign w:val="subscript"/>
              </w:rPr>
            </w:rPrChange>
          </w:rPr>
          <w:t>RB1</w:t>
        </w:r>
        <w:r w:rsidRPr="00373E70">
          <w:rPr>
            <w:rFonts w:eastAsia="Yu Mincho"/>
            <w:sz w:val="20"/>
            <w:rPrChange w:id="1371" w:author="Huawei" w:date="2022-02-10T20:30:00Z">
              <w:rPr>
                <w:rFonts w:eastAsia="Yu Mincho"/>
                <w:color w:val="00B050"/>
              </w:rPr>
            </w:rPrChange>
          </w:rPr>
          <w:t>*SCS</w:t>
        </w:r>
        <w:r w:rsidRPr="00373E70">
          <w:rPr>
            <w:rFonts w:eastAsia="Yu Mincho"/>
            <w:sz w:val="20"/>
            <w:vertAlign w:val="subscript"/>
            <w:rPrChange w:id="1372" w:author="Huawei" w:date="2022-02-10T20:30:00Z">
              <w:rPr>
                <w:rFonts w:eastAsia="Yu Mincho"/>
                <w:color w:val="00B050"/>
                <w:vertAlign w:val="subscript"/>
              </w:rPr>
            </w:rPrChange>
          </w:rPr>
          <w:t>1</w:t>
        </w:r>
        <w:r w:rsidRPr="00373E70">
          <w:rPr>
            <w:rFonts w:eastAsia="Yu Mincho"/>
            <w:sz w:val="20"/>
            <w:rPrChange w:id="1373" w:author="Huawei" w:date="2022-02-10T20:30:00Z">
              <w:rPr>
                <w:rFonts w:eastAsia="Yu Mincho"/>
                <w:color w:val="00B050"/>
              </w:rPr>
            </w:rPrChange>
          </w:rPr>
          <w:t>*12*0.001) – (0.5*N</w:t>
        </w:r>
        <w:r w:rsidRPr="00373E70">
          <w:rPr>
            <w:rFonts w:eastAsia="Yu Mincho"/>
            <w:sz w:val="20"/>
            <w:vertAlign w:val="subscript"/>
            <w:rPrChange w:id="1374" w:author="Huawei" w:date="2022-02-10T20:30:00Z">
              <w:rPr>
                <w:rFonts w:eastAsia="Yu Mincho"/>
                <w:color w:val="00B050"/>
                <w:vertAlign w:val="subscript"/>
              </w:rPr>
            </w:rPrChange>
          </w:rPr>
          <w:t>RB2</w:t>
        </w:r>
        <w:r w:rsidRPr="00373E70">
          <w:rPr>
            <w:rFonts w:eastAsia="Yu Mincho"/>
            <w:sz w:val="20"/>
            <w:rPrChange w:id="1375" w:author="Huawei" w:date="2022-02-10T20:30:00Z">
              <w:rPr>
                <w:rFonts w:eastAsia="Yu Mincho"/>
                <w:color w:val="00B050"/>
              </w:rPr>
            </w:rPrChange>
          </w:rPr>
          <w:t>*SCS</w:t>
        </w:r>
        <w:r w:rsidRPr="00373E70">
          <w:rPr>
            <w:rFonts w:eastAsia="Yu Mincho"/>
            <w:sz w:val="20"/>
            <w:vertAlign w:val="subscript"/>
            <w:rPrChange w:id="1376" w:author="Huawei" w:date="2022-02-10T20:30:00Z">
              <w:rPr>
                <w:rFonts w:eastAsia="Yu Mincho"/>
                <w:color w:val="00B050"/>
                <w:vertAlign w:val="subscript"/>
              </w:rPr>
            </w:rPrChange>
          </w:rPr>
          <w:t>2</w:t>
        </w:r>
        <w:r w:rsidRPr="00373E70">
          <w:rPr>
            <w:rFonts w:eastAsia="Yu Mincho"/>
            <w:sz w:val="20"/>
            <w:rPrChange w:id="1377" w:author="Huawei" w:date="2022-02-10T20:30:00Z">
              <w:rPr>
                <w:rFonts w:eastAsia="Yu Mincho"/>
                <w:color w:val="00B050"/>
              </w:rPr>
            </w:rPrChange>
          </w:rPr>
          <w:t>*12*0.001) + 0.5*CBW</w:t>
        </w:r>
        <w:r w:rsidRPr="00373E70">
          <w:rPr>
            <w:rFonts w:eastAsia="Yu Mincho"/>
            <w:sz w:val="20"/>
            <w:vertAlign w:val="subscript"/>
            <w:rPrChange w:id="1378" w:author="Huawei" w:date="2022-02-10T20:30:00Z">
              <w:rPr>
                <w:rFonts w:eastAsia="Yu Mincho"/>
                <w:color w:val="00B050"/>
                <w:vertAlign w:val="subscript"/>
              </w:rPr>
            </w:rPrChange>
          </w:rPr>
          <w:t>1</w:t>
        </w:r>
        <w:r w:rsidRPr="00373E70">
          <w:rPr>
            <w:rFonts w:eastAsia="Yu Mincho"/>
            <w:sz w:val="20"/>
            <w:rPrChange w:id="1379" w:author="Huawei" w:date="2022-02-10T20:30:00Z">
              <w:rPr>
                <w:rFonts w:eastAsia="Yu Mincho"/>
                <w:color w:val="00B050"/>
              </w:rPr>
            </w:rPrChange>
          </w:rPr>
          <w:t xml:space="preserve"> +</w:t>
        </w:r>
        <w:r w:rsidRPr="00373E70">
          <w:rPr>
            <w:rFonts w:eastAsia="Yu Mincho"/>
            <w:color w:val="FF0000"/>
            <w:sz w:val="20"/>
            <w:rPrChange w:id="1380" w:author="Huawei" w:date="2022-02-10T20:30:00Z">
              <w:rPr>
                <w:rFonts w:eastAsia="Yu Mincho"/>
                <w:color w:val="FF0000"/>
              </w:rPr>
            </w:rPrChange>
          </w:rPr>
          <w:t>X</w:t>
        </w:r>
        <w:r w:rsidRPr="00373E70">
          <w:rPr>
            <w:rFonts w:eastAsia="Yu Mincho"/>
            <w:sz w:val="20"/>
            <w:rPrChange w:id="1381" w:author="Huawei" w:date="2022-02-10T20:30:00Z">
              <w:rPr>
                <w:rFonts w:eastAsia="Yu Mincho"/>
                <w:color w:val="00B050"/>
              </w:rPr>
            </w:rPrChange>
          </w:rPr>
          <w:t>] &gt;0</w:t>
        </w:r>
      </w:ins>
    </w:p>
    <w:p w:rsidR="00373E70" w:rsidRPr="00373E70" w:rsidRDefault="00373E70">
      <w:pPr>
        <w:widowControl/>
        <w:numPr>
          <w:ilvl w:val="0"/>
          <w:numId w:val="7"/>
        </w:numPr>
        <w:spacing w:after="180"/>
        <w:jc w:val="left"/>
        <w:rPr>
          <w:ins w:id="1382" w:author="Huawei" w:date="2022-02-10T20:17:00Z"/>
          <w:kern w:val="0"/>
          <w:sz w:val="18"/>
          <w:szCs w:val="20"/>
          <w:lang w:val="en-GB"/>
          <w:rPrChange w:id="1383" w:author="Huawei" w:date="2022-02-10T20:26:00Z">
            <w:rPr>
              <w:ins w:id="1384" w:author="Huawei" w:date="2022-02-10T20:17:00Z"/>
              <w:kern w:val="0"/>
              <w:sz w:val="20"/>
              <w:szCs w:val="20"/>
              <w:lang w:val="en-GB"/>
            </w:rPr>
          </w:rPrChange>
        </w:rPr>
        <w:pPrChange w:id="1385" w:author="Huawei" w:date="2022-02-10T20:18:00Z">
          <w:pPr>
            <w:widowControl/>
            <w:spacing w:after="180"/>
            <w:jc w:val="left"/>
          </w:pPr>
        </w:pPrChange>
      </w:pPr>
      <w:ins w:id="1386" w:author="Huawei" w:date="2022-02-10T20:23:00Z">
        <w:r w:rsidRPr="00373E70">
          <w:rPr>
            <w:sz w:val="20"/>
            <w:rPrChange w:id="1387" w:author="Huawei" w:date="2022-02-10T20:26:00Z">
              <w:rPr/>
            </w:rPrChange>
          </w:rPr>
          <w:t>[F</w:t>
        </w:r>
        <w:r w:rsidRPr="00373E70">
          <w:rPr>
            <w:sz w:val="20"/>
            <w:vertAlign w:val="subscript"/>
            <w:rPrChange w:id="1388" w:author="Huawei" w:date="2022-02-10T20:26:00Z">
              <w:rPr>
                <w:vertAlign w:val="subscript"/>
              </w:rPr>
            </w:rPrChange>
          </w:rPr>
          <w:t>CC1</w:t>
        </w:r>
        <w:r w:rsidRPr="00373E70">
          <w:rPr>
            <w:sz w:val="20"/>
            <w:rPrChange w:id="1389" w:author="Huawei" w:date="2022-02-10T20:26:00Z">
              <w:rPr/>
            </w:rPrChange>
          </w:rPr>
          <w:t>-F</w:t>
        </w:r>
        <w:r w:rsidRPr="00373E70">
          <w:rPr>
            <w:sz w:val="20"/>
            <w:vertAlign w:val="subscript"/>
            <w:rPrChange w:id="1390" w:author="Huawei" w:date="2022-02-10T20:26:00Z">
              <w:rPr>
                <w:vertAlign w:val="subscript"/>
              </w:rPr>
            </w:rPrChange>
          </w:rPr>
          <w:t>CC2</w:t>
        </w:r>
        <w:r w:rsidRPr="00373E70">
          <w:rPr>
            <w:sz w:val="20"/>
            <w:rPrChange w:id="1391" w:author="Huawei" w:date="2022-02-10T20:26:00Z">
              <w:rPr/>
            </w:rPrChange>
          </w:rPr>
          <w:t xml:space="preserve"> +</w:t>
        </w:r>
        <w:r w:rsidRPr="00373E70">
          <w:rPr>
            <w:color w:val="FF0000"/>
            <w:sz w:val="20"/>
            <w:rPrChange w:id="1392" w:author="Huawei" w:date="2022-02-10T20:30:00Z">
              <w:rPr/>
            </w:rPrChange>
          </w:rPr>
          <w:t>X</w:t>
        </w:r>
        <w:r w:rsidRPr="00373E70">
          <w:rPr>
            <w:sz w:val="20"/>
            <w:rPrChange w:id="1393" w:author="Huawei" w:date="2022-02-10T20:26:00Z">
              <w:rPr/>
            </w:rPrChange>
          </w:rPr>
          <w:t>] &gt; (N</w:t>
        </w:r>
        <w:r w:rsidRPr="00373E70">
          <w:rPr>
            <w:sz w:val="20"/>
            <w:vertAlign w:val="subscript"/>
            <w:rPrChange w:id="1394" w:author="Huawei" w:date="2022-02-10T20:26:00Z">
              <w:rPr>
                <w:vertAlign w:val="subscript"/>
              </w:rPr>
            </w:rPrChange>
          </w:rPr>
          <w:t>RB1</w:t>
        </w:r>
        <w:r w:rsidRPr="00373E70">
          <w:rPr>
            <w:sz w:val="20"/>
            <w:rPrChange w:id="1395" w:author="Huawei" w:date="2022-02-10T20:26:00Z">
              <w:rPr/>
            </w:rPrChange>
          </w:rPr>
          <w:t>*SCS</w:t>
        </w:r>
        <w:r w:rsidRPr="00373E70">
          <w:rPr>
            <w:sz w:val="20"/>
            <w:vertAlign w:val="subscript"/>
            <w:rPrChange w:id="1396" w:author="Huawei" w:date="2022-02-10T20:26:00Z">
              <w:rPr>
                <w:vertAlign w:val="subscript"/>
              </w:rPr>
            </w:rPrChange>
          </w:rPr>
          <w:t>1</w:t>
        </w:r>
        <w:r w:rsidRPr="00373E70">
          <w:rPr>
            <w:sz w:val="20"/>
            <w:rPrChange w:id="1397" w:author="Huawei" w:date="2022-02-10T20:26:00Z">
              <w:rPr/>
            </w:rPrChange>
          </w:rPr>
          <w:t>*12*0.001) + (0.5*N</w:t>
        </w:r>
        <w:r w:rsidRPr="00373E70">
          <w:rPr>
            <w:sz w:val="20"/>
            <w:vertAlign w:val="subscript"/>
            <w:rPrChange w:id="1398" w:author="Huawei" w:date="2022-02-10T20:26:00Z">
              <w:rPr>
                <w:vertAlign w:val="subscript"/>
              </w:rPr>
            </w:rPrChange>
          </w:rPr>
          <w:t>RB2</w:t>
        </w:r>
        <w:r w:rsidRPr="00373E70">
          <w:rPr>
            <w:sz w:val="20"/>
            <w:rPrChange w:id="1399" w:author="Huawei" w:date="2022-02-10T20:26:00Z">
              <w:rPr/>
            </w:rPrChange>
          </w:rPr>
          <w:t>*SCS</w:t>
        </w:r>
        <w:r w:rsidRPr="00373E70">
          <w:rPr>
            <w:sz w:val="20"/>
            <w:vertAlign w:val="subscript"/>
            <w:rPrChange w:id="1400" w:author="Huawei" w:date="2022-02-10T20:26:00Z">
              <w:rPr>
                <w:vertAlign w:val="subscript"/>
              </w:rPr>
            </w:rPrChange>
          </w:rPr>
          <w:t>2</w:t>
        </w:r>
        <w:r w:rsidRPr="00373E70">
          <w:rPr>
            <w:sz w:val="20"/>
            <w:rPrChange w:id="1401" w:author="Huawei" w:date="2022-02-10T20:26:00Z">
              <w:rPr/>
            </w:rPrChange>
          </w:rPr>
          <w:t>*12*0.001) - 0.5*CBW</w:t>
        </w:r>
        <w:r w:rsidRPr="00373E70">
          <w:rPr>
            <w:sz w:val="20"/>
            <w:vertAlign w:val="subscript"/>
            <w:rPrChange w:id="1402" w:author="Huawei" w:date="2022-02-10T20:26:00Z">
              <w:rPr>
                <w:vertAlign w:val="subscript"/>
              </w:rPr>
            </w:rPrChange>
          </w:rPr>
          <w:t>1</w:t>
        </w:r>
      </w:ins>
    </w:p>
    <w:p w:rsidR="00373E70" w:rsidRDefault="00373E70">
      <w:pPr>
        <w:widowControl/>
        <w:numPr>
          <w:ilvl w:val="0"/>
          <w:numId w:val="8"/>
        </w:numPr>
        <w:spacing w:after="180"/>
        <w:jc w:val="left"/>
        <w:rPr>
          <w:ins w:id="1403" w:author="Huawei" w:date="2022-02-10T20:24:00Z"/>
          <w:kern w:val="0"/>
          <w:sz w:val="20"/>
          <w:szCs w:val="20"/>
          <w:lang w:val="en-GB"/>
        </w:rPr>
        <w:pPrChange w:id="1404" w:author="Huawei" w:date="2022-02-10T20:25:00Z">
          <w:pPr>
            <w:widowControl/>
            <w:spacing w:after="180"/>
            <w:jc w:val="left"/>
          </w:pPr>
        </w:pPrChange>
      </w:pPr>
      <w:ins w:id="1405" w:author="Huawei" w:date="2022-02-10T20:24:00Z">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kern w:val="0"/>
            <w:sz w:val="20"/>
            <w:szCs w:val="20"/>
            <w:lang w:val="en-GB"/>
          </w:rPr>
          <w:t>” can be detailed as below:</w:t>
        </w:r>
      </w:ins>
    </w:p>
    <w:p w:rsidR="00373E70" w:rsidRPr="00373E70" w:rsidRDefault="00373E70" w:rsidP="00875CC3">
      <w:pPr>
        <w:widowControl/>
        <w:spacing w:after="180"/>
        <w:jc w:val="left"/>
        <w:rPr>
          <w:ins w:id="1406" w:author="Huawei" w:date="2022-02-10T20:24:00Z"/>
          <w:kern w:val="0"/>
          <w:sz w:val="18"/>
          <w:szCs w:val="20"/>
          <w:lang w:val="en-GB"/>
          <w:rPrChange w:id="1407" w:author="Huawei" w:date="2022-02-10T20:26:00Z">
            <w:rPr>
              <w:ins w:id="1408" w:author="Huawei" w:date="2022-02-10T20:24:00Z"/>
              <w:kern w:val="0"/>
              <w:sz w:val="20"/>
              <w:szCs w:val="20"/>
              <w:lang w:val="en-GB"/>
            </w:rPr>
          </w:rPrChange>
        </w:rPr>
      </w:pPr>
      <w:ins w:id="1409" w:author="Huawei" w:date="2022-02-10T20:25:00Z">
        <w:r w:rsidRPr="00373E70">
          <w:rPr>
            <w:kern w:val="0"/>
            <w:sz w:val="20"/>
            <w:szCs w:val="20"/>
            <w:lang w:val="en-GB"/>
          </w:rPr>
          <w:tab/>
        </w:r>
        <w:r w:rsidRPr="00373E70">
          <w:rPr>
            <w:rFonts w:eastAsia="Yu Mincho"/>
            <w:sz w:val="18"/>
            <w:rPrChange w:id="1410" w:author="Huawei" w:date="2022-02-10T20:26:00Z">
              <w:rPr>
                <w:rFonts w:eastAsia="Yu Mincho"/>
                <w:sz w:val="20"/>
                <w:shd w:val="pct15" w:color="auto" w:fill="FFFFFF"/>
              </w:rPr>
            </w:rPrChange>
          </w:rPr>
          <w:t>F</w:t>
        </w:r>
        <w:r w:rsidRPr="00373E70">
          <w:rPr>
            <w:rFonts w:eastAsia="Yu Mincho"/>
            <w:sz w:val="18"/>
            <w:vertAlign w:val="subscript"/>
            <w:rPrChange w:id="1411" w:author="Huawei" w:date="2022-02-10T20:26:00Z">
              <w:rPr>
                <w:rFonts w:eastAsia="Yu Mincho"/>
                <w:sz w:val="20"/>
                <w:shd w:val="pct15" w:color="auto" w:fill="FFFFFF"/>
                <w:vertAlign w:val="subscript"/>
              </w:rPr>
            </w:rPrChange>
          </w:rPr>
          <w:t>IM3,high_block,high</w:t>
        </w:r>
        <w:r w:rsidRPr="00373E70">
          <w:rPr>
            <w:rFonts w:eastAsia="Yu Mincho"/>
            <w:sz w:val="18"/>
            <w:rPrChange w:id="1412" w:author="Huawei" w:date="2022-02-10T20:26:00Z">
              <w:rPr>
                <w:rFonts w:eastAsia="Yu Mincho"/>
                <w:sz w:val="20"/>
                <w:shd w:val="pct15" w:color="auto" w:fill="FFFFFF"/>
              </w:rPr>
            </w:rPrChange>
          </w:rPr>
          <w:t xml:space="preserve"> &lt; SEM</w:t>
        </w:r>
        <w:r w:rsidRPr="00373E70">
          <w:rPr>
            <w:rFonts w:eastAsia="Yu Mincho"/>
            <w:sz w:val="18"/>
            <w:vertAlign w:val="subscript"/>
            <w:rPrChange w:id="1413" w:author="Huawei" w:date="2022-02-10T20:26:00Z">
              <w:rPr>
                <w:rFonts w:eastAsia="Yu Mincho"/>
                <w:sz w:val="20"/>
                <w:shd w:val="pct15" w:color="auto" w:fill="FFFFFF"/>
                <w:vertAlign w:val="subscript"/>
              </w:rPr>
            </w:rPrChange>
          </w:rPr>
          <w:t>-13,high</w:t>
        </w:r>
      </w:ins>
    </w:p>
    <w:p w:rsidR="00373E70" w:rsidRPr="00373E70" w:rsidRDefault="00373E70">
      <w:pPr>
        <w:widowControl/>
        <w:numPr>
          <w:ilvl w:val="0"/>
          <w:numId w:val="7"/>
        </w:numPr>
        <w:spacing w:after="180"/>
        <w:ind w:left="777" w:hanging="357"/>
        <w:jc w:val="left"/>
        <w:rPr>
          <w:ins w:id="1414" w:author="Huawei" w:date="2022-02-10T20:25:00Z"/>
          <w:kern w:val="0"/>
          <w:sz w:val="18"/>
          <w:szCs w:val="20"/>
          <w:lang w:val="en-GB"/>
          <w:rPrChange w:id="1415" w:author="Huawei" w:date="2022-02-10T20:26:00Z">
            <w:rPr>
              <w:ins w:id="1416" w:author="Huawei" w:date="2022-02-10T20:25:00Z"/>
              <w:rFonts w:eastAsia="Yu Mincho"/>
              <w:sz w:val="20"/>
            </w:rPr>
          </w:rPrChange>
        </w:rPr>
        <w:pPrChange w:id="1417" w:author="Huawei" w:date="2022-02-10T20:28:00Z">
          <w:pPr>
            <w:widowControl/>
            <w:spacing w:after="180"/>
            <w:jc w:val="left"/>
          </w:pPr>
        </w:pPrChange>
      </w:pPr>
      <w:ins w:id="1418" w:author="Huawei" w:date="2022-02-10T20:25:00Z">
        <w:r w:rsidRPr="00373E70">
          <w:rPr>
            <w:rFonts w:eastAsia="Yu Mincho"/>
            <w:sz w:val="18"/>
            <w:rPrChange w:id="1419" w:author="Huawei" w:date="2022-02-10T20:26:00Z">
              <w:rPr>
                <w:rFonts w:eastAsia="Yu Mincho"/>
                <w:sz w:val="20"/>
                <w:shd w:val="pct15" w:color="auto" w:fill="FFFFFF"/>
              </w:rPr>
            </w:rPrChange>
          </w:rPr>
          <w:t>F</w:t>
        </w:r>
        <w:r w:rsidRPr="00373E70">
          <w:rPr>
            <w:rFonts w:eastAsia="Yu Mincho"/>
            <w:sz w:val="18"/>
            <w:vertAlign w:val="subscript"/>
            <w:rPrChange w:id="1420" w:author="Huawei" w:date="2022-02-10T20:26:00Z">
              <w:rPr>
                <w:rFonts w:eastAsia="Yu Mincho"/>
                <w:sz w:val="20"/>
                <w:shd w:val="pct15" w:color="auto" w:fill="FFFFFF"/>
                <w:vertAlign w:val="subscript"/>
              </w:rPr>
            </w:rPrChange>
          </w:rPr>
          <w:t>IM3,high_block,high</w:t>
        </w:r>
        <w:r w:rsidRPr="00373E70">
          <w:rPr>
            <w:rFonts w:eastAsia="Yu Mincho"/>
            <w:sz w:val="18"/>
            <w:rPrChange w:id="1421" w:author="Huawei" w:date="2022-02-10T20:26:00Z">
              <w:rPr>
                <w:rFonts w:eastAsia="Yu Mincho"/>
                <w:sz w:val="20"/>
                <w:shd w:val="pct15" w:color="auto" w:fill="FFFFFF"/>
              </w:rPr>
            </w:rPrChange>
          </w:rPr>
          <w:t xml:space="preserve"> </w:t>
        </w:r>
        <w:r w:rsidRPr="00373E70">
          <w:rPr>
            <w:rFonts w:eastAsia="Yu Mincho"/>
            <w:sz w:val="18"/>
            <w:rPrChange w:id="1422" w:author="Huawei" w:date="2022-02-10T20:26:00Z">
              <w:rPr>
                <w:rFonts w:eastAsia="Yu Mincho"/>
                <w:sz w:val="20"/>
              </w:rPr>
            </w:rPrChange>
          </w:rPr>
          <w:t>-</w:t>
        </w:r>
        <w:r w:rsidRPr="00373E70">
          <w:rPr>
            <w:rFonts w:eastAsia="Yu Mincho"/>
            <w:sz w:val="18"/>
            <w:rPrChange w:id="1423" w:author="Huawei" w:date="2022-02-10T20:26:00Z">
              <w:rPr>
                <w:rFonts w:eastAsia="Yu Mincho"/>
                <w:sz w:val="20"/>
                <w:shd w:val="pct15" w:color="auto" w:fill="FFFFFF"/>
              </w:rPr>
            </w:rPrChange>
          </w:rPr>
          <w:t xml:space="preserve"> SEM</w:t>
        </w:r>
        <w:r w:rsidRPr="00373E70">
          <w:rPr>
            <w:rFonts w:eastAsia="Yu Mincho"/>
            <w:sz w:val="18"/>
            <w:vertAlign w:val="subscript"/>
            <w:rPrChange w:id="1424" w:author="Huawei" w:date="2022-02-10T20:26:00Z">
              <w:rPr>
                <w:rFonts w:eastAsia="Yu Mincho"/>
                <w:sz w:val="20"/>
                <w:shd w:val="pct15" w:color="auto" w:fill="FFFFFF"/>
                <w:vertAlign w:val="subscript"/>
              </w:rPr>
            </w:rPrChange>
          </w:rPr>
          <w:t>-13,high</w:t>
        </w:r>
        <w:r w:rsidRPr="00373E70">
          <w:rPr>
            <w:rFonts w:eastAsia="Yu Mincho"/>
            <w:sz w:val="18"/>
            <w:rPrChange w:id="1425" w:author="Huawei" w:date="2022-02-10T20:26:00Z">
              <w:rPr>
                <w:rFonts w:eastAsia="Yu Mincho"/>
                <w:sz w:val="20"/>
              </w:rPr>
            </w:rPrChange>
          </w:rPr>
          <w:t xml:space="preserve"> &lt;0</w:t>
        </w:r>
      </w:ins>
    </w:p>
    <w:p w:rsidR="00373E70" w:rsidRPr="00373E70" w:rsidRDefault="00373E70">
      <w:pPr>
        <w:numPr>
          <w:ilvl w:val="0"/>
          <w:numId w:val="7"/>
        </w:numPr>
        <w:spacing w:after="180"/>
        <w:ind w:left="777" w:hanging="357"/>
        <w:rPr>
          <w:ins w:id="1426" w:author="Huawei" w:date="2022-02-10T20:26:00Z"/>
          <w:rFonts w:eastAsia="Yu Mincho"/>
          <w:rPrChange w:id="1427" w:author="Huawei" w:date="2022-02-10T20:30:00Z">
            <w:rPr>
              <w:ins w:id="1428" w:author="Huawei" w:date="2022-02-10T20:26:00Z"/>
              <w:rFonts w:eastAsia="Yu Mincho"/>
              <w:color w:val="00B050"/>
            </w:rPr>
          </w:rPrChange>
        </w:rPr>
        <w:pPrChange w:id="1429" w:author="Huawei" w:date="2022-02-10T20:28:00Z">
          <w:pPr>
            <w:numPr>
              <w:numId w:val="7"/>
            </w:numPr>
            <w:ind w:left="780" w:hanging="360"/>
          </w:pPr>
        </w:pPrChange>
      </w:pPr>
      <w:ins w:id="1430" w:author="Huawei" w:date="2022-02-10T20:26:00Z">
        <w:r w:rsidRPr="00373E70">
          <w:rPr>
            <w:rFonts w:eastAsia="Yu Mincho"/>
            <w:rPrChange w:id="1431" w:author="Huawei" w:date="2022-02-10T20:30:00Z">
              <w:rPr>
                <w:rFonts w:eastAsia="Yu Mincho"/>
                <w:color w:val="00B050"/>
              </w:rPr>
            </w:rPrChange>
          </w:rPr>
          <w:t>[(2 * F</w:t>
        </w:r>
        <w:r w:rsidRPr="00373E70">
          <w:rPr>
            <w:rFonts w:eastAsia="Yu Mincho"/>
            <w:vertAlign w:val="subscript"/>
            <w:rPrChange w:id="1432" w:author="Huawei" w:date="2022-02-10T20:30:00Z">
              <w:rPr>
                <w:rFonts w:eastAsia="Yu Mincho"/>
                <w:color w:val="00B050"/>
                <w:vertAlign w:val="subscript"/>
              </w:rPr>
            </w:rPrChange>
          </w:rPr>
          <w:t>high_alloc,high_edge</w:t>
        </w:r>
        <w:r w:rsidRPr="00373E70">
          <w:rPr>
            <w:rFonts w:eastAsia="Yu Mincho"/>
            <w:rPrChange w:id="1433" w:author="Huawei" w:date="2022-02-10T20:30:00Z">
              <w:rPr>
                <w:rFonts w:eastAsia="Yu Mincho"/>
                <w:color w:val="00B050"/>
              </w:rPr>
            </w:rPrChange>
          </w:rPr>
          <w:t xml:space="preserve"> ) – F</w:t>
        </w:r>
        <w:r w:rsidRPr="00373E70">
          <w:rPr>
            <w:rFonts w:eastAsia="Yu Mincho"/>
            <w:vertAlign w:val="subscript"/>
            <w:rPrChange w:id="1434" w:author="Huawei" w:date="2022-02-10T20:30:00Z">
              <w:rPr>
                <w:rFonts w:eastAsia="Yu Mincho"/>
                <w:color w:val="00B050"/>
                <w:vertAlign w:val="subscript"/>
              </w:rPr>
            </w:rPrChange>
          </w:rPr>
          <w:t>low_alloc,low_edge</w:t>
        </w:r>
        <w:r w:rsidRPr="00373E70">
          <w:rPr>
            <w:rFonts w:eastAsia="Yu Mincho"/>
            <w:rPrChange w:id="1435" w:author="Huawei" w:date="2022-02-10T20:30:00Z">
              <w:rPr>
                <w:rFonts w:eastAsia="Yu Mincho"/>
                <w:color w:val="00B050"/>
              </w:rPr>
            </w:rPrChange>
          </w:rPr>
          <w:t>] - [</w:t>
        </w:r>
      </w:ins>
      <w:ins w:id="1436" w:author="Huawei" w:date="2022-02-10T20:29:00Z">
        <w:r w:rsidRPr="00373E70">
          <w:rPr>
            <w:rFonts w:eastAsia="Yu Mincho"/>
            <w:rPrChange w:id="1437" w:author="Huawei" w:date="2022-02-10T20:30:00Z">
              <w:rPr>
                <w:rFonts w:eastAsia="Yu Mincho"/>
                <w:color w:val="00B050"/>
              </w:rPr>
            </w:rPrChange>
          </w:rPr>
          <w:t>F</w:t>
        </w:r>
      </w:ins>
      <w:ins w:id="1438" w:author="Huawei" w:date="2022-02-10T20:26:00Z">
        <w:r w:rsidRPr="00373E70">
          <w:rPr>
            <w:rFonts w:eastAsia="Yu Mincho"/>
            <w:vertAlign w:val="subscript"/>
            <w:rPrChange w:id="1439" w:author="Huawei" w:date="2022-02-10T20:30:00Z">
              <w:rPr>
                <w:rFonts w:eastAsia="Yu Mincho"/>
                <w:color w:val="00B050"/>
              </w:rPr>
            </w:rPrChange>
          </w:rPr>
          <w:t>CC</w:t>
        </w:r>
        <w:r w:rsidRPr="00373E70">
          <w:rPr>
            <w:rFonts w:eastAsia="Yu Mincho"/>
            <w:vertAlign w:val="subscript"/>
            <w:rPrChange w:id="1440" w:author="Huawei" w:date="2022-02-10T20:30:00Z">
              <w:rPr>
                <w:rFonts w:eastAsia="Yu Mincho"/>
                <w:color w:val="00B050"/>
                <w:vertAlign w:val="subscript"/>
              </w:rPr>
            </w:rPrChange>
          </w:rPr>
          <w:t>2</w:t>
        </w:r>
        <w:r w:rsidRPr="00373E70">
          <w:rPr>
            <w:rFonts w:eastAsia="Yu Mincho"/>
            <w:rPrChange w:id="1441" w:author="Huawei" w:date="2022-02-10T20:30:00Z">
              <w:rPr>
                <w:rFonts w:eastAsia="Yu Mincho"/>
                <w:color w:val="00B050"/>
              </w:rPr>
            </w:rPrChange>
          </w:rPr>
          <w:t>+0.5*CBW</w:t>
        </w:r>
        <w:r w:rsidRPr="00373E70">
          <w:rPr>
            <w:rFonts w:eastAsia="Yu Mincho"/>
            <w:vertAlign w:val="subscript"/>
            <w:rPrChange w:id="1442" w:author="Huawei" w:date="2022-02-10T20:30:00Z">
              <w:rPr>
                <w:rFonts w:eastAsia="Yu Mincho"/>
                <w:color w:val="00B050"/>
                <w:vertAlign w:val="subscript"/>
              </w:rPr>
            </w:rPrChange>
          </w:rPr>
          <w:t>2</w:t>
        </w:r>
        <w:r w:rsidRPr="00373E70">
          <w:rPr>
            <w:rFonts w:eastAsia="Yu Mincho"/>
            <w:rPrChange w:id="1443" w:author="Huawei" w:date="2022-02-10T20:30:00Z">
              <w:rPr>
                <w:rFonts w:eastAsia="Yu Mincho"/>
                <w:color w:val="00B050"/>
              </w:rPr>
            </w:rPrChange>
          </w:rPr>
          <w:softHyphen/>
          <w:t>+</w:t>
        </w:r>
        <w:r w:rsidRPr="00373E70">
          <w:rPr>
            <w:rFonts w:eastAsia="Yu Mincho"/>
            <w:color w:val="FF0000"/>
          </w:rPr>
          <w:t>Y</w:t>
        </w:r>
        <w:r w:rsidRPr="00373E70">
          <w:rPr>
            <w:rFonts w:eastAsia="Yu Mincho"/>
            <w:rPrChange w:id="1444" w:author="Huawei" w:date="2022-02-10T20:30:00Z">
              <w:rPr>
                <w:rFonts w:eastAsia="Yu Mincho"/>
                <w:color w:val="00B050"/>
              </w:rPr>
            </w:rPrChange>
          </w:rPr>
          <w:t>]</w:t>
        </w:r>
      </w:ins>
      <w:ins w:id="1445" w:author="Huawei" w:date="2022-02-10T20:27:00Z">
        <w:r w:rsidRPr="00373E70">
          <w:rPr>
            <w:rFonts w:eastAsia="Yu Mincho"/>
            <w:rPrChange w:id="1446" w:author="Huawei" w:date="2022-02-10T20:30:00Z">
              <w:rPr>
                <w:rFonts w:eastAsia="Yu Mincho"/>
                <w:color w:val="00B050"/>
              </w:rPr>
            </w:rPrChange>
          </w:rPr>
          <w:t xml:space="preserve"> &lt;0</w:t>
        </w:r>
      </w:ins>
    </w:p>
    <w:p w:rsidR="00373E70" w:rsidRPr="00373E70" w:rsidRDefault="00373E70">
      <w:pPr>
        <w:widowControl/>
        <w:numPr>
          <w:ilvl w:val="0"/>
          <w:numId w:val="7"/>
        </w:numPr>
        <w:spacing w:after="180"/>
        <w:ind w:left="777" w:hanging="357"/>
        <w:jc w:val="left"/>
        <w:rPr>
          <w:ins w:id="1447" w:author="Huawei" w:date="2022-02-10T20:27:00Z"/>
          <w:kern w:val="0"/>
          <w:sz w:val="18"/>
          <w:szCs w:val="20"/>
          <w:lang w:val="en-GB"/>
          <w:rPrChange w:id="1448" w:author="Huawei" w:date="2022-02-10T20:30:00Z">
            <w:rPr>
              <w:ins w:id="1449" w:author="Huawei" w:date="2022-02-10T20:27:00Z"/>
              <w:rFonts w:eastAsia="Yu Mincho"/>
              <w:color w:val="00B050"/>
            </w:rPr>
          </w:rPrChange>
        </w:rPr>
        <w:pPrChange w:id="1450" w:author="Huawei" w:date="2022-02-10T20:28:00Z">
          <w:pPr>
            <w:widowControl/>
            <w:spacing w:after="180"/>
            <w:jc w:val="left"/>
          </w:pPr>
        </w:pPrChange>
      </w:pPr>
      <w:ins w:id="1451" w:author="Huawei" w:date="2022-02-10T20:27:00Z">
        <w:r w:rsidRPr="00373E70">
          <w:rPr>
            <w:rFonts w:eastAsia="Yu Mincho"/>
            <w:rPrChange w:id="1452" w:author="Huawei" w:date="2022-02-10T20:30:00Z">
              <w:rPr>
                <w:rFonts w:eastAsia="Yu Mincho"/>
                <w:color w:val="00B050"/>
              </w:rPr>
            </w:rPrChange>
          </w:rPr>
          <w:t>[2*(</w:t>
        </w:r>
      </w:ins>
      <w:ins w:id="1453" w:author="Huawei" w:date="2022-02-10T20:29:00Z">
        <w:r w:rsidRPr="00373E70">
          <w:rPr>
            <w:rFonts w:eastAsia="Yu Mincho"/>
            <w:rPrChange w:id="1454" w:author="Huawei" w:date="2022-02-10T20:30:00Z">
              <w:rPr>
                <w:rFonts w:eastAsia="Yu Mincho"/>
                <w:color w:val="00B050"/>
              </w:rPr>
            </w:rPrChange>
          </w:rPr>
          <w:t>F</w:t>
        </w:r>
      </w:ins>
      <w:ins w:id="1455" w:author="Huawei" w:date="2022-02-10T20:27:00Z">
        <w:r w:rsidRPr="00373E70">
          <w:rPr>
            <w:rFonts w:eastAsia="Yu Mincho"/>
            <w:vertAlign w:val="subscript"/>
            <w:rPrChange w:id="1456" w:author="Huawei" w:date="2022-02-10T20:30:00Z">
              <w:rPr>
                <w:rFonts w:eastAsia="Yu Mincho"/>
                <w:color w:val="00B050"/>
              </w:rPr>
            </w:rPrChange>
          </w:rPr>
          <w:t>CC</w:t>
        </w:r>
        <w:r w:rsidRPr="00373E70">
          <w:rPr>
            <w:rFonts w:eastAsia="Yu Mincho"/>
            <w:vertAlign w:val="subscript"/>
            <w:rPrChange w:id="1457" w:author="Huawei" w:date="2022-02-10T20:30:00Z">
              <w:rPr>
                <w:rFonts w:eastAsia="Yu Mincho"/>
                <w:color w:val="00B050"/>
                <w:vertAlign w:val="subscript"/>
              </w:rPr>
            </w:rPrChange>
          </w:rPr>
          <w:t>2</w:t>
        </w:r>
        <w:r w:rsidRPr="00373E70">
          <w:rPr>
            <w:rFonts w:eastAsia="Yu Mincho"/>
            <w:rPrChange w:id="1458" w:author="Huawei" w:date="2022-02-10T20:30:00Z">
              <w:rPr>
                <w:rFonts w:eastAsia="Yu Mincho"/>
                <w:color w:val="00B050"/>
              </w:rPr>
            </w:rPrChange>
          </w:rPr>
          <w:t>+0.5*N</w:t>
        </w:r>
        <w:r w:rsidRPr="00373E70">
          <w:rPr>
            <w:rFonts w:eastAsia="Yu Mincho"/>
            <w:vertAlign w:val="subscript"/>
            <w:rPrChange w:id="1459" w:author="Huawei" w:date="2022-02-10T20:30:00Z">
              <w:rPr>
                <w:rFonts w:eastAsia="Yu Mincho"/>
                <w:color w:val="00B050"/>
                <w:vertAlign w:val="subscript"/>
              </w:rPr>
            </w:rPrChange>
          </w:rPr>
          <w:t>RB2</w:t>
        </w:r>
        <w:r w:rsidRPr="00373E70">
          <w:rPr>
            <w:rFonts w:eastAsia="Yu Mincho"/>
            <w:rPrChange w:id="1460" w:author="Huawei" w:date="2022-02-10T20:30:00Z">
              <w:rPr>
                <w:rFonts w:eastAsia="Yu Mincho"/>
                <w:color w:val="00B050"/>
              </w:rPr>
            </w:rPrChange>
          </w:rPr>
          <w:t>*SCS</w:t>
        </w:r>
        <w:r w:rsidRPr="00373E70">
          <w:rPr>
            <w:rFonts w:eastAsia="Yu Mincho"/>
            <w:vertAlign w:val="subscript"/>
            <w:rPrChange w:id="1461" w:author="Huawei" w:date="2022-02-10T20:30:00Z">
              <w:rPr>
                <w:rFonts w:eastAsia="Yu Mincho"/>
                <w:color w:val="00B050"/>
                <w:vertAlign w:val="subscript"/>
              </w:rPr>
            </w:rPrChange>
          </w:rPr>
          <w:t>2</w:t>
        </w:r>
        <w:r w:rsidRPr="00373E70">
          <w:rPr>
            <w:rFonts w:eastAsia="Yu Mincho"/>
            <w:rPrChange w:id="1462" w:author="Huawei" w:date="2022-02-10T20:30:00Z">
              <w:rPr>
                <w:rFonts w:eastAsia="Yu Mincho"/>
                <w:color w:val="00B050"/>
              </w:rPr>
            </w:rPrChange>
          </w:rPr>
          <w:t>*12*0.001) - (</w:t>
        </w:r>
      </w:ins>
      <w:ins w:id="1463" w:author="Huawei" w:date="2022-02-10T20:29:00Z">
        <w:r w:rsidRPr="00373E70">
          <w:rPr>
            <w:rFonts w:eastAsia="Yu Mincho"/>
            <w:rPrChange w:id="1464" w:author="Huawei" w:date="2022-02-10T20:30:00Z">
              <w:rPr>
                <w:rFonts w:eastAsia="Yu Mincho"/>
                <w:color w:val="00B050"/>
              </w:rPr>
            </w:rPrChange>
          </w:rPr>
          <w:t>F</w:t>
        </w:r>
      </w:ins>
      <w:ins w:id="1465" w:author="Huawei" w:date="2022-02-10T20:27:00Z">
        <w:r w:rsidRPr="00373E70">
          <w:rPr>
            <w:rFonts w:eastAsia="Yu Mincho"/>
            <w:rPrChange w:id="1466" w:author="Huawei" w:date="2022-02-10T20:30:00Z">
              <w:rPr>
                <w:rFonts w:eastAsia="Yu Mincho"/>
                <w:color w:val="00B050"/>
              </w:rPr>
            </w:rPrChange>
          </w:rPr>
          <w:t>CC</w:t>
        </w:r>
        <w:r w:rsidRPr="00373E70">
          <w:rPr>
            <w:rFonts w:eastAsia="Yu Mincho"/>
            <w:vertAlign w:val="subscript"/>
            <w:rPrChange w:id="1467" w:author="Huawei" w:date="2022-02-10T20:30:00Z">
              <w:rPr>
                <w:rFonts w:eastAsia="Yu Mincho"/>
                <w:color w:val="00B050"/>
                <w:vertAlign w:val="subscript"/>
              </w:rPr>
            </w:rPrChange>
          </w:rPr>
          <w:t>1</w:t>
        </w:r>
        <w:r w:rsidRPr="00373E70">
          <w:rPr>
            <w:rFonts w:eastAsia="Yu Mincho"/>
            <w:rPrChange w:id="1468" w:author="Huawei" w:date="2022-02-10T20:30:00Z">
              <w:rPr>
                <w:rFonts w:eastAsia="Yu Mincho"/>
                <w:color w:val="00B050"/>
              </w:rPr>
            </w:rPrChange>
          </w:rPr>
          <w:t>-0.5*N</w:t>
        </w:r>
        <w:r w:rsidRPr="00373E70">
          <w:rPr>
            <w:rFonts w:eastAsia="Yu Mincho"/>
            <w:vertAlign w:val="subscript"/>
            <w:rPrChange w:id="1469" w:author="Huawei" w:date="2022-02-10T20:30:00Z">
              <w:rPr>
                <w:rFonts w:eastAsia="Yu Mincho"/>
                <w:color w:val="00B050"/>
                <w:vertAlign w:val="subscript"/>
              </w:rPr>
            </w:rPrChange>
          </w:rPr>
          <w:t>RB1</w:t>
        </w:r>
        <w:r w:rsidRPr="00373E70">
          <w:rPr>
            <w:rFonts w:eastAsia="Yu Mincho"/>
            <w:rPrChange w:id="1470" w:author="Huawei" w:date="2022-02-10T20:30:00Z">
              <w:rPr>
                <w:rFonts w:eastAsia="Yu Mincho"/>
                <w:color w:val="00B050"/>
              </w:rPr>
            </w:rPrChange>
          </w:rPr>
          <w:t>*SCS</w:t>
        </w:r>
        <w:r w:rsidRPr="00373E70">
          <w:rPr>
            <w:rFonts w:eastAsia="Yu Mincho"/>
            <w:vertAlign w:val="subscript"/>
            <w:rPrChange w:id="1471" w:author="Huawei" w:date="2022-02-10T20:30:00Z">
              <w:rPr>
                <w:rFonts w:eastAsia="Yu Mincho"/>
                <w:color w:val="00B050"/>
                <w:vertAlign w:val="subscript"/>
              </w:rPr>
            </w:rPrChange>
          </w:rPr>
          <w:t>1</w:t>
        </w:r>
        <w:r w:rsidRPr="00373E70">
          <w:rPr>
            <w:rFonts w:eastAsia="Yu Mincho"/>
            <w:rPrChange w:id="1472" w:author="Huawei" w:date="2022-02-10T20:30:00Z">
              <w:rPr>
                <w:rFonts w:eastAsia="Yu Mincho"/>
                <w:color w:val="00B050"/>
              </w:rPr>
            </w:rPrChange>
          </w:rPr>
          <w:t>*12*0.001)] - [</w:t>
        </w:r>
      </w:ins>
      <w:ins w:id="1473" w:author="Huawei" w:date="2022-02-10T20:29:00Z">
        <w:r w:rsidRPr="00373E70">
          <w:rPr>
            <w:rFonts w:eastAsia="Yu Mincho"/>
            <w:rPrChange w:id="1474" w:author="Huawei" w:date="2022-02-10T20:30:00Z">
              <w:rPr>
                <w:rFonts w:eastAsia="Yu Mincho"/>
                <w:color w:val="00B050"/>
              </w:rPr>
            </w:rPrChange>
          </w:rPr>
          <w:t>F</w:t>
        </w:r>
      </w:ins>
      <w:ins w:id="1475" w:author="Huawei" w:date="2022-02-10T20:27:00Z">
        <w:r w:rsidRPr="00373E70">
          <w:rPr>
            <w:rFonts w:eastAsia="Yu Mincho"/>
            <w:vertAlign w:val="subscript"/>
            <w:rPrChange w:id="1476" w:author="Huawei" w:date="2022-02-10T20:30:00Z">
              <w:rPr>
                <w:rFonts w:eastAsia="Yu Mincho"/>
                <w:color w:val="00B050"/>
              </w:rPr>
            </w:rPrChange>
          </w:rPr>
          <w:t>CC</w:t>
        </w:r>
        <w:r w:rsidRPr="00373E70">
          <w:rPr>
            <w:rFonts w:eastAsia="Yu Mincho"/>
            <w:vertAlign w:val="subscript"/>
            <w:rPrChange w:id="1477" w:author="Huawei" w:date="2022-02-10T20:30:00Z">
              <w:rPr>
                <w:rFonts w:eastAsia="Yu Mincho"/>
                <w:color w:val="00B050"/>
                <w:vertAlign w:val="subscript"/>
              </w:rPr>
            </w:rPrChange>
          </w:rPr>
          <w:t>2</w:t>
        </w:r>
        <w:r w:rsidRPr="00373E70">
          <w:rPr>
            <w:rFonts w:eastAsia="Yu Mincho"/>
            <w:rPrChange w:id="1478" w:author="Huawei" w:date="2022-02-10T20:30:00Z">
              <w:rPr>
                <w:rFonts w:eastAsia="Yu Mincho"/>
                <w:color w:val="00B050"/>
              </w:rPr>
            </w:rPrChange>
          </w:rPr>
          <w:t>+0.5*CBW</w:t>
        </w:r>
        <w:r w:rsidRPr="00373E70">
          <w:rPr>
            <w:rFonts w:eastAsia="Yu Mincho"/>
            <w:vertAlign w:val="subscript"/>
            <w:rPrChange w:id="1479" w:author="Huawei" w:date="2022-02-10T20:30:00Z">
              <w:rPr>
                <w:rFonts w:eastAsia="Yu Mincho"/>
                <w:color w:val="00B050"/>
                <w:vertAlign w:val="subscript"/>
              </w:rPr>
            </w:rPrChange>
          </w:rPr>
          <w:t>2</w:t>
        </w:r>
        <w:r w:rsidRPr="00373E70">
          <w:rPr>
            <w:rFonts w:eastAsia="Yu Mincho"/>
            <w:rPrChange w:id="1480" w:author="Huawei" w:date="2022-02-10T20:30:00Z">
              <w:rPr>
                <w:rFonts w:eastAsia="Yu Mincho"/>
                <w:color w:val="00B050"/>
              </w:rPr>
            </w:rPrChange>
          </w:rPr>
          <w:softHyphen/>
          <w:t>+</w:t>
        </w:r>
        <w:r w:rsidRPr="00373E70">
          <w:rPr>
            <w:rFonts w:eastAsia="Yu Mincho"/>
            <w:color w:val="FF0000"/>
          </w:rPr>
          <w:t>Y</w:t>
        </w:r>
        <w:r w:rsidRPr="00373E70">
          <w:rPr>
            <w:rFonts w:eastAsia="Yu Mincho"/>
            <w:rPrChange w:id="1481" w:author="Huawei" w:date="2022-02-10T20:30:00Z">
              <w:rPr>
                <w:rFonts w:eastAsia="Yu Mincho"/>
                <w:color w:val="00B050"/>
              </w:rPr>
            </w:rPrChange>
          </w:rPr>
          <w:t>] &lt;0</w:t>
        </w:r>
      </w:ins>
    </w:p>
    <w:p w:rsidR="00373E70" w:rsidRPr="00373E70" w:rsidRDefault="00373E70">
      <w:pPr>
        <w:widowControl/>
        <w:numPr>
          <w:ilvl w:val="0"/>
          <w:numId w:val="7"/>
        </w:numPr>
        <w:spacing w:after="180"/>
        <w:jc w:val="left"/>
        <w:rPr>
          <w:ins w:id="1482" w:author="Huawei" w:date="2022-02-10T20:26:00Z"/>
          <w:kern w:val="0"/>
          <w:sz w:val="18"/>
          <w:szCs w:val="20"/>
          <w:lang w:val="en-GB"/>
          <w:rPrChange w:id="1483" w:author="Huawei" w:date="2022-02-10T20:30:00Z">
            <w:rPr>
              <w:ins w:id="1484" w:author="Huawei" w:date="2022-02-10T20:26:00Z"/>
              <w:kern w:val="0"/>
              <w:sz w:val="20"/>
              <w:szCs w:val="20"/>
              <w:lang w:val="en-GB"/>
            </w:rPr>
          </w:rPrChange>
        </w:rPr>
        <w:pPrChange w:id="1485" w:author="Huawei" w:date="2022-02-10T20:25:00Z">
          <w:pPr>
            <w:widowControl/>
            <w:spacing w:after="180"/>
            <w:jc w:val="left"/>
          </w:pPr>
        </w:pPrChange>
      </w:pPr>
      <w:ins w:id="1486" w:author="Huawei" w:date="2022-02-10T20:29:00Z">
        <w:r w:rsidRPr="00373E70">
          <w:rPr>
            <w:rFonts w:eastAsia="Yu Mincho"/>
            <w:rPrChange w:id="1487" w:author="Huawei" w:date="2022-02-10T20:30:00Z">
              <w:rPr>
                <w:rFonts w:eastAsia="Yu Mincho"/>
                <w:color w:val="00B050"/>
              </w:rPr>
            </w:rPrChange>
          </w:rPr>
          <w:t>[2F</w:t>
        </w:r>
        <w:r w:rsidRPr="00373E70">
          <w:rPr>
            <w:rFonts w:eastAsia="Yu Mincho"/>
            <w:vertAlign w:val="subscript"/>
            <w:rPrChange w:id="1488" w:author="Huawei" w:date="2022-02-10T20:30:00Z">
              <w:rPr>
                <w:rFonts w:eastAsia="Yu Mincho"/>
                <w:color w:val="00B050"/>
              </w:rPr>
            </w:rPrChange>
          </w:rPr>
          <w:t>CC</w:t>
        </w:r>
        <w:r w:rsidRPr="00373E70">
          <w:rPr>
            <w:rFonts w:eastAsia="Yu Mincho"/>
            <w:vertAlign w:val="subscript"/>
            <w:rPrChange w:id="1489" w:author="Huawei" w:date="2022-02-10T20:30:00Z">
              <w:rPr>
                <w:rFonts w:eastAsia="Yu Mincho"/>
                <w:color w:val="00B050"/>
                <w:vertAlign w:val="subscript"/>
              </w:rPr>
            </w:rPrChange>
          </w:rPr>
          <w:t>2</w:t>
        </w:r>
        <w:r w:rsidRPr="00373E70">
          <w:rPr>
            <w:rFonts w:eastAsia="Yu Mincho"/>
            <w:rPrChange w:id="1490" w:author="Huawei" w:date="2022-02-10T20:30:00Z">
              <w:rPr>
                <w:rFonts w:eastAsia="Yu Mincho"/>
                <w:color w:val="00B050"/>
              </w:rPr>
            </w:rPrChange>
          </w:rPr>
          <w:t>-F</w:t>
        </w:r>
        <w:r w:rsidRPr="00373E70">
          <w:rPr>
            <w:rFonts w:eastAsia="Yu Mincho"/>
            <w:vertAlign w:val="subscript"/>
            <w:rPrChange w:id="1491" w:author="Huawei" w:date="2022-02-10T20:30:00Z">
              <w:rPr>
                <w:rFonts w:eastAsia="Yu Mincho"/>
                <w:color w:val="00B050"/>
              </w:rPr>
            </w:rPrChange>
          </w:rPr>
          <w:t>CC</w:t>
        </w:r>
        <w:r w:rsidRPr="00373E70">
          <w:rPr>
            <w:rFonts w:eastAsia="Yu Mincho"/>
            <w:vertAlign w:val="subscript"/>
            <w:rPrChange w:id="1492" w:author="Huawei" w:date="2022-02-10T20:30:00Z">
              <w:rPr>
                <w:rFonts w:eastAsia="Yu Mincho"/>
                <w:color w:val="00B050"/>
                <w:vertAlign w:val="subscript"/>
              </w:rPr>
            </w:rPrChange>
          </w:rPr>
          <w:t>1</w:t>
        </w:r>
        <w:r w:rsidRPr="00373E70">
          <w:rPr>
            <w:rFonts w:eastAsia="Yu Mincho"/>
            <w:rPrChange w:id="1493" w:author="Huawei" w:date="2022-02-10T20:30:00Z">
              <w:rPr>
                <w:rFonts w:eastAsia="Yu Mincho"/>
                <w:color w:val="00B050"/>
              </w:rPr>
            </w:rPrChange>
          </w:rPr>
          <w:t>-F</w:t>
        </w:r>
        <w:r w:rsidRPr="00373E70">
          <w:rPr>
            <w:rFonts w:eastAsia="Yu Mincho"/>
            <w:vertAlign w:val="subscript"/>
            <w:rPrChange w:id="1494" w:author="Huawei" w:date="2022-02-10T20:30:00Z">
              <w:rPr>
                <w:rFonts w:eastAsia="Yu Mincho"/>
                <w:color w:val="00B050"/>
              </w:rPr>
            </w:rPrChange>
          </w:rPr>
          <w:t>CC</w:t>
        </w:r>
        <w:r w:rsidRPr="00373E70">
          <w:rPr>
            <w:rFonts w:eastAsia="Yu Mincho"/>
            <w:vertAlign w:val="subscript"/>
            <w:rPrChange w:id="1495" w:author="Huawei" w:date="2022-02-10T20:30:00Z">
              <w:rPr>
                <w:rFonts w:eastAsia="Yu Mincho"/>
                <w:color w:val="00B050"/>
                <w:vertAlign w:val="subscript"/>
              </w:rPr>
            </w:rPrChange>
          </w:rPr>
          <w:t>2</w:t>
        </w:r>
        <w:r w:rsidRPr="00373E70">
          <w:rPr>
            <w:rFonts w:eastAsia="Yu Mincho"/>
            <w:rPrChange w:id="1496" w:author="Huawei" w:date="2022-02-10T20:30:00Z">
              <w:rPr>
                <w:rFonts w:eastAsia="Yu Mincho"/>
                <w:color w:val="00B050"/>
              </w:rPr>
            </w:rPrChange>
          </w:rPr>
          <w:t>] + [(N</w:t>
        </w:r>
        <w:r w:rsidRPr="00373E70">
          <w:rPr>
            <w:rFonts w:eastAsia="Yu Mincho"/>
            <w:vertAlign w:val="subscript"/>
            <w:rPrChange w:id="1497" w:author="Huawei" w:date="2022-02-10T20:30:00Z">
              <w:rPr>
                <w:rFonts w:eastAsia="Yu Mincho"/>
                <w:color w:val="00B050"/>
                <w:vertAlign w:val="subscript"/>
              </w:rPr>
            </w:rPrChange>
          </w:rPr>
          <w:t>RB2</w:t>
        </w:r>
        <w:r w:rsidRPr="00373E70">
          <w:rPr>
            <w:rFonts w:eastAsia="Yu Mincho"/>
            <w:rPrChange w:id="1498" w:author="Huawei" w:date="2022-02-10T20:30:00Z">
              <w:rPr>
                <w:rFonts w:eastAsia="Yu Mincho"/>
                <w:color w:val="00B050"/>
              </w:rPr>
            </w:rPrChange>
          </w:rPr>
          <w:t>*SCS</w:t>
        </w:r>
        <w:r w:rsidRPr="00373E70">
          <w:rPr>
            <w:rFonts w:eastAsia="Yu Mincho"/>
            <w:vertAlign w:val="subscript"/>
            <w:rPrChange w:id="1499" w:author="Huawei" w:date="2022-02-10T20:30:00Z">
              <w:rPr>
                <w:rFonts w:eastAsia="Yu Mincho"/>
                <w:color w:val="00B050"/>
                <w:vertAlign w:val="subscript"/>
              </w:rPr>
            </w:rPrChange>
          </w:rPr>
          <w:t>2</w:t>
        </w:r>
        <w:r w:rsidRPr="00373E70">
          <w:rPr>
            <w:rFonts w:eastAsia="Yu Mincho"/>
            <w:rPrChange w:id="1500" w:author="Huawei" w:date="2022-02-10T20:30:00Z">
              <w:rPr>
                <w:rFonts w:eastAsia="Yu Mincho"/>
                <w:color w:val="00B050"/>
              </w:rPr>
            </w:rPrChange>
          </w:rPr>
          <w:t>*12*0.001) + (0.5*N</w:t>
        </w:r>
        <w:r w:rsidRPr="00373E70">
          <w:rPr>
            <w:rFonts w:eastAsia="Yu Mincho"/>
            <w:vertAlign w:val="subscript"/>
            <w:rPrChange w:id="1501" w:author="Huawei" w:date="2022-02-10T20:30:00Z">
              <w:rPr>
                <w:rFonts w:eastAsia="Yu Mincho"/>
                <w:color w:val="00B050"/>
                <w:vertAlign w:val="subscript"/>
              </w:rPr>
            </w:rPrChange>
          </w:rPr>
          <w:t>RB1</w:t>
        </w:r>
        <w:r w:rsidRPr="00373E70">
          <w:rPr>
            <w:rFonts w:eastAsia="Yu Mincho"/>
            <w:rPrChange w:id="1502" w:author="Huawei" w:date="2022-02-10T20:30:00Z">
              <w:rPr>
                <w:rFonts w:eastAsia="Yu Mincho"/>
                <w:color w:val="00B050"/>
              </w:rPr>
            </w:rPrChange>
          </w:rPr>
          <w:t>*SCS</w:t>
        </w:r>
        <w:r w:rsidRPr="00373E70">
          <w:rPr>
            <w:rFonts w:eastAsia="Yu Mincho"/>
            <w:vertAlign w:val="subscript"/>
            <w:rPrChange w:id="1503" w:author="Huawei" w:date="2022-02-10T20:30:00Z">
              <w:rPr>
                <w:rFonts w:eastAsia="Yu Mincho"/>
                <w:color w:val="00B050"/>
                <w:vertAlign w:val="subscript"/>
              </w:rPr>
            </w:rPrChange>
          </w:rPr>
          <w:t>1</w:t>
        </w:r>
        <w:r w:rsidRPr="00373E70">
          <w:rPr>
            <w:rFonts w:eastAsia="Yu Mincho"/>
            <w:rPrChange w:id="1504" w:author="Huawei" w:date="2022-02-10T20:30:00Z">
              <w:rPr>
                <w:rFonts w:eastAsia="Yu Mincho"/>
                <w:color w:val="00B050"/>
              </w:rPr>
            </w:rPrChange>
          </w:rPr>
          <w:t>*12*0.001) - 0.5*CBW</w:t>
        </w:r>
        <w:r w:rsidRPr="00373E70">
          <w:rPr>
            <w:rFonts w:eastAsia="Yu Mincho"/>
            <w:vertAlign w:val="subscript"/>
            <w:rPrChange w:id="1505" w:author="Huawei" w:date="2022-02-10T20:30:00Z">
              <w:rPr>
                <w:rFonts w:eastAsia="Yu Mincho"/>
                <w:color w:val="00B050"/>
                <w:vertAlign w:val="subscript"/>
              </w:rPr>
            </w:rPrChange>
          </w:rPr>
          <w:t>2</w:t>
        </w:r>
        <w:r w:rsidRPr="00373E70">
          <w:rPr>
            <w:rFonts w:eastAsia="Yu Mincho"/>
            <w:rPrChange w:id="1506" w:author="Huawei" w:date="2022-02-10T20:30:00Z">
              <w:rPr>
                <w:rFonts w:eastAsia="Yu Mincho"/>
                <w:color w:val="00B050"/>
              </w:rPr>
            </w:rPrChange>
          </w:rPr>
          <w:softHyphen/>
          <w:t>-</w:t>
        </w:r>
        <w:r w:rsidRPr="00373E70">
          <w:rPr>
            <w:rFonts w:eastAsia="Yu Mincho"/>
            <w:color w:val="FF0000"/>
          </w:rPr>
          <w:t>Y</w:t>
        </w:r>
        <w:r w:rsidRPr="00373E70">
          <w:rPr>
            <w:rFonts w:eastAsia="Yu Mincho"/>
            <w:rPrChange w:id="1507" w:author="Huawei" w:date="2022-02-10T20:30:00Z">
              <w:rPr>
                <w:rFonts w:eastAsia="Yu Mincho"/>
                <w:color w:val="00B050"/>
              </w:rPr>
            </w:rPrChange>
          </w:rPr>
          <w:t>] &lt;0</w:t>
        </w:r>
      </w:ins>
    </w:p>
    <w:p w:rsidR="00373E70" w:rsidRDefault="00373E70">
      <w:pPr>
        <w:widowControl/>
        <w:numPr>
          <w:ilvl w:val="0"/>
          <w:numId w:val="7"/>
        </w:numPr>
        <w:spacing w:after="180"/>
        <w:jc w:val="left"/>
        <w:rPr>
          <w:ins w:id="1508" w:author="Huawei" w:date="2022-02-10T20:30:00Z"/>
          <w:kern w:val="0"/>
          <w:sz w:val="20"/>
          <w:szCs w:val="20"/>
          <w:lang w:val="en-GB"/>
        </w:rPr>
        <w:pPrChange w:id="1509" w:author="Huawei" w:date="2022-02-10T20:30:00Z">
          <w:pPr>
            <w:widowControl/>
            <w:spacing w:after="180"/>
            <w:jc w:val="left"/>
          </w:pPr>
        </w:pPrChange>
      </w:pPr>
      <w:ins w:id="1510" w:author="Huawei" w:date="2022-02-10T20:26:00Z">
        <w:r w:rsidRPr="00373E70">
          <w:rPr>
            <w:rFonts w:eastAsia="Yu Mincho"/>
            <w:sz w:val="20"/>
            <w:rPrChange w:id="1511" w:author="Huawei" w:date="2022-02-10T20:26:00Z">
              <w:rPr>
                <w:rFonts w:eastAsia="Yu Mincho"/>
              </w:rPr>
            </w:rPrChange>
          </w:rPr>
          <w:t>[F</w:t>
        </w:r>
        <w:r w:rsidRPr="00373E70">
          <w:rPr>
            <w:rFonts w:eastAsia="Yu Mincho"/>
            <w:sz w:val="20"/>
            <w:vertAlign w:val="subscript"/>
            <w:rPrChange w:id="1512" w:author="Huawei" w:date="2022-02-10T20:26:00Z">
              <w:rPr>
                <w:rFonts w:eastAsia="Yu Mincho"/>
                <w:vertAlign w:val="subscript"/>
              </w:rPr>
            </w:rPrChange>
          </w:rPr>
          <w:t>CC1</w:t>
        </w:r>
        <w:r w:rsidRPr="00373E70">
          <w:rPr>
            <w:rFonts w:eastAsia="Yu Mincho"/>
            <w:sz w:val="20"/>
            <w:rPrChange w:id="1513" w:author="Huawei" w:date="2022-02-10T20:26:00Z">
              <w:rPr>
                <w:rFonts w:eastAsia="Yu Mincho"/>
              </w:rPr>
            </w:rPrChange>
          </w:rPr>
          <w:t>-F</w:t>
        </w:r>
        <w:r w:rsidRPr="00373E70">
          <w:rPr>
            <w:rFonts w:eastAsia="Yu Mincho"/>
            <w:sz w:val="20"/>
            <w:vertAlign w:val="subscript"/>
            <w:rPrChange w:id="1514" w:author="Huawei" w:date="2022-02-10T20:26:00Z">
              <w:rPr>
                <w:rFonts w:eastAsia="Yu Mincho"/>
                <w:vertAlign w:val="subscript"/>
              </w:rPr>
            </w:rPrChange>
          </w:rPr>
          <w:t>CC2</w:t>
        </w:r>
        <w:r w:rsidRPr="00373E70">
          <w:rPr>
            <w:rFonts w:eastAsia="Yu Mincho"/>
            <w:sz w:val="20"/>
            <w:rPrChange w:id="1515" w:author="Huawei" w:date="2022-02-10T20:26:00Z">
              <w:rPr>
                <w:rFonts w:eastAsia="Yu Mincho"/>
              </w:rPr>
            </w:rPrChange>
          </w:rPr>
          <w:t>+</w:t>
        </w:r>
        <w:r w:rsidRPr="00373E70">
          <w:rPr>
            <w:rFonts w:eastAsia="Yu Mincho"/>
            <w:color w:val="FF0000"/>
            <w:sz w:val="20"/>
            <w:rPrChange w:id="1516" w:author="Huawei" w:date="2022-02-10T20:30:00Z">
              <w:rPr>
                <w:rFonts w:eastAsia="Yu Mincho"/>
              </w:rPr>
            </w:rPrChange>
          </w:rPr>
          <w:t>Y</w:t>
        </w:r>
        <w:r w:rsidRPr="00373E70">
          <w:rPr>
            <w:rFonts w:eastAsia="Yu Mincho"/>
            <w:sz w:val="20"/>
            <w:rPrChange w:id="1517" w:author="Huawei" w:date="2022-02-10T20:26:00Z">
              <w:rPr>
                <w:rFonts w:eastAsia="Yu Mincho"/>
              </w:rPr>
            </w:rPrChange>
          </w:rPr>
          <w:t>] &gt; (0.5*N</w:t>
        </w:r>
        <w:r w:rsidRPr="00373E70">
          <w:rPr>
            <w:rFonts w:eastAsia="Yu Mincho"/>
            <w:sz w:val="20"/>
            <w:vertAlign w:val="subscript"/>
            <w:rPrChange w:id="1518" w:author="Huawei" w:date="2022-02-10T20:26:00Z">
              <w:rPr>
                <w:rFonts w:eastAsia="Yu Mincho"/>
                <w:vertAlign w:val="subscript"/>
              </w:rPr>
            </w:rPrChange>
          </w:rPr>
          <w:t>RB1</w:t>
        </w:r>
        <w:r w:rsidRPr="00373E70">
          <w:rPr>
            <w:rFonts w:eastAsia="Yu Mincho"/>
            <w:sz w:val="20"/>
            <w:rPrChange w:id="1519" w:author="Huawei" w:date="2022-02-10T20:26:00Z">
              <w:rPr>
                <w:rFonts w:eastAsia="Yu Mincho"/>
              </w:rPr>
            </w:rPrChange>
          </w:rPr>
          <w:t>*SCS</w:t>
        </w:r>
        <w:r w:rsidRPr="00373E70">
          <w:rPr>
            <w:rFonts w:eastAsia="Yu Mincho"/>
            <w:sz w:val="20"/>
            <w:vertAlign w:val="subscript"/>
            <w:rPrChange w:id="1520" w:author="Huawei" w:date="2022-02-10T20:26:00Z">
              <w:rPr>
                <w:rFonts w:eastAsia="Yu Mincho"/>
                <w:vertAlign w:val="subscript"/>
              </w:rPr>
            </w:rPrChange>
          </w:rPr>
          <w:t>1</w:t>
        </w:r>
        <w:r w:rsidRPr="00373E70">
          <w:rPr>
            <w:rFonts w:eastAsia="Yu Mincho"/>
            <w:sz w:val="20"/>
            <w:rPrChange w:id="1521" w:author="Huawei" w:date="2022-02-10T20:26:00Z">
              <w:rPr>
                <w:rFonts w:eastAsia="Yu Mincho"/>
              </w:rPr>
            </w:rPrChange>
          </w:rPr>
          <w:t>*12*0.001) + (N</w:t>
        </w:r>
        <w:r w:rsidRPr="00373E70">
          <w:rPr>
            <w:rFonts w:eastAsia="Yu Mincho"/>
            <w:sz w:val="20"/>
            <w:vertAlign w:val="subscript"/>
            <w:rPrChange w:id="1522" w:author="Huawei" w:date="2022-02-10T20:26:00Z">
              <w:rPr>
                <w:rFonts w:eastAsia="Yu Mincho"/>
                <w:vertAlign w:val="subscript"/>
              </w:rPr>
            </w:rPrChange>
          </w:rPr>
          <w:t>RB2</w:t>
        </w:r>
        <w:r w:rsidRPr="00373E70">
          <w:rPr>
            <w:rFonts w:eastAsia="Yu Mincho"/>
            <w:sz w:val="20"/>
            <w:rPrChange w:id="1523" w:author="Huawei" w:date="2022-02-10T20:26:00Z">
              <w:rPr>
                <w:rFonts w:eastAsia="Yu Mincho"/>
              </w:rPr>
            </w:rPrChange>
          </w:rPr>
          <w:t>*SCS</w:t>
        </w:r>
        <w:r w:rsidRPr="00373E70">
          <w:rPr>
            <w:rFonts w:eastAsia="Yu Mincho"/>
            <w:sz w:val="20"/>
            <w:vertAlign w:val="subscript"/>
            <w:rPrChange w:id="1524" w:author="Huawei" w:date="2022-02-10T20:26:00Z">
              <w:rPr>
                <w:rFonts w:eastAsia="Yu Mincho"/>
                <w:vertAlign w:val="subscript"/>
              </w:rPr>
            </w:rPrChange>
          </w:rPr>
          <w:t>2</w:t>
        </w:r>
        <w:r w:rsidRPr="00373E70">
          <w:rPr>
            <w:rFonts w:eastAsia="Yu Mincho"/>
            <w:sz w:val="20"/>
            <w:rPrChange w:id="1525" w:author="Huawei" w:date="2022-02-10T20:26:00Z">
              <w:rPr>
                <w:rFonts w:eastAsia="Yu Mincho"/>
              </w:rPr>
            </w:rPrChange>
          </w:rPr>
          <w:t>*12*0.001) - 0.5*CBW</w:t>
        </w:r>
        <w:r w:rsidRPr="00373E70">
          <w:rPr>
            <w:rFonts w:eastAsia="Yu Mincho"/>
            <w:sz w:val="20"/>
            <w:vertAlign w:val="subscript"/>
            <w:rPrChange w:id="1526" w:author="Huawei" w:date="2022-02-10T20:26:00Z">
              <w:rPr>
                <w:rFonts w:eastAsia="Yu Mincho"/>
                <w:vertAlign w:val="subscript"/>
              </w:rPr>
            </w:rPrChange>
          </w:rPr>
          <w:t>2</w:t>
        </w:r>
      </w:ins>
    </w:p>
    <w:p w:rsidR="00373E70" w:rsidRPr="00373E70" w:rsidRDefault="00373E70">
      <w:pPr>
        <w:widowControl/>
        <w:spacing w:after="180"/>
        <w:jc w:val="left"/>
        <w:rPr>
          <w:ins w:id="1527" w:author="Huawei" w:date="2022-02-10T20:17:00Z"/>
          <w:rPrChange w:id="1528" w:author="Huawei" w:date="2022-02-10T20:31:00Z">
            <w:rPr>
              <w:ins w:id="1529" w:author="Huawei" w:date="2022-02-10T20:17:00Z"/>
              <w:kern w:val="0"/>
              <w:sz w:val="20"/>
              <w:szCs w:val="20"/>
              <w:lang w:val="en-GB"/>
            </w:rPr>
          </w:rPrChange>
        </w:rPr>
      </w:pPr>
      <w:ins w:id="1530" w:author="Huawei" w:date="2022-02-10T20:31:00Z">
        <w:r>
          <w:t>Observation 2</w:t>
        </w:r>
        <w:r>
          <w:rPr>
            <w:rFonts w:hint="eastAsia"/>
          </w:rPr>
          <w:t>:</w:t>
        </w:r>
        <w:r>
          <w:t xml:space="preserve"> </w:t>
        </w:r>
      </w:ins>
      <w:ins w:id="1531" w:author="Huawei" w:date="2022-02-10T20:32:00Z">
        <w:r>
          <w:t xml:space="preserve">When condition </w:t>
        </w:r>
        <w:r w:rsidRPr="00373E70">
          <w:rPr>
            <w:highlight w:val="yellow"/>
            <w:rPrChange w:id="1532" w:author="Huawei" w:date="2022-02-10T20:35:00Z">
              <w:rPr/>
            </w:rPrChange>
          </w:rPr>
          <w:t>“</w:t>
        </w:r>
        <w:r w:rsidRPr="00373E70">
          <w:rPr>
            <w:sz w:val="20"/>
            <w:highlight w:val="yellow"/>
            <w:rPrChange w:id="1533" w:author="Huawei" w:date="2022-02-10T20:35:00Z">
              <w:rPr>
                <w:sz w:val="20"/>
              </w:rPr>
            </w:rPrChange>
          </w:rPr>
          <w:t>[F</w:t>
        </w:r>
        <w:r w:rsidRPr="00373E70">
          <w:rPr>
            <w:sz w:val="20"/>
            <w:highlight w:val="yellow"/>
            <w:vertAlign w:val="subscript"/>
            <w:rPrChange w:id="1534" w:author="Huawei" w:date="2022-02-10T20:35:00Z">
              <w:rPr>
                <w:sz w:val="20"/>
                <w:vertAlign w:val="subscript"/>
              </w:rPr>
            </w:rPrChange>
          </w:rPr>
          <w:t>CC1</w:t>
        </w:r>
        <w:r w:rsidRPr="00373E70">
          <w:rPr>
            <w:sz w:val="20"/>
            <w:highlight w:val="yellow"/>
            <w:rPrChange w:id="1535" w:author="Huawei" w:date="2022-02-10T20:35:00Z">
              <w:rPr>
                <w:sz w:val="20"/>
              </w:rPr>
            </w:rPrChange>
          </w:rPr>
          <w:t>-F</w:t>
        </w:r>
        <w:r w:rsidRPr="00373E70">
          <w:rPr>
            <w:sz w:val="20"/>
            <w:highlight w:val="yellow"/>
            <w:vertAlign w:val="subscript"/>
            <w:rPrChange w:id="1536" w:author="Huawei" w:date="2022-02-10T20:35:00Z">
              <w:rPr>
                <w:sz w:val="20"/>
                <w:vertAlign w:val="subscript"/>
              </w:rPr>
            </w:rPrChange>
          </w:rPr>
          <w:t>CC2</w:t>
        </w:r>
        <w:r w:rsidRPr="00373E70">
          <w:rPr>
            <w:sz w:val="20"/>
            <w:highlight w:val="yellow"/>
            <w:rPrChange w:id="1537" w:author="Huawei" w:date="2022-02-10T20:35:00Z">
              <w:rPr>
                <w:sz w:val="20"/>
              </w:rPr>
            </w:rPrChange>
          </w:rPr>
          <w:t xml:space="preserve"> +</w:t>
        </w:r>
        <w:r w:rsidRPr="00373E70">
          <w:rPr>
            <w:color w:val="FF0000"/>
            <w:sz w:val="20"/>
            <w:highlight w:val="yellow"/>
            <w:rPrChange w:id="1538" w:author="Huawei" w:date="2022-02-10T20:35:00Z">
              <w:rPr>
                <w:color w:val="FF0000"/>
                <w:sz w:val="20"/>
              </w:rPr>
            </w:rPrChange>
          </w:rPr>
          <w:t>X</w:t>
        </w:r>
        <w:r w:rsidRPr="00373E70">
          <w:rPr>
            <w:sz w:val="20"/>
            <w:highlight w:val="yellow"/>
            <w:rPrChange w:id="1539" w:author="Huawei" w:date="2022-02-10T20:35:00Z">
              <w:rPr>
                <w:sz w:val="20"/>
              </w:rPr>
            </w:rPrChange>
          </w:rPr>
          <w:t>] &gt; (N</w:t>
        </w:r>
        <w:r w:rsidRPr="00373E70">
          <w:rPr>
            <w:sz w:val="20"/>
            <w:highlight w:val="yellow"/>
            <w:vertAlign w:val="subscript"/>
            <w:rPrChange w:id="1540" w:author="Huawei" w:date="2022-02-10T20:35:00Z">
              <w:rPr>
                <w:sz w:val="20"/>
                <w:vertAlign w:val="subscript"/>
              </w:rPr>
            </w:rPrChange>
          </w:rPr>
          <w:t>RB1</w:t>
        </w:r>
        <w:r w:rsidRPr="00373E70">
          <w:rPr>
            <w:sz w:val="20"/>
            <w:highlight w:val="yellow"/>
            <w:rPrChange w:id="1541" w:author="Huawei" w:date="2022-02-10T20:35:00Z">
              <w:rPr>
                <w:sz w:val="20"/>
              </w:rPr>
            </w:rPrChange>
          </w:rPr>
          <w:t>*SCS</w:t>
        </w:r>
        <w:r w:rsidRPr="00373E70">
          <w:rPr>
            <w:sz w:val="20"/>
            <w:highlight w:val="yellow"/>
            <w:vertAlign w:val="subscript"/>
            <w:rPrChange w:id="1542" w:author="Huawei" w:date="2022-02-10T20:35:00Z">
              <w:rPr>
                <w:sz w:val="20"/>
                <w:vertAlign w:val="subscript"/>
              </w:rPr>
            </w:rPrChange>
          </w:rPr>
          <w:t>1</w:t>
        </w:r>
        <w:r w:rsidRPr="00373E70">
          <w:rPr>
            <w:sz w:val="20"/>
            <w:highlight w:val="yellow"/>
            <w:rPrChange w:id="1543" w:author="Huawei" w:date="2022-02-10T20:35:00Z">
              <w:rPr>
                <w:sz w:val="20"/>
              </w:rPr>
            </w:rPrChange>
          </w:rPr>
          <w:t>*12*0.001) + (0.5*N</w:t>
        </w:r>
        <w:r w:rsidRPr="00373E70">
          <w:rPr>
            <w:sz w:val="20"/>
            <w:highlight w:val="yellow"/>
            <w:vertAlign w:val="subscript"/>
            <w:rPrChange w:id="1544" w:author="Huawei" w:date="2022-02-10T20:35:00Z">
              <w:rPr>
                <w:sz w:val="20"/>
                <w:vertAlign w:val="subscript"/>
              </w:rPr>
            </w:rPrChange>
          </w:rPr>
          <w:t>RB2</w:t>
        </w:r>
        <w:r w:rsidRPr="00373E70">
          <w:rPr>
            <w:sz w:val="20"/>
            <w:highlight w:val="yellow"/>
            <w:rPrChange w:id="1545" w:author="Huawei" w:date="2022-02-10T20:35:00Z">
              <w:rPr>
                <w:sz w:val="20"/>
              </w:rPr>
            </w:rPrChange>
          </w:rPr>
          <w:t>*SCS</w:t>
        </w:r>
        <w:r w:rsidRPr="00373E70">
          <w:rPr>
            <w:sz w:val="20"/>
            <w:highlight w:val="yellow"/>
            <w:vertAlign w:val="subscript"/>
            <w:rPrChange w:id="1546" w:author="Huawei" w:date="2022-02-10T20:35:00Z">
              <w:rPr>
                <w:sz w:val="20"/>
                <w:vertAlign w:val="subscript"/>
              </w:rPr>
            </w:rPrChange>
          </w:rPr>
          <w:t>2</w:t>
        </w:r>
        <w:r w:rsidRPr="00373E70">
          <w:rPr>
            <w:sz w:val="20"/>
            <w:highlight w:val="yellow"/>
            <w:rPrChange w:id="1547" w:author="Huawei" w:date="2022-02-10T20:35:00Z">
              <w:rPr>
                <w:sz w:val="20"/>
              </w:rPr>
            </w:rPrChange>
          </w:rPr>
          <w:t>*12*0.001) - 0.5*CBW</w:t>
        </w:r>
        <w:r w:rsidRPr="00373E70">
          <w:rPr>
            <w:sz w:val="20"/>
            <w:highlight w:val="yellow"/>
            <w:vertAlign w:val="subscript"/>
            <w:rPrChange w:id="1548" w:author="Huawei" w:date="2022-02-10T20:35:00Z">
              <w:rPr>
                <w:sz w:val="20"/>
                <w:vertAlign w:val="subscript"/>
              </w:rPr>
            </w:rPrChange>
          </w:rPr>
          <w:t>1</w:t>
        </w:r>
        <w:r w:rsidRPr="00373E70">
          <w:rPr>
            <w:highlight w:val="yellow"/>
            <w:rPrChange w:id="1549" w:author="Huawei" w:date="2022-02-10T20:35:00Z">
              <w:rPr/>
            </w:rPrChange>
          </w:rPr>
          <w:t xml:space="preserve">” </w:t>
        </w:r>
        <w:r w:rsidRPr="00373E70">
          <w:t xml:space="preserve">and </w:t>
        </w:r>
        <w:r w:rsidRPr="00373E70">
          <w:rPr>
            <w:highlight w:val="yellow"/>
            <w:rPrChange w:id="1550" w:author="Huawei" w:date="2022-02-10T20:35:00Z">
              <w:rPr/>
            </w:rPrChange>
          </w:rPr>
          <w:t>“</w:t>
        </w:r>
        <w:r w:rsidRPr="00373E70">
          <w:rPr>
            <w:rFonts w:eastAsia="Yu Mincho"/>
            <w:sz w:val="20"/>
            <w:highlight w:val="yellow"/>
            <w:rPrChange w:id="1551" w:author="Huawei" w:date="2022-02-10T20:35:00Z">
              <w:rPr>
                <w:rFonts w:eastAsia="Yu Mincho"/>
                <w:sz w:val="20"/>
              </w:rPr>
            </w:rPrChange>
          </w:rPr>
          <w:t>[F</w:t>
        </w:r>
        <w:r w:rsidRPr="00373E70">
          <w:rPr>
            <w:rFonts w:eastAsia="Yu Mincho"/>
            <w:sz w:val="20"/>
            <w:highlight w:val="yellow"/>
            <w:vertAlign w:val="subscript"/>
            <w:rPrChange w:id="1552" w:author="Huawei" w:date="2022-02-10T20:35:00Z">
              <w:rPr>
                <w:rFonts w:eastAsia="Yu Mincho"/>
                <w:sz w:val="20"/>
                <w:vertAlign w:val="subscript"/>
              </w:rPr>
            </w:rPrChange>
          </w:rPr>
          <w:t>CC1</w:t>
        </w:r>
        <w:r w:rsidRPr="00373E70">
          <w:rPr>
            <w:rFonts w:eastAsia="Yu Mincho"/>
            <w:sz w:val="20"/>
            <w:highlight w:val="yellow"/>
            <w:rPrChange w:id="1553" w:author="Huawei" w:date="2022-02-10T20:35:00Z">
              <w:rPr>
                <w:rFonts w:eastAsia="Yu Mincho"/>
                <w:sz w:val="20"/>
              </w:rPr>
            </w:rPrChange>
          </w:rPr>
          <w:t>-F</w:t>
        </w:r>
        <w:r w:rsidRPr="00373E70">
          <w:rPr>
            <w:rFonts w:eastAsia="Yu Mincho"/>
            <w:sz w:val="20"/>
            <w:highlight w:val="yellow"/>
            <w:vertAlign w:val="subscript"/>
            <w:rPrChange w:id="1554" w:author="Huawei" w:date="2022-02-10T20:35:00Z">
              <w:rPr>
                <w:rFonts w:eastAsia="Yu Mincho"/>
                <w:sz w:val="20"/>
                <w:vertAlign w:val="subscript"/>
              </w:rPr>
            </w:rPrChange>
          </w:rPr>
          <w:t>CC2</w:t>
        </w:r>
        <w:r w:rsidRPr="00373E70">
          <w:rPr>
            <w:rFonts w:eastAsia="Yu Mincho"/>
            <w:sz w:val="20"/>
            <w:highlight w:val="yellow"/>
            <w:rPrChange w:id="1555" w:author="Huawei" w:date="2022-02-10T20:35:00Z">
              <w:rPr>
                <w:rFonts w:eastAsia="Yu Mincho"/>
                <w:sz w:val="20"/>
              </w:rPr>
            </w:rPrChange>
          </w:rPr>
          <w:t>+</w:t>
        </w:r>
        <w:r w:rsidRPr="00373E70">
          <w:rPr>
            <w:rFonts w:eastAsia="Yu Mincho"/>
            <w:color w:val="FF0000"/>
            <w:sz w:val="20"/>
            <w:highlight w:val="yellow"/>
            <w:rPrChange w:id="1556" w:author="Huawei" w:date="2022-02-10T20:35:00Z">
              <w:rPr>
                <w:rFonts w:eastAsia="Yu Mincho"/>
                <w:color w:val="FF0000"/>
                <w:sz w:val="20"/>
              </w:rPr>
            </w:rPrChange>
          </w:rPr>
          <w:t>Y</w:t>
        </w:r>
        <w:r w:rsidRPr="00373E70">
          <w:rPr>
            <w:rFonts w:eastAsia="Yu Mincho"/>
            <w:sz w:val="20"/>
            <w:highlight w:val="yellow"/>
            <w:rPrChange w:id="1557" w:author="Huawei" w:date="2022-02-10T20:35:00Z">
              <w:rPr>
                <w:rFonts w:eastAsia="Yu Mincho"/>
                <w:sz w:val="20"/>
              </w:rPr>
            </w:rPrChange>
          </w:rPr>
          <w:t>] &gt; (0.5*N</w:t>
        </w:r>
        <w:r w:rsidRPr="00373E70">
          <w:rPr>
            <w:rFonts w:eastAsia="Yu Mincho"/>
            <w:sz w:val="20"/>
            <w:highlight w:val="yellow"/>
            <w:vertAlign w:val="subscript"/>
            <w:rPrChange w:id="1558" w:author="Huawei" w:date="2022-02-10T20:35:00Z">
              <w:rPr>
                <w:rFonts w:eastAsia="Yu Mincho"/>
                <w:sz w:val="20"/>
                <w:vertAlign w:val="subscript"/>
              </w:rPr>
            </w:rPrChange>
          </w:rPr>
          <w:t>RB1</w:t>
        </w:r>
        <w:r w:rsidRPr="00373E70">
          <w:rPr>
            <w:rFonts w:eastAsia="Yu Mincho"/>
            <w:sz w:val="20"/>
            <w:highlight w:val="yellow"/>
            <w:rPrChange w:id="1559" w:author="Huawei" w:date="2022-02-10T20:35:00Z">
              <w:rPr>
                <w:rFonts w:eastAsia="Yu Mincho"/>
                <w:sz w:val="20"/>
              </w:rPr>
            </w:rPrChange>
          </w:rPr>
          <w:t>*SCS</w:t>
        </w:r>
        <w:r w:rsidRPr="00373E70">
          <w:rPr>
            <w:rFonts w:eastAsia="Yu Mincho"/>
            <w:sz w:val="20"/>
            <w:highlight w:val="yellow"/>
            <w:vertAlign w:val="subscript"/>
            <w:rPrChange w:id="1560" w:author="Huawei" w:date="2022-02-10T20:35:00Z">
              <w:rPr>
                <w:rFonts w:eastAsia="Yu Mincho"/>
                <w:sz w:val="20"/>
                <w:vertAlign w:val="subscript"/>
              </w:rPr>
            </w:rPrChange>
          </w:rPr>
          <w:t>1</w:t>
        </w:r>
        <w:r w:rsidRPr="00373E70">
          <w:rPr>
            <w:rFonts w:eastAsia="Yu Mincho"/>
            <w:sz w:val="20"/>
            <w:highlight w:val="yellow"/>
            <w:rPrChange w:id="1561" w:author="Huawei" w:date="2022-02-10T20:35:00Z">
              <w:rPr>
                <w:rFonts w:eastAsia="Yu Mincho"/>
                <w:sz w:val="20"/>
              </w:rPr>
            </w:rPrChange>
          </w:rPr>
          <w:t>*12*0.001) + (N</w:t>
        </w:r>
        <w:r w:rsidRPr="00373E70">
          <w:rPr>
            <w:rFonts w:eastAsia="Yu Mincho"/>
            <w:sz w:val="20"/>
            <w:highlight w:val="yellow"/>
            <w:vertAlign w:val="subscript"/>
            <w:rPrChange w:id="1562" w:author="Huawei" w:date="2022-02-10T20:35:00Z">
              <w:rPr>
                <w:rFonts w:eastAsia="Yu Mincho"/>
                <w:sz w:val="20"/>
                <w:vertAlign w:val="subscript"/>
              </w:rPr>
            </w:rPrChange>
          </w:rPr>
          <w:t>RB2</w:t>
        </w:r>
        <w:r w:rsidRPr="00373E70">
          <w:rPr>
            <w:rFonts w:eastAsia="Yu Mincho"/>
            <w:sz w:val="20"/>
            <w:highlight w:val="yellow"/>
            <w:rPrChange w:id="1563" w:author="Huawei" w:date="2022-02-10T20:35:00Z">
              <w:rPr>
                <w:rFonts w:eastAsia="Yu Mincho"/>
                <w:sz w:val="20"/>
              </w:rPr>
            </w:rPrChange>
          </w:rPr>
          <w:t>*SCS</w:t>
        </w:r>
        <w:r w:rsidRPr="00373E70">
          <w:rPr>
            <w:rFonts w:eastAsia="Yu Mincho"/>
            <w:sz w:val="20"/>
            <w:highlight w:val="yellow"/>
            <w:vertAlign w:val="subscript"/>
            <w:rPrChange w:id="1564" w:author="Huawei" w:date="2022-02-10T20:35:00Z">
              <w:rPr>
                <w:rFonts w:eastAsia="Yu Mincho"/>
                <w:sz w:val="20"/>
                <w:vertAlign w:val="subscript"/>
              </w:rPr>
            </w:rPrChange>
          </w:rPr>
          <w:t>2</w:t>
        </w:r>
        <w:r w:rsidRPr="00373E70">
          <w:rPr>
            <w:rFonts w:eastAsia="Yu Mincho"/>
            <w:sz w:val="20"/>
            <w:highlight w:val="yellow"/>
            <w:rPrChange w:id="1565" w:author="Huawei" w:date="2022-02-10T20:35:00Z">
              <w:rPr>
                <w:rFonts w:eastAsia="Yu Mincho"/>
                <w:sz w:val="20"/>
              </w:rPr>
            </w:rPrChange>
          </w:rPr>
          <w:t>*12*0.001) - 0.5*CBW</w:t>
        </w:r>
        <w:r w:rsidRPr="00373E70">
          <w:rPr>
            <w:rFonts w:eastAsia="Yu Mincho"/>
            <w:sz w:val="20"/>
            <w:highlight w:val="yellow"/>
            <w:vertAlign w:val="subscript"/>
            <w:rPrChange w:id="1566" w:author="Huawei" w:date="2022-02-10T20:35:00Z">
              <w:rPr>
                <w:rFonts w:eastAsia="Yu Mincho"/>
                <w:sz w:val="20"/>
                <w:vertAlign w:val="subscript"/>
              </w:rPr>
            </w:rPrChange>
          </w:rPr>
          <w:t>2</w:t>
        </w:r>
        <w:r>
          <w:t xml:space="preserve">” are met, MPR requirements in </w:t>
        </w:r>
      </w:ins>
      <w:ins w:id="1567" w:author="Huawei" w:date="2022-02-10T20:34:00Z">
        <w:r w:rsidRPr="00373E70">
          <w:rPr>
            <w:i/>
            <w:rPrChange w:id="1568" w:author="Huawei" w:date="2022-02-10T20:34:00Z">
              <w:rPr/>
            </w:rPrChange>
          </w:rPr>
          <w:t xml:space="preserve">TS </w:t>
        </w:r>
      </w:ins>
      <w:ins w:id="1569" w:author="Huawei" w:date="2022-02-10T20:33:00Z">
        <w:r w:rsidRPr="00373E70">
          <w:rPr>
            <w:i/>
            <w:rPrChange w:id="1570" w:author="Huawei" w:date="2022-02-10T20:34:00Z">
              <w:rPr/>
            </w:rPrChange>
          </w:rPr>
          <w:t>38.101-1 6.2A.2.2.2 MPR</w:t>
        </w:r>
        <w:r w:rsidRPr="00373E70">
          <w:rPr>
            <w:i/>
            <w:vertAlign w:val="subscript"/>
            <w:rPrChange w:id="1571" w:author="Huawei" w:date="2022-02-10T20:34:00Z">
              <w:rPr/>
            </w:rPrChange>
          </w:rPr>
          <w:t>IM3</w:t>
        </w:r>
        <w:r w:rsidRPr="00373E70">
          <w:rPr>
            <w:i/>
            <w:rPrChange w:id="1572" w:author="Huawei" w:date="2022-02-10T20:34:00Z">
              <w:rPr/>
            </w:rPrChange>
          </w:rPr>
          <w:t xml:space="preserve"> to meet -13dBm/MHz</w:t>
        </w:r>
        <w:r>
          <w:t xml:space="preserve"> should apply. </w:t>
        </w:r>
      </w:ins>
      <w:ins w:id="1573" w:author="Huawei" w:date="2022-02-10T20:34:00Z">
        <w:r>
          <w:t xml:space="preserve">Otherwise MPR requirements in </w:t>
        </w:r>
        <w:r w:rsidRPr="00886474">
          <w:rPr>
            <w:i/>
          </w:rPr>
          <w:t>TS 38.101-1 6.2A.2.2.</w:t>
        </w:r>
        <w:r>
          <w:rPr>
            <w:i/>
          </w:rPr>
          <w:t>1</w:t>
        </w:r>
        <w:r w:rsidRPr="00886474">
          <w:rPr>
            <w:i/>
          </w:rPr>
          <w:t xml:space="preserve"> MPR</w:t>
        </w:r>
        <w:r w:rsidRPr="00886474">
          <w:rPr>
            <w:i/>
            <w:vertAlign w:val="subscript"/>
          </w:rPr>
          <w:t>IM3</w:t>
        </w:r>
        <w:r w:rsidRPr="00886474">
          <w:rPr>
            <w:i/>
          </w:rPr>
          <w:t xml:space="preserve"> to meet -</w:t>
        </w:r>
        <w:r>
          <w:rPr>
            <w:i/>
          </w:rPr>
          <w:t>30</w:t>
        </w:r>
        <w:r w:rsidRPr="00886474">
          <w:rPr>
            <w:i/>
          </w:rPr>
          <w:t>dBm/MHz</w:t>
        </w:r>
        <w:r>
          <w:t xml:space="preserve"> should apply.</w:t>
        </w:r>
      </w:ins>
    </w:p>
    <w:p w:rsidR="00816CE0" w:rsidRDefault="00373E70" w:rsidP="00875CC3">
      <w:pPr>
        <w:widowControl/>
        <w:spacing w:after="180"/>
        <w:jc w:val="left"/>
        <w:rPr>
          <w:ins w:id="1574" w:author="Huawei" w:date="2022-02-10T20:01:00Z"/>
          <w:kern w:val="0"/>
          <w:sz w:val="20"/>
          <w:szCs w:val="20"/>
          <w:lang w:val="en-GB"/>
        </w:rPr>
      </w:pPr>
      <w:ins w:id="1575" w:author="Huawei" w:date="2022-02-10T20:03:00Z">
        <w:r>
          <w:rPr>
            <w:kern w:val="0"/>
            <w:sz w:val="20"/>
            <w:szCs w:val="20"/>
            <w:lang w:val="en-GB"/>
          </w:rPr>
          <w:t>A</w:t>
        </w:r>
      </w:ins>
      <w:ins w:id="1576" w:author="Huawei" w:date="2022-02-10T20:00:00Z">
        <w:r>
          <w:rPr>
            <w:kern w:val="0"/>
            <w:sz w:val="20"/>
            <w:szCs w:val="20"/>
            <w:lang w:val="en-GB"/>
          </w:rPr>
          <w:t xml:space="preserve">ccording to </w:t>
        </w:r>
      </w:ins>
      <w:ins w:id="1577" w:author="Huawei" w:date="2022-02-10T20:01:00Z">
        <w:r>
          <w:rPr>
            <w:kern w:val="0"/>
            <w:sz w:val="20"/>
            <w:szCs w:val="20"/>
            <w:lang w:val="en-GB"/>
          </w:rPr>
          <w:t xml:space="preserve">TS 38.101-1 </w:t>
        </w:r>
        <w:r w:rsidRPr="00373E70">
          <w:rPr>
            <w:kern w:val="0"/>
            <w:sz w:val="20"/>
            <w:szCs w:val="20"/>
            <w:lang w:val="en-GB"/>
          </w:rPr>
          <w:t>6.5A.2.2.2</w:t>
        </w:r>
        <w:r>
          <w:rPr>
            <w:kern w:val="0"/>
            <w:sz w:val="20"/>
            <w:szCs w:val="20"/>
            <w:lang w:val="en-GB"/>
          </w:rPr>
          <w:t>, the SEM requirements for intra-band non-contiguous CA is extracted as below.</w:t>
        </w:r>
      </w:ins>
    </w:p>
    <w:p w:rsidR="00373E70" w:rsidRPr="00373E70" w:rsidRDefault="00373E70" w:rsidP="00373E70">
      <w:pPr>
        <w:widowControl/>
        <w:spacing w:after="180"/>
        <w:jc w:val="left"/>
        <w:rPr>
          <w:ins w:id="1578" w:author="Huawei" w:date="2022-02-10T20:04:00Z"/>
          <w:kern w:val="0"/>
          <w:sz w:val="20"/>
          <w:szCs w:val="20"/>
          <w:shd w:val="pct15" w:color="auto" w:fill="FFFFFF"/>
          <w:lang w:val="en-GB"/>
          <w:rPrChange w:id="1579" w:author="Huawei" w:date="2022-02-10T20:04:00Z">
            <w:rPr>
              <w:ins w:id="1580" w:author="Huawei" w:date="2022-02-10T20:04:00Z"/>
              <w:kern w:val="0"/>
              <w:sz w:val="20"/>
              <w:szCs w:val="20"/>
              <w:lang w:val="en-GB"/>
            </w:rPr>
          </w:rPrChange>
        </w:rPr>
      </w:pPr>
      <w:ins w:id="1581" w:author="Huawei" w:date="2022-02-10T20:04:00Z">
        <w:r w:rsidRPr="00373E70">
          <w:rPr>
            <w:kern w:val="0"/>
            <w:sz w:val="20"/>
            <w:szCs w:val="20"/>
            <w:shd w:val="pct15" w:color="auto" w:fill="FFFFFF"/>
            <w:lang w:val="en-GB"/>
            <w:rPrChange w:id="1582" w:author="Huawei" w:date="2022-02-10T20:04:00Z">
              <w:rPr>
                <w:kern w:val="0"/>
                <w:sz w:val="20"/>
                <w:szCs w:val="20"/>
                <w:lang w:val="en-GB"/>
              </w:rPr>
            </w:rPrChange>
          </w:rPr>
          <w:t>6.5A.2.2.2</w:t>
        </w:r>
        <w:r w:rsidRPr="00373E70">
          <w:rPr>
            <w:kern w:val="0"/>
            <w:sz w:val="20"/>
            <w:szCs w:val="20"/>
            <w:shd w:val="pct15" w:color="auto" w:fill="FFFFFF"/>
            <w:lang w:val="en-GB"/>
            <w:rPrChange w:id="1583" w:author="Huawei" w:date="2022-02-10T20:04:00Z">
              <w:rPr>
                <w:kern w:val="0"/>
                <w:sz w:val="20"/>
                <w:szCs w:val="20"/>
                <w:lang w:val="en-GB"/>
              </w:rPr>
            </w:rPrChange>
          </w:rPr>
          <w:tab/>
          <w:t>Spectrum emission mask for intra-band non-contiguous CA</w:t>
        </w:r>
      </w:ins>
    </w:p>
    <w:p w:rsidR="00373E70" w:rsidRPr="00373E70" w:rsidRDefault="00373E70" w:rsidP="00373E70">
      <w:pPr>
        <w:widowControl/>
        <w:spacing w:after="180"/>
        <w:jc w:val="left"/>
        <w:rPr>
          <w:ins w:id="1584" w:author="Huawei" w:date="2022-02-10T20:04:00Z"/>
          <w:kern w:val="0"/>
          <w:sz w:val="20"/>
          <w:szCs w:val="20"/>
          <w:shd w:val="pct15" w:color="auto" w:fill="FFFFFF"/>
          <w:lang w:val="en-GB"/>
          <w:rPrChange w:id="1585" w:author="Huawei" w:date="2022-02-10T20:04:00Z">
            <w:rPr>
              <w:ins w:id="1586" w:author="Huawei" w:date="2022-02-10T20:04:00Z"/>
              <w:kern w:val="0"/>
              <w:sz w:val="20"/>
              <w:szCs w:val="20"/>
              <w:lang w:val="en-GB"/>
            </w:rPr>
          </w:rPrChange>
        </w:rPr>
      </w:pPr>
      <w:ins w:id="1587" w:author="Huawei" w:date="2022-02-10T20:04:00Z">
        <w:r w:rsidRPr="00373E70">
          <w:rPr>
            <w:kern w:val="0"/>
            <w:sz w:val="20"/>
            <w:szCs w:val="20"/>
            <w:shd w:val="pct15" w:color="auto" w:fill="FFFFFF"/>
            <w:lang w:val="en-GB"/>
            <w:rPrChange w:id="1588" w:author="Huawei" w:date="2022-02-10T20:04:00Z">
              <w:rPr>
                <w:kern w:val="0"/>
                <w:sz w:val="20"/>
                <w:szCs w:val="20"/>
                <w:lang w:val="en-GB"/>
              </w:rPr>
            </w:rPrChange>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ins>
    </w:p>
    <w:p w:rsidR="00373E70" w:rsidRPr="00373E70" w:rsidRDefault="00373E70" w:rsidP="00373E70">
      <w:pPr>
        <w:widowControl/>
        <w:spacing w:after="180"/>
        <w:jc w:val="left"/>
        <w:rPr>
          <w:ins w:id="1589" w:author="Huawei" w:date="2022-02-10T20:04:00Z"/>
          <w:kern w:val="0"/>
          <w:sz w:val="20"/>
          <w:szCs w:val="20"/>
          <w:shd w:val="pct15" w:color="auto" w:fill="FFFFFF"/>
          <w:lang w:val="en-GB"/>
          <w:rPrChange w:id="1590" w:author="Huawei" w:date="2022-02-10T20:04:00Z">
            <w:rPr>
              <w:ins w:id="1591" w:author="Huawei" w:date="2022-02-10T20:04:00Z"/>
              <w:kern w:val="0"/>
              <w:sz w:val="20"/>
              <w:szCs w:val="20"/>
              <w:lang w:val="en-GB"/>
            </w:rPr>
          </w:rPrChange>
        </w:rPr>
      </w:pPr>
      <w:ins w:id="1592" w:author="Huawei" w:date="2022-02-10T20:04:00Z">
        <w:r w:rsidRPr="00373E70">
          <w:rPr>
            <w:kern w:val="0"/>
            <w:sz w:val="20"/>
            <w:szCs w:val="20"/>
            <w:shd w:val="pct15" w:color="auto" w:fill="FFFFFF"/>
            <w:lang w:val="en-GB"/>
            <w:rPrChange w:id="1593" w:author="Huawei" w:date="2022-02-10T20:04:00Z">
              <w:rPr>
                <w:kern w:val="0"/>
                <w:sz w:val="20"/>
                <w:szCs w:val="20"/>
                <w:lang w:val="en-GB"/>
              </w:rPr>
            </w:rPrChange>
          </w:rPr>
          <w:t>a)</w:t>
        </w:r>
        <w:r w:rsidRPr="00373E70">
          <w:rPr>
            <w:kern w:val="0"/>
            <w:sz w:val="20"/>
            <w:szCs w:val="20"/>
            <w:shd w:val="pct15" w:color="auto" w:fill="FFFFFF"/>
            <w:lang w:val="en-GB"/>
            <w:rPrChange w:id="1594" w:author="Huawei" w:date="2022-02-10T20:04:00Z">
              <w:rPr>
                <w:kern w:val="0"/>
                <w:sz w:val="20"/>
                <w:szCs w:val="20"/>
                <w:lang w:val="en-GB"/>
              </w:rPr>
            </w:rPrChange>
          </w:rPr>
          <w:tab/>
          <w:t xml:space="preserve">Composite spectrum emission mask is a combination of individual sub-block spectrum emissions masks </w:t>
        </w:r>
      </w:ins>
    </w:p>
    <w:p w:rsidR="00373E70" w:rsidRPr="00373E70" w:rsidRDefault="00373E70" w:rsidP="00373E70">
      <w:pPr>
        <w:widowControl/>
        <w:spacing w:after="180"/>
        <w:jc w:val="left"/>
        <w:rPr>
          <w:ins w:id="1595" w:author="Huawei" w:date="2022-02-10T20:04:00Z"/>
          <w:kern w:val="0"/>
          <w:sz w:val="20"/>
          <w:szCs w:val="20"/>
          <w:shd w:val="pct15" w:color="auto" w:fill="FFFFFF"/>
          <w:lang w:val="en-GB"/>
          <w:rPrChange w:id="1596" w:author="Huawei" w:date="2022-02-10T20:04:00Z">
            <w:rPr>
              <w:ins w:id="1597" w:author="Huawei" w:date="2022-02-10T20:04:00Z"/>
              <w:kern w:val="0"/>
              <w:sz w:val="20"/>
              <w:szCs w:val="20"/>
              <w:lang w:val="en-GB"/>
            </w:rPr>
          </w:rPrChange>
        </w:rPr>
      </w:pPr>
      <w:ins w:id="1598" w:author="Huawei" w:date="2022-02-10T20:04:00Z">
        <w:r w:rsidRPr="00373E70">
          <w:rPr>
            <w:kern w:val="0"/>
            <w:sz w:val="20"/>
            <w:szCs w:val="20"/>
            <w:shd w:val="pct15" w:color="auto" w:fill="FFFFFF"/>
            <w:lang w:val="en-GB"/>
            <w:rPrChange w:id="1599" w:author="Huawei" w:date="2022-02-10T20:04:00Z">
              <w:rPr>
                <w:kern w:val="0"/>
                <w:sz w:val="20"/>
                <w:szCs w:val="20"/>
                <w:lang w:val="en-GB"/>
              </w:rPr>
            </w:rPrChange>
          </w:rPr>
          <w:t>b)</w:t>
        </w:r>
        <w:r w:rsidRPr="00373E70">
          <w:rPr>
            <w:kern w:val="0"/>
            <w:sz w:val="20"/>
            <w:szCs w:val="20"/>
            <w:shd w:val="pct15" w:color="auto" w:fill="FFFFFF"/>
            <w:lang w:val="en-GB"/>
            <w:rPrChange w:id="1600" w:author="Huawei" w:date="2022-02-10T20:04:00Z">
              <w:rPr>
                <w:kern w:val="0"/>
                <w:sz w:val="20"/>
                <w:szCs w:val="20"/>
                <w:lang w:val="en-GB"/>
              </w:rPr>
            </w:rPrChange>
          </w:rPr>
          <w:tab/>
          <w:t>In case the sub-block consist of one component carrier the sub-lock general spectrum emission mask is defined in subclause 6.5.2.1</w:t>
        </w:r>
      </w:ins>
    </w:p>
    <w:p w:rsidR="00373E70" w:rsidRPr="00373E70" w:rsidRDefault="00373E70" w:rsidP="00373E70">
      <w:pPr>
        <w:widowControl/>
        <w:spacing w:after="180"/>
        <w:jc w:val="left"/>
        <w:rPr>
          <w:ins w:id="1601" w:author="Huawei" w:date="2022-02-10T20:04:00Z"/>
          <w:kern w:val="0"/>
          <w:sz w:val="20"/>
          <w:szCs w:val="20"/>
          <w:shd w:val="pct15" w:color="auto" w:fill="FFFFFF"/>
          <w:lang w:val="en-GB"/>
          <w:rPrChange w:id="1602" w:author="Huawei" w:date="2022-02-10T20:04:00Z">
            <w:rPr>
              <w:ins w:id="1603" w:author="Huawei" w:date="2022-02-10T20:04:00Z"/>
              <w:kern w:val="0"/>
              <w:sz w:val="20"/>
              <w:szCs w:val="20"/>
              <w:lang w:val="en-GB"/>
            </w:rPr>
          </w:rPrChange>
        </w:rPr>
      </w:pPr>
      <w:ins w:id="1604" w:author="Huawei" w:date="2022-02-10T20:04:00Z">
        <w:r w:rsidRPr="00373E70">
          <w:rPr>
            <w:kern w:val="0"/>
            <w:sz w:val="20"/>
            <w:szCs w:val="20"/>
            <w:shd w:val="pct15" w:color="auto" w:fill="FFFFFF"/>
            <w:lang w:val="en-GB"/>
            <w:rPrChange w:id="1605" w:author="Huawei" w:date="2022-02-10T20:04:00Z">
              <w:rPr>
                <w:kern w:val="0"/>
                <w:sz w:val="20"/>
                <w:szCs w:val="20"/>
                <w:lang w:val="en-GB"/>
              </w:rPr>
            </w:rPrChange>
          </w:rPr>
          <w:t>c)</w:t>
        </w:r>
        <w:r w:rsidRPr="00373E70">
          <w:rPr>
            <w:kern w:val="0"/>
            <w:sz w:val="20"/>
            <w:szCs w:val="20"/>
            <w:shd w:val="pct15" w:color="auto" w:fill="FFFFFF"/>
            <w:lang w:val="en-GB"/>
            <w:rPrChange w:id="1606" w:author="Huawei" w:date="2022-02-10T20:04:00Z">
              <w:rPr>
                <w:kern w:val="0"/>
                <w:sz w:val="20"/>
                <w:szCs w:val="20"/>
                <w:lang w:val="en-GB"/>
              </w:rPr>
            </w:rPrChange>
          </w:rPr>
          <w:tab/>
          <w:t>If for some frequency sub-block spectrum emission masks overlap then spectrum emission mask allowing higher power spectral density applies for that frequency</w:t>
        </w:r>
      </w:ins>
    </w:p>
    <w:p w:rsidR="00373E70" w:rsidRPr="00373E70" w:rsidRDefault="00373E70" w:rsidP="00373E70">
      <w:pPr>
        <w:widowControl/>
        <w:spacing w:after="180"/>
        <w:jc w:val="left"/>
        <w:rPr>
          <w:ins w:id="1607" w:author="Huawei" w:date="2022-02-10T20:04:00Z"/>
          <w:kern w:val="0"/>
          <w:sz w:val="20"/>
          <w:szCs w:val="20"/>
          <w:shd w:val="pct15" w:color="auto" w:fill="FFFFFF"/>
          <w:lang w:val="en-GB"/>
          <w:rPrChange w:id="1608" w:author="Huawei" w:date="2022-02-10T20:04:00Z">
            <w:rPr>
              <w:ins w:id="1609" w:author="Huawei" w:date="2022-02-10T20:04:00Z"/>
              <w:kern w:val="0"/>
              <w:sz w:val="20"/>
              <w:szCs w:val="20"/>
              <w:lang w:val="en-GB"/>
            </w:rPr>
          </w:rPrChange>
        </w:rPr>
      </w:pPr>
      <w:ins w:id="1610" w:author="Huawei" w:date="2022-02-10T20:04:00Z">
        <w:r w:rsidRPr="00373E70">
          <w:rPr>
            <w:kern w:val="0"/>
            <w:sz w:val="20"/>
            <w:szCs w:val="20"/>
            <w:shd w:val="pct15" w:color="auto" w:fill="FFFFFF"/>
            <w:lang w:val="en-GB"/>
            <w:rPrChange w:id="1611" w:author="Huawei" w:date="2022-02-10T20:04:00Z">
              <w:rPr>
                <w:kern w:val="0"/>
                <w:sz w:val="20"/>
                <w:szCs w:val="20"/>
                <w:lang w:val="en-GB"/>
              </w:rPr>
            </w:rPrChange>
          </w:rPr>
          <w:t>d)</w:t>
        </w:r>
        <w:r w:rsidRPr="00373E70">
          <w:rPr>
            <w:kern w:val="0"/>
            <w:sz w:val="20"/>
            <w:szCs w:val="20"/>
            <w:shd w:val="pct15" w:color="auto" w:fill="FFFFFF"/>
            <w:lang w:val="en-GB"/>
            <w:rPrChange w:id="1612" w:author="Huawei" w:date="2022-02-10T20:04:00Z">
              <w:rPr>
                <w:kern w:val="0"/>
                <w:sz w:val="20"/>
                <w:szCs w:val="20"/>
                <w:lang w:val="en-GB"/>
              </w:rPr>
            </w:rPrChange>
          </w:rPr>
          <w:tab/>
          <w:t>If for some frequency a sub-block spectrum emission mask overlaps with the sub-block bandwidth of another sub-block, then the emission mask does not apply for that frequency.</w:t>
        </w:r>
      </w:ins>
    </w:p>
    <w:p w:rsidR="00373E70" w:rsidRPr="00373E70" w:rsidRDefault="00373E70" w:rsidP="00373E70">
      <w:pPr>
        <w:widowControl/>
        <w:spacing w:after="180"/>
        <w:jc w:val="left"/>
        <w:rPr>
          <w:ins w:id="1613" w:author="Huawei" w:date="2022-02-10T20:01:00Z"/>
          <w:kern w:val="0"/>
          <w:sz w:val="20"/>
          <w:szCs w:val="20"/>
          <w:shd w:val="pct15" w:color="auto" w:fill="FFFFFF"/>
          <w:lang w:val="en-GB"/>
          <w:rPrChange w:id="1614" w:author="Huawei" w:date="2022-02-10T20:04:00Z">
            <w:rPr>
              <w:ins w:id="1615" w:author="Huawei" w:date="2022-02-10T20:01:00Z"/>
              <w:kern w:val="0"/>
              <w:sz w:val="20"/>
              <w:szCs w:val="20"/>
              <w:lang w:val="en-GB"/>
            </w:rPr>
          </w:rPrChange>
        </w:rPr>
      </w:pPr>
      <w:ins w:id="1616" w:author="Huawei" w:date="2022-02-10T20:04:00Z">
        <w:r w:rsidRPr="00373E70">
          <w:rPr>
            <w:kern w:val="0"/>
            <w:sz w:val="20"/>
            <w:szCs w:val="20"/>
            <w:shd w:val="pct15" w:color="auto" w:fill="FFFFFF"/>
            <w:lang w:val="en-GB"/>
            <w:rPrChange w:id="1617" w:author="Huawei" w:date="2022-02-10T20:04:00Z">
              <w:rPr>
                <w:kern w:val="0"/>
                <w:sz w:val="20"/>
                <w:szCs w:val="20"/>
                <w:lang w:val="en-GB"/>
              </w:rPr>
            </w:rPrChange>
          </w:rPr>
          <w:t>When signalling for dualPA-Architecture IE is absent, carrier leakage or I/Q image may land inside the gap spectrum between 2 UL CCs when UL CCs are synchronized with frequencies in the gap.</w:t>
        </w:r>
      </w:ins>
    </w:p>
    <w:p w:rsidR="00373E70" w:rsidRDefault="00373E70" w:rsidP="00875CC3">
      <w:pPr>
        <w:widowControl/>
        <w:spacing w:after="180"/>
        <w:jc w:val="left"/>
        <w:rPr>
          <w:ins w:id="1618" w:author="Huawei" w:date="2022-02-10T20:06:00Z"/>
          <w:kern w:val="0"/>
          <w:sz w:val="20"/>
          <w:szCs w:val="20"/>
          <w:lang w:val="en-GB"/>
        </w:rPr>
      </w:pPr>
      <w:ins w:id="1619" w:author="Huawei" w:date="2022-02-10T20:04:00Z">
        <w:r w:rsidRPr="00373E70">
          <w:rPr>
            <w:b/>
            <w:kern w:val="0"/>
            <w:sz w:val="20"/>
            <w:szCs w:val="20"/>
            <w:lang w:val="en-GB"/>
            <w:rPrChange w:id="1620" w:author="Huawei" w:date="2022-02-10T20:06:00Z">
              <w:rPr>
                <w:kern w:val="0"/>
                <w:sz w:val="20"/>
                <w:szCs w:val="20"/>
                <w:lang w:val="en-GB"/>
              </w:rPr>
            </w:rPrChange>
          </w:rPr>
          <w:t xml:space="preserve">Observation </w:t>
        </w:r>
      </w:ins>
      <w:ins w:id="1621" w:author="Huawei" w:date="2022-02-10T20:31:00Z">
        <w:r>
          <w:rPr>
            <w:b/>
            <w:kern w:val="0"/>
            <w:sz w:val="20"/>
            <w:szCs w:val="20"/>
            <w:lang w:val="en-GB"/>
          </w:rPr>
          <w:t>3</w:t>
        </w:r>
      </w:ins>
      <w:ins w:id="1622" w:author="Huawei" w:date="2022-02-10T20:04:00Z">
        <w:r w:rsidRPr="00373E70">
          <w:rPr>
            <w:b/>
            <w:kern w:val="0"/>
            <w:sz w:val="20"/>
            <w:szCs w:val="20"/>
            <w:lang w:val="en-GB"/>
            <w:rPrChange w:id="1623" w:author="Huawei" w:date="2022-02-10T20:06:00Z">
              <w:rPr>
                <w:kern w:val="0"/>
                <w:sz w:val="20"/>
                <w:szCs w:val="20"/>
                <w:lang w:val="en-GB"/>
              </w:rPr>
            </w:rPrChange>
          </w:rPr>
          <w:t>:</w:t>
        </w:r>
        <w:r>
          <w:rPr>
            <w:kern w:val="0"/>
            <w:sz w:val="20"/>
            <w:szCs w:val="20"/>
            <w:lang w:val="en-GB"/>
          </w:rPr>
          <w:t xml:space="preserve"> </w:t>
        </w:r>
      </w:ins>
      <w:ins w:id="1624" w:author="Huawei" w:date="2022-02-10T20:05:00Z">
        <w:r>
          <w:rPr>
            <w:kern w:val="0"/>
            <w:sz w:val="20"/>
            <w:szCs w:val="20"/>
            <w:lang w:val="en-GB"/>
          </w:rPr>
          <w:t xml:space="preserve">When each </w:t>
        </w:r>
        <w:r w:rsidRPr="00373E70">
          <w:rPr>
            <w:kern w:val="0"/>
            <w:sz w:val="20"/>
            <w:szCs w:val="20"/>
            <w:lang w:val="en-GB"/>
          </w:rPr>
          <w:t>sub-block consist of one component carrier</w:t>
        </w:r>
      </w:ins>
      <w:ins w:id="1625" w:author="Huawei" w:date="2022-02-10T20:06:00Z">
        <w:r>
          <w:rPr>
            <w:kern w:val="0"/>
            <w:sz w:val="20"/>
            <w:szCs w:val="20"/>
            <w:lang w:val="en-GB"/>
          </w:rPr>
          <w:t>,</w:t>
        </w:r>
      </w:ins>
      <w:ins w:id="1626" w:author="Huawei" w:date="2022-02-10T20:05:00Z">
        <w:r w:rsidRPr="00373E70">
          <w:rPr>
            <w:kern w:val="0"/>
            <w:sz w:val="20"/>
            <w:szCs w:val="20"/>
            <w:lang w:val="en-GB"/>
          </w:rPr>
          <w:t xml:space="preserve"> </w:t>
        </w:r>
      </w:ins>
      <w:ins w:id="1627" w:author="Huawei" w:date="2022-02-10T20:06:00Z">
        <w:r>
          <w:rPr>
            <w:kern w:val="0"/>
            <w:sz w:val="20"/>
            <w:szCs w:val="20"/>
            <w:lang w:val="en-GB"/>
          </w:rPr>
          <w:t>t</w:t>
        </w:r>
      </w:ins>
      <w:ins w:id="1628" w:author="Huawei" w:date="2022-02-10T20:04:00Z">
        <w:r>
          <w:rPr>
            <w:kern w:val="0"/>
            <w:sz w:val="20"/>
            <w:szCs w:val="20"/>
            <w:lang w:val="en-GB"/>
          </w:rPr>
          <w:t xml:space="preserve">he </w:t>
        </w:r>
      </w:ins>
      <w:ins w:id="1629" w:author="Huawei" w:date="2022-02-10T20:05:00Z">
        <w:r>
          <w:rPr>
            <w:kern w:val="0"/>
            <w:sz w:val="20"/>
            <w:szCs w:val="20"/>
            <w:lang w:val="en-GB"/>
          </w:rPr>
          <w:t xml:space="preserve">SEM requirements </w:t>
        </w:r>
      </w:ins>
      <w:ins w:id="1630" w:author="Huawei" w:date="2022-02-10T20:06:00Z">
        <w:r>
          <w:rPr>
            <w:kern w:val="0"/>
            <w:sz w:val="20"/>
            <w:szCs w:val="20"/>
            <w:lang w:val="en-GB"/>
          </w:rPr>
          <w:t xml:space="preserve">in 6.5.2.1 applies </w:t>
        </w:r>
      </w:ins>
      <w:ins w:id="1631" w:author="Huawei" w:date="2022-02-10T20:05:00Z">
        <w:r>
          <w:rPr>
            <w:kern w:val="0"/>
            <w:sz w:val="20"/>
            <w:szCs w:val="20"/>
            <w:lang w:val="en-GB"/>
          </w:rPr>
          <w:t xml:space="preserve">for </w:t>
        </w:r>
      </w:ins>
      <w:ins w:id="1632" w:author="Huawei" w:date="2022-02-10T20:06:00Z">
        <w:r>
          <w:rPr>
            <w:kern w:val="0"/>
            <w:sz w:val="20"/>
            <w:szCs w:val="20"/>
            <w:lang w:val="en-GB"/>
          </w:rPr>
          <w:t>each UL carrier.</w:t>
        </w:r>
      </w:ins>
    </w:p>
    <w:p w:rsidR="00373E70" w:rsidRDefault="00373E70" w:rsidP="00875CC3">
      <w:pPr>
        <w:widowControl/>
        <w:spacing w:after="180"/>
        <w:jc w:val="left"/>
        <w:rPr>
          <w:ins w:id="1633" w:author="Huawei" w:date="2022-02-10T20:07:00Z"/>
          <w:kern w:val="0"/>
          <w:sz w:val="20"/>
          <w:szCs w:val="20"/>
          <w:lang w:val="en-GB"/>
        </w:rPr>
      </w:pPr>
      <w:ins w:id="1634" w:author="Huawei" w:date="2022-02-10T20:06:00Z">
        <w:r>
          <w:rPr>
            <w:kern w:val="0"/>
            <w:sz w:val="20"/>
            <w:szCs w:val="20"/>
            <w:lang w:val="en-GB"/>
          </w:rPr>
          <w:t>The SEM requirements in TS 38.</w:t>
        </w:r>
      </w:ins>
      <w:ins w:id="1635" w:author="Huawei" w:date="2022-02-10T20:07:00Z">
        <w:r>
          <w:rPr>
            <w:kern w:val="0"/>
            <w:sz w:val="20"/>
            <w:szCs w:val="20"/>
            <w:lang w:val="en-GB"/>
          </w:rPr>
          <w:t>101-1 6</w:t>
        </w:r>
        <w:r>
          <w:rPr>
            <w:rFonts w:hint="eastAsia"/>
            <w:kern w:val="0"/>
            <w:sz w:val="20"/>
            <w:szCs w:val="20"/>
            <w:lang w:val="en-GB"/>
          </w:rPr>
          <w:t>.</w:t>
        </w:r>
        <w:r>
          <w:rPr>
            <w:kern w:val="0"/>
            <w:sz w:val="20"/>
            <w:szCs w:val="20"/>
            <w:lang w:val="en-GB"/>
          </w:rPr>
          <w:t>5.2.1 is extracted as below:</w:t>
        </w:r>
      </w:ins>
    </w:p>
    <w:p w:rsidR="00373E70" w:rsidRPr="00373E70" w:rsidRDefault="00373E70" w:rsidP="00373E70">
      <w:pPr>
        <w:pStyle w:val="TH"/>
        <w:ind w:left="420" w:hanging="420"/>
        <w:rPr>
          <w:ins w:id="1636" w:author="Huawei" w:date="2022-02-10T20:08:00Z"/>
          <w:shd w:val="pct15" w:color="auto" w:fill="FFFFFF"/>
          <w:lang w:val="en-US"/>
          <w:rPrChange w:id="1637" w:author="Huawei" w:date="2022-02-10T20:08:00Z">
            <w:rPr>
              <w:ins w:id="1638" w:author="Huawei" w:date="2022-02-10T20:08:00Z"/>
              <w:lang w:val="en-US"/>
            </w:rPr>
          </w:rPrChange>
        </w:rPr>
      </w:pPr>
      <w:ins w:id="1639" w:author="Huawei" w:date="2022-02-10T20:08:00Z">
        <w:r w:rsidRPr="00373E70">
          <w:rPr>
            <w:shd w:val="pct15" w:color="auto" w:fill="FFFFFF"/>
            <w:lang w:val="en-US"/>
            <w:rPrChange w:id="1640" w:author="Huawei" w:date="2022-02-10T20:08:00Z">
              <w:rPr>
                <w:lang w:val="en-US"/>
              </w:rPr>
            </w:rPrChange>
          </w:rPr>
          <w:lastRenderedPageBreak/>
          <w:t>Table 6.5.2.2-1: General NR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73E70" w:rsidRPr="00373E70" w:rsidTr="00886474">
        <w:trPr>
          <w:trHeight w:val="187"/>
          <w:jc w:val="center"/>
          <w:ins w:id="1641" w:author="Huawei" w:date="2022-02-10T20:08:00Z"/>
        </w:trPr>
        <w:tc>
          <w:tcPr>
            <w:tcW w:w="10728" w:type="dxa"/>
            <w:gridSpan w:val="15"/>
          </w:tcPr>
          <w:p w:rsidR="00373E70" w:rsidRPr="00373E70" w:rsidRDefault="00373E70" w:rsidP="00886474">
            <w:pPr>
              <w:pStyle w:val="TAH"/>
              <w:rPr>
                <w:ins w:id="1642" w:author="Huawei" w:date="2022-02-10T20:08:00Z"/>
                <w:shd w:val="pct15" w:color="auto" w:fill="FFFFFF"/>
                <w:rPrChange w:id="1643" w:author="Huawei" w:date="2022-02-10T20:08:00Z">
                  <w:rPr>
                    <w:ins w:id="1644" w:author="Huawei" w:date="2022-02-10T20:08:00Z"/>
                  </w:rPr>
                </w:rPrChange>
              </w:rPr>
            </w:pPr>
            <w:ins w:id="1645" w:author="Huawei" w:date="2022-02-10T20:08:00Z">
              <w:r w:rsidRPr="00373E70">
                <w:rPr>
                  <w:shd w:val="pct15" w:color="auto" w:fill="FFFFFF"/>
                  <w:rPrChange w:id="1646" w:author="Huawei" w:date="2022-02-10T20:08:00Z">
                    <w:rPr/>
                  </w:rPrChange>
                </w:rPr>
                <w:t>Spectrum emission limit (dBm) / Channel bandwidth</w:t>
              </w:r>
            </w:ins>
          </w:p>
        </w:tc>
      </w:tr>
      <w:tr w:rsidR="00373E70" w:rsidRPr="00373E70" w:rsidTr="00886474">
        <w:trPr>
          <w:trHeight w:val="187"/>
          <w:jc w:val="center"/>
          <w:ins w:id="1647" w:author="Huawei" w:date="2022-02-10T20:08:00Z"/>
        </w:trPr>
        <w:tc>
          <w:tcPr>
            <w:tcW w:w="1098" w:type="dxa"/>
            <w:tcMar>
              <w:top w:w="0" w:type="dxa"/>
              <w:left w:w="108" w:type="dxa"/>
              <w:bottom w:w="0" w:type="dxa"/>
              <w:right w:w="108" w:type="dxa"/>
            </w:tcMar>
            <w:hideMark/>
          </w:tcPr>
          <w:p w:rsidR="00373E70" w:rsidRPr="00373E70" w:rsidRDefault="00373E70" w:rsidP="00886474">
            <w:pPr>
              <w:pStyle w:val="TAH"/>
              <w:rPr>
                <w:ins w:id="1648" w:author="Huawei" w:date="2022-02-10T20:08:00Z"/>
                <w:shd w:val="pct15" w:color="auto" w:fill="FFFFFF"/>
                <w:rPrChange w:id="1649" w:author="Huawei" w:date="2022-02-10T20:08:00Z">
                  <w:rPr>
                    <w:ins w:id="1650" w:author="Huawei" w:date="2022-02-10T20:08:00Z"/>
                  </w:rPr>
                </w:rPrChange>
              </w:rPr>
            </w:pPr>
            <w:ins w:id="1651" w:author="Huawei" w:date="2022-02-10T20:08:00Z">
              <w:r w:rsidRPr="00373E70">
                <w:rPr>
                  <w:shd w:val="pct15" w:color="auto" w:fill="FFFFFF"/>
                  <w:rPrChange w:id="1652" w:author="Huawei" w:date="2022-02-10T20:08:00Z">
                    <w:rPr/>
                  </w:rPrChange>
                </w:rPr>
                <w:t>Δf</w:t>
              </w:r>
              <w:r w:rsidRPr="00373E70">
                <w:rPr>
                  <w:shd w:val="pct15" w:color="auto" w:fill="FFFFFF"/>
                  <w:vertAlign w:val="subscript"/>
                  <w:rPrChange w:id="1653" w:author="Huawei" w:date="2022-02-10T20:08:00Z">
                    <w:rPr>
                      <w:vertAlign w:val="subscript"/>
                    </w:rPr>
                  </w:rPrChange>
                </w:rPr>
                <w:t>OOB</w:t>
              </w:r>
            </w:ins>
          </w:p>
          <w:p w:rsidR="00373E70" w:rsidRPr="00373E70" w:rsidRDefault="00373E70" w:rsidP="00886474">
            <w:pPr>
              <w:pStyle w:val="TAH"/>
              <w:rPr>
                <w:ins w:id="1654" w:author="Huawei" w:date="2022-02-10T20:08:00Z"/>
                <w:shd w:val="pct15" w:color="auto" w:fill="FFFFFF"/>
                <w:rPrChange w:id="1655" w:author="Huawei" w:date="2022-02-10T20:08:00Z">
                  <w:rPr>
                    <w:ins w:id="1656" w:author="Huawei" w:date="2022-02-10T20:08:00Z"/>
                  </w:rPr>
                </w:rPrChange>
              </w:rPr>
            </w:pPr>
            <w:ins w:id="1657" w:author="Huawei" w:date="2022-02-10T20:08:00Z">
              <w:r w:rsidRPr="00373E70">
                <w:rPr>
                  <w:shd w:val="pct15" w:color="auto" w:fill="FFFFFF"/>
                  <w:rPrChange w:id="1658" w:author="Huawei" w:date="2022-02-10T20:08:00Z">
                    <w:rPr/>
                  </w:rPrChange>
                </w:rPr>
                <w:t>(MHz)</w:t>
              </w:r>
            </w:ins>
          </w:p>
        </w:tc>
        <w:tc>
          <w:tcPr>
            <w:tcW w:w="630" w:type="dxa"/>
            <w:tcMar>
              <w:top w:w="0" w:type="dxa"/>
              <w:left w:w="108" w:type="dxa"/>
              <w:bottom w:w="0" w:type="dxa"/>
              <w:right w:w="108" w:type="dxa"/>
            </w:tcMar>
            <w:vAlign w:val="center"/>
            <w:hideMark/>
          </w:tcPr>
          <w:p w:rsidR="00373E70" w:rsidRPr="00373E70" w:rsidRDefault="00373E70" w:rsidP="00886474">
            <w:pPr>
              <w:pStyle w:val="TAH"/>
              <w:rPr>
                <w:ins w:id="1659" w:author="Huawei" w:date="2022-02-10T20:08:00Z"/>
                <w:shd w:val="pct15" w:color="auto" w:fill="FFFFFF"/>
                <w:rPrChange w:id="1660" w:author="Huawei" w:date="2022-02-10T20:08:00Z">
                  <w:rPr>
                    <w:ins w:id="1661" w:author="Huawei" w:date="2022-02-10T20:08:00Z"/>
                  </w:rPr>
                </w:rPrChange>
              </w:rPr>
            </w:pPr>
            <w:ins w:id="1662" w:author="Huawei" w:date="2022-02-10T20:08:00Z">
              <w:r w:rsidRPr="00373E70">
                <w:rPr>
                  <w:shd w:val="pct15" w:color="auto" w:fill="FFFFFF"/>
                  <w:rPrChange w:id="1663" w:author="Huawei" w:date="2022-02-10T20:08:00Z">
                    <w:rPr/>
                  </w:rPrChange>
                </w:rPr>
                <w:t>5</w:t>
              </w:r>
            </w:ins>
          </w:p>
          <w:p w:rsidR="00373E70" w:rsidRPr="00373E70" w:rsidRDefault="00373E70" w:rsidP="00886474">
            <w:pPr>
              <w:pStyle w:val="TAH"/>
              <w:rPr>
                <w:ins w:id="1664" w:author="Huawei" w:date="2022-02-10T20:08:00Z"/>
                <w:shd w:val="pct15" w:color="auto" w:fill="FFFFFF"/>
                <w:rPrChange w:id="1665" w:author="Huawei" w:date="2022-02-10T20:08:00Z">
                  <w:rPr>
                    <w:ins w:id="1666" w:author="Huawei" w:date="2022-02-10T20:08:00Z"/>
                  </w:rPr>
                </w:rPrChange>
              </w:rPr>
            </w:pPr>
            <w:ins w:id="1667" w:author="Huawei" w:date="2022-02-10T20:08:00Z">
              <w:r w:rsidRPr="00373E70">
                <w:rPr>
                  <w:shd w:val="pct15" w:color="auto" w:fill="FFFFFF"/>
                  <w:rPrChange w:id="1668" w:author="Huawei" w:date="2022-02-10T20:08:00Z">
                    <w:rPr/>
                  </w:rPrChange>
                </w:rPr>
                <w:t>MHz</w:t>
              </w:r>
            </w:ins>
          </w:p>
        </w:tc>
        <w:tc>
          <w:tcPr>
            <w:tcW w:w="630" w:type="dxa"/>
            <w:tcMar>
              <w:top w:w="0" w:type="dxa"/>
              <w:left w:w="108" w:type="dxa"/>
              <w:bottom w:w="0" w:type="dxa"/>
              <w:right w:w="108" w:type="dxa"/>
            </w:tcMar>
            <w:vAlign w:val="center"/>
            <w:hideMark/>
          </w:tcPr>
          <w:p w:rsidR="00373E70" w:rsidRPr="00373E70" w:rsidRDefault="00373E70" w:rsidP="00886474">
            <w:pPr>
              <w:pStyle w:val="TAH"/>
              <w:rPr>
                <w:ins w:id="1669" w:author="Huawei" w:date="2022-02-10T20:08:00Z"/>
                <w:shd w:val="pct15" w:color="auto" w:fill="FFFFFF"/>
                <w:rPrChange w:id="1670" w:author="Huawei" w:date="2022-02-10T20:08:00Z">
                  <w:rPr>
                    <w:ins w:id="1671" w:author="Huawei" w:date="2022-02-10T20:08:00Z"/>
                  </w:rPr>
                </w:rPrChange>
              </w:rPr>
            </w:pPr>
            <w:ins w:id="1672" w:author="Huawei" w:date="2022-02-10T20:08:00Z">
              <w:r w:rsidRPr="00373E70">
                <w:rPr>
                  <w:shd w:val="pct15" w:color="auto" w:fill="FFFFFF"/>
                  <w:rPrChange w:id="1673" w:author="Huawei" w:date="2022-02-10T20:08:00Z">
                    <w:rPr/>
                  </w:rPrChange>
                </w:rPr>
                <w:t>10</w:t>
              </w:r>
            </w:ins>
          </w:p>
          <w:p w:rsidR="00373E70" w:rsidRPr="00373E70" w:rsidRDefault="00373E70" w:rsidP="00886474">
            <w:pPr>
              <w:pStyle w:val="TAH"/>
              <w:rPr>
                <w:ins w:id="1674" w:author="Huawei" w:date="2022-02-10T20:08:00Z"/>
                <w:shd w:val="pct15" w:color="auto" w:fill="FFFFFF"/>
                <w:rPrChange w:id="1675" w:author="Huawei" w:date="2022-02-10T20:08:00Z">
                  <w:rPr>
                    <w:ins w:id="1676" w:author="Huawei" w:date="2022-02-10T20:08:00Z"/>
                  </w:rPr>
                </w:rPrChange>
              </w:rPr>
            </w:pPr>
            <w:ins w:id="1677" w:author="Huawei" w:date="2022-02-10T20:08:00Z">
              <w:r w:rsidRPr="00373E70">
                <w:rPr>
                  <w:shd w:val="pct15" w:color="auto" w:fill="FFFFFF"/>
                  <w:rPrChange w:id="1678" w:author="Huawei" w:date="2022-02-10T20:08:00Z">
                    <w:rPr/>
                  </w:rPrChange>
                </w:rPr>
                <w:t>MHz</w:t>
              </w:r>
            </w:ins>
          </w:p>
        </w:tc>
        <w:tc>
          <w:tcPr>
            <w:tcW w:w="630" w:type="dxa"/>
            <w:tcMar>
              <w:top w:w="0" w:type="dxa"/>
              <w:left w:w="108" w:type="dxa"/>
              <w:bottom w:w="0" w:type="dxa"/>
              <w:right w:w="108" w:type="dxa"/>
            </w:tcMar>
            <w:vAlign w:val="center"/>
            <w:hideMark/>
          </w:tcPr>
          <w:p w:rsidR="00373E70" w:rsidRPr="00373E70" w:rsidRDefault="00373E70" w:rsidP="00886474">
            <w:pPr>
              <w:pStyle w:val="TAH"/>
              <w:rPr>
                <w:ins w:id="1679" w:author="Huawei" w:date="2022-02-10T20:08:00Z"/>
                <w:shd w:val="pct15" w:color="auto" w:fill="FFFFFF"/>
                <w:rPrChange w:id="1680" w:author="Huawei" w:date="2022-02-10T20:08:00Z">
                  <w:rPr>
                    <w:ins w:id="1681" w:author="Huawei" w:date="2022-02-10T20:08:00Z"/>
                  </w:rPr>
                </w:rPrChange>
              </w:rPr>
            </w:pPr>
            <w:ins w:id="1682" w:author="Huawei" w:date="2022-02-10T20:08:00Z">
              <w:r w:rsidRPr="00373E70">
                <w:rPr>
                  <w:shd w:val="pct15" w:color="auto" w:fill="FFFFFF"/>
                  <w:rPrChange w:id="1683" w:author="Huawei" w:date="2022-02-10T20:08:00Z">
                    <w:rPr/>
                  </w:rPrChange>
                </w:rPr>
                <w:t>15</w:t>
              </w:r>
            </w:ins>
          </w:p>
          <w:p w:rsidR="00373E70" w:rsidRPr="00373E70" w:rsidRDefault="00373E70" w:rsidP="00886474">
            <w:pPr>
              <w:pStyle w:val="TAH"/>
              <w:rPr>
                <w:ins w:id="1684" w:author="Huawei" w:date="2022-02-10T20:08:00Z"/>
                <w:shd w:val="pct15" w:color="auto" w:fill="FFFFFF"/>
                <w:rPrChange w:id="1685" w:author="Huawei" w:date="2022-02-10T20:08:00Z">
                  <w:rPr>
                    <w:ins w:id="1686" w:author="Huawei" w:date="2022-02-10T20:08:00Z"/>
                  </w:rPr>
                </w:rPrChange>
              </w:rPr>
            </w:pPr>
            <w:ins w:id="1687" w:author="Huawei" w:date="2022-02-10T20:08:00Z">
              <w:r w:rsidRPr="00373E70">
                <w:rPr>
                  <w:shd w:val="pct15" w:color="auto" w:fill="FFFFFF"/>
                  <w:rPrChange w:id="1688" w:author="Huawei" w:date="2022-02-10T20:08:00Z">
                    <w:rPr/>
                  </w:rPrChange>
                </w:rPr>
                <w:t>MHz</w:t>
              </w:r>
            </w:ins>
          </w:p>
        </w:tc>
        <w:tc>
          <w:tcPr>
            <w:tcW w:w="630" w:type="dxa"/>
            <w:tcMar>
              <w:top w:w="0" w:type="dxa"/>
              <w:left w:w="108" w:type="dxa"/>
              <w:bottom w:w="0" w:type="dxa"/>
              <w:right w:w="108" w:type="dxa"/>
            </w:tcMar>
            <w:vAlign w:val="center"/>
            <w:hideMark/>
          </w:tcPr>
          <w:p w:rsidR="00373E70" w:rsidRPr="00373E70" w:rsidRDefault="00373E70" w:rsidP="00886474">
            <w:pPr>
              <w:pStyle w:val="TAH"/>
              <w:rPr>
                <w:ins w:id="1689" w:author="Huawei" w:date="2022-02-10T20:08:00Z"/>
                <w:shd w:val="pct15" w:color="auto" w:fill="FFFFFF"/>
                <w:rPrChange w:id="1690" w:author="Huawei" w:date="2022-02-10T20:08:00Z">
                  <w:rPr>
                    <w:ins w:id="1691" w:author="Huawei" w:date="2022-02-10T20:08:00Z"/>
                  </w:rPr>
                </w:rPrChange>
              </w:rPr>
            </w:pPr>
            <w:ins w:id="1692" w:author="Huawei" w:date="2022-02-10T20:08:00Z">
              <w:r w:rsidRPr="00373E70">
                <w:rPr>
                  <w:shd w:val="pct15" w:color="auto" w:fill="FFFFFF"/>
                  <w:rPrChange w:id="1693" w:author="Huawei" w:date="2022-02-10T20:08:00Z">
                    <w:rPr/>
                  </w:rPrChange>
                </w:rPr>
                <w:t>20</w:t>
              </w:r>
            </w:ins>
          </w:p>
          <w:p w:rsidR="00373E70" w:rsidRPr="00373E70" w:rsidRDefault="00373E70" w:rsidP="00886474">
            <w:pPr>
              <w:pStyle w:val="TAH"/>
              <w:rPr>
                <w:ins w:id="1694" w:author="Huawei" w:date="2022-02-10T20:08:00Z"/>
                <w:shd w:val="pct15" w:color="auto" w:fill="FFFFFF"/>
                <w:rPrChange w:id="1695" w:author="Huawei" w:date="2022-02-10T20:08:00Z">
                  <w:rPr>
                    <w:ins w:id="1696" w:author="Huawei" w:date="2022-02-10T20:08:00Z"/>
                  </w:rPr>
                </w:rPrChange>
              </w:rPr>
            </w:pPr>
            <w:ins w:id="1697" w:author="Huawei" w:date="2022-02-10T20:08:00Z">
              <w:r w:rsidRPr="00373E70">
                <w:rPr>
                  <w:shd w:val="pct15" w:color="auto" w:fill="FFFFFF"/>
                  <w:rPrChange w:id="1698" w:author="Huawei" w:date="2022-02-10T20:08:00Z">
                    <w:rPr/>
                  </w:rPrChange>
                </w:rPr>
                <w:t>MHz</w:t>
              </w:r>
            </w:ins>
          </w:p>
        </w:tc>
        <w:tc>
          <w:tcPr>
            <w:tcW w:w="630" w:type="dxa"/>
            <w:vAlign w:val="center"/>
          </w:tcPr>
          <w:p w:rsidR="00373E70" w:rsidRPr="00373E70" w:rsidRDefault="00373E70" w:rsidP="00886474">
            <w:pPr>
              <w:pStyle w:val="TAH"/>
              <w:rPr>
                <w:ins w:id="1699" w:author="Huawei" w:date="2022-02-10T20:08:00Z"/>
                <w:shd w:val="pct15" w:color="auto" w:fill="FFFFFF"/>
                <w:rPrChange w:id="1700" w:author="Huawei" w:date="2022-02-10T20:08:00Z">
                  <w:rPr>
                    <w:ins w:id="1701" w:author="Huawei" w:date="2022-02-10T20:08:00Z"/>
                  </w:rPr>
                </w:rPrChange>
              </w:rPr>
            </w:pPr>
            <w:ins w:id="1702" w:author="Huawei" w:date="2022-02-10T20:08:00Z">
              <w:r w:rsidRPr="00373E70">
                <w:rPr>
                  <w:shd w:val="pct15" w:color="auto" w:fill="FFFFFF"/>
                  <w:rPrChange w:id="1703" w:author="Huawei" w:date="2022-02-10T20:08:00Z">
                    <w:rPr/>
                  </w:rPrChange>
                </w:rPr>
                <w:t>25</w:t>
              </w:r>
            </w:ins>
          </w:p>
          <w:p w:rsidR="00373E70" w:rsidRPr="00373E70" w:rsidRDefault="00373E70" w:rsidP="00886474">
            <w:pPr>
              <w:pStyle w:val="TAH"/>
              <w:rPr>
                <w:ins w:id="1704" w:author="Huawei" w:date="2022-02-10T20:08:00Z"/>
                <w:shd w:val="pct15" w:color="auto" w:fill="FFFFFF"/>
                <w:rPrChange w:id="1705" w:author="Huawei" w:date="2022-02-10T20:08:00Z">
                  <w:rPr>
                    <w:ins w:id="1706" w:author="Huawei" w:date="2022-02-10T20:08:00Z"/>
                  </w:rPr>
                </w:rPrChange>
              </w:rPr>
            </w:pPr>
            <w:ins w:id="1707" w:author="Huawei" w:date="2022-02-10T20:08:00Z">
              <w:r w:rsidRPr="00373E70">
                <w:rPr>
                  <w:shd w:val="pct15" w:color="auto" w:fill="FFFFFF"/>
                  <w:rPrChange w:id="1708" w:author="Huawei" w:date="2022-02-10T20:08:00Z">
                    <w:rPr/>
                  </w:rPrChange>
                </w:rPr>
                <w:t>MHz</w:t>
              </w:r>
            </w:ins>
          </w:p>
        </w:tc>
        <w:tc>
          <w:tcPr>
            <w:tcW w:w="630" w:type="dxa"/>
            <w:vAlign w:val="center"/>
          </w:tcPr>
          <w:p w:rsidR="00373E70" w:rsidRPr="00373E70" w:rsidRDefault="00373E70" w:rsidP="00886474">
            <w:pPr>
              <w:pStyle w:val="TAH"/>
              <w:rPr>
                <w:ins w:id="1709" w:author="Huawei" w:date="2022-02-10T20:08:00Z"/>
                <w:shd w:val="pct15" w:color="auto" w:fill="FFFFFF"/>
                <w:rPrChange w:id="1710" w:author="Huawei" w:date="2022-02-10T20:08:00Z">
                  <w:rPr>
                    <w:ins w:id="1711" w:author="Huawei" w:date="2022-02-10T20:08:00Z"/>
                  </w:rPr>
                </w:rPrChange>
              </w:rPr>
            </w:pPr>
            <w:ins w:id="1712" w:author="Huawei" w:date="2022-02-10T20:08:00Z">
              <w:r w:rsidRPr="00373E70">
                <w:rPr>
                  <w:shd w:val="pct15" w:color="auto" w:fill="FFFFFF"/>
                  <w:rPrChange w:id="1713" w:author="Huawei" w:date="2022-02-10T20:08:00Z">
                    <w:rPr/>
                  </w:rPrChange>
                </w:rPr>
                <w:t>30 MHz</w:t>
              </w:r>
            </w:ins>
          </w:p>
        </w:tc>
        <w:tc>
          <w:tcPr>
            <w:tcW w:w="630" w:type="dxa"/>
            <w:vAlign w:val="center"/>
          </w:tcPr>
          <w:p w:rsidR="00373E70" w:rsidRPr="00373E70" w:rsidRDefault="00373E70" w:rsidP="00886474">
            <w:pPr>
              <w:pStyle w:val="TAH"/>
              <w:rPr>
                <w:ins w:id="1714" w:author="Huawei" w:date="2022-02-10T20:08:00Z"/>
                <w:shd w:val="pct15" w:color="auto" w:fill="FFFFFF"/>
                <w:rPrChange w:id="1715" w:author="Huawei" w:date="2022-02-10T20:08:00Z">
                  <w:rPr>
                    <w:ins w:id="1716" w:author="Huawei" w:date="2022-02-10T20:08:00Z"/>
                  </w:rPr>
                </w:rPrChange>
              </w:rPr>
            </w:pPr>
            <w:ins w:id="1717" w:author="Huawei" w:date="2022-02-10T20:08:00Z">
              <w:r w:rsidRPr="00373E70">
                <w:rPr>
                  <w:shd w:val="pct15" w:color="auto" w:fill="FFFFFF"/>
                  <w:rPrChange w:id="1718" w:author="Huawei" w:date="2022-02-10T20:08:00Z">
                    <w:rPr/>
                  </w:rPrChange>
                </w:rPr>
                <w:t>40</w:t>
              </w:r>
            </w:ins>
          </w:p>
          <w:p w:rsidR="00373E70" w:rsidRPr="00373E70" w:rsidRDefault="00373E70" w:rsidP="00886474">
            <w:pPr>
              <w:pStyle w:val="TAH"/>
              <w:rPr>
                <w:ins w:id="1719" w:author="Huawei" w:date="2022-02-10T20:08:00Z"/>
                <w:shd w:val="pct15" w:color="auto" w:fill="FFFFFF"/>
                <w:rPrChange w:id="1720" w:author="Huawei" w:date="2022-02-10T20:08:00Z">
                  <w:rPr>
                    <w:ins w:id="1721" w:author="Huawei" w:date="2022-02-10T20:08:00Z"/>
                  </w:rPr>
                </w:rPrChange>
              </w:rPr>
            </w:pPr>
            <w:ins w:id="1722" w:author="Huawei" w:date="2022-02-10T20:08:00Z">
              <w:r w:rsidRPr="00373E70">
                <w:rPr>
                  <w:shd w:val="pct15" w:color="auto" w:fill="FFFFFF"/>
                  <w:rPrChange w:id="1723" w:author="Huawei" w:date="2022-02-10T20:08:00Z">
                    <w:rPr/>
                  </w:rPrChange>
                </w:rPr>
                <w:t>MHz</w:t>
              </w:r>
            </w:ins>
          </w:p>
        </w:tc>
        <w:tc>
          <w:tcPr>
            <w:tcW w:w="630" w:type="dxa"/>
            <w:tcMar>
              <w:top w:w="0" w:type="dxa"/>
              <w:left w:w="108" w:type="dxa"/>
              <w:bottom w:w="0" w:type="dxa"/>
              <w:right w:w="108" w:type="dxa"/>
            </w:tcMar>
            <w:vAlign w:val="center"/>
            <w:hideMark/>
          </w:tcPr>
          <w:p w:rsidR="00373E70" w:rsidRPr="00373E70" w:rsidRDefault="00373E70" w:rsidP="00886474">
            <w:pPr>
              <w:pStyle w:val="TAH"/>
              <w:rPr>
                <w:ins w:id="1724" w:author="Huawei" w:date="2022-02-10T20:08:00Z"/>
                <w:shd w:val="pct15" w:color="auto" w:fill="FFFFFF"/>
                <w:rPrChange w:id="1725" w:author="Huawei" w:date="2022-02-10T20:08:00Z">
                  <w:rPr>
                    <w:ins w:id="1726" w:author="Huawei" w:date="2022-02-10T20:08:00Z"/>
                  </w:rPr>
                </w:rPrChange>
              </w:rPr>
            </w:pPr>
            <w:ins w:id="1727" w:author="Huawei" w:date="2022-02-10T20:08:00Z">
              <w:r w:rsidRPr="00373E70">
                <w:rPr>
                  <w:shd w:val="pct15" w:color="auto" w:fill="FFFFFF"/>
                  <w:rPrChange w:id="1728" w:author="Huawei" w:date="2022-02-10T20:08:00Z">
                    <w:rPr/>
                  </w:rPrChange>
                </w:rPr>
                <w:t>50</w:t>
              </w:r>
            </w:ins>
          </w:p>
          <w:p w:rsidR="00373E70" w:rsidRPr="00373E70" w:rsidRDefault="00373E70" w:rsidP="00886474">
            <w:pPr>
              <w:pStyle w:val="TAH"/>
              <w:rPr>
                <w:ins w:id="1729" w:author="Huawei" w:date="2022-02-10T20:08:00Z"/>
                <w:shd w:val="pct15" w:color="auto" w:fill="FFFFFF"/>
                <w:rPrChange w:id="1730" w:author="Huawei" w:date="2022-02-10T20:08:00Z">
                  <w:rPr>
                    <w:ins w:id="1731" w:author="Huawei" w:date="2022-02-10T20:08:00Z"/>
                  </w:rPr>
                </w:rPrChange>
              </w:rPr>
            </w:pPr>
            <w:ins w:id="1732" w:author="Huawei" w:date="2022-02-10T20:08:00Z">
              <w:r w:rsidRPr="00373E70">
                <w:rPr>
                  <w:shd w:val="pct15" w:color="auto" w:fill="FFFFFF"/>
                  <w:rPrChange w:id="1733" w:author="Huawei" w:date="2022-02-10T20:08:00Z">
                    <w:rPr/>
                  </w:rPrChange>
                </w:rPr>
                <w:t>MHz</w:t>
              </w:r>
            </w:ins>
          </w:p>
        </w:tc>
        <w:tc>
          <w:tcPr>
            <w:tcW w:w="630" w:type="dxa"/>
            <w:vAlign w:val="center"/>
          </w:tcPr>
          <w:p w:rsidR="00373E70" w:rsidRPr="00373E70" w:rsidRDefault="00373E70" w:rsidP="00886474">
            <w:pPr>
              <w:pStyle w:val="TAH"/>
              <w:rPr>
                <w:ins w:id="1734" w:author="Huawei" w:date="2022-02-10T20:08:00Z"/>
                <w:shd w:val="pct15" w:color="auto" w:fill="FFFFFF"/>
                <w:rPrChange w:id="1735" w:author="Huawei" w:date="2022-02-10T20:08:00Z">
                  <w:rPr>
                    <w:ins w:id="1736" w:author="Huawei" w:date="2022-02-10T20:08:00Z"/>
                  </w:rPr>
                </w:rPrChange>
              </w:rPr>
            </w:pPr>
            <w:ins w:id="1737" w:author="Huawei" w:date="2022-02-10T20:08:00Z">
              <w:r w:rsidRPr="00373E70">
                <w:rPr>
                  <w:shd w:val="pct15" w:color="auto" w:fill="FFFFFF"/>
                  <w:rPrChange w:id="1738" w:author="Huawei" w:date="2022-02-10T20:08:00Z">
                    <w:rPr/>
                  </w:rPrChange>
                </w:rPr>
                <w:t>60</w:t>
              </w:r>
            </w:ins>
          </w:p>
          <w:p w:rsidR="00373E70" w:rsidRPr="00373E70" w:rsidRDefault="00373E70" w:rsidP="00886474">
            <w:pPr>
              <w:pStyle w:val="TAH"/>
              <w:rPr>
                <w:ins w:id="1739" w:author="Huawei" w:date="2022-02-10T20:08:00Z"/>
                <w:shd w:val="pct15" w:color="auto" w:fill="FFFFFF"/>
                <w:rPrChange w:id="1740" w:author="Huawei" w:date="2022-02-10T20:08:00Z">
                  <w:rPr>
                    <w:ins w:id="1741" w:author="Huawei" w:date="2022-02-10T20:08:00Z"/>
                  </w:rPr>
                </w:rPrChange>
              </w:rPr>
            </w:pPr>
            <w:ins w:id="1742" w:author="Huawei" w:date="2022-02-10T20:08:00Z">
              <w:r w:rsidRPr="00373E70">
                <w:rPr>
                  <w:shd w:val="pct15" w:color="auto" w:fill="FFFFFF"/>
                  <w:rPrChange w:id="1743" w:author="Huawei" w:date="2022-02-10T20:08:00Z">
                    <w:rPr/>
                  </w:rPrChange>
                </w:rPr>
                <w:t>MHz</w:t>
              </w:r>
            </w:ins>
          </w:p>
        </w:tc>
        <w:tc>
          <w:tcPr>
            <w:tcW w:w="630" w:type="dxa"/>
          </w:tcPr>
          <w:p w:rsidR="00373E70" w:rsidRPr="00373E70" w:rsidRDefault="00373E70" w:rsidP="00886474">
            <w:pPr>
              <w:pStyle w:val="TAH"/>
              <w:rPr>
                <w:ins w:id="1744" w:author="Huawei" w:date="2022-02-10T20:08:00Z"/>
                <w:shd w:val="pct15" w:color="auto" w:fill="FFFFFF"/>
                <w:rPrChange w:id="1745" w:author="Huawei" w:date="2022-02-10T20:08:00Z">
                  <w:rPr>
                    <w:ins w:id="1746" w:author="Huawei" w:date="2022-02-10T20:08:00Z"/>
                  </w:rPr>
                </w:rPrChange>
              </w:rPr>
            </w:pPr>
            <w:ins w:id="1747" w:author="Huawei" w:date="2022-02-10T20:08:00Z">
              <w:r w:rsidRPr="00373E70">
                <w:rPr>
                  <w:shd w:val="pct15" w:color="auto" w:fill="FFFFFF"/>
                  <w:rPrChange w:id="1748" w:author="Huawei" w:date="2022-02-10T20:08:00Z">
                    <w:rPr/>
                  </w:rPrChange>
                </w:rPr>
                <w:t>70</w:t>
              </w:r>
            </w:ins>
          </w:p>
          <w:p w:rsidR="00373E70" w:rsidRPr="00373E70" w:rsidRDefault="00373E70" w:rsidP="00886474">
            <w:pPr>
              <w:pStyle w:val="TAH"/>
              <w:rPr>
                <w:ins w:id="1749" w:author="Huawei" w:date="2022-02-10T20:08:00Z"/>
                <w:shd w:val="pct15" w:color="auto" w:fill="FFFFFF"/>
                <w:rPrChange w:id="1750" w:author="Huawei" w:date="2022-02-10T20:08:00Z">
                  <w:rPr>
                    <w:ins w:id="1751" w:author="Huawei" w:date="2022-02-10T20:08:00Z"/>
                  </w:rPr>
                </w:rPrChange>
              </w:rPr>
            </w:pPr>
            <w:ins w:id="1752" w:author="Huawei" w:date="2022-02-10T20:08:00Z">
              <w:r w:rsidRPr="00373E70">
                <w:rPr>
                  <w:shd w:val="pct15" w:color="auto" w:fill="FFFFFF"/>
                  <w:rPrChange w:id="1753" w:author="Huawei" w:date="2022-02-10T20:08:00Z">
                    <w:rPr/>
                  </w:rPrChange>
                </w:rPr>
                <w:t>MHz</w:t>
              </w:r>
            </w:ins>
          </w:p>
        </w:tc>
        <w:tc>
          <w:tcPr>
            <w:tcW w:w="630" w:type="dxa"/>
            <w:vAlign w:val="center"/>
          </w:tcPr>
          <w:p w:rsidR="00373E70" w:rsidRPr="00373E70" w:rsidRDefault="00373E70" w:rsidP="00886474">
            <w:pPr>
              <w:pStyle w:val="TAH"/>
              <w:rPr>
                <w:ins w:id="1754" w:author="Huawei" w:date="2022-02-10T20:08:00Z"/>
                <w:shd w:val="pct15" w:color="auto" w:fill="FFFFFF"/>
                <w:rPrChange w:id="1755" w:author="Huawei" w:date="2022-02-10T20:08:00Z">
                  <w:rPr>
                    <w:ins w:id="1756" w:author="Huawei" w:date="2022-02-10T20:08:00Z"/>
                  </w:rPr>
                </w:rPrChange>
              </w:rPr>
            </w:pPr>
            <w:ins w:id="1757" w:author="Huawei" w:date="2022-02-10T20:08:00Z">
              <w:r w:rsidRPr="00373E70">
                <w:rPr>
                  <w:shd w:val="pct15" w:color="auto" w:fill="FFFFFF"/>
                  <w:rPrChange w:id="1758" w:author="Huawei" w:date="2022-02-10T20:08:00Z">
                    <w:rPr/>
                  </w:rPrChange>
                </w:rPr>
                <w:t>80</w:t>
              </w:r>
            </w:ins>
          </w:p>
          <w:p w:rsidR="00373E70" w:rsidRPr="00373E70" w:rsidRDefault="00373E70" w:rsidP="00886474">
            <w:pPr>
              <w:pStyle w:val="TAH"/>
              <w:rPr>
                <w:ins w:id="1759" w:author="Huawei" w:date="2022-02-10T20:08:00Z"/>
                <w:shd w:val="pct15" w:color="auto" w:fill="FFFFFF"/>
                <w:rPrChange w:id="1760" w:author="Huawei" w:date="2022-02-10T20:08:00Z">
                  <w:rPr>
                    <w:ins w:id="1761" w:author="Huawei" w:date="2022-02-10T20:08:00Z"/>
                  </w:rPr>
                </w:rPrChange>
              </w:rPr>
            </w:pPr>
            <w:ins w:id="1762" w:author="Huawei" w:date="2022-02-10T20:08:00Z">
              <w:r w:rsidRPr="00373E70">
                <w:rPr>
                  <w:shd w:val="pct15" w:color="auto" w:fill="FFFFFF"/>
                  <w:rPrChange w:id="1763" w:author="Huawei" w:date="2022-02-10T20:08:00Z">
                    <w:rPr/>
                  </w:rPrChange>
                </w:rPr>
                <w:t>MHz</w:t>
              </w:r>
            </w:ins>
          </w:p>
        </w:tc>
        <w:tc>
          <w:tcPr>
            <w:tcW w:w="630" w:type="dxa"/>
          </w:tcPr>
          <w:p w:rsidR="00373E70" w:rsidRPr="00373E70" w:rsidRDefault="00373E70" w:rsidP="00886474">
            <w:pPr>
              <w:pStyle w:val="TAH"/>
              <w:rPr>
                <w:ins w:id="1764" w:author="Huawei" w:date="2022-02-10T20:08:00Z"/>
                <w:shd w:val="pct15" w:color="auto" w:fill="FFFFFF"/>
                <w:rPrChange w:id="1765" w:author="Huawei" w:date="2022-02-10T20:08:00Z">
                  <w:rPr>
                    <w:ins w:id="1766" w:author="Huawei" w:date="2022-02-10T20:08:00Z"/>
                  </w:rPr>
                </w:rPrChange>
              </w:rPr>
            </w:pPr>
            <w:ins w:id="1767" w:author="Huawei" w:date="2022-02-10T20:08:00Z">
              <w:r w:rsidRPr="00373E70">
                <w:rPr>
                  <w:shd w:val="pct15" w:color="auto" w:fill="FFFFFF"/>
                  <w:rPrChange w:id="1768" w:author="Huawei" w:date="2022-02-10T20:08:00Z">
                    <w:rPr/>
                  </w:rPrChange>
                </w:rPr>
                <w:t>90</w:t>
              </w:r>
            </w:ins>
          </w:p>
          <w:p w:rsidR="00373E70" w:rsidRPr="00373E70" w:rsidRDefault="00373E70" w:rsidP="00886474">
            <w:pPr>
              <w:pStyle w:val="TAH"/>
              <w:rPr>
                <w:ins w:id="1769" w:author="Huawei" w:date="2022-02-10T20:08:00Z"/>
                <w:shd w:val="pct15" w:color="auto" w:fill="FFFFFF"/>
                <w:rPrChange w:id="1770" w:author="Huawei" w:date="2022-02-10T20:08:00Z">
                  <w:rPr>
                    <w:ins w:id="1771" w:author="Huawei" w:date="2022-02-10T20:08:00Z"/>
                  </w:rPr>
                </w:rPrChange>
              </w:rPr>
            </w:pPr>
            <w:ins w:id="1772" w:author="Huawei" w:date="2022-02-10T20:08:00Z">
              <w:r w:rsidRPr="00373E70">
                <w:rPr>
                  <w:shd w:val="pct15" w:color="auto" w:fill="FFFFFF"/>
                  <w:rPrChange w:id="1773" w:author="Huawei" w:date="2022-02-10T20:08:00Z">
                    <w:rPr/>
                  </w:rPrChange>
                </w:rPr>
                <w:t>MHz</w:t>
              </w:r>
            </w:ins>
          </w:p>
        </w:tc>
        <w:tc>
          <w:tcPr>
            <w:tcW w:w="630" w:type="dxa"/>
            <w:tcMar>
              <w:top w:w="0" w:type="dxa"/>
              <w:left w:w="108" w:type="dxa"/>
              <w:bottom w:w="0" w:type="dxa"/>
              <w:right w:w="108" w:type="dxa"/>
            </w:tcMar>
            <w:vAlign w:val="center"/>
            <w:hideMark/>
          </w:tcPr>
          <w:p w:rsidR="00373E70" w:rsidRPr="00373E70" w:rsidRDefault="00373E70" w:rsidP="00886474">
            <w:pPr>
              <w:pStyle w:val="TAH"/>
              <w:rPr>
                <w:ins w:id="1774" w:author="Huawei" w:date="2022-02-10T20:08:00Z"/>
                <w:shd w:val="pct15" w:color="auto" w:fill="FFFFFF"/>
                <w:rPrChange w:id="1775" w:author="Huawei" w:date="2022-02-10T20:08:00Z">
                  <w:rPr>
                    <w:ins w:id="1776" w:author="Huawei" w:date="2022-02-10T20:08:00Z"/>
                  </w:rPr>
                </w:rPrChange>
              </w:rPr>
            </w:pPr>
            <w:ins w:id="1777" w:author="Huawei" w:date="2022-02-10T20:08:00Z">
              <w:r w:rsidRPr="00373E70">
                <w:rPr>
                  <w:shd w:val="pct15" w:color="auto" w:fill="FFFFFF"/>
                  <w:rPrChange w:id="1778" w:author="Huawei" w:date="2022-02-10T20:08:00Z">
                    <w:rPr/>
                  </w:rPrChange>
                </w:rPr>
                <w:t>100</w:t>
              </w:r>
            </w:ins>
          </w:p>
          <w:p w:rsidR="00373E70" w:rsidRPr="00373E70" w:rsidRDefault="00373E70" w:rsidP="00886474">
            <w:pPr>
              <w:pStyle w:val="TAH"/>
              <w:rPr>
                <w:ins w:id="1779" w:author="Huawei" w:date="2022-02-10T20:08:00Z"/>
                <w:shd w:val="pct15" w:color="auto" w:fill="FFFFFF"/>
                <w:rPrChange w:id="1780" w:author="Huawei" w:date="2022-02-10T20:08:00Z">
                  <w:rPr>
                    <w:ins w:id="1781" w:author="Huawei" w:date="2022-02-10T20:08:00Z"/>
                  </w:rPr>
                </w:rPrChange>
              </w:rPr>
            </w:pPr>
            <w:ins w:id="1782" w:author="Huawei" w:date="2022-02-10T20:08:00Z">
              <w:r w:rsidRPr="00373E70">
                <w:rPr>
                  <w:shd w:val="pct15" w:color="auto" w:fill="FFFFFF"/>
                  <w:rPrChange w:id="1783" w:author="Huawei" w:date="2022-02-10T20:08:00Z">
                    <w:rPr/>
                  </w:rPrChange>
                </w:rPr>
                <w:t>MHz</w:t>
              </w:r>
            </w:ins>
          </w:p>
        </w:tc>
        <w:tc>
          <w:tcPr>
            <w:tcW w:w="1440" w:type="dxa"/>
            <w:tcMar>
              <w:top w:w="0" w:type="dxa"/>
              <w:left w:w="108" w:type="dxa"/>
              <w:bottom w:w="0" w:type="dxa"/>
              <w:right w:w="108" w:type="dxa"/>
            </w:tcMar>
            <w:hideMark/>
          </w:tcPr>
          <w:p w:rsidR="00373E70" w:rsidRPr="00373E70" w:rsidRDefault="00373E70" w:rsidP="00886474">
            <w:pPr>
              <w:pStyle w:val="TAH"/>
              <w:rPr>
                <w:ins w:id="1784" w:author="Huawei" w:date="2022-02-10T20:08:00Z"/>
                <w:shd w:val="pct15" w:color="auto" w:fill="FFFFFF"/>
                <w:rPrChange w:id="1785" w:author="Huawei" w:date="2022-02-10T20:08:00Z">
                  <w:rPr>
                    <w:ins w:id="1786" w:author="Huawei" w:date="2022-02-10T20:08:00Z"/>
                  </w:rPr>
                </w:rPrChange>
              </w:rPr>
            </w:pPr>
            <w:ins w:id="1787" w:author="Huawei" w:date="2022-02-10T20:08:00Z">
              <w:r w:rsidRPr="00373E70">
                <w:rPr>
                  <w:shd w:val="pct15" w:color="auto" w:fill="FFFFFF"/>
                  <w:rPrChange w:id="1788" w:author="Huawei" w:date="2022-02-10T20:08:00Z">
                    <w:rPr/>
                  </w:rPrChange>
                </w:rPr>
                <w:t>Measurement bandwidth</w:t>
              </w:r>
            </w:ins>
          </w:p>
        </w:tc>
      </w:tr>
      <w:tr w:rsidR="00373E70" w:rsidRPr="00373E70" w:rsidTr="00886474">
        <w:trPr>
          <w:trHeight w:val="187"/>
          <w:jc w:val="center"/>
          <w:ins w:id="1789"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1790" w:author="Huawei" w:date="2022-02-10T20:08:00Z"/>
                <w:shd w:val="pct15" w:color="auto" w:fill="FFFFFF"/>
                <w:rPrChange w:id="1791" w:author="Huawei" w:date="2022-02-10T20:08:00Z">
                  <w:rPr>
                    <w:ins w:id="1792" w:author="Huawei" w:date="2022-02-10T20:08:00Z"/>
                  </w:rPr>
                </w:rPrChange>
              </w:rPr>
            </w:pPr>
            <w:ins w:id="1793" w:author="Huawei" w:date="2022-02-10T20:08:00Z">
              <w:r w:rsidRPr="00373E70">
                <w:rPr>
                  <w:shd w:val="pct15" w:color="auto" w:fill="FFFFFF"/>
                  <w:rPrChange w:id="1794" w:author="Huawei" w:date="2022-02-10T20:08:00Z">
                    <w:rPr/>
                  </w:rPrChange>
                </w:rPr>
                <w:t>± 0-1</w:t>
              </w:r>
            </w:ins>
          </w:p>
        </w:tc>
        <w:tc>
          <w:tcPr>
            <w:tcW w:w="630" w:type="dxa"/>
            <w:tcMar>
              <w:top w:w="0" w:type="dxa"/>
              <w:left w:w="108" w:type="dxa"/>
              <w:bottom w:w="0" w:type="dxa"/>
              <w:right w:w="108" w:type="dxa"/>
            </w:tcMar>
          </w:tcPr>
          <w:p w:rsidR="00373E70" w:rsidRPr="00373E70" w:rsidRDefault="00373E70" w:rsidP="00886474">
            <w:pPr>
              <w:pStyle w:val="TAC"/>
              <w:rPr>
                <w:ins w:id="1795" w:author="Huawei" w:date="2022-02-10T20:08:00Z"/>
                <w:shd w:val="pct15" w:color="auto" w:fill="FFFFFF"/>
                <w:rPrChange w:id="1796" w:author="Huawei" w:date="2022-02-10T20:08:00Z">
                  <w:rPr>
                    <w:ins w:id="1797" w:author="Huawei" w:date="2022-02-10T20:08:00Z"/>
                  </w:rPr>
                </w:rPrChange>
              </w:rPr>
            </w:pPr>
            <w:ins w:id="1798" w:author="Huawei" w:date="2022-02-10T20:08:00Z">
              <w:r w:rsidRPr="00373E70">
                <w:rPr>
                  <w:shd w:val="pct15" w:color="auto" w:fill="FFFFFF"/>
                  <w:rPrChange w:id="1799" w:author="Huawei" w:date="2022-02-10T20:08:00Z">
                    <w:rPr/>
                  </w:rPrChange>
                </w:rPr>
                <w:t>-13</w:t>
              </w:r>
            </w:ins>
          </w:p>
        </w:tc>
        <w:tc>
          <w:tcPr>
            <w:tcW w:w="630" w:type="dxa"/>
            <w:tcMar>
              <w:top w:w="0" w:type="dxa"/>
              <w:left w:w="108" w:type="dxa"/>
              <w:bottom w:w="0" w:type="dxa"/>
              <w:right w:w="108" w:type="dxa"/>
            </w:tcMar>
          </w:tcPr>
          <w:p w:rsidR="00373E70" w:rsidRPr="00373E70" w:rsidRDefault="00373E70" w:rsidP="00886474">
            <w:pPr>
              <w:pStyle w:val="TAC"/>
              <w:rPr>
                <w:ins w:id="1800" w:author="Huawei" w:date="2022-02-10T20:08:00Z"/>
                <w:shd w:val="pct15" w:color="auto" w:fill="FFFFFF"/>
                <w:rPrChange w:id="1801" w:author="Huawei" w:date="2022-02-10T20:08:00Z">
                  <w:rPr>
                    <w:ins w:id="1802" w:author="Huawei" w:date="2022-02-10T20:08:00Z"/>
                  </w:rPr>
                </w:rPrChange>
              </w:rPr>
            </w:pPr>
            <w:ins w:id="1803" w:author="Huawei" w:date="2022-02-10T20:08:00Z">
              <w:r w:rsidRPr="00373E70">
                <w:rPr>
                  <w:shd w:val="pct15" w:color="auto" w:fill="FFFFFF"/>
                  <w:rPrChange w:id="1804" w:author="Huawei" w:date="2022-02-10T20:08:00Z">
                    <w:rPr/>
                  </w:rPrChange>
                </w:rPr>
                <w:t>-13</w:t>
              </w:r>
            </w:ins>
          </w:p>
        </w:tc>
        <w:tc>
          <w:tcPr>
            <w:tcW w:w="630" w:type="dxa"/>
            <w:tcMar>
              <w:top w:w="0" w:type="dxa"/>
              <w:left w:w="108" w:type="dxa"/>
              <w:bottom w:w="0" w:type="dxa"/>
              <w:right w:w="108" w:type="dxa"/>
            </w:tcMar>
          </w:tcPr>
          <w:p w:rsidR="00373E70" w:rsidRPr="00373E70" w:rsidRDefault="00373E70" w:rsidP="00886474">
            <w:pPr>
              <w:pStyle w:val="TAC"/>
              <w:rPr>
                <w:ins w:id="1805" w:author="Huawei" w:date="2022-02-10T20:08:00Z"/>
                <w:shd w:val="pct15" w:color="auto" w:fill="FFFFFF"/>
                <w:rPrChange w:id="1806" w:author="Huawei" w:date="2022-02-10T20:08:00Z">
                  <w:rPr>
                    <w:ins w:id="1807" w:author="Huawei" w:date="2022-02-10T20:08:00Z"/>
                  </w:rPr>
                </w:rPrChange>
              </w:rPr>
            </w:pPr>
            <w:ins w:id="1808" w:author="Huawei" w:date="2022-02-10T20:08:00Z">
              <w:r w:rsidRPr="00373E70">
                <w:rPr>
                  <w:shd w:val="pct15" w:color="auto" w:fill="FFFFFF"/>
                  <w:rPrChange w:id="1809" w:author="Huawei" w:date="2022-02-10T20:08:00Z">
                    <w:rPr/>
                  </w:rPrChange>
                </w:rPr>
                <w:t>-13</w:t>
              </w:r>
            </w:ins>
          </w:p>
        </w:tc>
        <w:tc>
          <w:tcPr>
            <w:tcW w:w="630" w:type="dxa"/>
            <w:tcMar>
              <w:top w:w="0" w:type="dxa"/>
              <w:left w:w="108" w:type="dxa"/>
              <w:bottom w:w="0" w:type="dxa"/>
              <w:right w:w="108" w:type="dxa"/>
            </w:tcMar>
          </w:tcPr>
          <w:p w:rsidR="00373E70" w:rsidRPr="00373E70" w:rsidRDefault="00373E70" w:rsidP="00886474">
            <w:pPr>
              <w:pStyle w:val="TAC"/>
              <w:rPr>
                <w:ins w:id="1810" w:author="Huawei" w:date="2022-02-10T20:08:00Z"/>
                <w:shd w:val="pct15" w:color="auto" w:fill="FFFFFF"/>
                <w:rPrChange w:id="1811" w:author="Huawei" w:date="2022-02-10T20:08:00Z">
                  <w:rPr>
                    <w:ins w:id="1812" w:author="Huawei" w:date="2022-02-10T20:08:00Z"/>
                  </w:rPr>
                </w:rPrChange>
              </w:rPr>
            </w:pPr>
            <w:ins w:id="1813" w:author="Huawei" w:date="2022-02-10T20:08:00Z">
              <w:r w:rsidRPr="00373E70">
                <w:rPr>
                  <w:shd w:val="pct15" w:color="auto" w:fill="FFFFFF"/>
                  <w:rPrChange w:id="1814" w:author="Huawei" w:date="2022-02-10T20:08:00Z">
                    <w:rPr/>
                  </w:rPrChange>
                </w:rPr>
                <w:t>-13</w:t>
              </w:r>
            </w:ins>
          </w:p>
        </w:tc>
        <w:tc>
          <w:tcPr>
            <w:tcW w:w="630" w:type="dxa"/>
          </w:tcPr>
          <w:p w:rsidR="00373E70" w:rsidRPr="00373E70" w:rsidRDefault="00373E70" w:rsidP="00886474">
            <w:pPr>
              <w:pStyle w:val="TAC"/>
              <w:rPr>
                <w:ins w:id="1815" w:author="Huawei" w:date="2022-02-10T20:08:00Z"/>
                <w:shd w:val="pct15" w:color="auto" w:fill="FFFFFF"/>
                <w:rPrChange w:id="1816" w:author="Huawei" w:date="2022-02-10T20:08:00Z">
                  <w:rPr>
                    <w:ins w:id="1817" w:author="Huawei" w:date="2022-02-10T20:08:00Z"/>
                  </w:rPr>
                </w:rPrChange>
              </w:rPr>
            </w:pPr>
            <w:ins w:id="1818" w:author="Huawei" w:date="2022-02-10T20:08:00Z">
              <w:r w:rsidRPr="00373E70">
                <w:rPr>
                  <w:shd w:val="pct15" w:color="auto" w:fill="FFFFFF"/>
                  <w:rPrChange w:id="1819" w:author="Huawei" w:date="2022-02-10T20:08:00Z">
                    <w:rPr/>
                  </w:rPrChange>
                </w:rPr>
                <w:t>-13</w:t>
              </w:r>
            </w:ins>
          </w:p>
        </w:tc>
        <w:tc>
          <w:tcPr>
            <w:tcW w:w="630" w:type="dxa"/>
          </w:tcPr>
          <w:p w:rsidR="00373E70" w:rsidRPr="00373E70" w:rsidRDefault="00373E70" w:rsidP="00886474">
            <w:pPr>
              <w:pStyle w:val="TAC"/>
              <w:rPr>
                <w:ins w:id="1820" w:author="Huawei" w:date="2022-02-10T20:08:00Z"/>
                <w:shd w:val="pct15" w:color="auto" w:fill="FFFFFF"/>
                <w:rPrChange w:id="1821" w:author="Huawei" w:date="2022-02-10T20:08:00Z">
                  <w:rPr>
                    <w:ins w:id="1822" w:author="Huawei" w:date="2022-02-10T20:08:00Z"/>
                  </w:rPr>
                </w:rPrChange>
              </w:rPr>
            </w:pPr>
            <w:ins w:id="1823" w:author="Huawei" w:date="2022-02-10T20:08:00Z">
              <w:r w:rsidRPr="00373E70">
                <w:rPr>
                  <w:shd w:val="pct15" w:color="auto" w:fill="FFFFFF"/>
                  <w:rPrChange w:id="1824" w:author="Huawei" w:date="2022-02-10T20:08:00Z">
                    <w:rPr/>
                  </w:rPrChange>
                </w:rPr>
                <w:t>-13</w:t>
              </w:r>
            </w:ins>
          </w:p>
        </w:tc>
        <w:tc>
          <w:tcPr>
            <w:tcW w:w="630" w:type="dxa"/>
          </w:tcPr>
          <w:p w:rsidR="00373E70" w:rsidRPr="00373E70" w:rsidRDefault="00373E70" w:rsidP="00886474">
            <w:pPr>
              <w:pStyle w:val="TAC"/>
              <w:rPr>
                <w:ins w:id="1825" w:author="Huawei" w:date="2022-02-10T20:08:00Z"/>
                <w:shd w:val="pct15" w:color="auto" w:fill="FFFFFF"/>
                <w:rPrChange w:id="1826" w:author="Huawei" w:date="2022-02-10T20:08:00Z">
                  <w:rPr>
                    <w:ins w:id="1827" w:author="Huawei" w:date="2022-02-10T20:08:00Z"/>
                  </w:rPr>
                </w:rPrChange>
              </w:rPr>
            </w:pPr>
            <w:ins w:id="1828" w:author="Huawei" w:date="2022-02-10T20:08:00Z">
              <w:r w:rsidRPr="00373E70">
                <w:rPr>
                  <w:shd w:val="pct15" w:color="auto" w:fill="FFFFFF"/>
                  <w:rPrChange w:id="1829" w:author="Huawei" w:date="2022-02-10T20:08:00Z">
                    <w:rPr/>
                  </w:rPrChange>
                </w:rPr>
                <w:t>-13</w:t>
              </w:r>
            </w:ins>
          </w:p>
        </w:tc>
        <w:tc>
          <w:tcPr>
            <w:tcW w:w="630" w:type="dxa"/>
            <w:tcMar>
              <w:top w:w="0" w:type="dxa"/>
              <w:left w:w="108" w:type="dxa"/>
              <w:bottom w:w="0" w:type="dxa"/>
              <w:right w:w="108" w:type="dxa"/>
            </w:tcMar>
          </w:tcPr>
          <w:p w:rsidR="00373E70" w:rsidRPr="00373E70" w:rsidRDefault="00373E70" w:rsidP="00886474">
            <w:pPr>
              <w:pStyle w:val="TAC"/>
              <w:rPr>
                <w:ins w:id="1830" w:author="Huawei" w:date="2022-02-10T20:08:00Z"/>
                <w:shd w:val="pct15" w:color="auto" w:fill="FFFFFF"/>
                <w:rPrChange w:id="1831" w:author="Huawei" w:date="2022-02-10T20:08:00Z">
                  <w:rPr>
                    <w:ins w:id="1832" w:author="Huawei" w:date="2022-02-10T20:08:00Z"/>
                  </w:rPr>
                </w:rPrChange>
              </w:rPr>
            </w:pPr>
          </w:p>
        </w:tc>
        <w:tc>
          <w:tcPr>
            <w:tcW w:w="630" w:type="dxa"/>
          </w:tcPr>
          <w:p w:rsidR="00373E70" w:rsidRPr="00373E70" w:rsidRDefault="00373E70" w:rsidP="00886474">
            <w:pPr>
              <w:pStyle w:val="TAC"/>
              <w:rPr>
                <w:ins w:id="1833" w:author="Huawei" w:date="2022-02-10T20:08:00Z"/>
                <w:shd w:val="pct15" w:color="auto" w:fill="FFFFFF"/>
                <w:rPrChange w:id="1834" w:author="Huawei" w:date="2022-02-10T20:08:00Z">
                  <w:rPr>
                    <w:ins w:id="1835" w:author="Huawei" w:date="2022-02-10T20:08:00Z"/>
                  </w:rPr>
                </w:rPrChange>
              </w:rPr>
            </w:pPr>
          </w:p>
        </w:tc>
        <w:tc>
          <w:tcPr>
            <w:tcW w:w="630" w:type="dxa"/>
          </w:tcPr>
          <w:p w:rsidR="00373E70" w:rsidRPr="00373E70" w:rsidRDefault="00373E70" w:rsidP="00886474">
            <w:pPr>
              <w:pStyle w:val="TAC"/>
              <w:rPr>
                <w:ins w:id="1836" w:author="Huawei" w:date="2022-02-10T20:08:00Z"/>
                <w:shd w:val="pct15" w:color="auto" w:fill="FFFFFF"/>
                <w:rPrChange w:id="1837" w:author="Huawei" w:date="2022-02-10T20:08:00Z">
                  <w:rPr>
                    <w:ins w:id="1838" w:author="Huawei" w:date="2022-02-10T20:08:00Z"/>
                  </w:rPr>
                </w:rPrChange>
              </w:rPr>
            </w:pPr>
          </w:p>
        </w:tc>
        <w:tc>
          <w:tcPr>
            <w:tcW w:w="630" w:type="dxa"/>
          </w:tcPr>
          <w:p w:rsidR="00373E70" w:rsidRPr="00373E70" w:rsidRDefault="00373E70" w:rsidP="00886474">
            <w:pPr>
              <w:pStyle w:val="TAC"/>
              <w:rPr>
                <w:ins w:id="1839" w:author="Huawei" w:date="2022-02-10T20:08:00Z"/>
                <w:shd w:val="pct15" w:color="auto" w:fill="FFFFFF"/>
                <w:rPrChange w:id="1840" w:author="Huawei" w:date="2022-02-10T20:08:00Z">
                  <w:rPr>
                    <w:ins w:id="1841" w:author="Huawei" w:date="2022-02-10T20:08:00Z"/>
                  </w:rPr>
                </w:rPrChange>
              </w:rPr>
            </w:pPr>
          </w:p>
        </w:tc>
        <w:tc>
          <w:tcPr>
            <w:tcW w:w="630" w:type="dxa"/>
          </w:tcPr>
          <w:p w:rsidR="00373E70" w:rsidRPr="00373E70" w:rsidRDefault="00373E70" w:rsidP="00886474">
            <w:pPr>
              <w:pStyle w:val="TAC"/>
              <w:rPr>
                <w:ins w:id="1842" w:author="Huawei" w:date="2022-02-10T20:08:00Z"/>
                <w:shd w:val="pct15" w:color="auto" w:fill="FFFFFF"/>
                <w:rPrChange w:id="1843" w:author="Huawei" w:date="2022-02-10T20:08:00Z">
                  <w:rPr>
                    <w:ins w:id="1844"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1845" w:author="Huawei" w:date="2022-02-10T20:08:00Z"/>
                <w:shd w:val="pct15" w:color="auto" w:fill="FFFFFF"/>
                <w:rPrChange w:id="1846" w:author="Huawei" w:date="2022-02-10T20:08:00Z">
                  <w:rPr>
                    <w:ins w:id="1847" w:author="Huawei" w:date="2022-02-10T20:08:00Z"/>
                  </w:rPr>
                </w:rPrChange>
              </w:rPr>
            </w:pPr>
          </w:p>
        </w:tc>
        <w:tc>
          <w:tcPr>
            <w:tcW w:w="1440" w:type="dxa"/>
            <w:tcMar>
              <w:top w:w="0" w:type="dxa"/>
              <w:left w:w="108" w:type="dxa"/>
              <w:bottom w:w="0" w:type="dxa"/>
              <w:right w:w="108" w:type="dxa"/>
            </w:tcMar>
          </w:tcPr>
          <w:p w:rsidR="00373E70" w:rsidRPr="00373E70" w:rsidRDefault="00373E70" w:rsidP="00886474">
            <w:pPr>
              <w:pStyle w:val="TAC"/>
              <w:rPr>
                <w:ins w:id="1848" w:author="Huawei" w:date="2022-02-10T20:08:00Z"/>
                <w:shd w:val="pct15" w:color="auto" w:fill="FFFFFF"/>
                <w:rPrChange w:id="1849" w:author="Huawei" w:date="2022-02-10T20:08:00Z">
                  <w:rPr>
                    <w:ins w:id="1850" w:author="Huawei" w:date="2022-02-10T20:08:00Z"/>
                  </w:rPr>
                </w:rPrChange>
              </w:rPr>
            </w:pPr>
            <w:ins w:id="1851" w:author="Huawei" w:date="2022-02-10T20:08:00Z">
              <w:r w:rsidRPr="00373E70">
                <w:rPr>
                  <w:shd w:val="pct15" w:color="auto" w:fill="FFFFFF"/>
                  <w:rPrChange w:id="1852" w:author="Huawei" w:date="2022-02-10T20:08:00Z">
                    <w:rPr/>
                  </w:rPrChange>
                </w:rPr>
                <w:t>1 % channel bandwidth</w:t>
              </w:r>
            </w:ins>
          </w:p>
        </w:tc>
      </w:tr>
      <w:tr w:rsidR="00373E70" w:rsidRPr="00373E70" w:rsidTr="00886474">
        <w:trPr>
          <w:trHeight w:val="187"/>
          <w:jc w:val="center"/>
          <w:ins w:id="1853"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1854" w:author="Huawei" w:date="2022-02-10T20:08:00Z"/>
                <w:shd w:val="pct15" w:color="auto" w:fill="FFFFFF"/>
                <w:rPrChange w:id="1855" w:author="Huawei" w:date="2022-02-10T20:08:00Z">
                  <w:rPr>
                    <w:ins w:id="1856" w:author="Huawei" w:date="2022-02-10T20:08:00Z"/>
                  </w:rPr>
                </w:rPrChange>
              </w:rPr>
            </w:pPr>
            <w:ins w:id="1857" w:author="Huawei" w:date="2022-02-10T20:08:00Z">
              <w:r w:rsidRPr="00373E70">
                <w:rPr>
                  <w:shd w:val="pct15" w:color="auto" w:fill="FFFFFF"/>
                  <w:rPrChange w:id="1858" w:author="Huawei" w:date="2022-02-10T20:08:00Z">
                    <w:rPr/>
                  </w:rPrChange>
                </w:rPr>
                <w:t>± 0-1</w:t>
              </w:r>
            </w:ins>
          </w:p>
        </w:tc>
        <w:tc>
          <w:tcPr>
            <w:tcW w:w="630" w:type="dxa"/>
            <w:tcMar>
              <w:top w:w="0" w:type="dxa"/>
              <w:left w:w="108" w:type="dxa"/>
              <w:bottom w:w="0" w:type="dxa"/>
              <w:right w:w="108" w:type="dxa"/>
            </w:tcMar>
          </w:tcPr>
          <w:p w:rsidR="00373E70" w:rsidRPr="00373E70" w:rsidRDefault="00373E70" w:rsidP="00886474">
            <w:pPr>
              <w:pStyle w:val="TAC"/>
              <w:rPr>
                <w:ins w:id="1859" w:author="Huawei" w:date="2022-02-10T20:08:00Z"/>
                <w:shd w:val="pct15" w:color="auto" w:fill="FFFFFF"/>
                <w:rPrChange w:id="1860" w:author="Huawei" w:date="2022-02-10T20:08:00Z">
                  <w:rPr>
                    <w:ins w:id="1861"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1862" w:author="Huawei" w:date="2022-02-10T20:08:00Z"/>
                <w:shd w:val="pct15" w:color="auto" w:fill="FFFFFF"/>
                <w:rPrChange w:id="1863" w:author="Huawei" w:date="2022-02-10T20:08:00Z">
                  <w:rPr>
                    <w:ins w:id="1864"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1865" w:author="Huawei" w:date="2022-02-10T20:08:00Z"/>
                <w:shd w:val="pct15" w:color="auto" w:fill="FFFFFF"/>
                <w:rPrChange w:id="1866" w:author="Huawei" w:date="2022-02-10T20:08:00Z">
                  <w:rPr>
                    <w:ins w:id="1867"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1868" w:author="Huawei" w:date="2022-02-10T20:08:00Z"/>
                <w:shd w:val="pct15" w:color="auto" w:fill="FFFFFF"/>
                <w:rPrChange w:id="1869" w:author="Huawei" w:date="2022-02-10T20:08:00Z">
                  <w:rPr>
                    <w:ins w:id="1870" w:author="Huawei" w:date="2022-02-10T20:08:00Z"/>
                  </w:rPr>
                </w:rPrChange>
              </w:rPr>
            </w:pPr>
          </w:p>
        </w:tc>
        <w:tc>
          <w:tcPr>
            <w:tcW w:w="630" w:type="dxa"/>
          </w:tcPr>
          <w:p w:rsidR="00373E70" w:rsidRPr="00373E70" w:rsidRDefault="00373E70" w:rsidP="00886474">
            <w:pPr>
              <w:pStyle w:val="TAC"/>
              <w:rPr>
                <w:ins w:id="1871" w:author="Huawei" w:date="2022-02-10T20:08:00Z"/>
                <w:shd w:val="pct15" w:color="auto" w:fill="FFFFFF"/>
                <w:rPrChange w:id="1872" w:author="Huawei" w:date="2022-02-10T20:08:00Z">
                  <w:rPr>
                    <w:ins w:id="1873" w:author="Huawei" w:date="2022-02-10T20:08:00Z"/>
                  </w:rPr>
                </w:rPrChange>
              </w:rPr>
            </w:pPr>
          </w:p>
        </w:tc>
        <w:tc>
          <w:tcPr>
            <w:tcW w:w="630" w:type="dxa"/>
          </w:tcPr>
          <w:p w:rsidR="00373E70" w:rsidRPr="00373E70" w:rsidRDefault="00373E70" w:rsidP="00886474">
            <w:pPr>
              <w:pStyle w:val="TAC"/>
              <w:rPr>
                <w:ins w:id="1874" w:author="Huawei" w:date="2022-02-10T20:08:00Z"/>
                <w:shd w:val="pct15" w:color="auto" w:fill="FFFFFF"/>
                <w:rPrChange w:id="1875" w:author="Huawei" w:date="2022-02-10T20:08:00Z">
                  <w:rPr>
                    <w:ins w:id="1876" w:author="Huawei" w:date="2022-02-10T20:08:00Z"/>
                  </w:rPr>
                </w:rPrChange>
              </w:rPr>
            </w:pPr>
          </w:p>
        </w:tc>
        <w:tc>
          <w:tcPr>
            <w:tcW w:w="630" w:type="dxa"/>
          </w:tcPr>
          <w:p w:rsidR="00373E70" w:rsidRPr="00373E70" w:rsidRDefault="00373E70" w:rsidP="00886474">
            <w:pPr>
              <w:pStyle w:val="TAC"/>
              <w:rPr>
                <w:ins w:id="1877" w:author="Huawei" w:date="2022-02-10T20:08:00Z"/>
                <w:shd w:val="pct15" w:color="auto" w:fill="FFFFFF"/>
                <w:rPrChange w:id="1878" w:author="Huawei" w:date="2022-02-10T20:08:00Z">
                  <w:rPr>
                    <w:ins w:id="1879"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1880" w:author="Huawei" w:date="2022-02-10T20:08:00Z"/>
                <w:shd w:val="pct15" w:color="auto" w:fill="FFFFFF"/>
                <w:rPrChange w:id="1881" w:author="Huawei" w:date="2022-02-10T20:08:00Z">
                  <w:rPr>
                    <w:ins w:id="1882" w:author="Huawei" w:date="2022-02-10T20:08:00Z"/>
                  </w:rPr>
                </w:rPrChange>
              </w:rPr>
            </w:pPr>
            <w:ins w:id="1883" w:author="Huawei" w:date="2022-02-10T20:08:00Z">
              <w:r w:rsidRPr="00373E70">
                <w:rPr>
                  <w:shd w:val="pct15" w:color="auto" w:fill="FFFFFF"/>
                  <w:rPrChange w:id="1884" w:author="Huawei" w:date="2022-02-10T20:08:00Z">
                    <w:rPr/>
                  </w:rPrChange>
                </w:rPr>
                <w:t>-24</w:t>
              </w:r>
            </w:ins>
          </w:p>
        </w:tc>
        <w:tc>
          <w:tcPr>
            <w:tcW w:w="630" w:type="dxa"/>
          </w:tcPr>
          <w:p w:rsidR="00373E70" w:rsidRPr="00373E70" w:rsidRDefault="00373E70" w:rsidP="00886474">
            <w:pPr>
              <w:pStyle w:val="TAC"/>
              <w:rPr>
                <w:ins w:id="1885" w:author="Huawei" w:date="2022-02-10T20:08:00Z"/>
                <w:shd w:val="pct15" w:color="auto" w:fill="FFFFFF"/>
                <w:rPrChange w:id="1886" w:author="Huawei" w:date="2022-02-10T20:08:00Z">
                  <w:rPr>
                    <w:ins w:id="1887" w:author="Huawei" w:date="2022-02-10T20:08:00Z"/>
                  </w:rPr>
                </w:rPrChange>
              </w:rPr>
            </w:pPr>
            <w:ins w:id="1888" w:author="Huawei" w:date="2022-02-10T20:08:00Z">
              <w:r w:rsidRPr="00373E70">
                <w:rPr>
                  <w:shd w:val="pct15" w:color="auto" w:fill="FFFFFF"/>
                  <w:rPrChange w:id="1889" w:author="Huawei" w:date="2022-02-10T20:08:00Z">
                    <w:rPr/>
                  </w:rPrChange>
                </w:rPr>
                <w:t>-24</w:t>
              </w:r>
            </w:ins>
          </w:p>
        </w:tc>
        <w:tc>
          <w:tcPr>
            <w:tcW w:w="630" w:type="dxa"/>
          </w:tcPr>
          <w:p w:rsidR="00373E70" w:rsidRPr="00373E70" w:rsidRDefault="00373E70" w:rsidP="00886474">
            <w:pPr>
              <w:pStyle w:val="TAC"/>
              <w:rPr>
                <w:ins w:id="1890" w:author="Huawei" w:date="2022-02-10T20:08:00Z"/>
                <w:shd w:val="pct15" w:color="auto" w:fill="FFFFFF"/>
                <w:rPrChange w:id="1891" w:author="Huawei" w:date="2022-02-10T20:08:00Z">
                  <w:rPr>
                    <w:ins w:id="1892" w:author="Huawei" w:date="2022-02-10T20:08:00Z"/>
                  </w:rPr>
                </w:rPrChange>
              </w:rPr>
            </w:pPr>
            <w:ins w:id="1893" w:author="Huawei" w:date="2022-02-10T20:08:00Z">
              <w:r w:rsidRPr="00373E70">
                <w:rPr>
                  <w:shd w:val="pct15" w:color="auto" w:fill="FFFFFF"/>
                  <w:rPrChange w:id="1894" w:author="Huawei" w:date="2022-02-10T20:08:00Z">
                    <w:rPr/>
                  </w:rPrChange>
                </w:rPr>
                <w:t>-24</w:t>
              </w:r>
            </w:ins>
          </w:p>
        </w:tc>
        <w:tc>
          <w:tcPr>
            <w:tcW w:w="630" w:type="dxa"/>
          </w:tcPr>
          <w:p w:rsidR="00373E70" w:rsidRPr="00373E70" w:rsidRDefault="00373E70" w:rsidP="00886474">
            <w:pPr>
              <w:pStyle w:val="TAC"/>
              <w:rPr>
                <w:ins w:id="1895" w:author="Huawei" w:date="2022-02-10T20:08:00Z"/>
                <w:shd w:val="pct15" w:color="auto" w:fill="FFFFFF"/>
                <w:rPrChange w:id="1896" w:author="Huawei" w:date="2022-02-10T20:08:00Z">
                  <w:rPr>
                    <w:ins w:id="1897" w:author="Huawei" w:date="2022-02-10T20:08:00Z"/>
                  </w:rPr>
                </w:rPrChange>
              </w:rPr>
            </w:pPr>
            <w:ins w:id="1898" w:author="Huawei" w:date="2022-02-10T20:08:00Z">
              <w:r w:rsidRPr="00373E70">
                <w:rPr>
                  <w:shd w:val="pct15" w:color="auto" w:fill="FFFFFF"/>
                  <w:rPrChange w:id="1899" w:author="Huawei" w:date="2022-02-10T20:08:00Z">
                    <w:rPr/>
                  </w:rPrChange>
                </w:rPr>
                <w:t>-24</w:t>
              </w:r>
            </w:ins>
          </w:p>
        </w:tc>
        <w:tc>
          <w:tcPr>
            <w:tcW w:w="630" w:type="dxa"/>
          </w:tcPr>
          <w:p w:rsidR="00373E70" w:rsidRPr="00373E70" w:rsidRDefault="00373E70" w:rsidP="00886474">
            <w:pPr>
              <w:pStyle w:val="TAC"/>
              <w:rPr>
                <w:ins w:id="1900" w:author="Huawei" w:date="2022-02-10T20:08:00Z"/>
                <w:shd w:val="pct15" w:color="auto" w:fill="FFFFFF"/>
                <w:rPrChange w:id="1901" w:author="Huawei" w:date="2022-02-10T20:08:00Z">
                  <w:rPr>
                    <w:ins w:id="1902" w:author="Huawei" w:date="2022-02-10T20:08:00Z"/>
                  </w:rPr>
                </w:rPrChange>
              </w:rPr>
            </w:pPr>
            <w:ins w:id="1903" w:author="Huawei" w:date="2022-02-10T20:08:00Z">
              <w:r w:rsidRPr="00373E70">
                <w:rPr>
                  <w:shd w:val="pct15" w:color="auto" w:fill="FFFFFF"/>
                  <w:rPrChange w:id="1904" w:author="Huawei" w:date="2022-02-10T20:08:00Z">
                    <w:rPr/>
                  </w:rPrChange>
                </w:rPr>
                <w:t>-24</w:t>
              </w:r>
            </w:ins>
          </w:p>
        </w:tc>
        <w:tc>
          <w:tcPr>
            <w:tcW w:w="630" w:type="dxa"/>
            <w:tcMar>
              <w:top w:w="0" w:type="dxa"/>
              <w:left w:w="108" w:type="dxa"/>
              <w:bottom w:w="0" w:type="dxa"/>
              <w:right w:w="108" w:type="dxa"/>
            </w:tcMar>
            <w:hideMark/>
          </w:tcPr>
          <w:p w:rsidR="00373E70" w:rsidRPr="00373E70" w:rsidRDefault="00373E70" w:rsidP="00886474">
            <w:pPr>
              <w:pStyle w:val="TAC"/>
              <w:rPr>
                <w:ins w:id="1905" w:author="Huawei" w:date="2022-02-10T20:08:00Z"/>
                <w:shd w:val="pct15" w:color="auto" w:fill="FFFFFF"/>
                <w:rPrChange w:id="1906" w:author="Huawei" w:date="2022-02-10T20:08:00Z">
                  <w:rPr>
                    <w:ins w:id="1907" w:author="Huawei" w:date="2022-02-10T20:08:00Z"/>
                  </w:rPr>
                </w:rPrChange>
              </w:rPr>
            </w:pPr>
            <w:ins w:id="1908" w:author="Huawei" w:date="2022-02-10T20:08:00Z">
              <w:r w:rsidRPr="00373E70">
                <w:rPr>
                  <w:shd w:val="pct15" w:color="auto" w:fill="FFFFFF"/>
                  <w:rPrChange w:id="1909" w:author="Huawei" w:date="2022-02-10T20:08:00Z">
                    <w:rPr/>
                  </w:rPrChange>
                </w:rPr>
                <w:t>-24</w:t>
              </w:r>
            </w:ins>
          </w:p>
        </w:tc>
        <w:tc>
          <w:tcPr>
            <w:tcW w:w="1440" w:type="dxa"/>
            <w:tcBorders>
              <w:bottom w:val="single" w:sz="4" w:space="0" w:color="auto"/>
            </w:tcBorders>
            <w:tcMar>
              <w:top w:w="0" w:type="dxa"/>
              <w:left w:w="108" w:type="dxa"/>
              <w:bottom w:w="0" w:type="dxa"/>
              <w:right w:w="108" w:type="dxa"/>
            </w:tcMar>
            <w:hideMark/>
          </w:tcPr>
          <w:p w:rsidR="00373E70" w:rsidRPr="00373E70" w:rsidRDefault="00373E70" w:rsidP="00886474">
            <w:pPr>
              <w:pStyle w:val="TAC"/>
              <w:rPr>
                <w:ins w:id="1910" w:author="Huawei" w:date="2022-02-10T20:08:00Z"/>
                <w:shd w:val="pct15" w:color="auto" w:fill="FFFFFF"/>
                <w:rPrChange w:id="1911" w:author="Huawei" w:date="2022-02-10T20:08:00Z">
                  <w:rPr>
                    <w:ins w:id="1912" w:author="Huawei" w:date="2022-02-10T20:08:00Z"/>
                  </w:rPr>
                </w:rPrChange>
              </w:rPr>
            </w:pPr>
            <w:ins w:id="1913" w:author="Huawei" w:date="2022-02-10T20:08:00Z">
              <w:r w:rsidRPr="00373E70">
                <w:rPr>
                  <w:shd w:val="pct15" w:color="auto" w:fill="FFFFFF"/>
                  <w:rPrChange w:id="1914" w:author="Huawei" w:date="2022-02-10T20:08:00Z">
                    <w:rPr/>
                  </w:rPrChange>
                </w:rPr>
                <w:t>30 kHz</w:t>
              </w:r>
            </w:ins>
          </w:p>
        </w:tc>
      </w:tr>
      <w:tr w:rsidR="00373E70" w:rsidRPr="00373E70" w:rsidTr="00886474">
        <w:trPr>
          <w:trHeight w:val="187"/>
          <w:jc w:val="center"/>
          <w:ins w:id="1915"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1916" w:author="Huawei" w:date="2022-02-10T20:08:00Z"/>
                <w:shd w:val="pct15" w:color="auto" w:fill="FFFFFF"/>
                <w:rPrChange w:id="1917" w:author="Huawei" w:date="2022-02-10T20:08:00Z">
                  <w:rPr>
                    <w:ins w:id="1918" w:author="Huawei" w:date="2022-02-10T20:08:00Z"/>
                  </w:rPr>
                </w:rPrChange>
              </w:rPr>
            </w:pPr>
            <w:ins w:id="1919" w:author="Huawei" w:date="2022-02-10T20:08:00Z">
              <w:r w:rsidRPr="00373E70">
                <w:rPr>
                  <w:shd w:val="pct15" w:color="auto" w:fill="FFFFFF"/>
                  <w:rPrChange w:id="1920" w:author="Huawei" w:date="2022-02-10T20:08:00Z">
                    <w:rPr/>
                  </w:rPrChange>
                </w:rPr>
                <w:t>± 1-5</w:t>
              </w:r>
            </w:ins>
          </w:p>
        </w:tc>
        <w:tc>
          <w:tcPr>
            <w:tcW w:w="630" w:type="dxa"/>
            <w:tcMar>
              <w:top w:w="0" w:type="dxa"/>
              <w:left w:w="108" w:type="dxa"/>
              <w:bottom w:w="0" w:type="dxa"/>
              <w:right w:w="108" w:type="dxa"/>
            </w:tcMar>
            <w:hideMark/>
          </w:tcPr>
          <w:p w:rsidR="00373E70" w:rsidRPr="00373E70" w:rsidRDefault="00373E70" w:rsidP="00886474">
            <w:pPr>
              <w:pStyle w:val="TAC"/>
              <w:rPr>
                <w:ins w:id="1921" w:author="Huawei" w:date="2022-02-10T20:08:00Z"/>
                <w:shd w:val="pct15" w:color="auto" w:fill="FFFFFF"/>
                <w:rPrChange w:id="1922" w:author="Huawei" w:date="2022-02-10T20:08:00Z">
                  <w:rPr>
                    <w:ins w:id="1923" w:author="Huawei" w:date="2022-02-10T20:08:00Z"/>
                  </w:rPr>
                </w:rPrChange>
              </w:rPr>
            </w:pPr>
            <w:ins w:id="1924" w:author="Huawei" w:date="2022-02-10T20:08:00Z">
              <w:r w:rsidRPr="00373E70">
                <w:rPr>
                  <w:shd w:val="pct15" w:color="auto" w:fill="FFFFFF"/>
                  <w:rPrChange w:id="1925" w:author="Huawei" w:date="2022-02-10T20:08:00Z">
                    <w:rPr/>
                  </w:rPrChange>
                </w:rPr>
                <w:t>-10</w:t>
              </w:r>
            </w:ins>
          </w:p>
        </w:tc>
        <w:tc>
          <w:tcPr>
            <w:tcW w:w="630" w:type="dxa"/>
            <w:tcBorders>
              <w:bottom w:val="single" w:sz="4" w:space="0" w:color="auto"/>
            </w:tcBorders>
            <w:tcMar>
              <w:top w:w="0" w:type="dxa"/>
              <w:left w:w="108" w:type="dxa"/>
              <w:bottom w:w="0" w:type="dxa"/>
              <w:right w:w="108" w:type="dxa"/>
            </w:tcMar>
            <w:hideMark/>
          </w:tcPr>
          <w:p w:rsidR="00373E70" w:rsidRPr="00373E70" w:rsidRDefault="00373E70" w:rsidP="00886474">
            <w:pPr>
              <w:pStyle w:val="TAC"/>
              <w:rPr>
                <w:ins w:id="1926" w:author="Huawei" w:date="2022-02-10T20:08:00Z"/>
                <w:shd w:val="pct15" w:color="auto" w:fill="FFFFFF"/>
                <w:rPrChange w:id="1927" w:author="Huawei" w:date="2022-02-10T20:08:00Z">
                  <w:rPr>
                    <w:ins w:id="1928" w:author="Huawei" w:date="2022-02-10T20:08:00Z"/>
                  </w:rPr>
                </w:rPrChange>
              </w:rPr>
            </w:pPr>
            <w:ins w:id="1929" w:author="Huawei" w:date="2022-02-10T20:08:00Z">
              <w:r w:rsidRPr="00373E70">
                <w:rPr>
                  <w:shd w:val="pct15" w:color="auto" w:fill="FFFFFF"/>
                  <w:rPrChange w:id="1930" w:author="Huawei" w:date="2022-02-10T20:08:00Z">
                    <w:rPr/>
                  </w:rPrChange>
                </w:rPr>
                <w:t>-10</w:t>
              </w:r>
            </w:ins>
          </w:p>
        </w:tc>
        <w:tc>
          <w:tcPr>
            <w:tcW w:w="630" w:type="dxa"/>
            <w:tcBorders>
              <w:bottom w:val="single" w:sz="4" w:space="0" w:color="auto"/>
            </w:tcBorders>
            <w:tcMar>
              <w:top w:w="0" w:type="dxa"/>
              <w:left w:w="108" w:type="dxa"/>
              <w:bottom w:w="0" w:type="dxa"/>
              <w:right w:w="108" w:type="dxa"/>
            </w:tcMar>
            <w:hideMark/>
          </w:tcPr>
          <w:p w:rsidR="00373E70" w:rsidRPr="00373E70" w:rsidRDefault="00373E70" w:rsidP="00886474">
            <w:pPr>
              <w:pStyle w:val="TAC"/>
              <w:rPr>
                <w:ins w:id="1931" w:author="Huawei" w:date="2022-02-10T20:08:00Z"/>
                <w:shd w:val="pct15" w:color="auto" w:fill="FFFFFF"/>
                <w:rPrChange w:id="1932" w:author="Huawei" w:date="2022-02-10T20:08:00Z">
                  <w:rPr>
                    <w:ins w:id="1933" w:author="Huawei" w:date="2022-02-10T20:08:00Z"/>
                  </w:rPr>
                </w:rPrChange>
              </w:rPr>
            </w:pPr>
            <w:ins w:id="1934" w:author="Huawei" w:date="2022-02-10T20:08:00Z">
              <w:r w:rsidRPr="00373E70">
                <w:rPr>
                  <w:shd w:val="pct15" w:color="auto" w:fill="FFFFFF"/>
                  <w:rPrChange w:id="1935" w:author="Huawei" w:date="2022-02-10T20:08:00Z">
                    <w:rPr/>
                  </w:rPrChange>
                </w:rPr>
                <w:t>-10</w:t>
              </w:r>
            </w:ins>
          </w:p>
        </w:tc>
        <w:tc>
          <w:tcPr>
            <w:tcW w:w="630" w:type="dxa"/>
            <w:tcBorders>
              <w:bottom w:val="single" w:sz="4" w:space="0" w:color="auto"/>
            </w:tcBorders>
            <w:tcMar>
              <w:top w:w="0" w:type="dxa"/>
              <w:left w:w="108" w:type="dxa"/>
              <w:bottom w:w="0" w:type="dxa"/>
              <w:right w:w="108" w:type="dxa"/>
            </w:tcMar>
            <w:hideMark/>
          </w:tcPr>
          <w:p w:rsidR="00373E70" w:rsidRPr="00373E70" w:rsidRDefault="00373E70" w:rsidP="00886474">
            <w:pPr>
              <w:pStyle w:val="TAC"/>
              <w:rPr>
                <w:ins w:id="1936" w:author="Huawei" w:date="2022-02-10T20:08:00Z"/>
                <w:shd w:val="pct15" w:color="auto" w:fill="FFFFFF"/>
                <w:rPrChange w:id="1937" w:author="Huawei" w:date="2022-02-10T20:08:00Z">
                  <w:rPr>
                    <w:ins w:id="1938" w:author="Huawei" w:date="2022-02-10T20:08:00Z"/>
                  </w:rPr>
                </w:rPrChange>
              </w:rPr>
            </w:pPr>
            <w:ins w:id="1939" w:author="Huawei" w:date="2022-02-10T20:08:00Z">
              <w:r w:rsidRPr="00373E70">
                <w:rPr>
                  <w:shd w:val="pct15" w:color="auto" w:fill="FFFFFF"/>
                  <w:rPrChange w:id="1940" w:author="Huawei" w:date="2022-02-10T20:08:00Z">
                    <w:rPr/>
                  </w:rPrChange>
                </w:rPr>
                <w:t>-10</w:t>
              </w:r>
            </w:ins>
          </w:p>
        </w:tc>
        <w:tc>
          <w:tcPr>
            <w:tcW w:w="630" w:type="dxa"/>
            <w:tcBorders>
              <w:bottom w:val="single" w:sz="4" w:space="0" w:color="auto"/>
            </w:tcBorders>
          </w:tcPr>
          <w:p w:rsidR="00373E70" w:rsidRPr="00373E70" w:rsidRDefault="00373E70" w:rsidP="00886474">
            <w:pPr>
              <w:pStyle w:val="TAC"/>
              <w:rPr>
                <w:ins w:id="1941" w:author="Huawei" w:date="2022-02-10T20:08:00Z"/>
                <w:shd w:val="pct15" w:color="auto" w:fill="FFFFFF"/>
                <w:rPrChange w:id="1942" w:author="Huawei" w:date="2022-02-10T20:08:00Z">
                  <w:rPr>
                    <w:ins w:id="1943" w:author="Huawei" w:date="2022-02-10T20:08:00Z"/>
                  </w:rPr>
                </w:rPrChange>
              </w:rPr>
            </w:pPr>
            <w:ins w:id="1944" w:author="Huawei" w:date="2022-02-10T20:08:00Z">
              <w:r w:rsidRPr="00373E70">
                <w:rPr>
                  <w:shd w:val="pct15" w:color="auto" w:fill="FFFFFF"/>
                  <w:rPrChange w:id="1945" w:author="Huawei" w:date="2022-02-10T20:08:00Z">
                    <w:rPr/>
                  </w:rPrChange>
                </w:rPr>
                <w:t>-10</w:t>
              </w:r>
            </w:ins>
          </w:p>
        </w:tc>
        <w:tc>
          <w:tcPr>
            <w:tcW w:w="630" w:type="dxa"/>
            <w:tcBorders>
              <w:bottom w:val="single" w:sz="4" w:space="0" w:color="auto"/>
            </w:tcBorders>
          </w:tcPr>
          <w:p w:rsidR="00373E70" w:rsidRPr="00373E70" w:rsidRDefault="00373E70" w:rsidP="00886474">
            <w:pPr>
              <w:pStyle w:val="TAC"/>
              <w:rPr>
                <w:ins w:id="1946" w:author="Huawei" w:date="2022-02-10T20:08:00Z"/>
                <w:shd w:val="pct15" w:color="auto" w:fill="FFFFFF"/>
                <w:rPrChange w:id="1947" w:author="Huawei" w:date="2022-02-10T20:08:00Z">
                  <w:rPr>
                    <w:ins w:id="1948" w:author="Huawei" w:date="2022-02-10T20:08:00Z"/>
                  </w:rPr>
                </w:rPrChange>
              </w:rPr>
            </w:pPr>
            <w:ins w:id="1949" w:author="Huawei" w:date="2022-02-10T20:08:00Z">
              <w:r w:rsidRPr="00373E70">
                <w:rPr>
                  <w:shd w:val="pct15" w:color="auto" w:fill="FFFFFF"/>
                  <w:rPrChange w:id="1950" w:author="Huawei" w:date="2022-02-10T20:08:00Z">
                    <w:rPr/>
                  </w:rPrChange>
                </w:rPr>
                <w:t>-10</w:t>
              </w:r>
            </w:ins>
          </w:p>
        </w:tc>
        <w:tc>
          <w:tcPr>
            <w:tcW w:w="630" w:type="dxa"/>
            <w:tcBorders>
              <w:bottom w:val="single" w:sz="4" w:space="0" w:color="auto"/>
            </w:tcBorders>
          </w:tcPr>
          <w:p w:rsidR="00373E70" w:rsidRPr="00373E70" w:rsidRDefault="00373E70" w:rsidP="00886474">
            <w:pPr>
              <w:pStyle w:val="TAC"/>
              <w:rPr>
                <w:ins w:id="1951" w:author="Huawei" w:date="2022-02-10T20:08:00Z"/>
                <w:shd w:val="pct15" w:color="auto" w:fill="FFFFFF"/>
                <w:rPrChange w:id="1952" w:author="Huawei" w:date="2022-02-10T20:08:00Z">
                  <w:rPr>
                    <w:ins w:id="1953" w:author="Huawei" w:date="2022-02-10T20:08:00Z"/>
                  </w:rPr>
                </w:rPrChange>
              </w:rPr>
            </w:pPr>
            <w:ins w:id="1954" w:author="Huawei" w:date="2022-02-10T20:08:00Z">
              <w:r w:rsidRPr="00373E70">
                <w:rPr>
                  <w:shd w:val="pct15" w:color="auto" w:fill="FFFFFF"/>
                  <w:rPrChange w:id="1955" w:author="Huawei" w:date="2022-02-10T20:08:00Z">
                    <w:rPr/>
                  </w:rPrChange>
                </w:rPr>
                <w:t>-10</w:t>
              </w:r>
            </w:ins>
          </w:p>
        </w:tc>
        <w:tc>
          <w:tcPr>
            <w:tcW w:w="630" w:type="dxa"/>
            <w:tcBorders>
              <w:bottom w:val="single" w:sz="4" w:space="0" w:color="auto"/>
            </w:tcBorders>
            <w:tcMar>
              <w:top w:w="0" w:type="dxa"/>
              <w:left w:w="108" w:type="dxa"/>
              <w:bottom w:w="0" w:type="dxa"/>
              <w:right w:w="108" w:type="dxa"/>
            </w:tcMar>
            <w:hideMark/>
          </w:tcPr>
          <w:p w:rsidR="00373E70" w:rsidRPr="00373E70" w:rsidRDefault="00373E70" w:rsidP="00886474">
            <w:pPr>
              <w:pStyle w:val="TAC"/>
              <w:rPr>
                <w:ins w:id="1956" w:author="Huawei" w:date="2022-02-10T20:08:00Z"/>
                <w:shd w:val="pct15" w:color="auto" w:fill="FFFFFF"/>
                <w:rPrChange w:id="1957" w:author="Huawei" w:date="2022-02-10T20:08:00Z">
                  <w:rPr>
                    <w:ins w:id="1958" w:author="Huawei" w:date="2022-02-10T20:08:00Z"/>
                  </w:rPr>
                </w:rPrChange>
              </w:rPr>
            </w:pPr>
            <w:ins w:id="1959" w:author="Huawei" w:date="2022-02-10T20:08:00Z">
              <w:r w:rsidRPr="00373E70">
                <w:rPr>
                  <w:shd w:val="pct15" w:color="auto" w:fill="FFFFFF"/>
                  <w:rPrChange w:id="1960" w:author="Huawei" w:date="2022-02-10T20:08:00Z">
                    <w:rPr/>
                  </w:rPrChange>
                </w:rPr>
                <w:t>-10</w:t>
              </w:r>
            </w:ins>
          </w:p>
        </w:tc>
        <w:tc>
          <w:tcPr>
            <w:tcW w:w="630" w:type="dxa"/>
            <w:tcBorders>
              <w:bottom w:val="single" w:sz="4" w:space="0" w:color="auto"/>
            </w:tcBorders>
          </w:tcPr>
          <w:p w:rsidR="00373E70" w:rsidRPr="00373E70" w:rsidRDefault="00373E70" w:rsidP="00886474">
            <w:pPr>
              <w:pStyle w:val="TAC"/>
              <w:rPr>
                <w:ins w:id="1961" w:author="Huawei" w:date="2022-02-10T20:08:00Z"/>
                <w:shd w:val="pct15" w:color="auto" w:fill="FFFFFF"/>
                <w:rPrChange w:id="1962" w:author="Huawei" w:date="2022-02-10T20:08:00Z">
                  <w:rPr>
                    <w:ins w:id="1963" w:author="Huawei" w:date="2022-02-10T20:08:00Z"/>
                  </w:rPr>
                </w:rPrChange>
              </w:rPr>
            </w:pPr>
            <w:ins w:id="1964" w:author="Huawei" w:date="2022-02-10T20:08:00Z">
              <w:r w:rsidRPr="00373E70">
                <w:rPr>
                  <w:shd w:val="pct15" w:color="auto" w:fill="FFFFFF"/>
                  <w:rPrChange w:id="1965" w:author="Huawei" w:date="2022-02-10T20:08:00Z">
                    <w:rPr/>
                  </w:rPrChange>
                </w:rPr>
                <w:t>-10</w:t>
              </w:r>
            </w:ins>
          </w:p>
        </w:tc>
        <w:tc>
          <w:tcPr>
            <w:tcW w:w="630" w:type="dxa"/>
            <w:tcBorders>
              <w:bottom w:val="single" w:sz="4" w:space="0" w:color="auto"/>
            </w:tcBorders>
          </w:tcPr>
          <w:p w:rsidR="00373E70" w:rsidRPr="00373E70" w:rsidRDefault="00373E70" w:rsidP="00886474">
            <w:pPr>
              <w:pStyle w:val="TAC"/>
              <w:rPr>
                <w:ins w:id="1966" w:author="Huawei" w:date="2022-02-10T20:08:00Z"/>
                <w:shd w:val="pct15" w:color="auto" w:fill="FFFFFF"/>
                <w:rPrChange w:id="1967" w:author="Huawei" w:date="2022-02-10T20:08:00Z">
                  <w:rPr>
                    <w:ins w:id="1968" w:author="Huawei" w:date="2022-02-10T20:08:00Z"/>
                  </w:rPr>
                </w:rPrChange>
              </w:rPr>
            </w:pPr>
            <w:ins w:id="1969" w:author="Huawei" w:date="2022-02-10T20:08:00Z">
              <w:r w:rsidRPr="00373E70">
                <w:rPr>
                  <w:shd w:val="pct15" w:color="auto" w:fill="FFFFFF"/>
                  <w:rPrChange w:id="1970" w:author="Huawei" w:date="2022-02-10T20:08:00Z">
                    <w:rPr/>
                  </w:rPrChange>
                </w:rPr>
                <w:t>-10</w:t>
              </w:r>
            </w:ins>
          </w:p>
        </w:tc>
        <w:tc>
          <w:tcPr>
            <w:tcW w:w="630" w:type="dxa"/>
            <w:tcBorders>
              <w:bottom w:val="single" w:sz="4" w:space="0" w:color="auto"/>
            </w:tcBorders>
          </w:tcPr>
          <w:p w:rsidR="00373E70" w:rsidRPr="00373E70" w:rsidRDefault="00373E70" w:rsidP="00886474">
            <w:pPr>
              <w:pStyle w:val="TAC"/>
              <w:rPr>
                <w:ins w:id="1971" w:author="Huawei" w:date="2022-02-10T20:08:00Z"/>
                <w:shd w:val="pct15" w:color="auto" w:fill="FFFFFF"/>
                <w:rPrChange w:id="1972" w:author="Huawei" w:date="2022-02-10T20:08:00Z">
                  <w:rPr>
                    <w:ins w:id="1973" w:author="Huawei" w:date="2022-02-10T20:08:00Z"/>
                  </w:rPr>
                </w:rPrChange>
              </w:rPr>
            </w:pPr>
            <w:ins w:id="1974" w:author="Huawei" w:date="2022-02-10T20:08:00Z">
              <w:r w:rsidRPr="00373E70">
                <w:rPr>
                  <w:shd w:val="pct15" w:color="auto" w:fill="FFFFFF"/>
                  <w:rPrChange w:id="1975" w:author="Huawei" w:date="2022-02-10T20:08:00Z">
                    <w:rPr/>
                  </w:rPrChange>
                </w:rPr>
                <w:t>-10</w:t>
              </w:r>
            </w:ins>
          </w:p>
        </w:tc>
        <w:tc>
          <w:tcPr>
            <w:tcW w:w="630" w:type="dxa"/>
            <w:tcBorders>
              <w:bottom w:val="single" w:sz="4" w:space="0" w:color="auto"/>
            </w:tcBorders>
          </w:tcPr>
          <w:p w:rsidR="00373E70" w:rsidRPr="00373E70" w:rsidRDefault="00373E70" w:rsidP="00886474">
            <w:pPr>
              <w:pStyle w:val="TAC"/>
              <w:rPr>
                <w:ins w:id="1976" w:author="Huawei" w:date="2022-02-10T20:08:00Z"/>
                <w:shd w:val="pct15" w:color="auto" w:fill="FFFFFF"/>
                <w:rPrChange w:id="1977" w:author="Huawei" w:date="2022-02-10T20:08:00Z">
                  <w:rPr>
                    <w:ins w:id="1978" w:author="Huawei" w:date="2022-02-10T20:08:00Z"/>
                  </w:rPr>
                </w:rPrChange>
              </w:rPr>
            </w:pPr>
            <w:ins w:id="1979" w:author="Huawei" w:date="2022-02-10T20:08:00Z">
              <w:r w:rsidRPr="00373E70">
                <w:rPr>
                  <w:shd w:val="pct15" w:color="auto" w:fill="FFFFFF"/>
                  <w:rPrChange w:id="1980" w:author="Huawei" w:date="2022-02-10T20:08:00Z">
                    <w:rPr/>
                  </w:rPrChange>
                </w:rPr>
                <w:t>-10</w:t>
              </w:r>
            </w:ins>
          </w:p>
        </w:tc>
        <w:tc>
          <w:tcPr>
            <w:tcW w:w="630" w:type="dxa"/>
            <w:tcBorders>
              <w:bottom w:val="single" w:sz="4" w:space="0" w:color="auto"/>
            </w:tcBorders>
            <w:tcMar>
              <w:top w:w="0" w:type="dxa"/>
              <w:left w:w="108" w:type="dxa"/>
              <w:bottom w:w="0" w:type="dxa"/>
              <w:right w:w="108" w:type="dxa"/>
            </w:tcMar>
            <w:hideMark/>
          </w:tcPr>
          <w:p w:rsidR="00373E70" w:rsidRPr="00373E70" w:rsidRDefault="00373E70" w:rsidP="00886474">
            <w:pPr>
              <w:pStyle w:val="TAC"/>
              <w:rPr>
                <w:ins w:id="1981" w:author="Huawei" w:date="2022-02-10T20:08:00Z"/>
                <w:shd w:val="pct15" w:color="auto" w:fill="FFFFFF"/>
                <w:rPrChange w:id="1982" w:author="Huawei" w:date="2022-02-10T20:08:00Z">
                  <w:rPr>
                    <w:ins w:id="1983" w:author="Huawei" w:date="2022-02-10T20:08:00Z"/>
                  </w:rPr>
                </w:rPrChange>
              </w:rPr>
            </w:pPr>
            <w:ins w:id="1984" w:author="Huawei" w:date="2022-02-10T20:08:00Z">
              <w:r w:rsidRPr="00373E70">
                <w:rPr>
                  <w:shd w:val="pct15" w:color="auto" w:fill="FFFFFF"/>
                  <w:rPrChange w:id="1985" w:author="Huawei" w:date="2022-02-10T20:08:00Z">
                    <w:rPr/>
                  </w:rPrChange>
                </w:rPr>
                <w:t>-10</w:t>
              </w:r>
            </w:ins>
          </w:p>
        </w:tc>
        <w:tc>
          <w:tcPr>
            <w:tcW w:w="1440" w:type="dxa"/>
            <w:tcBorders>
              <w:bottom w:val="nil"/>
            </w:tcBorders>
            <w:shd w:val="clear" w:color="auto" w:fill="auto"/>
            <w:tcMar>
              <w:top w:w="0" w:type="dxa"/>
              <w:left w:w="108" w:type="dxa"/>
              <w:bottom w:w="0" w:type="dxa"/>
              <w:right w:w="108" w:type="dxa"/>
            </w:tcMar>
          </w:tcPr>
          <w:p w:rsidR="00373E70" w:rsidRPr="00373E70" w:rsidRDefault="00373E70" w:rsidP="00886474">
            <w:pPr>
              <w:pStyle w:val="TAC"/>
              <w:rPr>
                <w:ins w:id="1986" w:author="Huawei" w:date="2022-02-10T20:08:00Z"/>
                <w:rFonts w:eastAsia="Yu Mincho"/>
                <w:shd w:val="pct15" w:color="auto" w:fill="FFFFFF"/>
                <w:rPrChange w:id="1987" w:author="Huawei" w:date="2022-02-10T20:08:00Z">
                  <w:rPr>
                    <w:ins w:id="1988" w:author="Huawei" w:date="2022-02-10T20:08:00Z"/>
                    <w:rFonts w:eastAsia="Yu Mincho"/>
                  </w:rPr>
                </w:rPrChange>
              </w:rPr>
            </w:pPr>
            <w:ins w:id="1989" w:author="Huawei" w:date="2022-02-10T20:08:00Z">
              <w:r w:rsidRPr="00373E70">
                <w:rPr>
                  <w:rFonts w:eastAsia="Yu Mincho"/>
                  <w:shd w:val="pct15" w:color="auto" w:fill="FFFFFF"/>
                  <w:rPrChange w:id="1990" w:author="Huawei" w:date="2022-02-10T20:08:00Z">
                    <w:rPr>
                      <w:rFonts w:eastAsia="Yu Mincho"/>
                    </w:rPr>
                  </w:rPrChange>
                </w:rPr>
                <w:t>1 MHz</w:t>
              </w:r>
            </w:ins>
          </w:p>
        </w:tc>
      </w:tr>
      <w:tr w:rsidR="00373E70" w:rsidRPr="00373E70" w:rsidTr="00886474">
        <w:trPr>
          <w:trHeight w:val="187"/>
          <w:jc w:val="center"/>
          <w:ins w:id="1991"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1992" w:author="Huawei" w:date="2022-02-10T20:08:00Z"/>
                <w:shd w:val="pct15" w:color="auto" w:fill="FFFFFF"/>
                <w:rPrChange w:id="1993" w:author="Huawei" w:date="2022-02-10T20:08:00Z">
                  <w:rPr>
                    <w:ins w:id="1994" w:author="Huawei" w:date="2022-02-10T20:08:00Z"/>
                  </w:rPr>
                </w:rPrChange>
              </w:rPr>
            </w:pPr>
            <w:ins w:id="1995" w:author="Huawei" w:date="2022-02-10T20:08:00Z">
              <w:r w:rsidRPr="00373E70">
                <w:rPr>
                  <w:shd w:val="pct15" w:color="auto" w:fill="FFFFFF"/>
                  <w:rPrChange w:id="1996" w:author="Huawei" w:date="2022-02-10T20:08:00Z">
                    <w:rPr/>
                  </w:rPrChange>
                </w:rPr>
                <w:t>± 5-6</w:t>
              </w:r>
            </w:ins>
          </w:p>
        </w:tc>
        <w:tc>
          <w:tcPr>
            <w:tcW w:w="630" w:type="dxa"/>
            <w:tcMar>
              <w:top w:w="0" w:type="dxa"/>
              <w:left w:w="108" w:type="dxa"/>
              <w:bottom w:w="0" w:type="dxa"/>
              <w:right w:w="108" w:type="dxa"/>
            </w:tcMar>
            <w:hideMark/>
          </w:tcPr>
          <w:p w:rsidR="00373E70" w:rsidRPr="00373E70" w:rsidRDefault="00373E70" w:rsidP="00886474">
            <w:pPr>
              <w:pStyle w:val="TAC"/>
              <w:rPr>
                <w:ins w:id="1997" w:author="Huawei" w:date="2022-02-10T20:08:00Z"/>
                <w:shd w:val="pct15" w:color="auto" w:fill="FFFFFF"/>
                <w:rPrChange w:id="1998" w:author="Huawei" w:date="2022-02-10T20:08:00Z">
                  <w:rPr>
                    <w:ins w:id="1999" w:author="Huawei" w:date="2022-02-10T20:08:00Z"/>
                  </w:rPr>
                </w:rPrChange>
              </w:rPr>
            </w:pPr>
            <w:ins w:id="2000" w:author="Huawei" w:date="2022-02-10T20:08:00Z">
              <w:r w:rsidRPr="00373E70">
                <w:rPr>
                  <w:shd w:val="pct15" w:color="auto" w:fill="FFFFFF"/>
                  <w:rPrChange w:id="2001" w:author="Huawei" w:date="2022-02-10T20:08:00Z">
                    <w:rPr/>
                  </w:rPrChange>
                </w:rPr>
                <w:t>-13</w:t>
              </w:r>
            </w:ins>
          </w:p>
        </w:tc>
        <w:tc>
          <w:tcPr>
            <w:tcW w:w="630" w:type="dxa"/>
            <w:tcBorders>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002" w:author="Huawei" w:date="2022-02-10T20:08:00Z"/>
                <w:shd w:val="pct15" w:color="auto" w:fill="FFFFFF"/>
                <w:rPrChange w:id="2003" w:author="Huawei" w:date="2022-02-10T20:08:00Z">
                  <w:rPr>
                    <w:ins w:id="2004" w:author="Huawei" w:date="2022-02-10T20:08:00Z"/>
                  </w:rPr>
                </w:rPrChange>
              </w:rPr>
            </w:pPr>
            <w:ins w:id="2005" w:author="Huawei" w:date="2022-02-10T20:08:00Z">
              <w:r w:rsidRPr="00373E70">
                <w:rPr>
                  <w:shd w:val="pct15" w:color="auto" w:fill="FFFFFF"/>
                  <w:rPrChange w:id="2006" w:author="Huawei" w:date="2022-02-10T20:08:00Z">
                    <w:rPr/>
                  </w:rPrChange>
                </w:rPr>
                <w:t>-13</w:t>
              </w:r>
            </w:ins>
          </w:p>
        </w:tc>
        <w:tc>
          <w:tcPr>
            <w:tcW w:w="630" w:type="dxa"/>
            <w:tcBorders>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007" w:author="Huawei" w:date="2022-02-10T20:08:00Z"/>
                <w:shd w:val="pct15" w:color="auto" w:fill="FFFFFF"/>
                <w:rPrChange w:id="2008" w:author="Huawei" w:date="2022-02-10T20:08:00Z">
                  <w:rPr>
                    <w:ins w:id="2009" w:author="Huawei" w:date="2022-02-10T20:08:00Z"/>
                  </w:rPr>
                </w:rPrChange>
              </w:rPr>
            </w:pPr>
            <w:ins w:id="2010" w:author="Huawei" w:date="2022-02-10T20:08:00Z">
              <w:r w:rsidRPr="00373E70">
                <w:rPr>
                  <w:shd w:val="pct15" w:color="auto" w:fill="FFFFFF"/>
                  <w:rPrChange w:id="2011" w:author="Huawei" w:date="2022-02-10T20:08:00Z">
                    <w:rPr/>
                  </w:rPrChange>
                </w:rPr>
                <w:t>-13</w:t>
              </w:r>
            </w:ins>
          </w:p>
        </w:tc>
        <w:tc>
          <w:tcPr>
            <w:tcW w:w="630" w:type="dxa"/>
            <w:tcBorders>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012" w:author="Huawei" w:date="2022-02-10T20:08:00Z"/>
                <w:shd w:val="pct15" w:color="auto" w:fill="FFFFFF"/>
                <w:rPrChange w:id="2013" w:author="Huawei" w:date="2022-02-10T20:08:00Z">
                  <w:rPr>
                    <w:ins w:id="2014" w:author="Huawei" w:date="2022-02-10T20:08:00Z"/>
                  </w:rPr>
                </w:rPrChange>
              </w:rPr>
            </w:pPr>
            <w:ins w:id="2015" w:author="Huawei" w:date="2022-02-10T20:08:00Z">
              <w:r w:rsidRPr="00373E70">
                <w:rPr>
                  <w:shd w:val="pct15" w:color="auto" w:fill="FFFFFF"/>
                  <w:rPrChange w:id="2016" w:author="Huawei" w:date="2022-02-10T20:08:00Z">
                    <w:rPr/>
                  </w:rPrChange>
                </w:rPr>
                <w:t>-13</w:t>
              </w:r>
            </w:ins>
          </w:p>
        </w:tc>
        <w:tc>
          <w:tcPr>
            <w:tcW w:w="630" w:type="dxa"/>
            <w:tcBorders>
              <w:bottom w:val="nil"/>
            </w:tcBorders>
            <w:shd w:val="clear" w:color="auto" w:fill="auto"/>
          </w:tcPr>
          <w:p w:rsidR="00373E70" w:rsidRPr="00373E70" w:rsidRDefault="00373E70" w:rsidP="00886474">
            <w:pPr>
              <w:pStyle w:val="TAC"/>
              <w:rPr>
                <w:ins w:id="2017" w:author="Huawei" w:date="2022-02-10T20:08:00Z"/>
                <w:shd w:val="pct15" w:color="auto" w:fill="FFFFFF"/>
                <w:rPrChange w:id="2018" w:author="Huawei" w:date="2022-02-10T20:08:00Z">
                  <w:rPr>
                    <w:ins w:id="2019" w:author="Huawei" w:date="2022-02-10T20:08:00Z"/>
                  </w:rPr>
                </w:rPrChange>
              </w:rPr>
            </w:pPr>
            <w:ins w:id="2020" w:author="Huawei" w:date="2022-02-10T20:08:00Z">
              <w:r w:rsidRPr="00373E70">
                <w:rPr>
                  <w:shd w:val="pct15" w:color="auto" w:fill="FFFFFF"/>
                  <w:rPrChange w:id="2021" w:author="Huawei" w:date="2022-02-10T20:08:00Z">
                    <w:rPr/>
                  </w:rPrChange>
                </w:rPr>
                <w:t>-13</w:t>
              </w:r>
            </w:ins>
          </w:p>
        </w:tc>
        <w:tc>
          <w:tcPr>
            <w:tcW w:w="630" w:type="dxa"/>
            <w:tcBorders>
              <w:bottom w:val="nil"/>
            </w:tcBorders>
            <w:shd w:val="clear" w:color="auto" w:fill="auto"/>
          </w:tcPr>
          <w:p w:rsidR="00373E70" w:rsidRPr="00373E70" w:rsidRDefault="00373E70" w:rsidP="00886474">
            <w:pPr>
              <w:pStyle w:val="TAC"/>
              <w:rPr>
                <w:ins w:id="2022" w:author="Huawei" w:date="2022-02-10T20:08:00Z"/>
                <w:shd w:val="pct15" w:color="auto" w:fill="FFFFFF"/>
                <w:rPrChange w:id="2023" w:author="Huawei" w:date="2022-02-10T20:08:00Z">
                  <w:rPr>
                    <w:ins w:id="2024" w:author="Huawei" w:date="2022-02-10T20:08:00Z"/>
                  </w:rPr>
                </w:rPrChange>
              </w:rPr>
            </w:pPr>
            <w:ins w:id="2025" w:author="Huawei" w:date="2022-02-10T20:08:00Z">
              <w:r w:rsidRPr="00373E70">
                <w:rPr>
                  <w:shd w:val="pct15" w:color="auto" w:fill="FFFFFF"/>
                  <w:rPrChange w:id="2026" w:author="Huawei" w:date="2022-02-10T20:08:00Z">
                    <w:rPr/>
                  </w:rPrChange>
                </w:rPr>
                <w:t>-13</w:t>
              </w:r>
            </w:ins>
          </w:p>
        </w:tc>
        <w:tc>
          <w:tcPr>
            <w:tcW w:w="630" w:type="dxa"/>
            <w:tcBorders>
              <w:bottom w:val="nil"/>
            </w:tcBorders>
            <w:shd w:val="clear" w:color="auto" w:fill="auto"/>
          </w:tcPr>
          <w:p w:rsidR="00373E70" w:rsidRPr="00373E70" w:rsidRDefault="00373E70" w:rsidP="00886474">
            <w:pPr>
              <w:pStyle w:val="TAC"/>
              <w:rPr>
                <w:ins w:id="2027" w:author="Huawei" w:date="2022-02-10T20:08:00Z"/>
                <w:shd w:val="pct15" w:color="auto" w:fill="FFFFFF"/>
                <w:rPrChange w:id="2028" w:author="Huawei" w:date="2022-02-10T20:08:00Z">
                  <w:rPr>
                    <w:ins w:id="2029" w:author="Huawei" w:date="2022-02-10T20:08:00Z"/>
                  </w:rPr>
                </w:rPrChange>
              </w:rPr>
            </w:pPr>
            <w:ins w:id="2030" w:author="Huawei" w:date="2022-02-10T20:08:00Z">
              <w:r w:rsidRPr="00373E70">
                <w:rPr>
                  <w:shd w:val="pct15" w:color="auto" w:fill="FFFFFF"/>
                  <w:rPrChange w:id="2031" w:author="Huawei" w:date="2022-02-10T20:08:00Z">
                    <w:rPr/>
                  </w:rPrChange>
                </w:rPr>
                <w:t>-13</w:t>
              </w:r>
            </w:ins>
          </w:p>
        </w:tc>
        <w:tc>
          <w:tcPr>
            <w:tcW w:w="630" w:type="dxa"/>
            <w:tcBorders>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032" w:author="Huawei" w:date="2022-02-10T20:08:00Z"/>
                <w:shd w:val="pct15" w:color="auto" w:fill="FFFFFF"/>
                <w:rPrChange w:id="2033" w:author="Huawei" w:date="2022-02-10T20:08:00Z">
                  <w:rPr>
                    <w:ins w:id="2034" w:author="Huawei" w:date="2022-02-10T20:08:00Z"/>
                  </w:rPr>
                </w:rPrChange>
              </w:rPr>
            </w:pPr>
            <w:ins w:id="2035" w:author="Huawei" w:date="2022-02-10T20:08:00Z">
              <w:r w:rsidRPr="00373E70">
                <w:rPr>
                  <w:shd w:val="pct15" w:color="auto" w:fill="FFFFFF"/>
                  <w:rPrChange w:id="2036" w:author="Huawei" w:date="2022-02-10T20:08:00Z">
                    <w:rPr/>
                  </w:rPrChange>
                </w:rPr>
                <w:t>-13</w:t>
              </w:r>
            </w:ins>
          </w:p>
        </w:tc>
        <w:tc>
          <w:tcPr>
            <w:tcW w:w="630" w:type="dxa"/>
            <w:tcBorders>
              <w:bottom w:val="nil"/>
            </w:tcBorders>
            <w:shd w:val="clear" w:color="auto" w:fill="auto"/>
          </w:tcPr>
          <w:p w:rsidR="00373E70" w:rsidRPr="00373E70" w:rsidRDefault="00373E70" w:rsidP="00886474">
            <w:pPr>
              <w:pStyle w:val="TAC"/>
              <w:rPr>
                <w:ins w:id="2037" w:author="Huawei" w:date="2022-02-10T20:08:00Z"/>
                <w:shd w:val="pct15" w:color="auto" w:fill="FFFFFF"/>
                <w:rPrChange w:id="2038" w:author="Huawei" w:date="2022-02-10T20:08:00Z">
                  <w:rPr>
                    <w:ins w:id="2039" w:author="Huawei" w:date="2022-02-10T20:08:00Z"/>
                  </w:rPr>
                </w:rPrChange>
              </w:rPr>
            </w:pPr>
            <w:ins w:id="2040" w:author="Huawei" w:date="2022-02-10T20:08:00Z">
              <w:r w:rsidRPr="00373E70">
                <w:rPr>
                  <w:shd w:val="pct15" w:color="auto" w:fill="FFFFFF"/>
                  <w:rPrChange w:id="2041" w:author="Huawei" w:date="2022-02-10T20:08:00Z">
                    <w:rPr/>
                  </w:rPrChange>
                </w:rPr>
                <w:t>-13</w:t>
              </w:r>
            </w:ins>
          </w:p>
        </w:tc>
        <w:tc>
          <w:tcPr>
            <w:tcW w:w="630" w:type="dxa"/>
            <w:tcBorders>
              <w:bottom w:val="nil"/>
            </w:tcBorders>
            <w:shd w:val="clear" w:color="auto" w:fill="auto"/>
          </w:tcPr>
          <w:p w:rsidR="00373E70" w:rsidRPr="00373E70" w:rsidRDefault="00373E70" w:rsidP="00886474">
            <w:pPr>
              <w:pStyle w:val="TAC"/>
              <w:rPr>
                <w:ins w:id="2042" w:author="Huawei" w:date="2022-02-10T20:08:00Z"/>
                <w:shd w:val="pct15" w:color="auto" w:fill="FFFFFF"/>
                <w:rPrChange w:id="2043" w:author="Huawei" w:date="2022-02-10T20:08:00Z">
                  <w:rPr>
                    <w:ins w:id="2044" w:author="Huawei" w:date="2022-02-10T20:08:00Z"/>
                  </w:rPr>
                </w:rPrChange>
              </w:rPr>
            </w:pPr>
            <w:ins w:id="2045" w:author="Huawei" w:date="2022-02-10T20:08:00Z">
              <w:r w:rsidRPr="00373E70">
                <w:rPr>
                  <w:shd w:val="pct15" w:color="auto" w:fill="FFFFFF"/>
                  <w:rPrChange w:id="2046" w:author="Huawei" w:date="2022-02-10T20:08:00Z">
                    <w:rPr/>
                  </w:rPrChange>
                </w:rPr>
                <w:t>-13</w:t>
              </w:r>
            </w:ins>
          </w:p>
        </w:tc>
        <w:tc>
          <w:tcPr>
            <w:tcW w:w="630" w:type="dxa"/>
            <w:tcBorders>
              <w:bottom w:val="nil"/>
            </w:tcBorders>
            <w:shd w:val="clear" w:color="auto" w:fill="auto"/>
          </w:tcPr>
          <w:p w:rsidR="00373E70" w:rsidRPr="00373E70" w:rsidRDefault="00373E70" w:rsidP="00886474">
            <w:pPr>
              <w:pStyle w:val="TAC"/>
              <w:rPr>
                <w:ins w:id="2047" w:author="Huawei" w:date="2022-02-10T20:08:00Z"/>
                <w:shd w:val="pct15" w:color="auto" w:fill="FFFFFF"/>
                <w:rPrChange w:id="2048" w:author="Huawei" w:date="2022-02-10T20:08:00Z">
                  <w:rPr>
                    <w:ins w:id="2049" w:author="Huawei" w:date="2022-02-10T20:08:00Z"/>
                  </w:rPr>
                </w:rPrChange>
              </w:rPr>
            </w:pPr>
            <w:ins w:id="2050" w:author="Huawei" w:date="2022-02-10T20:08:00Z">
              <w:r w:rsidRPr="00373E70">
                <w:rPr>
                  <w:shd w:val="pct15" w:color="auto" w:fill="FFFFFF"/>
                  <w:rPrChange w:id="2051" w:author="Huawei" w:date="2022-02-10T20:08:00Z">
                    <w:rPr/>
                  </w:rPrChange>
                </w:rPr>
                <w:t>-13</w:t>
              </w:r>
            </w:ins>
          </w:p>
        </w:tc>
        <w:tc>
          <w:tcPr>
            <w:tcW w:w="630" w:type="dxa"/>
            <w:tcBorders>
              <w:bottom w:val="nil"/>
            </w:tcBorders>
            <w:shd w:val="clear" w:color="auto" w:fill="auto"/>
          </w:tcPr>
          <w:p w:rsidR="00373E70" w:rsidRPr="00373E70" w:rsidRDefault="00373E70" w:rsidP="00886474">
            <w:pPr>
              <w:pStyle w:val="TAC"/>
              <w:rPr>
                <w:ins w:id="2052" w:author="Huawei" w:date="2022-02-10T20:08:00Z"/>
                <w:shd w:val="pct15" w:color="auto" w:fill="FFFFFF"/>
                <w:rPrChange w:id="2053" w:author="Huawei" w:date="2022-02-10T20:08:00Z">
                  <w:rPr>
                    <w:ins w:id="2054" w:author="Huawei" w:date="2022-02-10T20:08:00Z"/>
                  </w:rPr>
                </w:rPrChange>
              </w:rPr>
            </w:pPr>
            <w:ins w:id="2055" w:author="Huawei" w:date="2022-02-10T20:08:00Z">
              <w:r w:rsidRPr="00373E70">
                <w:rPr>
                  <w:shd w:val="pct15" w:color="auto" w:fill="FFFFFF"/>
                  <w:rPrChange w:id="2056" w:author="Huawei" w:date="2022-02-10T20:08:00Z">
                    <w:rPr/>
                  </w:rPrChange>
                </w:rPr>
                <w:t>-13</w:t>
              </w:r>
            </w:ins>
          </w:p>
        </w:tc>
        <w:tc>
          <w:tcPr>
            <w:tcW w:w="630" w:type="dxa"/>
            <w:tcBorders>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057" w:author="Huawei" w:date="2022-02-10T20:08:00Z"/>
                <w:shd w:val="pct15" w:color="auto" w:fill="FFFFFF"/>
                <w:rPrChange w:id="2058" w:author="Huawei" w:date="2022-02-10T20:08:00Z">
                  <w:rPr>
                    <w:ins w:id="2059" w:author="Huawei" w:date="2022-02-10T20:08:00Z"/>
                  </w:rPr>
                </w:rPrChange>
              </w:rPr>
            </w:pPr>
            <w:ins w:id="2060" w:author="Huawei" w:date="2022-02-10T20:08:00Z">
              <w:r w:rsidRPr="00373E70">
                <w:rPr>
                  <w:shd w:val="pct15" w:color="auto" w:fill="FFFFFF"/>
                  <w:rPrChange w:id="2061" w:author="Huawei" w:date="2022-02-10T20:08:00Z">
                    <w:rPr/>
                  </w:rPrChange>
                </w:rPr>
                <w:t>-13</w:t>
              </w:r>
            </w:ins>
          </w:p>
        </w:tc>
        <w:tc>
          <w:tcPr>
            <w:tcW w:w="144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062" w:author="Huawei" w:date="2022-02-10T20:08:00Z"/>
                <w:rFonts w:eastAsia="Yu Mincho" w:cs="Arial"/>
                <w:szCs w:val="18"/>
                <w:shd w:val="pct15" w:color="auto" w:fill="FFFFFF"/>
                <w:rPrChange w:id="2063" w:author="Huawei" w:date="2022-02-10T20:08:00Z">
                  <w:rPr>
                    <w:ins w:id="2064" w:author="Huawei" w:date="2022-02-10T20:08:00Z"/>
                    <w:rFonts w:eastAsia="Yu Mincho" w:cs="Arial"/>
                    <w:szCs w:val="18"/>
                  </w:rPr>
                </w:rPrChange>
              </w:rPr>
            </w:pPr>
          </w:p>
        </w:tc>
      </w:tr>
      <w:tr w:rsidR="00373E70" w:rsidRPr="00373E70" w:rsidTr="00886474">
        <w:trPr>
          <w:trHeight w:val="187"/>
          <w:jc w:val="center"/>
          <w:ins w:id="2065"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2066" w:author="Huawei" w:date="2022-02-10T20:08:00Z"/>
                <w:shd w:val="pct15" w:color="auto" w:fill="FFFFFF"/>
                <w:rPrChange w:id="2067" w:author="Huawei" w:date="2022-02-10T20:08:00Z">
                  <w:rPr>
                    <w:ins w:id="2068" w:author="Huawei" w:date="2022-02-10T20:08:00Z"/>
                  </w:rPr>
                </w:rPrChange>
              </w:rPr>
            </w:pPr>
            <w:ins w:id="2069" w:author="Huawei" w:date="2022-02-10T20:08:00Z">
              <w:r w:rsidRPr="00373E70">
                <w:rPr>
                  <w:shd w:val="pct15" w:color="auto" w:fill="FFFFFF"/>
                  <w:rPrChange w:id="2070" w:author="Huawei" w:date="2022-02-10T20:08:00Z">
                    <w:rPr/>
                  </w:rPrChange>
                </w:rPr>
                <w:t>± 6-10</w:t>
              </w:r>
            </w:ins>
          </w:p>
        </w:tc>
        <w:tc>
          <w:tcPr>
            <w:tcW w:w="630" w:type="dxa"/>
            <w:tcMar>
              <w:top w:w="0" w:type="dxa"/>
              <w:left w:w="108" w:type="dxa"/>
              <w:bottom w:w="0" w:type="dxa"/>
              <w:right w:w="108" w:type="dxa"/>
            </w:tcMar>
            <w:hideMark/>
          </w:tcPr>
          <w:p w:rsidR="00373E70" w:rsidRPr="00373E70" w:rsidRDefault="00373E70" w:rsidP="00886474">
            <w:pPr>
              <w:pStyle w:val="TAC"/>
              <w:rPr>
                <w:ins w:id="2071" w:author="Huawei" w:date="2022-02-10T20:08:00Z"/>
                <w:shd w:val="pct15" w:color="auto" w:fill="FFFFFF"/>
                <w:rPrChange w:id="2072" w:author="Huawei" w:date="2022-02-10T20:08:00Z">
                  <w:rPr>
                    <w:ins w:id="2073" w:author="Huawei" w:date="2022-02-10T20:08:00Z"/>
                  </w:rPr>
                </w:rPrChange>
              </w:rPr>
            </w:pPr>
            <w:ins w:id="2074" w:author="Huawei" w:date="2022-02-10T20:08:00Z">
              <w:r w:rsidRPr="00373E70">
                <w:rPr>
                  <w:shd w:val="pct15" w:color="auto" w:fill="FFFFFF"/>
                  <w:rPrChange w:id="2075" w:author="Huawei" w:date="2022-02-10T20:08:00Z">
                    <w:rPr/>
                  </w:rPrChange>
                </w:rPr>
                <w:t>-25</w:t>
              </w:r>
            </w:ins>
          </w:p>
        </w:tc>
        <w:tc>
          <w:tcPr>
            <w:tcW w:w="630" w:type="dxa"/>
            <w:tcBorders>
              <w:top w:val="nil"/>
            </w:tcBorders>
            <w:shd w:val="clear" w:color="auto" w:fill="auto"/>
            <w:tcMar>
              <w:top w:w="0" w:type="dxa"/>
              <w:left w:w="108" w:type="dxa"/>
              <w:bottom w:w="0" w:type="dxa"/>
              <w:right w:w="108" w:type="dxa"/>
            </w:tcMar>
            <w:hideMark/>
          </w:tcPr>
          <w:p w:rsidR="00373E70" w:rsidRPr="00373E70" w:rsidRDefault="00373E70" w:rsidP="00886474">
            <w:pPr>
              <w:pStyle w:val="TAC"/>
              <w:rPr>
                <w:ins w:id="2076" w:author="Huawei" w:date="2022-02-10T20:08:00Z"/>
                <w:shd w:val="pct15" w:color="auto" w:fill="FFFFFF"/>
                <w:rPrChange w:id="2077" w:author="Huawei" w:date="2022-02-10T20:08:00Z">
                  <w:rPr>
                    <w:ins w:id="2078"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079" w:author="Huawei" w:date="2022-02-10T20:08:00Z"/>
                <w:shd w:val="pct15" w:color="auto" w:fill="FFFFFF"/>
                <w:rPrChange w:id="2080" w:author="Huawei" w:date="2022-02-10T20:08:00Z">
                  <w:rPr>
                    <w:ins w:id="2081"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082" w:author="Huawei" w:date="2022-02-10T20:08:00Z"/>
                <w:shd w:val="pct15" w:color="auto" w:fill="FFFFFF"/>
                <w:rPrChange w:id="2083" w:author="Huawei" w:date="2022-02-10T20:08:00Z">
                  <w:rPr>
                    <w:ins w:id="2084"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085" w:author="Huawei" w:date="2022-02-10T20:08:00Z"/>
                <w:shd w:val="pct15" w:color="auto" w:fill="FFFFFF"/>
                <w:rPrChange w:id="2086" w:author="Huawei" w:date="2022-02-10T20:08:00Z">
                  <w:rPr>
                    <w:ins w:id="2087"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088" w:author="Huawei" w:date="2022-02-10T20:08:00Z"/>
                <w:shd w:val="pct15" w:color="auto" w:fill="FFFFFF"/>
                <w:rPrChange w:id="2089" w:author="Huawei" w:date="2022-02-10T20:08:00Z">
                  <w:rPr>
                    <w:ins w:id="2090"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091" w:author="Huawei" w:date="2022-02-10T20:08:00Z"/>
                <w:shd w:val="pct15" w:color="auto" w:fill="FFFFFF"/>
                <w:rPrChange w:id="2092" w:author="Huawei" w:date="2022-02-10T20:08:00Z">
                  <w:rPr>
                    <w:ins w:id="2093"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094" w:author="Huawei" w:date="2022-02-10T20:08:00Z"/>
                <w:shd w:val="pct15" w:color="auto" w:fill="FFFFFF"/>
                <w:rPrChange w:id="2095" w:author="Huawei" w:date="2022-02-10T20:08:00Z">
                  <w:rPr>
                    <w:ins w:id="2096"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097" w:author="Huawei" w:date="2022-02-10T20:08:00Z"/>
                <w:shd w:val="pct15" w:color="auto" w:fill="FFFFFF"/>
                <w:rPrChange w:id="2098" w:author="Huawei" w:date="2022-02-10T20:08:00Z">
                  <w:rPr>
                    <w:ins w:id="2099"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00" w:author="Huawei" w:date="2022-02-10T20:08:00Z"/>
                <w:shd w:val="pct15" w:color="auto" w:fill="FFFFFF"/>
                <w:rPrChange w:id="2101" w:author="Huawei" w:date="2022-02-10T20:08:00Z">
                  <w:rPr>
                    <w:ins w:id="2102"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03" w:author="Huawei" w:date="2022-02-10T20:08:00Z"/>
                <w:shd w:val="pct15" w:color="auto" w:fill="FFFFFF"/>
                <w:rPrChange w:id="2104" w:author="Huawei" w:date="2022-02-10T20:08:00Z">
                  <w:rPr>
                    <w:ins w:id="2105"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06" w:author="Huawei" w:date="2022-02-10T20:08:00Z"/>
                <w:shd w:val="pct15" w:color="auto" w:fill="FFFFFF"/>
                <w:rPrChange w:id="2107" w:author="Huawei" w:date="2022-02-10T20:08:00Z">
                  <w:rPr>
                    <w:ins w:id="2108"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109" w:author="Huawei" w:date="2022-02-10T20:08:00Z"/>
                <w:shd w:val="pct15" w:color="auto" w:fill="FFFFFF"/>
                <w:rPrChange w:id="2110" w:author="Huawei" w:date="2022-02-10T20:08:00Z">
                  <w:rPr>
                    <w:ins w:id="2111"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112" w:author="Huawei" w:date="2022-02-10T20:08:00Z"/>
                <w:rFonts w:eastAsia="Yu Mincho" w:cs="Arial"/>
                <w:szCs w:val="18"/>
                <w:shd w:val="pct15" w:color="auto" w:fill="FFFFFF"/>
                <w:rPrChange w:id="2113" w:author="Huawei" w:date="2022-02-10T20:08:00Z">
                  <w:rPr>
                    <w:ins w:id="2114" w:author="Huawei" w:date="2022-02-10T20:08:00Z"/>
                    <w:rFonts w:eastAsia="Yu Mincho" w:cs="Arial"/>
                    <w:szCs w:val="18"/>
                  </w:rPr>
                </w:rPrChange>
              </w:rPr>
            </w:pPr>
          </w:p>
        </w:tc>
      </w:tr>
      <w:tr w:rsidR="00373E70" w:rsidRPr="00373E70" w:rsidTr="00886474">
        <w:trPr>
          <w:trHeight w:val="187"/>
          <w:jc w:val="center"/>
          <w:ins w:id="2115"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2116" w:author="Huawei" w:date="2022-02-10T20:08:00Z"/>
                <w:shd w:val="pct15" w:color="auto" w:fill="FFFFFF"/>
                <w:rPrChange w:id="2117" w:author="Huawei" w:date="2022-02-10T20:08:00Z">
                  <w:rPr>
                    <w:ins w:id="2118" w:author="Huawei" w:date="2022-02-10T20:08:00Z"/>
                  </w:rPr>
                </w:rPrChange>
              </w:rPr>
            </w:pPr>
            <w:ins w:id="2119" w:author="Huawei" w:date="2022-02-10T20:08:00Z">
              <w:r w:rsidRPr="00373E70">
                <w:rPr>
                  <w:shd w:val="pct15" w:color="auto" w:fill="FFFFFF"/>
                  <w:rPrChange w:id="2120" w:author="Huawei" w:date="2022-02-10T20:08:00Z">
                    <w:rPr/>
                  </w:rPrChange>
                </w:rPr>
                <w:t>± 10-15</w:t>
              </w:r>
            </w:ins>
          </w:p>
        </w:tc>
        <w:tc>
          <w:tcPr>
            <w:tcW w:w="630" w:type="dxa"/>
            <w:tcMar>
              <w:top w:w="0" w:type="dxa"/>
              <w:left w:w="108" w:type="dxa"/>
              <w:bottom w:w="0" w:type="dxa"/>
              <w:right w:w="108" w:type="dxa"/>
            </w:tcMar>
            <w:hideMark/>
          </w:tcPr>
          <w:p w:rsidR="00373E70" w:rsidRPr="00373E70" w:rsidRDefault="00373E70" w:rsidP="00886474">
            <w:pPr>
              <w:pStyle w:val="TAC"/>
              <w:rPr>
                <w:ins w:id="2121" w:author="Huawei" w:date="2022-02-10T20:08:00Z"/>
                <w:shd w:val="pct15" w:color="auto" w:fill="FFFFFF"/>
                <w:rPrChange w:id="2122" w:author="Huawei" w:date="2022-02-10T20:08:00Z">
                  <w:rPr>
                    <w:ins w:id="2123"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124" w:author="Huawei" w:date="2022-02-10T20:08:00Z"/>
                <w:shd w:val="pct15" w:color="auto" w:fill="FFFFFF"/>
                <w:rPrChange w:id="2125" w:author="Huawei" w:date="2022-02-10T20:08:00Z">
                  <w:rPr>
                    <w:ins w:id="2126" w:author="Huawei" w:date="2022-02-10T20:08:00Z"/>
                  </w:rPr>
                </w:rPrChange>
              </w:rPr>
            </w:pPr>
            <w:ins w:id="2127" w:author="Huawei" w:date="2022-02-10T20:08:00Z">
              <w:r w:rsidRPr="00373E70">
                <w:rPr>
                  <w:shd w:val="pct15" w:color="auto" w:fill="FFFFFF"/>
                  <w:rPrChange w:id="2128" w:author="Huawei" w:date="2022-02-10T20:08:00Z">
                    <w:rPr/>
                  </w:rPrChange>
                </w:rPr>
                <w:t>-25</w:t>
              </w:r>
            </w:ins>
          </w:p>
        </w:tc>
        <w:tc>
          <w:tcPr>
            <w:tcW w:w="630" w:type="dxa"/>
            <w:tcBorders>
              <w:top w:val="nil"/>
            </w:tcBorders>
            <w:shd w:val="clear" w:color="auto" w:fill="auto"/>
            <w:tcMar>
              <w:top w:w="0" w:type="dxa"/>
              <w:left w:w="108" w:type="dxa"/>
              <w:bottom w:w="0" w:type="dxa"/>
              <w:right w:w="108" w:type="dxa"/>
            </w:tcMar>
            <w:hideMark/>
          </w:tcPr>
          <w:p w:rsidR="00373E70" w:rsidRPr="00373E70" w:rsidRDefault="00373E70" w:rsidP="00886474">
            <w:pPr>
              <w:pStyle w:val="TAC"/>
              <w:rPr>
                <w:ins w:id="2129" w:author="Huawei" w:date="2022-02-10T20:08:00Z"/>
                <w:shd w:val="pct15" w:color="auto" w:fill="FFFFFF"/>
                <w:rPrChange w:id="2130" w:author="Huawei" w:date="2022-02-10T20:08:00Z">
                  <w:rPr>
                    <w:ins w:id="2131"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132" w:author="Huawei" w:date="2022-02-10T20:08:00Z"/>
                <w:shd w:val="pct15" w:color="auto" w:fill="FFFFFF"/>
                <w:rPrChange w:id="2133" w:author="Huawei" w:date="2022-02-10T20:08:00Z">
                  <w:rPr>
                    <w:ins w:id="2134"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35" w:author="Huawei" w:date="2022-02-10T20:08:00Z"/>
                <w:shd w:val="pct15" w:color="auto" w:fill="FFFFFF"/>
                <w:rPrChange w:id="2136" w:author="Huawei" w:date="2022-02-10T20:08:00Z">
                  <w:rPr>
                    <w:ins w:id="2137"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38" w:author="Huawei" w:date="2022-02-10T20:08:00Z"/>
                <w:shd w:val="pct15" w:color="auto" w:fill="FFFFFF"/>
                <w:rPrChange w:id="2139" w:author="Huawei" w:date="2022-02-10T20:08:00Z">
                  <w:rPr>
                    <w:ins w:id="2140"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41" w:author="Huawei" w:date="2022-02-10T20:08:00Z"/>
                <w:shd w:val="pct15" w:color="auto" w:fill="FFFFFF"/>
                <w:rPrChange w:id="2142" w:author="Huawei" w:date="2022-02-10T20:08:00Z">
                  <w:rPr>
                    <w:ins w:id="2143"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144" w:author="Huawei" w:date="2022-02-10T20:08:00Z"/>
                <w:shd w:val="pct15" w:color="auto" w:fill="FFFFFF"/>
                <w:rPrChange w:id="2145" w:author="Huawei" w:date="2022-02-10T20:08:00Z">
                  <w:rPr>
                    <w:ins w:id="2146"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47" w:author="Huawei" w:date="2022-02-10T20:08:00Z"/>
                <w:shd w:val="pct15" w:color="auto" w:fill="FFFFFF"/>
                <w:rPrChange w:id="2148" w:author="Huawei" w:date="2022-02-10T20:08:00Z">
                  <w:rPr>
                    <w:ins w:id="2149"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50" w:author="Huawei" w:date="2022-02-10T20:08:00Z"/>
                <w:shd w:val="pct15" w:color="auto" w:fill="FFFFFF"/>
                <w:rPrChange w:id="2151" w:author="Huawei" w:date="2022-02-10T20:08:00Z">
                  <w:rPr>
                    <w:ins w:id="2152"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53" w:author="Huawei" w:date="2022-02-10T20:08:00Z"/>
                <w:shd w:val="pct15" w:color="auto" w:fill="FFFFFF"/>
                <w:rPrChange w:id="2154" w:author="Huawei" w:date="2022-02-10T20:08:00Z">
                  <w:rPr>
                    <w:ins w:id="2155"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56" w:author="Huawei" w:date="2022-02-10T20:08:00Z"/>
                <w:shd w:val="pct15" w:color="auto" w:fill="FFFFFF"/>
                <w:rPrChange w:id="2157" w:author="Huawei" w:date="2022-02-10T20:08:00Z">
                  <w:rPr>
                    <w:ins w:id="2158"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159" w:author="Huawei" w:date="2022-02-10T20:08:00Z"/>
                <w:shd w:val="pct15" w:color="auto" w:fill="FFFFFF"/>
                <w:rPrChange w:id="2160" w:author="Huawei" w:date="2022-02-10T20:08:00Z">
                  <w:rPr>
                    <w:ins w:id="2161"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162" w:author="Huawei" w:date="2022-02-10T20:08:00Z"/>
                <w:rFonts w:eastAsia="Yu Mincho" w:cs="Arial"/>
                <w:szCs w:val="18"/>
                <w:shd w:val="pct15" w:color="auto" w:fill="FFFFFF"/>
                <w:rPrChange w:id="2163" w:author="Huawei" w:date="2022-02-10T20:08:00Z">
                  <w:rPr>
                    <w:ins w:id="2164" w:author="Huawei" w:date="2022-02-10T20:08:00Z"/>
                    <w:rFonts w:eastAsia="Yu Mincho" w:cs="Arial"/>
                    <w:szCs w:val="18"/>
                  </w:rPr>
                </w:rPrChange>
              </w:rPr>
            </w:pPr>
          </w:p>
        </w:tc>
      </w:tr>
      <w:tr w:rsidR="00373E70" w:rsidRPr="00373E70" w:rsidTr="00886474">
        <w:trPr>
          <w:trHeight w:val="187"/>
          <w:jc w:val="center"/>
          <w:ins w:id="2165"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2166" w:author="Huawei" w:date="2022-02-10T20:08:00Z"/>
                <w:shd w:val="pct15" w:color="auto" w:fill="FFFFFF"/>
                <w:rPrChange w:id="2167" w:author="Huawei" w:date="2022-02-10T20:08:00Z">
                  <w:rPr>
                    <w:ins w:id="2168" w:author="Huawei" w:date="2022-02-10T20:08:00Z"/>
                  </w:rPr>
                </w:rPrChange>
              </w:rPr>
            </w:pPr>
            <w:ins w:id="2169" w:author="Huawei" w:date="2022-02-10T20:08:00Z">
              <w:r w:rsidRPr="00373E70">
                <w:rPr>
                  <w:shd w:val="pct15" w:color="auto" w:fill="FFFFFF"/>
                  <w:rPrChange w:id="2170" w:author="Huawei" w:date="2022-02-10T20:08:00Z">
                    <w:rPr/>
                  </w:rPrChange>
                </w:rPr>
                <w:t>± 15-20</w:t>
              </w:r>
            </w:ins>
          </w:p>
        </w:tc>
        <w:tc>
          <w:tcPr>
            <w:tcW w:w="630" w:type="dxa"/>
            <w:tcMar>
              <w:top w:w="0" w:type="dxa"/>
              <w:left w:w="108" w:type="dxa"/>
              <w:bottom w:w="0" w:type="dxa"/>
              <w:right w:w="108" w:type="dxa"/>
            </w:tcMar>
            <w:hideMark/>
          </w:tcPr>
          <w:p w:rsidR="00373E70" w:rsidRPr="00373E70" w:rsidRDefault="00373E70" w:rsidP="00886474">
            <w:pPr>
              <w:pStyle w:val="TAC"/>
              <w:rPr>
                <w:ins w:id="2171" w:author="Huawei" w:date="2022-02-10T20:08:00Z"/>
                <w:shd w:val="pct15" w:color="auto" w:fill="FFFFFF"/>
                <w:rPrChange w:id="2172" w:author="Huawei" w:date="2022-02-10T20:08:00Z">
                  <w:rPr>
                    <w:ins w:id="2173"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174" w:author="Huawei" w:date="2022-02-10T20:08:00Z"/>
                <w:shd w:val="pct15" w:color="auto" w:fill="FFFFFF"/>
                <w:rPrChange w:id="2175" w:author="Huawei" w:date="2022-02-10T20:08:00Z">
                  <w:rPr>
                    <w:ins w:id="2176"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177" w:author="Huawei" w:date="2022-02-10T20:08:00Z"/>
                <w:shd w:val="pct15" w:color="auto" w:fill="FFFFFF"/>
                <w:rPrChange w:id="2178" w:author="Huawei" w:date="2022-02-10T20:08:00Z">
                  <w:rPr>
                    <w:ins w:id="2179" w:author="Huawei" w:date="2022-02-10T20:08:00Z"/>
                  </w:rPr>
                </w:rPrChange>
              </w:rPr>
            </w:pPr>
            <w:ins w:id="2180" w:author="Huawei" w:date="2022-02-10T20:08:00Z">
              <w:r w:rsidRPr="00373E70">
                <w:rPr>
                  <w:shd w:val="pct15" w:color="auto" w:fill="FFFFFF"/>
                  <w:rPrChange w:id="2181" w:author="Huawei" w:date="2022-02-10T20:08:00Z">
                    <w:rPr/>
                  </w:rPrChange>
                </w:rPr>
                <w:t>-25</w:t>
              </w:r>
            </w:ins>
          </w:p>
        </w:tc>
        <w:tc>
          <w:tcPr>
            <w:tcW w:w="630" w:type="dxa"/>
            <w:tcBorders>
              <w:top w:val="nil"/>
            </w:tcBorders>
            <w:shd w:val="clear" w:color="auto" w:fill="auto"/>
            <w:tcMar>
              <w:top w:w="0" w:type="dxa"/>
              <w:left w:w="108" w:type="dxa"/>
              <w:bottom w:w="0" w:type="dxa"/>
              <w:right w:w="108" w:type="dxa"/>
            </w:tcMar>
            <w:hideMark/>
          </w:tcPr>
          <w:p w:rsidR="00373E70" w:rsidRPr="00373E70" w:rsidRDefault="00373E70" w:rsidP="00886474">
            <w:pPr>
              <w:pStyle w:val="TAC"/>
              <w:rPr>
                <w:ins w:id="2182" w:author="Huawei" w:date="2022-02-10T20:08:00Z"/>
                <w:shd w:val="pct15" w:color="auto" w:fill="FFFFFF"/>
                <w:rPrChange w:id="2183" w:author="Huawei" w:date="2022-02-10T20:08:00Z">
                  <w:rPr>
                    <w:ins w:id="2184"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85" w:author="Huawei" w:date="2022-02-10T20:08:00Z"/>
                <w:shd w:val="pct15" w:color="auto" w:fill="FFFFFF"/>
                <w:rPrChange w:id="2186" w:author="Huawei" w:date="2022-02-10T20:08:00Z">
                  <w:rPr>
                    <w:ins w:id="2187"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88" w:author="Huawei" w:date="2022-02-10T20:08:00Z"/>
                <w:shd w:val="pct15" w:color="auto" w:fill="FFFFFF"/>
                <w:rPrChange w:id="2189" w:author="Huawei" w:date="2022-02-10T20:08:00Z">
                  <w:rPr>
                    <w:ins w:id="2190"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91" w:author="Huawei" w:date="2022-02-10T20:08:00Z"/>
                <w:shd w:val="pct15" w:color="auto" w:fill="FFFFFF"/>
                <w:rPrChange w:id="2192" w:author="Huawei" w:date="2022-02-10T20:08:00Z">
                  <w:rPr>
                    <w:ins w:id="2193"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194" w:author="Huawei" w:date="2022-02-10T20:08:00Z"/>
                <w:shd w:val="pct15" w:color="auto" w:fill="FFFFFF"/>
                <w:rPrChange w:id="2195" w:author="Huawei" w:date="2022-02-10T20:08:00Z">
                  <w:rPr>
                    <w:ins w:id="2196"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197" w:author="Huawei" w:date="2022-02-10T20:08:00Z"/>
                <w:shd w:val="pct15" w:color="auto" w:fill="FFFFFF"/>
                <w:rPrChange w:id="2198" w:author="Huawei" w:date="2022-02-10T20:08:00Z">
                  <w:rPr>
                    <w:ins w:id="2199"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00" w:author="Huawei" w:date="2022-02-10T20:08:00Z"/>
                <w:shd w:val="pct15" w:color="auto" w:fill="FFFFFF"/>
                <w:rPrChange w:id="2201" w:author="Huawei" w:date="2022-02-10T20:08:00Z">
                  <w:rPr>
                    <w:ins w:id="2202"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03" w:author="Huawei" w:date="2022-02-10T20:08:00Z"/>
                <w:shd w:val="pct15" w:color="auto" w:fill="FFFFFF"/>
                <w:rPrChange w:id="2204" w:author="Huawei" w:date="2022-02-10T20:08:00Z">
                  <w:rPr>
                    <w:ins w:id="2205"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06" w:author="Huawei" w:date="2022-02-10T20:08:00Z"/>
                <w:shd w:val="pct15" w:color="auto" w:fill="FFFFFF"/>
                <w:rPrChange w:id="2207" w:author="Huawei" w:date="2022-02-10T20:08:00Z">
                  <w:rPr>
                    <w:ins w:id="2208"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209" w:author="Huawei" w:date="2022-02-10T20:08:00Z"/>
                <w:shd w:val="pct15" w:color="auto" w:fill="FFFFFF"/>
                <w:rPrChange w:id="2210" w:author="Huawei" w:date="2022-02-10T20:08:00Z">
                  <w:rPr>
                    <w:ins w:id="2211"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212" w:author="Huawei" w:date="2022-02-10T20:08:00Z"/>
                <w:rFonts w:eastAsia="Yu Mincho" w:cs="Arial"/>
                <w:szCs w:val="18"/>
                <w:shd w:val="pct15" w:color="auto" w:fill="FFFFFF"/>
                <w:rPrChange w:id="2213" w:author="Huawei" w:date="2022-02-10T20:08:00Z">
                  <w:rPr>
                    <w:ins w:id="2214" w:author="Huawei" w:date="2022-02-10T20:08:00Z"/>
                    <w:rFonts w:eastAsia="Yu Mincho" w:cs="Arial"/>
                    <w:szCs w:val="18"/>
                  </w:rPr>
                </w:rPrChange>
              </w:rPr>
            </w:pPr>
          </w:p>
        </w:tc>
      </w:tr>
      <w:tr w:rsidR="00373E70" w:rsidRPr="00373E70" w:rsidTr="00886474">
        <w:trPr>
          <w:trHeight w:val="187"/>
          <w:jc w:val="center"/>
          <w:ins w:id="2215"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2216" w:author="Huawei" w:date="2022-02-10T20:08:00Z"/>
                <w:shd w:val="pct15" w:color="auto" w:fill="FFFFFF"/>
                <w:rPrChange w:id="2217" w:author="Huawei" w:date="2022-02-10T20:08:00Z">
                  <w:rPr>
                    <w:ins w:id="2218" w:author="Huawei" w:date="2022-02-10T20:08:00Z"/>
                  </w:rPr>
                </w:rPrChange>
              </w:rPr>
            </w:pPr>
            <w:ins w:id="2219" w:author="Huawei" w:date="2022-02-10T20:08:00Z">
              <w:r w:rsidRPr="00373E70">
                <w:rPr>
                  <w:shd w:val="pct15" w:color="auto" w:fill="FFFFFF"/>
                  <w:rPrChange w:id="2220" w:author="Huawei" w:date="2022-02-10T20:08:00Z">
                    <w:rPr/>
                  </w:rPrChange>
                </w:rPr>
                <w:t>± 20-25</w:t>
              </w:r>
            </w:ins>
          </w:p>
        </w:tc>
        <w:tc>
          <w:tcPr>
            <w:tcW w:w="630" w:type="dxa"/>
            <w:tcMar>
              <w:top w:w="0" w:type="dxa"/>
              <w:left w:w="108" w:type="dxa"/>
              <w:bottom w:w="0" w:type="dxa"/>
              <w:right w:w="108" w:type="dxa"/>
            </w:tcMar>
          </w:tcPr>
          <w:p w:rsidR="00373E70" w:rsidRPr="00373E70" w:rsidRDefault="00373E70" w:rsidP="00886474">
            <w:pPr>
              <w:pStyle w:val="TAC"/>
              <w:rPr>
                <w:ins w:id="2221" w:author="Huawei" w:date="2022-02-10T20:08:00Z"/>
                <w:shd w:val="pct15" w:color="auto" w:fill="FFFFFF"/>
                <w:rPrChange w:id="2222" w:author="Huawei" w:date="2022-02-10T20:08:00Z">
                  <w:rPr>
                    <w:ins w:id="2223"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224" w:author="Huawei" w:date="2022-02-10T20:08:00Z"/>
                <w:shd w:val="pct15" w:color="auto" w:fill="FFFFFF"/>
                <w:rPrChange w:id="2225" w:author="Huawei" w:date="2022-02-10T20:08:00Z">
                  <w:rPr>
                    <w:ins w:id="2226"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227" w:author="Huawei" w:date="2022-02-10T20:08:00Z"/>
                <w:shd w:val="pct15" w:color="auto" w:fill="FFFFFF"/>
                <w:rPrChange w:id="2228" w:author="Huawei" w:date="2022-02-10T20:08:00Z">
                  <w:rPr>
                    <w:ins w:id="2229"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230" w:author="Huawei" w:date="2022-02-10T20:08:00Z"/>
                <w:shd w:val="pct15" w:color="auto" w:fill="FFFFFF"/>
                <w:rPrChange w:id="2231" w:author="Huawei" w:date="2022-02-10T20:08:00Z">
                  <w:rPr>
                    <w:ins w:id="2232" w:author="Huawei" w:date="2022-02-10T20:08:00Z"/>
                  </w:rPr>
                </w:rPrChange>
              </w:rPr>
            </w:pPr>
            <w:ins w:id="2233" w:author="Huawei" w:date="2022-02-10T20:08:00Z">
              <w:r w:rsidRPr="00373E70">
                <w:rPr>
                  <w:shd w:val="pct15" w:color="auto" w:fill="FFFFFF"/>
                  <w:rPrChange w:id="2234" w:author="Huawei" w:date="2022-02-10T20:08:00Z">
                    <w:rPr/>
                  </w:rPrChange>
                </w:rPr>
                <w:t>-25</w:t>
              </w:r>
            </w:ins>
          </w:p>
        </w:tc>
        <w:tc>
          <w:tcPr>
            <w:tcW w:w="630" w:type="dxa"/>
            <w:tcBorders>
              <w:top w:val="nil"/>
            </w:tcBorders>
            <w:shd w:val="clear" w:color="auto" w:fill="auto"/>
          </w:tcPr>
          <w:p w:rsidR="00373E70" w:rsidRPr="00373E70" w:rsidRDefault="00373E70" w:rsidP="00886474">
            <w:pPr>
              <w:pStyle w:val="TAC"/>
              <w:rPr>
                <w:ins w:id="2235" w:author="Huawei" w:date="2022-02-10T20:08:00Z"/>
                <w:shd w:val="pct15" w:color="auto" w:fill="FFFFFF"/>
                <w:rPrChange w:id="2236" w:author="Huawei" w:date="2022-02-10T20:08:00Z">
                  <w:rPr>
                    <w:ins w:id="2237"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38" w:author="Huawei" w:date="2022-02-10T20:08:00Z"/>
                <w:shd w:val="pct15" w:color="auto" w:fill="FFFFFF"/>
                <w:rPrChange w:id="2239" w:author="Huawei" w:date="2022-02-10T20:08:00Z">
                  <w:rPr>
                    <w:ins w:id="2240"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41" w:author="Huawei" w:date="2022-02-10T20:08:00Z"/>
                <w:shd w:val="pct15" w:color="auto" w:fill="FFFFFF"/>
                <w:rPrChange w:id="2242" w:author="Huawei" w:date="2022-02-10T20:08:00Z">
                  <w:rPr>
                    <w:ins w:id="2243"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244" w:author="Huawei" w:date="2022-02-10T20:08:00Z"/>
                <w:shd w:val="pct15" w:color="auto" w:fill="FFFFFF"/>
                <w:rPrChange w:id="2245" w:author="Huawei" w:date="2022-02-10T20:08:00Z">
                  <w:rPr>
                    <w:ins w:id="2246"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47" w:author="Huawei" w:date="2022-02-10T20:08:00Z"/>
                <w:shd w:val="pct15" w:color="auto" w:fill="FFFFFF"/>
                <w:rPrChange w:id="2248" w:author="Huawei" w:date="2022-02-10T20:08:00Z">
                  <w:rPr>
                    <w:ins w:id="2249"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50" w:author="Huawei" w:date="2022-02-10T20:08:00Z"/>
                <w:shd w:val="pct15" w:color="auto" w:fill="FFFFFF"/>
                <w:rPrChange w:id="2251" w:author="Huawei" w:date="2022-02-10T20:08:00Z">
                  <w:rPr>
                    <w:ins w:id="2252"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53" w:author="Huawei" w:date="2022-02-10T20:08:00Z"/>
                <w:shd w:val="pct15" w:color="auto" w:fill="FFFFFF"/>
                <w:rPrChange w:id="2254" w:author="Huawei" w:date="2022-02-10T20:08:00Z">
                  <w:rPr>
                    <w:ins w:id="2255"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56" w:author="Huawei" w:date="2022-02-10T20:08:00Z"/>
                <w:shd w:val="pct15" w:color="auto" w:fill="FFFFFF"/>
                <w:rPrChange w:id="2257" w:author="Huawei" w:date="2022-02-10T20:08:00Z">
                  <w:rPr>
                    <w:ins w:id="2258"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259" w:author="Huawei" w:date="2022-02-10T20:08:00Z"/>
                <w:shd w:val="pct15" w:color="auto" w:fill="FFFFFF"/>
                <w:rPrChange w:id="2260" w:author="Huawei" w:date="2022-02-10T20:08:00Z">
                  <w:rPr>
                    <w:ins w:id="2261"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262" w:author="Huawei" w:date="2022-02-10T20:08:00Z"/>
                <w:rFonts w:eastAsia="Yu Mincho" w:cs="Arial"/>
                <w:szCs w:val="18"/>
                <w:shd w:val="pct15" w:color="auto" w:fill="FFFFFF"/>
                <w:rPrChange w:id="2263" w:author="Huawei" w:date="2022-02-10T20:08:00Z">
                  <w:rPr>
                    <w:ins w:id="2264" w:author="Huawei" w:date="2022-02-10T20:08:00Z"/>
                    <w:rFonts w:eastAsia="Yu Mincho" w:cs="Arial"/>
                    <w:szCs w:val="18"/>
                  </w:rPr>
                </w:rPrChange>
              </w:rPr>
            </w:pPr>
          </w:p>
        </w:tc>
      </w:tr>
      <w:tr w:rsidR="00373E70" w:rsidRPr="00373E70" w:rsidTr="00886474">
        <w:trPr>
          <w:trHeight w:val="187"/>
          <w:jc w:val="center"/>
          <w:ins w:id="2265"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266" w:author="Huawei" w:date="2022-02-10T20:08:00Z"/>
                <w:shd w:val="pct15" w:color="auto" w:fill="FFFFFF"/>
                <w:rPrChange w:id="2267" w:author="Huawei" w:date="2022-02-10T20:08:00Z">
                  <w:rPr>
                    <w:ins w:id="2268" w:author="Huawei" w:date="2022-02-10T20:08:00Z"/>
                  </w:rPr>
                </w:rPrChange>
              </w:rPr>
            </w:pPr>
            <w:ins w:id="2269" w:author="Huawei" w:date="2022-02-10T20:08:00Z">
              <w:r w:rsidRPr="00373E70">
                <w:rPr>
                  <w:shd w:val="pct15" w:color="auto" w:fill="FFFFFF"/>
                  <w:rPrChange w:id="2270" w:author="Huawei" w:date="2022-02-10T20:08:00Z">
                    <w:rPr/>
                  </w:rPrChange>
                </w:rPr>
                <w:t>± 25-30</w:t>
              </w:r>
            </w:ins>
          </w:p>
        </w:tc>
        <w:tc>
          <w:tcPr>
            <w:tcW w:w="630" w:type="dxa"/>
            <w:tcMar>
              <w:top w:w="0" w:type="dxa"/>
              <w:left w:w="108" w:type="dxa"/>
              <w:bottom w:w="0" w:type="dxa"/>
              <w:right w:w="108" w:type="dxa"/>
            </w:tcMar>
          </w:tcPr>
          <w:p w:rsidR="00373E70" w:rsidRPr="00373E70" w:rsidRDefault="00373E70" w:rsidP="00886474">
            <w:pPr>
              <w:pStyle w:val="TAC"/>
              <w:rPr>
                <w:ins w:id="2271" w:author="Huawei" w:date="2022-02-10T20:08:00Z"/>
                <w:shd w:val="pct15" w:color="auto" w:fill="FFFFFF"/>
                <w:rPrChange w:id="2272" w:author="Huawei" w:date="2022-02-10T20:08:00Z">
                  <w:rPr>
                    <w:ins w:id="2273"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274" w:author="Huawei" w:date="2022-02-10T20:08:00Z"/>
                <w:shd w:val="pct15" w:color="auto" w:fill="FFFFFF"/>
                <w:rPrChange w:id="2275" w:author="Huawei" w:date="2022-02-10T20:08:00Z">
                  <w:rPr>
                    <w:ins w:id="2276"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277" w:author="Huawei" w:date="2022-02-10T20:08:00Z"/>
                <w:shd w:val="pct15" w:color="auto" w:fill="FFFFFF"/>
                <w:rPrChange w:id="2278" w:author="Huawei" w:date="2022-02-10T20:08:00Z">
                  <w:rPr>
                    <w:ins w:id="2279"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280" w:author="Huawei" w:date="2022-02-10T20:08:00Z"/>
                <w:shd w:val="pct15" w:color="auto" w:fill="FFFFFF"/>
                <w:rPrChange w:id="2281" w:author="Huawei" w:date="2022-02-10T20:08:00Z">
                  <w:rPr>
                    <w:ins w:id="2282" w:author="Huawei" w:date="2022-02-10T20:08:00Z"/>
                  </w:rPr>
                </w:rPrChange>
              </w:rPr>
            </w:pPr>
          </w:p>
        </w:tc>
        <w:tc>
          <w:tcPr>
            <w:tcW w:w="630" w:type="dxa"/>
          </w:tcPr>
          <w:p w:rsidR="00373E70" w:rsidRPr="00373E70" w:rsidRDefault="00373E70" w:rsidP="00886474">
            <w:pPr>
              <w:pStyle w:val="TAC"/>
              <w:rPr>
                <w:ins w:id="2283" w:author="Huawei" w:date="2022-02-10T20:08:00Z"/>
                <w:shd w:val="pct15" w:color="auto" w:fill="FFFFFF"/>
                <w:rPrChange w:id="2284" w:author="Huawei" w:date="2022-02-10T20:08:00Z">
                  <w:rPr>
                    <w:ins w:id="2285" w:author="Huawei" w:date="2022-02-10T20:08:00Z"/>
                  </w:rPr>
                </w:rPrChange>
              </w:rPr>
            </w:pPr>
            <w:ins w:id="2286" w:author="Huawei" w:date="2022-02-10T20:08:00Z">
              <w:r w:rsidRPr="00373E70">
                <w:rPr>
                  <w:shd w:val="pct15" w:color="auto" w:fill="FFFFFF"/>
                  <w:rPrChange w:id="2287" w:author="Huawei" w:date="2022-02-10T20:08:00Z">
                    <w:rPr/>
                  </w:rPrChange>
                </w:rPr>
                <w:t>-25</w:t>
              </w:r>
            </w:ins>
          </w:p>
        </w:tc>
        <w:tc>
          <w:tcPr>
            <w:tcW w:w="630" w:type="dxa"/>
            <w:tcBorders>
              <w:top w:val="nil"/>
            </w:tcBorders>
            <w:shd w:val="clear" w:color="auto" w:fill="auto"/>
          </w:tcPr>
          <w:p w:rsidR="00373E70" w:rsidRPr="00373E70" w:rsidRDefault="00373E70" w:rsidP="00886474">
            <w:pPr>
              <w:pStyle w:val="TAC"/>
              <w:rPr>
                <w:ins w:id="2288" w:author="Huawei" w:date="2022-02-10T20:08:00Z"/>
                <w:shd w:val="pct15" w:color="auto" w:fill="FFFFFF"/>
                <w:rPrChange w:id="2289" w:author="Huawei" w:date="2022-02-10T20:08:00Z">
                  <w:rPr>
                    <w:ins w:id="2290"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91" w:author="Huawei" w:date="2022-02-10T20:08:00Z"/>
                <w:shd w:val="pct15" w:color="auto" w:fill="FFFFFF"/>
                <w:rPrChange w:id="2292" w:author="Huawei" w:date="2022-02-10T20:08:00Z">
                  <w:rPr>
                    <w:ins w:id="2293"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294" w:author="Huawei" w:date="2022-02-10T20:08:00Z"/>
                <w:shd w:val="pct15" w:color="auto" w:fill="FFFFFF"/>
                <w:rPrChange w:id="2295" w:author="Huawei" w:date="2022-02-10T20:08:00Z">
                  <w:rPr>
                    <w:ins w:id="2296"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297" w:author="Huawei" w:date="2022-02-10T20:08:00Z"/>
                <w:shd w:val="pct15" w:color="auto" w:fill="FFFFFF"/>
                <w:rPrChange w:id="2298" w:author="Huawei" w:date="2022-02-10T20:08:00Z">
                  <w:rPr>
                    <w:ins w:id="2299"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300" w:author="Huawei" w:date="2022-02-10T20:08:00Z"/>
                <w:shd w:val="pct15" w:color="auto" w:fill="FFFFFF"/>
                <w:rPrChange w:id="2301" w:author="Huawei" w:date="2022-02-10T20:08:00Z">
                  <w:rPr>
                    <w:ins w:id="2302"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303" w:author="Huawei" w:date="2022-02-10T20:08:00Z"/>
                <w:shd w:val="pct15" w:color="auto" w:fill="FFFFFF"/>
                <w:rPrChange w:id="2304" w:author="Huawei" w:date="2022-02-10T20:08:00Z">
                  <w:rPr>
                    <w:ins w:id="2305"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306" w:author="Huawei" w:date="2022-02-10T20:08:00Z"/>
                <w:shd w:val="pct15" w:color="auto" w:fill="FFFFFF"/>
                <w:rPrChange w:id="2307" w:author="Huawei" w:date="2022-02-10T20:08:00Z">
                  <w:rPr>
                    <w:ins w:id="2308"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309" w:author="Huawei" w:date="2022-02-10T20:08:00Z"/>
                <w:shd w:val="pct15" w:color="auto" w:fill="FFFFFF"/>
                <w:rPrChange w:id="2310" w:author="Huawei" w:date="2022-02-10T20:08:00Z">
                  <w:rPr>
                    <w:ins w:id="2311"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312" w:author="Huawei" w:date="2022-02-10T20:08:00Z"/>
                <w:rFonts w:eastAsia="Yu Mincho" w:cs="Arial"/>
                <w:szCs w:val="18"/>
                <w:shd w:val="pct15" w:color="auto" w:fill="FFFFFF"/>
                <w:rPrChange w:id="2313" w:author="Huawei" w:date="2022-02-10T20:08:00Z">
                  <w:rPr>
                    <w:ins w:id="2314" w:author="Huawei" w:date="2022-02-10T20:08:00Z"/>
                    <w:rFonts w:eastAsia="Yu Mincho" w:cs="Arial"/>
                    <w:szCs w:val="18"/>
                  </w:rPr>
                </w:rPrChange>
              </w:rPr>
            </w:pPr>
          </w:p>
        </w:tc>
      </w:tr>
      <w:tr w:rsidR="00373E70" w:rsidRPr="00373E70" w:rsidTr="00886474">
        <w:trPr>
          <w:trHeight w:val="187"/>
          <w:jc w:val="center"/>
          <w:ins w:id="2315"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2316" w:author="Huawei" w:date="2022-02-10T20:08:00Z"/>
                <w:shd w:val="pct15" w:color="auto" w:fill="FFFFFF"/>
                <w:rPrChange w:id="2317" w:author="Huawei" w:date="2022-02-10T20:08:00Z">
                  <w:rPr>
                    <w:ins w:id="2318" w:author="Huawei" w:date="2022-02-10T20:08:00Z"/>
                  </w:rPr>
                </w:rPrChange>
              </w:rPr>
            </w:pPr>
            <w:ins w:id="2319" w:author="Huawei" w:date="2022-02-10T20:08:00Z">
              <w:r w:rsidRPr="00373E70">
                <w:rPr>
                  <w:shd w:val="pct15" w:color="auto" w:fill="FFFFFF"/>
                  <w:rPrChange w:id="2320" w:author="Huawei" w:date="2022-02-10T20:08:00Z">
                    <w:rPr/>
                  </w:rPrChange>
                </w:rPr>
                <w:t>± 30-35</w:t>
              </w:r>
            </w:ins>
          </w:p>
        </w:tc>
        <w:tc>
          <w:tcPr>
            <w:tcW w:w="630" w:type="dxa"/>
            <w:tcMar>
              <w:top w:w="0" w:type="dxa"/>
              <w:left w:w="108" w:type="dxa"/>
              <w:bottom w:w="0" w:type="dxa"/>
              <w:right w:w="108" w:type="dxa"/>
            </w:tcMar>
          </w:tcPr>
          <w:p w:rsidR="00373E70" w:rsidRPr="00373E70" w:rsidRDefault="00373E70" w:rsidP="00886474">
            <w:pPr>
              <w:pStyle w:val="TAC"/>
              <w:rPr>
                <w:ins w:id="2321" w:author="Huawei" w:date="2022-02-10T20:08:00Z"/>
                <w:shd w:val="pct15" w:color="auto" w:fill="FFFFFF"/>
                <w:rPrChange w:id="2322" w:author="Huawei" w:date="2022-02-10T20:08:00Z">
                  <w:rPr>
                    <w:ins w:id="2323"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324" w:author="Huawei" w:date="2022-02-10T20:08:00Z"/>
                <w:shd w:val="pct15" w:color="auto" w:fill="FFFFFF"/>
                <w:rPrChange w:id="2325" w:author="Huawei" w:date="2022-02-10T20:08:00Z">
                  <w:rPr>
                    <w:ins w:id="2326"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327" w:author="Huawei" w:date="2022-02-10T20:08:00Z"/>
                <w:shd w:val="pct15" w:color="auto" w:fill="FFFFFF"/>
                <w:rPrChange w:id="2328" w:author="Huawei" w:date="2022-02-10T20:08:00Z">
                  <w:rPr>
                    <w:ins w:id="2329"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330" w:author="Huawei" w:date="2022-02-10T20:08:00Z"/>
                <w:shd w:val="pct15" w:color="auto" w:fill="FFFFFF"/>
                <w:rPrChange w:id="2331" w:author="Huawei" w:date="2022-02-10T20:08:00Z">
                  <w:rPr>
                    <w:ins w:id="2332" w:author="Huawei" w:date="2022-02-10T20:08:00Z"/>
                  </w:rPr>
                </w:rPrChange>
              </w:rPr>
            </w:pPr>
          </w:p>
        </w:tc>
        <w:tc>
          <w:tcPr>
            <w:tcW w:w="630" w:type="dxa"/>
          </w:tcPr>
          <w:p w:rsidR="00373E70" w:rsidRPr="00373E70" w:rsidRDefault="00373E70" w:rsidP="00886474">
            <w:pPr>
              <w:pStyle w:val="TAC"/>
              <w:rPr>
                <w:ins w:id="2333" w:author="Huawei" w:date="2022-02-10T20:08:00Z"/>
                <w:shd w:val="pct15" w:color="auto" w:fill="FFFFFF"/>
                <w:rPrChange w:id="2334" w:author="Huawei" w:date="2022-02-10T20:08:00Z">
                  <w:rPr>
                    <w:ins w:id="2335" w:author="Huawei" w:date="2022-02-10T20:08:00Z"/>
                  </w:rPr>
                </w:rPrChange>
              </w:rPr>
            </w:pPr>
          </w:p>
        </w:tc>
        <w:tc>
          <w:tcPr>
            <w:tcW w:w="630" w:type="dxa"/>
          </w:tcPr>
          <w:p w:rsidR="00373E70" w:rsidRPr="00373E70" w:rsidRDefault="00373E70" w:rsidP="00886474">
            <w:pPr>
              <w:pStyle w:val="TAC"/>
              <w:rPr>
                <w:ins w:id="2336" w:author="Huawei" w:date="2022-02-10T20:08:00Z"/>
                <w:shd w:val="pct15" w:color="auto" w:fill="FFFFFF"/>
                <w:rPrChange w:id="2337" w:author="Huawei" w:date="2022-02-10T20:08:00Z">
                  <w:rPr>
                    <w:ins w:id="2338" w:author="Huawei" w:date="2022-02-10T20:08:00Z"/>
                  </w:rPr>
                </w:rPrChange>
              </w:rPr>
            </w:pPr>
            <w:ins w:id="2339" w:author="Huawei" w:date="2022-02-10T20:08:00Z">
              <w:r w:rsidRPr="00373E70">
                <w:rPr>
                  <w:shd w:val="pct15" w:color="auto" w:fill="FFFFFF"/>
                  <w:rPrChange w:id="2340" w:author="Huawei" w:date="2022-02-10T20:08:00Z">
                    <w:rPr/>
                  </w:rPrChange>
                </w:rPr>
                <w:t>-25</w:t>
              </w:r>
            </w:ins>
          </w:p>
        </w:tc>
        <w:tc>
          <w:tcPr>
            <w:tcW w:w="630" w:type="dxa"/>
            <w:tcBorders>
              <w:top w:val="nil"/>
              <w:bottom w:val="nil"/>
            </w:tcBorders>
            <w:shd w:val="clear" w:color="auto" w:fill="auto"/>
          </w:tcPr>
          <w:p w:rsidR="00373E70" w:rsidRPr="00373E70" w:rsidRDefault="00373E70" w:rsidP="00886474">
            <w:pPr>
              <w:pStyle w:val="TAC"/>
              <w:rPr>
                <w:ins w:id="2341" w:author="Huawei" w:date="2022-02-10T20:08:00Z"/>
                <w:shd w:val="pct15" w:color="auto" w:fill="FFFFFF"/>
                <w:rPrChange w:id="2342" w:author="Huawei" w:date="2022-02-10T20:08:00Z">
                  <w:rPr>
                    <w:ins w:id="2343"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344" w:author="Huawei" w:date="2022-02-10T20:08:00Z"/>
                <w:shd w:val="pct15" w:color="auto" w:fill="FFFFFF"/>
                <w:rPrChange w:id="2345" w:author="Huawei" w:date="2022-02-10T20:08:00Z">
                  <w:rPr>
                    <w:ins w:id="2346"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347" w:author="Huawei" w:date="2022-02-10T20:08:00Z"/>
                <w:shd w:val="pct15" w:color="auto" w:fill="FFFFFF"/>
                <w:rPrChange w:id="2348" w:author="Huawei" w:date="2022-02-10T20:08:00Z">
                  <w:rPr>
                    <w:ins w:id="2349"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350" w:author="Huawei" w:date="2022-02-10T20:08:00Z"/>
                <w:shd w:val="pct15" w:color="auto" w:fill="FFFFFF"/>
                <w:rPrChange w:id="2351" w:author="Huawei" w:date="2022-02-10T20:08:00Z">
                  <w:rPr>
                    <w:ins w:id="2352"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353" w:author="Huawei" w:date="2022-02-10T20:08:00Z"/>
                <w:shd w:val="pct15" w:color="auto" w:fill="FFFFFF"/>
                <w:rPrChange w:id="2354" w:author="Huawei" w:date="2022-02-10T20:08:00Z">
                  <w:rPr>
                    <w:ins w:id="2355"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356" w:author="Huawei" w:date="2022-02-10T20:08:00Z"/>
                <w:shd w:val="pct15" w:color="auto" w:fill="FFFFFF"/>
                <w:rPrChange w:id="2357" w:author="Huawei" w:date="2022-02-10T20:08:00Z">
                  <w:rPr>
                    <w:ins w:id="2358"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359" w:author="Huawei" w:date="2022-02-10T20:08:00Z"/>
                <w:shd w:val="pct15" w:color="auto" w:fill="FFFFFF"/>
                <w:rPrChange w:id="2360" w:author="Huawei" w:date="2022-02-10T20:08:00Z">
                  <w:rPr>
                    <w:ins w:id="2361"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362" w:author="Huawei" w:date="2022-02-10T20:08:00Z"/>
                <w:rFonts w:eastAsia="Yu Mincho" w:cs="Arial"/>
                <w:szCs w:val="18"/>
                <w:shd w:val="pct15" w:color="auto" w:fill="FFFFFF"/>
                <w:rPrChange w:id="2363" w:author="Huawei" w:date="2022-02-10T20:08:00Z">
                  <w:rPr>
                    <w:ins w:id="2364" w:author="Huawei" w:date="2022-02-10T20:08:00Z"/>
                    <w:rFonts w:eastAsia="Yu Mincho" w:cs="Arial"/>
                    <w:szCs w:val="18"/>
                  </w:rPr>
                </w:rPrChange>
              </w:rPr>
            </w:pPr>
          </w:p>
        </w:tc>
      </w:tr>
      <w:tr w:rsidR="00373E70" w:rsidRPr="00373E70" w:rsidTr="00886474">
        <w:trPr>
          <w:trHeight w:val="187"/>
          <w:jc w:val="center"/>
          <w:ins w:id="2365"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366" w:author="Huawei" w:date="2022-02-10T20:08:00Z"/>
                <w:shd w:val="pct15" w:color="auto" w:fill="FFFFFF"/>
                <w:rPrChange w:id="2367" w:author="Huawei" w:date="2022-02-10T20:08:00Z">
                  <w:rPr>
                    <w:ins w:id="2368" w:author="Huawei" w:date="2022-02-10T20:08:00Z"/>
                  </w:rPr>
                </w:rPrChange>
              </w:rPr>
            </w:pPr>
            <w:ins w:id="2369" w:author="Huawei" w:date="2022-02-10T20:08:00Z">
              <w:r w:rsidRPr="00373E70">
                <w:rPr>
                  <w:shd w:val="pct15" w:color="auto" w:fill="FFFFFF"/>
                  <w:rPrChange w:id="2370" w:author="Huawei" w:date="2022-02-10T20:08:00Z">
                    <w:rPr/>
                  </w:rPrChange>
                </w:rPr>
                <w:t>± 35-40</w:t>
              </w:r>
            </w:ins>
          </w:p>
        </w:tc>
        <w:tc>
          <w:tcPr>
            <w:tcW w:w="630" w:type="dxa"/>
            <w:tcMar>
              <w:top w:w="0" w:type="dxa"/>
              <w:left w:w="108" w:type="dxa"/>
              <w:bottom w:w="0" w:type="dxa"/>
              <w:right w:w="108" w:type="dxa"/>
            </w:tcMar>
          </w:tcPr>
          <w:p w:rsidR="00373E70" w:rsidRPr="00373E70" w:rsidRDefault="00373E70" w:rsidP="00886474">
            <w:pPr>
              <w:pStyle w:val="TAC"/>
              <w:rPr>
                <w:ins w:id="2371" w:author="Huawei" w:date="2022-02-10T20:08:00Z"/>
                <w:shd w:val="pct15" w:color="auto" w:fill="FFFFFF"/>
                <w:rPrChange w:id="2372" w:author="Huawei" w:date="2022-02-10T20:08:00Z">
                  <w:rPr>
                    <w:ins w:id="2373"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374" w:author="Huawei" w:date="2022-02-10T20:08:00Z"/>
                <w:shd w:val="pct15" w:color="auto" w:fill="FFFFFF"/>
                <w:rPrChange w:id="2375" w:author="Huawei" w:date="2022-02-10T20:08:00Z">
                  <w:rPr>
                    <w:ins w:id="2376"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377" w:author="Huawei" w:date="2022-02-10T20:08:00Z"/>
                <w:shd w:val="pct15" w:color="auto" w:fill="FFFFFF"/>
                <w:rPrChange w:id="2378" w:author="Huawei" w:date="2022-02-10T20:08:00Z">
                  <w:rPr>
                    <w:ins w:id="2379"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380" w:author="Huawei" w:date="2022-02-10T20:08:00Z"/>
                <w:shd w:val="pct15" w:color="auto" w:fill="FFFFFF"/>
                <w:rPrChange w:id="2381" w:author="Huawei" w:date="2022-02-10T20:08:00Z">
                  <w:rPr>
                    <w:ins w:id="2382" w:author="Huawei" w:date="2022-02-10T20:08:00Z"/>
                  </w:rPr>
                </w:rPrChange>
              </w:rPr>
            </w:pPr>
          </w:p>
        </w:tc>
        <w:tc>
          <w:tcPr>
            <w:tcW w:w="630" w:type="dxa"/>
          </w:tcPr>
          <w:p w:rsidR="00373E70" w:rsidRPr="00373E70" w:rsidRDefault="00373E70" w:rsidP="00886474">
            <w:pPr>
              <w:pStyle w:val="TAC"/>
              <w:rPr>
                <w:ins w:id="2383" w:author="Huawei" w:date="2022-02-10T20:08:00Z"/>
                <w:shd w:val="pct15" w:color="auto" w:fill="FFFFFF"/>
                <w:rPrChange w:id="2384" w:author="Huawei" w:date="2022-02-10T20:08:00Z">
                  <w:rPr>
                    <w:ins w:id="2385" w:author="Huawei" w:date="2022-02-10T20:08:00Z"/>
                  </w:rPr>
                </w:rPrChange>
              </w:rPr>
            </w:pPr>
          </w:p>
        </w:tc>
        <w:tc>
          <w:tcPr>
            <w:tcW w:w="630" w:type="dxa"/>
          </w:tcPr>
          <w:p w:rsidR="00373E70" w:rsidRPr="00373E70" w:rsidRDefault="00373E70" w:rsidP="00886474">
            <w:pPr>
              <w:pStyle w:val="TAC"/>
              <w:rPr>
                <w:ins w:id="2386" w:author="Huawei" w:date="2022-02-10T20:08:00Z"/>
                <w:shd w:val="pct15" w:color="auto" w:fill="FFFFFF"/>
                <w:rPrChange w:id="2387" w:author="Huawei" w:date="2022-02-10T20:08:00Z">
                  <w:rPr>
                    <w:ins w:id="2388" w:author="Huawei" w:date="2022-02-10T20:08:00Z"/>
                  </w:rPr>
                </w:rPrChange>
              </w:rPr>
            </w:pPr>
          </w:p>
        </w:tc>
        <w:tc>
          <w:tcPr>
            <w:tcW w:w="630" w:type="dxa"/>
            <w:tcBorders>
              <w:top w:val="nil"/>
            </w:tcBorders>
            <w:shd w:val="clear" w:color="auto" w:fill="auto"/>
          </w:tcPr>
          <w:p w:rsidR="00373E70" w:rsidRPr="00373E70" w:rsidRDefault="00373E70" w:rsidP="00886474">
            <w:pPr>
              <w:pStyle w:val="TAC"/>
              <w:rPr>
                <w:ins w:id="2389" w:author="Huawei" w:date="2022-02-10T20:08:00Z"/>
                <w:shd w:val="pct15" w:color="auto" w:fill="FFFFFF"/>
                <w:rPrChange w:id="2390" w:author="Huawei" w:date="2022-02-10T20:08:00Z">
                  <w:rPr>
                    <w:ins w:id="2391"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392" w:author="Huawei" w:date="2022-02-10T20:08:00Z"/>
                <w:shd w:val="pct15" w:color="auto" w:fill="FFFFFF"/>
                <w:rPrChange w:id="2393" w:author="Huawei" w:date="2022-02-10T20:08:00Z">
                  <w:rPr>
                    <w:ins w:id="2394"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395" w:author="Huawei" w:date="2022-02-10T20:08:00Z"/>
                <w:shd w:val="pct15" w:color="auto" w:fill="FFFFFF"/>
                <w:rPrChange w:id="2396" w:author="Huawei" w:date="2022-02-10T20:08:00Z">
                  <w:rPr>
                    <w:ins w:id="2397"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398" w:author="Huawei" w:date="2022-02-10T20:08:00Z"/>
                <w:shd w:val="pct15" w:color="auto" w:fill="FFFFFF"/>
                <w:rPrChange w:id="2399" w:author="Huawei" w:date="2022-02-10T20:08:00Z">
                  <w:rPr>
                    <w:ins w:id="2400"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401" w:author="Huawei" w:date="2022-02-10T20:08:00Z"/>
                <w:shd w:val="pct15" w:color="auto" w:fill="FFFFFF"/>
                <w:rPrChange w:id="2402" w:author="Huawei" w:date="2022-02-10T20:08:00Z">
                  <w:rPr>
                    <w:ins w:id="2403"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404" w:author="Huawei" w:date="2022-02-10T20:08:00Z"/>
                <w:shd w:val="pct15" w:color="auto" w:fill="FFFFFF"/>
                <w:rPrChange w:id="2405" w:author="Huawei" w:date="2022-02-10T20:08:00Z">
                  <w:rPr>
                    <w:ins w:id="2406"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407" w:author="Huawei" w:date="2022-02-10T20:08:00Z"/>
                <w:shd w:val="pct15" w:color="auto" w:fill="FFFFFF"/>
                <w:rPrChange w:id="2408" w:author="Huawei" w:date="2022-02-10T20:08:00Z">
                  <w:rPr>
                    <w:ins w:id="2409"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410" w:author="Huawei" w:date="2022-02-10T20:08:00Z"/>
                <w:rFonts w:eastAsia="Yu Mincho" w:cs="Arial"/>
                <w:szCs w:val="18"/>
                <w:shd w:val="pct15" w:color="auto" w:fill="FFFFFF"/>
                <w:rPrChange w:id="2411" w:author="Huawei" w:date="2022-02-10T20:08:00Z">
                  <w:rPr>
                    <w:ins w:id="2412" w:author="Huawei" w:date="2022-02-10T20:08:00Z"/>
                    <w:rFonts w:eastAsia="Yu Mincho" w:cs="Arial"/>
                    <w:szCs w:val="18"/>
                  </w:rPr>
                </w:rPrChange>
              </w:rPr>
            </w:pPr>
          </w:p>
        </w:tc>
      </w:tr>
      <w:tr w:rsidR="00373E70" w:rsidRPr="00373E70" w:rsidTr="00886474">
        <w:trPr>
          <w:trHeight w:val="187"/>
          <w:jc w:val="center"/>
          <w:ins w:id="2413"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2414" w:author="Huawei" w:date="2022-02-10T20:08:00Z"/>
                <w:shd w:val="pct15" w:color="auto" w:fill="FFFFFF"/>
                <w:rPrChange w:id="2415" w:author="Huawei" w:date="2022-02-10T20:08:00Z">
                  <w:rPr>
                    <w:ins w:id="2416" w:author="Huawei" w:date="2022-02-10T20:08:00Z"/>
                  </w:rPr>
                </w:rPrChange>
              </w:rPr>
            </w:pPr>
            <w:ins w:id="2417" w:author="Huawei" w:date="2022-02-10T20:08:00Z">
              <w:r w:rsidRPr="00373E70">
                <w:rPr>
                  <w:shd w:val="pct15" w:color="auto" w:fill="FFFFFF"/>
                  <w:rPrChange w:id="2418" w:author="Huawei" w:date="2022-02-10T20:08:00Z">
                    <w:rPr/>
                  </w:rPrChange>
                </w:rPr>
                <w:t>± 40-45</w:t>
              </w:r>
            </w:ins>
          </w:p>
        </w:tc>
        <w:tc>
          <w:tcPr>
            <w:tcW w:w="630" w:type="dxa"/>
            <w:tcMar>
              <w:top w:w="0" w:type="dxa"/>
              <w:left w:w="108" w:type="dxa"/>
              <w:bottom w:w="0" w:type="dxa"/>
              <w:right w:w="108" w:type="dxa"/>
            </w:tcMar>
          </w:tcPr>
          <w:p w:rsidR="00373E70" w:rsidRPr="00373E70" w:rsidRDefault="00373E70" w:rsidP="00886474">
            <w:pPr>
              <w:pStyle w:val="TAC"/>
              <w:rPr>
                <w:ins w:id="2419" w:author="Huawei" w:date="2022-02-10T20:08:00Z"/>
                <w:shd w:val="pct15" w:color="auto" w:fill="FFFFFF"/>
                <w:rPrChange w:id="2420" w:author="Huawei" w:date="2022-02-10T20:08:00Z">
                  <w:rPr>
                    <w:ins w:id="2421"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422" w:author="Huawei" w:date="2022-02-10T20:08:00Z"/>
                <w:shd w:val="pct15" w:color="auto" w:fill="FFFFFF"/>
                <w:rPrChange w:id="2423" w:author="Huawei" w:date="2022-02-10T20:08:00Z">
                  <w:rPr>
                    <w:ins w:id="2424"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425" w:author="Huawei" w:date="2022-02-10T20:08:00Z"/>
                <w:shd w:val="pct15" w:color="auto" w:fill="FFFFFF"/>
                <w:rPrChange w:id="2426" w:author="Huawei" w:date="2022-02-10T20:08:00Z">
                  <w:rPr>
                    <w:ins w:id="2427"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428" w:author="Huawei" w:date="2022-02-10T20:08:00Z"/>
                <w:shd w:val="pct15" w:color="auto" w:fill="FFFFFF"/>
                <w:rPrChange w:id="2429" w:author="Huawei" w:date="2022-02-10T20:08:00Z">
                  <w:rPr>
                    <w:ins w:id="2430" w:author="Huawei" w:date="2022-02-10T20:08:00Z"/>
                  </w:rPr>
                </w:rPrChange>
              </w:rPr>
            </w:pPr>
          </w:p>
        </w:tc>
        <w:tc>
          <w:tcPr>
            <w:tcW w:w="630" w:type="dxa"/>
          </w:tcPr>
          <w:p w:rsidR="00373E70" w:rsidRPr="00373E70" w:rsidRDefault="00373E70" w:rsidP="00886474">
            <w:pPr>
              <w:pStyle w:val="TAC"/>
              <w:rPr>
                <w:ins w:id="2431" w:author="Huawei" w:date="2022-02-10T20:08:00Z"/>
                <w:shd w:val="pct15" w:color="auto" w:fill="FFFFFF"/>
                <w:rPrChange w:id="2432" w:author="Huawei" w:date="2022-02-10T20:08:00Z">
                  <w:rPr>
                    <w:ins w:id="2433" w:author="Huawei" w:date="2022-02-10T20:08:00Z"/>
                  </w:rPr>
                </w:rPrChange>
              </w:rPr>
            </w:pPr>
          </w:p>
        </w:tc>
        <w:tc>
          <w:tcPr>
            <w:tcW w:w="630" w:type="dxa"/>
          </w:tcPr>
          <w:p w:rsidR="00373E70" w:rsidRPr="00373E70" w:rsidRDefault="00373E70" w:rsidP="00886474">
            <w:pPr>
              <w:pStyle w:val="TAC"/>
              <w:rPr>
                <w:ins w:id="2434" w:author="Huawei" w:date="2022-02-10T20:08:00Z"/>
                <w:shd w:val="pct15" w:color="auto" w:fill="FFFFFF"/>
                <w:rPrChange w:id="2435" w:author="Huawei" w:date="2022-02-10T20:08:00Z">
                  <w:rPr>
                    <w:ins w:id="2436" w:author="Huawei" w:date="2022-02-10T20:08:00Z"/>
                  </w:rPr>
                </w:rPrChange>
              </w:rPr>
            </w:pPr>
          </w:p>
        </w:tc>
        <w:tc>
          <w:tcPr>
            <w:tcW w:w="630" w:type="dxa"/>
          </w:tcPr>
          <w:p w:rsidR="00373E70" w:rsidRPr="00373E70" w:rsidRDefault="00373E70" w:rsidP="00886474">
            <w:pPr>
              <w:pStyle w:val="TAC"/>
              <w:rPr>
                <w:ins w:id="2437" w:author="Huawei" w:date="2022-02-10T20:08:00Z"/>
                <w:shd w:val="pct15" w:color="auto" w:fill="FFFFFF"/>
                <w:rPrChange w:id="2438" w:author="Huawei" w:date="2022-02-10T20:08:00Z">
                  <w:rPr>
                    <w:ins w:id="2439" w:author="Huawei" w:date="2022-02-10T20:08:00Z"/>
                  </w:rPr>
                </w:rPrChange>
              </w:rPr>
            </w:pPr>
            <w:ins w:id="2440" w:author="Huawei" w:date="2022-02-10T20:08:00Z">
              <w:r w:rsidRPr="00373E70">
                <w:rPr>
                  <w:shd w:val="pct15" w:color="auto" w:fill="FFFFFF"/>
                  <w:rPrChange w:id="2441" w:author="Huawei" w:date="2022-02-10T20:08:00Z">
                    <w:rPr/>
                  </w:rPrChange>
                </w:rPr>
                <w:t>-25</w:t>
              </w:r>
            </w:ins>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442" w:author="Huawei" w:date="2022-02-10T20:08:00Z"/>
                <w:shd w:val="pct15" w:color="auto" w:fill="FFFFFF"/>
                <w:rPrChange w:id="2443" w:author="Huawei" w:date="2022-02-10T20:08:00Z">
                  <w:rPr>
                    <w:ins w:id="2444"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445" w:author="Huawei" w:date="2022-02-10T20:08:00Z"/>
                <w:shd w:val="pct15" w:color="auto" w:fill="FFFFFF"/>
                <w:rPrChange w:id="2446" w:author="Huawei" w:date="2022-02-10T20:08:00Z">
                  <w:rPr>
                    <w:ins w:id="2447"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448" w:author="Huawei" w:date="2022-02-10T20:08:00Z"/>
                <w:shd w:val="pct15" w:color="auto" w:fill="FFFFFF"/>
                <w:rPrChange w:id="2449" w:author="Huawei" w:date="2022-02-10T20:08:00Z">
                  <w:rPr>
                    <w:ins w:id="2450"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451" w:author="Huawei" w:date="2022-02-10T20:08:00Z"/>
                <w:shd w:val="pct15" w:color="auto" w:fill="FFFFFF"/>
                <w:rPrChange w:id="2452" w:author="Huawei" w:date="2022-02-10T20:08:00Z">
                  <w:rPr>
                    <w:ins w:id="2453"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454" w:author="Huawei" w:date="2022-02-10T20:08:00Z"/>
                <w:shd w:val="pct15" w:color="auto" w:fill="FFFFFF"/>
                <w:rPrChange w:id="2455" w:author="Huawei" w:date="2022-02-10T20:08:00Z">
                  <w:rPr>
                    <w:ins w:id="2456"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457" w:author="Huawei" w:date="2022-02-10T20:08:00Z"/>
                <w:shd w:val="pct15" w:color="auto" w:fill="FFFFFF"/>
                <w:rPrChange w:id="2458" w:author="Huawei" w:date="2022-02-10T20:08:00Z">
                  <w:rPr>
                    <w:ins w:id="2459"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460" w:author="Huawei" w:date="2022-02-10T20:08:00Z"/>
                <w:rFonts w:eastAsia="Yu Mincho" w:cs="Arial"/>
                <w:szCs w:val="18"/>
                <w:shd w:val="pct15" w:color="auto" w:fill="FFFFFF"/>
                <w:rPrChange w:id="2461" w:author="Huawei" w:date="2022-02-10T20:08:00Z">
                  <w:rPr>
                    <w:ins w:id="2462" w:author="Huawei" w:date="2022-02-10T20:08:00Z"/>
                    <w:rFonts w:eastAsia="Yu Mincho" w:cs="Arial"/>
                    <w:szCs w:val="18"/>
                  </w:rPr>
                </w:rPrChange>
              </w:rPr>
            </w:pPr>
          </w:p>
        </w:tc>
      </w:tr>
      <w:tr w:rsidR="00373E70" w:rsidRPr="00373E70" w:rsidTr="00886474">
        <w:trPr>
          <w:trHeight w:val="187"/>
          <w:jc w:val="center"/>
          <w:ins w:id="2463"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2464" w:author="Huawei" w:date="2022-02-10T20:08:00Z"/>
                <w:shd w:val="pct15" w:color="auto" w:fill="FFFFFF"/>
                <w:rPrChange w:id="2465" w:author="Huawei" w:date="2022-02-10T20:08:00Z">
                  <w:rPr>
                    <w:ins w:id="2466" w:author="Huawei" w:date="2022-02-10T20:08:00Z"/>
                  </w:rPr>
                </w:rPrChange>
              </w:rPr>
            </w:pPr>
            <w:ins w:id="2467" w:author="Huawei" w:date="2022-02-10T20:08:00Z">
              <w:r w:rsidRPr="00373E70">
                <w:rPr>
                  <w:shd w:val="pct15" w:color="auto" w:fill="FFFFFF"/>
                  <w:rPrChange w:id="2468" w:author="Huawei" w:date="2022-02-10T20:08:00Z">
                    <w:rPr/>
                  </w:rPrChange>
                </w:rPr>
                <w:t>± 45-50</w:t>
              </w:r>
            </w:ins>
          </w:p>
        </w:tc>
        <w:tc>
          <w:tcPr>
            <w:tcW w:w="630" w:type="dxa"/>
            <w:tcMar>
              <w:top w:w="0" w:type="dxa"/>
              <w:left w:w="108" w:type="dxa"/>
              <w:bottom w:w="0" w:type="dxa"/>
              <w:right w:w="108" w:type="dxa"/>
            </w:tcMar>
          </w:tcPr>
          <w:p w:rsidR="00373E70" w:rsidRPr="00373E70" w:rsidRDefault="00373E70" w:rsidP="00886474">
            <w:pPr>
              <w:pStyle w:val="TAC"/>
              <w:rPr>
                <w:ins w:id="2469" w:author="Huawei" w:date="2022-02-10T20:08:00Z"/>
                <w:shd w:val="pct15" w:color="auto" w:fill="FFFFFF"/>
                <w:rPrChange w:id="2470" w:author="Huawei" w:date="2022-02-10T20:08:00Z">
                  <w:rPr>
                    <w:ins w:id="2471"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472" w:author="Huawei" w:date="2022-02-10T20:08:00Z"/>
                <w:shd w:val="pct15" w:color="auto" w:fill="FFFFFF"/>
                <w:rPrChange w:id="2473" w:author="Huawei" w:date="2022-02-10T20:08:00Z">
                  <w:rPr>
                    <w:ins w:id="2474"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475" w:author="Huawei" w:date="2022-02-10T20:08:00Z"/>
                <w:shd w:val="pct15" w:color="auto" w:fill="FFFFFF"/>
                <w:rPrChange w:id="2476" w:author="Huawei" w:date="2022-02-10T20:08:00Z">
                  <w:rPr>
                    <w:ins w:id="2477"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478" w:author="Huawei" w:date="2022-02-10T20:08:00Z"/>
                <w:shd w:val="pct15" w:color="auto" w:fill="FFFFFF"/>
                <w:rPrChange w:id="2479" w:author="Huawei" w:date="2022-02-10T20:08:00Z">
                  <w:rPr>
                    <w:ins w:id="2480" w:author="Huawei" w:date="2022-02-10T20:08:00Z"/>
                  </w:rPr>
                </w:rPrChange>
              </w:rPr>
            </w:pPr>
          </w:p>
        </w:tc>
        <w:tc>
          <w:tcPr>
            <w:tcW w:w="630" w:type="dxa"/>
          </w:tcPr>
          <w:p w:rsidR="00373E70" w:rsidRPr="00373E70" w:rsidRDefault="00373E70" w:rsidP="00886474">
            <w:pPr>
              <w:pStyle w:val="TAC"/>
              <w:rPr>
                <w:ins w:id="2481" w:author="Huawei" w:date="2022-02-10T20:08:00Z"/>
                <w:shd w:val="pct15" w:color="auto" w:fill="FFFFFF"/>
                <w:rPrChange w:id="2482" w:author="Huawei" w:date="2022-02-10T20:08:00Z">
                  <w:rPr>
                    <w:ins w:id="2483" w:author="Huawei" w:date="2022-02-10T20:08:00Z"/>
                  </w:rPr>
                </w:rPrChange>
              </w:rPr>
            </w:pPr>
          </w:p>
        </w:tc>
        <w:tc>
          <w:tcPr>
            <w:tcW w:w="630" w:type="dxa"/>
          </w:tcPr>
          <w:p w:rsidR="00373E70" w:rsidRPr="00373E70" w:rsidRDefault="00373E70" w:rsidP="00886474">
            <w:pPr>
              <w:pStyle w:val="TAC"/>
              <w:rPr>
                <w:ins w:id="2484" w:author="Huawei" w:date="2022-02-10T20:08:00Z"/>
                <w:shd w:val="pct15" w:color="auto" w:fill="FFFFFF"/>
                <w:rPrChange w:id="2485" w:author="Huawei" w:date="2022-02-10T20:08:00Z">
                  <w:rPr>
                    <w:ins w:id="2486" w:author="Huawei" w:date="2022-02-10T20:08:00Z"/>
                  </w:rPr>
                </w:rPrChange>
              </w:rPr>
            </w:pPr>
          </w:p>
        </w:tc>
        <w:tc>
          <w:tcPr>
            <w:tcW w:w="630" w:type="dxa"/>
          </w:tcPr>
          <w:p w:rsidR="00373E70" w:rsidRPr="00373E70" w:rsidRDefault="00373E70" w:rsidP="00886474">
            <w:pPr>
              <w:pStyle w:val="TAC"/>
              <w:rPr>
                <w:ins w:id="2487" w:author="Huawei" w:date="2022-02-10T20:08:00Z"/>
                <w:shd w:val="pct15" w:color="auto" w:fill="FFFFFF"/>
                <w:rPrChange w:id="2488" w:author="Huawei" w:date="2022-02-10T20:08:00Z">
                  <w:rPr>
                    <w:ins w:id="2489" w:author="Huawei" w:date="2022-02-10T20:08:00Z"/>
                  </w:rPr>
                </w:rPrChange>
              </w:rPr>
            </w:pPr>
          </w:p>
        </w:tc>
        <w:tc>
          <w:tcPr>
            <w:tcW w:w="630" w:type="dxa"/>
            <w:tcBorders>
              <w:top w:val="nil"/>
            </w:tcBorders>
            <w:shd w:val="clear" w:color="auto" w:fill="auto"/>
            <w:tcMar>
              <w:top w:w="0" w:type="dxa"/>
              <w:left w:w="108" w:type="dxa"/>
              <w:bottom w:w="0" w:type="dxa"/>
              <w:right w:w="108" w:type="dxa"/>
            </w:tcMar>
            <w:hideMark/>
          </w:tcPr>
          <w:p w:rsidR="00373E70" w:rsidRPr="00373E70" w:rsidRDefault="00373E70" w:rsidP="00886474">
            <w:pPr>
              <w:pStyle w:val="TAC"/>
              <w:rPr>
                <w:ins w:id="2490" w:author="Huawei" w:date="2022-02-10T20:08:00Z"/>
                <w:shd w:val="pct15" w:color="auto" w:fill="FFFFFF"/>
                <w:rPrChange w:id="2491" w:author="Huawei" w:date="2022-02-10T20:08:00Z">
                  <w:rPr>
                    <w:ins w:id="2492"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493" w:author="Huawei" w:date="2022-02-10T20:08:00Z"/>
                <w:shd w:val="pct15" w:color="auto" w:fill="FFFFFF"/>
                <w:rPrChange w:id="2494" w:author="Huawei" w:date="2022-02-10T20:08:00Z">
                  <w:rPr>
                    <w:ins w:id="2495"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496" w:author="Huawei" w:date="2022-02-10T20:08:00Z"/>
                <w:shd w:val="pct15" w:color="auto" w:fill="FFFFFF"/>
                <w:rPrChange w:id="2497" w:author="Huawei" w:date="2022-02-10T20:08:00Z">
                  <w:rPr>
                    <w:ins w:id="2498"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499" w:author="Huawei" w:date="2022-02-10T20:08:00Z"/>
                <w:shd w:val="pct15" w:color="auto" w:fill="FFFFFF"/>
                <w:rPrChange w:id="2500" w:author="Huawei" w:date="2022-02-10T20:08:00Z">
                  <w:rPr>
                    <w:ins w:id="2501"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502" w:author="Huawei" w:date="2022-02-10T20:08:00Z"/>
                <w:shd w:val="pct15" w:color="auto" w:fill="FFFFFF"/>
                <w:rPrChange w:id="2503" w:author="Huawei" w:date="2022-02-10T20:08:00Z">
                  <w:rPr>
                    <w:ins w:id="2504"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505" w:author="Huawei" w:date="2022-02-10T20:08:00Z"/>
                <w:shd w:val="pct15" w:color="auto" w:fill="FFFFFF"/>
                <w:rPrChange w:id="2506" w:author="Huawei" w:date="2022-02-10T20:08:00Z">
                  <w:rPr>
                    <w:ins w:id="2507"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508" w:author="Huawei" w:date="2022-02-10T20:08:00Z"/>
                <w:rFonts w:eastAsia="Yu Mincho" w:cs="Arial"/>
                <w:szCs w:val="18"/>
                <w:shd w:val="pct15" w:color="auto" w:fill="FFFFFF"/>
                <w:rPrChange w:id="2509" w:author="Huawei" w:date="2022-02-10T20:08:00Z">
                  <w:rPr>
                    <w:ins w:id="2510" w:author="Huawei" w:date="2022-02-10T20:08:00Z"/>
                    <w:rFonts w:eastAsia="Yu Mincho" w:cs="Arial"/>
                    <w:szCs w:val="18"/>
                  </w:rPr>
                </w:rPrChange>
              </w:rPr>
            </w:pPr>
          </w:p>
        </w:tc>
      </w:tr>
      <w:tr w:rsidR="00373E70" w:rsidRPr="00373E70" w:rsidTr="00886474">
        <w:trPr>
          <w:trHeight w:val="187"/>
          <w:jc w:val="center"/>
          <w:ins w:id="2511"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512" w:author="Huawei" w:date="2022-02-10T20:08:00Z"/>
                <w:shd w:val="pct15" w:color="auto" w:fill="FFFFFF"/>
                <w:rPrChange w:id="2513" w:author="Huawei" w:date="2022-02-10T20:08:00Z">
                  <w:rPr>
                    <w:ins w:id="2514" w:author="Huawei" w:date="2022-02-10T20:08:00Z"/>
                  </w:rPr>
                </w:rPrChange>
              </w:rPr>
            </w:pPr>
            <w:ins w:id="2515" w:author="Huawei" w:date="2022-02-10T20:08:00Z">
              <w:r w:rsidRPr="00373E70">
                <w:rPr>
                  <w:shd w:val="pct15" w:color="auto" w:fill="FFFFFF"/>
                  <w:rPrChange w:id="2516" w:author="Huawei" w:date="2022-02-10T20:08:00Z">
                    <w:rPr/>
                  </w:rPrChange>
                </w:rPr>
                <w:t>± 50-55</w:t>
              </w:r>
            </w:ins>
          </w:p>
        </w:tc>
        <w:tc>
          <w:tcPr>
            <w:tcW w:w="630" w:type="dxa"/>
            <w:tcMar>
              <w:top w:w="0" w:type="dxa"/>
              <w:left w:w="108" w:type="dxa"/>
              <w:bottom w:w="0" w:type="dxa"/>
              <w:right w:w="108" w:type="dxa"/>
            </w:tcMar>
          </w:tcPr>
          <w:p w:rsidR="00373E70" w:rsidRPr="00373E70" w:rsidRDefault="00373E70" w:rsidP="00886474">
            <w:pPr>
              <w:pStyle w:val="TAC"/>
              <w:rPr>
                <w:ins w:id="2517" w:author="Huawei" w:date="2022-02-10T20:08:00Z"/>
                <w:shd w:val="pct15" w:color="auto" w:fill="FFFFFF"/>
                <w:rPrChange w:id="2518" w:author="Huawei" w:date="2022-02-10T20:08:00Z">
                  <w:rPr>
                    <w:ins w:id="2519"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520" w:author="Huawei" w:date="2022-02-10T20:08:00Z"/>
                <w:shd w:val="pct15" w:color="auto" w:fill="FFFFFF"/>
                <w:rPrChange w:id="2521" w:author="Huawei" w:date="2022-02-10T20:08:00Z">
                  <w:rPr>
                    <w:ins w:id="2522"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523" w:author="Huawei" w:date="2022-02-10T20:08:00Z"/>
                <w:shd w:val="pct15" w:color="auto" w:fill="FFFFFF"/>
                <w:rPrChange w:id="2524" w:author="Huawei" w:date="2022-02-10T20:08:00Z">
                  <w:rPr>
                    <w:ins w:id="2525"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526" w:author="Huawei" w:date="2022-02-10T20:08:00Z"/>
                <w:shd w:val="pct15" w:color="auto" w:fill="FFFFFF"/>
                <w:rPrChange w:id="2527" w:author="Huawei" w:date="2022-02-10T20:08:00Z">
                  <w:rPr>
                    <w:ins w:id="2528" w:author="Huawei" w:date="2022-02-10T20:08:00Z"/>
                  </w:rPr>
                </w:rPrChange>
              </w:rPr>
            </w:pPr>
          </w:p>
        </w:tc>
        <w:tc>
          <w:tcPr>
            <w:tcW w:w="630" w:type="dxa"/>
          </w:tcPr>
          <w:p w:rsidR="00373E70" w:rsidRPr="00373E70" w:rsidRDefault="00373E70" w:rsidP="00886474">
            <w:pPr>
              <w:pStyle w:val="TAC"/>
              <w:rPr>
                <w:ins w:id="2529" w:author="Huawei" w:date="2022-02-10T20:08:00Z"/>
                <w:shd w:val="pct15" w:color="auto" w:fill="FFFFFF"/>
                <w:rPrChange w:id="2530" w:author="Huawei" w:date="2022-02-10T20:08:00Z">
                  <w:rPr>
                    <w:ins w:id="2531" w:author="Huawei" w:date="2022-02-10T20:08:00Z"/>
                  </w:rPr>
                </w:rPrChange>
              </w:rPr>
            </w:pPr>
          </w:p>
        </w:tc>
        <w:tc>
          <w:tcPr>
            <w:tcW w:w="630" w:type="dxa"/>
          </w:tcPr>
          <w:p w:rsidR="00373E70" w:rsidRPr="00373E70" w:rsidRDefault="00373E70" w:rsidP="00886474">
            <w:pPr>
              <w:pStyle w:val="TAC"/>
              <w:rPr>
                <w:ins w:id="2532" w:author="Huawei" w:date="2022-02-10T20:08:00Z"/>
                <w:shd w:val="pct15" w:color="auto" w:fill="FFFFFF"/>
                <w:rPrChange w:id="2533" w:author="Huawei" w:date="2022-02-10T20:08:00Z">
                  <w:rPr>
                    <w:ins w:id="2534" w:author="Huawei" w:date="2022-02-10T20:08:00Z"/>
                  </w:rPr>
                </w:rPrChange>
              </w:rPr>
            </w:pPr>
          </w:p>
        </w:tc>
        <w:tc>
          <w:tcPr>
            <w:tcW w:w="630" w:type="dxa"/>
          </w:tcPr>
          <w:p w:rsidR="00373E70" w:rsidRPr="00373E70" w:rsidRDefault="00373E70" w:rsidP="00886474">
            <w:pPr>
              <w:pStyle w:val="TAC"/>
              <w:rPr>
                <w:ins w:id="2535" w:author="Huawei" w:date="2022-02-10T20:08:00Z"/>
                <w:shd w:val="pct15" w:color="auto" w:fill="FFFFFF"/>
                <w:rPrChange w:id="2536" w:author="Huawei" w:date="2022-02-10T20:08:00Z">
                  <w:rPr>
                    <w:ins w:id="2537"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538" w:author="Huawei" w:date="2022-02-10T20:08:00Z"/>
                <w:shd w:val="pct15" w:color="auto" w:fill="FFFFFF"/>
                <w:rPrChange w:id="2539" w:author="Huawei" w:date="2022-02-10T20:08:00Z">
                  <w:rPr>
                    <w:ins w:id="2540" w:author="Huawei" w:date="2022-02-10T20:08:00Z"/>
                  </w:rPr>
                </w:rPrChange>
              </w:rPr>
            </w:pPr>
            <w:ins w:id="2541" w:author="Huawei" w:date="2022-02-10T20:08:00Z">
              <w:r w:rsidRPr="00373E70">
                <w:rPr>
                  <w:shd w:val="pct15" w:color="auto" w:fill="FFFFFF"/>
                  <w:rPrChange w:id="2542" w:author="Huawei" w:date="2022-02-10T20:08:00Z">
                    <w:rPr/>
                  </w:rPrChange>
                </w:rPr>
                <w:t>-25</w:t>
              </w:r>
            </w:ins>
          </w:p>
        </w:tc>
        <w:tc>
          <w:tcPr>
            <w:tcW w:w="630" w:type="dxa"/>
            <w:tcBorders>
              <w:top w:val="nil"/>
              <w:bottom w:val="nil"/>
            </w:tcBorders>
            <w:shd w:val="clear" w:color="auto" w:fill="auto"/>
          </w:tcPr>
          <w:p w:rsidR="00373E70" w:rsidRPr="00373E70" w:rsidRDefault="00373E70" w:rsidP="00886474">
            <w:pPr>
              <w:pStyle w:val="TAC"/>
              <w:rPr>
                <w:ins w:id="2543" w:author="Huawei" w:date="2022-02-10T20:08:00Z"/>
                <w:shd w:val="pct15" w:color="auto" w:fill="FFFFFF"/>
                <w:rPrChange w:id="2544" w:author="Huawei" w:date="2022-02-10T20:08:00Z">
                  <w:rPr>
                    <w:ins w:id="2545"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546" w:author="Huawei" w:date="2022-02-10T20:08:00Z"/>
                <w:shd w:val="pct15" w:color="auto" w:fill="FFFFFF"/>
                <w:rPrChange w:id="2547" w:author="Huawei" w:date="2022-02-10T20:08:00Z">
                  <w:rPr>
                    <w:ins w:id="2548"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549" w:author="Huawei" w:date="2022-02-10T20:08:00Z"/>
                <w:shd w:val="pct15" w:color="auto" w:fill="FFFFFF"/>
                <w:rPrChange w:id="2550" w:author="Huawei" w:date="2022-02-10T20:08:00Z">
                  <w:rPr>
                    <w:ins w:id="2551"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552" w:author="Huawei" w:date="2022-02-10T20:08:00Z"/>
                <w:shd w:val="pct15" w:color="auto" w:fill="FFFFFF"/>
                <w:rPrChange w:id="2553" w:author="Huawei" w:date="2022-02-10T20:08:00Z">
                  <w:rPr>
                    <w:ins w:id="2554"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555" w:author="Huawei" w:date="2022-02-10T20:08:00Z"/>
                <w:shd w:val="pct15" w:color="auto" w:fill="FFFFFF"/>
                <w:rPrChange w:id="2556" w:author="Huawei" w:date="2022-02-10T20:08:00Z">
                  <w:rPr>
                    <w:ins w:id="2557"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558" w:author="Huawei" w:date="2022-02-10T20:08:00Z"/>
                <w:rFonts w:eastAsia="Yu Mincho" w:cs="Arial"/>
                <w:szCs w:val="18"/>
                <w:shd w:val="pct15" w:color="auto" w:fill="FFFFFF"/>
                <w:rPrChange w:id="2559" w:author="Huawei" w:date="2022-02-10T20:08:00Z">
                  <w:rPr>
                    <w:ins w:id="2560" w:author="Huawei" w:date="2022-02-10T20:08:00Z"/>
                    <w:rFonts w:eastAsia="Yu Mincho" w:cs="Arial"/>
                    <w:szCs w:val="18"/>
                  </w:rPr>
                </w:rPrChange>
              </w:rPr>
            </w:pPr>
          </w:p>
        </w:tc>
      </w:tr>
      <w:tr w:rsidR="00373E70" w:rsidRPr="00373E70" w:rsidTr="00886474">
        <w:trPr>
          <w:trHeight w:val="187"/>
          <w:jc w:val="center"/>
          <w:ins w:id="2561"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562" w:author="Huawei" w:date="2022-02-10T20:08:00Z"/>
                <w:shd w:val="pct15" w:color="auto" w:fill="FFFFFF"/>
                <w:rPrChange w:id="2563" w:author="Huawei" w:date="2022-02-10T20:08:00Z">
                  <w:rPr>
                    <w:ins w:id="2564" w:author="Huawei" w:date="2022-02-10T20:08:00Z"/>
                  </w:rPr>
                </w:rPrChange>
              </w:rPr>
            </w:pPr>
            <w:ins w:id="2565" w:author="Huawei" w:date="2022-02-10T20:08:00Z">
              <w:r w:rsidRPr="00373E70">
                <w:rPr>
                  <w:shd w:val="pct15" w:color="auto" w:fill="FFFFFF"/>
                  <w:rPrChange w:id="2566" w:author="Huawei" w:date="2022-02-10T20:08:00Z">
                    <w:rPr/>
                  </w:rPrChange>
                </w:rPr>
                <w:t>± 55-60</w:t>
              </w:r>
            </w:ins>
          </w:p>
        </w:tc>
        <w:tc>
          <w:tcPr>
            <w:tcW w:w="630" w:type="dxa"/>
            <w:tcMar>
              <w:top w:w="0" w:type="dxa"/>
              <w:left w:w="108" w:type="dxa"/>
              <w:bottom w:w="0" w:type="dxa"/>
              <w:right w:w="108" w:type="dxa"/>
            </w:tcMar>
          </w:tcPr>
          <w:p w:rsidR="00373E70" w:rsidRPr="00373E70" w:rsidRDefault="00373E70" w:rsidP="00886474">
            <w:pPr>
              <w:pStyle w:val="TAC"/>
              <w:rPr>
                <w:ins w:id="2567" w:author="Huawei" w:date="2022-02-10T20:08:00Z"/>
                <w:shd w:val="pct15" w:color="auto" w:fill="FFFFFF"/>
                <w:rPrChange w:id="2568" w:author="Huawei" w:date="2022-02-10T20:08:00Z">
                  <w:rPr>
                    <w:ins w:id="2569"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570" w:author="Huawei" w:date="2022-02-10T20:08:00Z"/>
                <w:shd w:val="pct15" w:color="auto" w:fill="FFFFFF"/>
                <w:rPrChange w:id="2571" w:author="Huawei" w:date="2022-02-10T20:08:00Z">
                  <w:rPr>
                    <w:ins w:id="2572"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573" w:author="Huawei" w:date="2022-02-10T20:08:00Z"/>
                <w:shd w:val="pct15" w:color="auto" w:fill="FFFFFF"/>
                <w:rPrChange w:id="2574" w:author="Huawei" w:date="2022-02-10T20:08:00Z">
                  <w:rPr>
                    <w:ins w:id="2575"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576" w:author="Huawei" w:date="2022-02-10T20:08:00Z"/>
                <w:shd w:val="pct15" w:color="auto" w:fill="FFFFFF"/>
                <w:rPrChange w:id="2577" w:author="Huawei" w:date="2022-02-10T20:08:00Z">
                  <w:rPr>
                    <w:ins w:id="2578" w:author="Huawei" w:date="2022-02-10T20:08:00Z"/>
                  </w:rPr>
                </w:rPrChange>
              </w:rPr>
            </w:pPr>
          </w:p>
        </w:tc>
        <w:tc>
          <w:tcPr>
            <w:tcW w:w="630" w:type="dxa"/>
          </w:tcPr>
          <w:p w:rsidR="00373E70" w:rsidRPr="00373E70" w:rsidRDefault="00373E70" w:rsidP="00886474">
            <w:pPr>
              <w:pStyle w:val="TAC"/>
              <w:rPr>
                <w:ins w:id="2579" w:author="Huawei" w:date="2022-02-10T20:08:00Z"/>
                <w:shd w:val="pct15" w:color="auto" w:fill="FFFFFF"/>
                <w:rPrChange w:id="2580" w:author="Huawei" w:date="2022-02-10T20:08:00Z">
                  <w:rPr>
                    <w:ins w:id="2581" w:author="Huawei" w:date="2022-02-10T20:08:00Z"/>
                  </w:rPr>
                </w:rPrChange>
              </w:rPr>
            </w:pPr>
          </w:p>
        </w:tc>
        <w:tc>
          <w:tcPr>
            <w:tcW w:w="630" w:type="dxa"/>
          </w:tcPr>
          <w:p w:rsidR="00373E70" w:rsidRPr="00373E70" w:rsidRDefault="00373E70" w:rsidP="00886474">
            <w:pPr>
              <w:pStyle w:val="TAC"/>
              <w:rPr>
                <w:ins w:id="2582" w:author="Huawei" w:date="2022-02-10T20:08:00Z"/>
                <w:shd w:val="pct15" w:color="auto" w:fill="FFFFFF"/>
                <w:rPrChange w:id="2583" w:author="Huawei" w:date="2022-02-10T20:08:00Z">
                  <w:rPr>
                    <w:ins w:id="2584" w:author="Huawei" w:date="2022-02-10T20:08:00Z"/>
                  </w:rPr>
                </w:rPrChange>
              </w:rPr>
            </w:pPr>
          </w:p>
        </w:tc>
        <w:tc>
          <w:tcPr>
            <w:tcW w:w="630" w:type="dxa"/>
          </w:tcPr>
          <w:p w:rsidR="00373E70" w:rsidRPr="00373E70" w:rsidRDefault="00373E70" w:rsidP="00886474">
            <w:pPr>
              <w:pStyle w:val="TAC"/>
              <w:rPr>
                <w:ins w:id="2585" w:author="Huawei" w:date="2022-02-10T20:08:00Z"/>
                <w:shd w:val="pct15" w:color="auto" w:fill="FFFFFF"/>
                <w:rPrChange w:id="2586" w:author="Huawei" w:date="2022-02-10T20:08:00Z">
                  <w:rPr>
                    <w:ins w:id="2587"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588" w:author="Huawei" w:date="2022-02-10T20:08:00Z"/>
                <w:shd w:val="pct15" w:color="auto" w:fill="FFFFFF"/>
                <w:rPrChange w:id="2589" w:author="Huawei" w:date="2022-02-10T20:08:00Z">
                  <w:rPr>
                    <w:ins w:id="2590" w:author="Huawei" w:date="2022-02-10T20:08:00Z"/>
                  </w:rPr>
                </w:rPrChange>
              </w:rPr>
            </w:pPr>
          </w:p>
        </w:tc>
        <w:tc>
          <w:tcPr>
            <w:tcW w:w="630" w:type="dxa"/>
            <w:tcBorders>
              <w:top w:val="nil"/>
            </w:tcBorders>
            <w:shd w:val="clear" w:color="auto" w:fill="auto"/>
          </w:tcPr>
          <w:p w:rsidR="00373E70" w:rsidRPr="00373E70" w:rsidRDefault="00373E70" w:rsidP="00886474">
            <w:pPr>
              <w:pStyle w:val="TAC"/>
              <w:rPr>
                <w:ins w:id="2591" w:author="Huawei" w:date="2022-02-10T20:08:00Z"/>
                <w:shd w:val="pct15" w:color="auto" w:fill="FFFFFF"/>
                <w:rPrChange w:id="2592" w:author="Huawei" w:date="2022-02-10T20:08:00Z">
                  <w:rPr>
                    <w:ins w:id="2593"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594" w:author="Huawei" w:date="2022-02-10T20:08:00Z"/>
                <w:shd w:val="pct15" w:color="auto" w:fill="FFFFFF"/>
                <w:rPrChange w:id="2595" w:author="Huawei" w:date="2022-02-10T20:08:00Z">
                  <w:rPr>
                    <w:ins w:id="2596"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597" w:author="Huawei" w:date="2022-02-10T20:08:00Z"/>
                <w:shd w:val="pct15" w:color="auto" w:fill="FFFFFF"/>
                <w:rPrChange w:id="2598" w:author="Huawei" w:date="2022-02-10T20:08:00Z">
                  <w:rPr>
                    <w:ins w:id="2599"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600" w:author="Huawei" w:date="2022-02-10T20:08:00Z"/>
                <w:shd w:val="pct15" w:color="auto" w:fill="FFFFFF"/>
                <w:rPrChange w:id="2601" w:author="Huawei" w:date="2022-02-10T20:08:00Z">
                  <w:rPr>
                    <w:ins w:id="2602"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603" w:author="Huawei" w:date="2022-02-10T20:08:00Z"/>
                <w:shd w:val="pct15" w:color="auto" w:fill="FFFFFF"/>
                <w:rPrChange w:id="2604" w:author="Huawei" w:date="2022-02-10T20:08:00Z">
                  <w:rPr>
                    <w:ins w:id="2605"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606" w:author="Huawei" w:date="2022-02-10T20:08:00Z"/>
                <w:rFonts w:eastAsia="Yu Mincho" w:cs="Arial"/>
                <w:szCs w:val="18"/>
                <w:shd w:val="pct15" w:color="auto" w:fill="FFFFFF"/>
                <w:rPrChange w:id="2607" w:author="Huawei" w:date="2022-02-10T20:08:00Z">
                  <w:rPr>
                    <w:ins w:id="2608" w:author="Huawei" w:date="2022-02-10T20:08:00Z"/>
                    <w:rFonts w:eastAsia="Yu Mincho" w:cs="Arial"/>
                    <w:szCs w:val="18"/>
                  </w:rPr>
                </w:rPrChange>
              </w:rPr>
            </w:pPr>
          </w:p>
        </w:tc>
      </w:tr>
      <w:tr w:rsidR="00373E70" w:rsidRPr="00373E70" w:rsidTr="00886474">
        <w:trPr>
          <w:trHeight w:val="187"/>
          <w:jc w:val="center"/>
          <w:ins w:id="2609"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610" w:author="Huawei" w:date="2022-02-10T20:08:00Z"/>
                <w:shd w:val="pct15" w:color="auto" w:fill="FFFFFF"/>
                <w:rPrChange w:id="2611" w:author="Huawei" w:date="2022-02-10T20:08:00Z">
                  <w:rPr>
                    <w:ins w:id="2612" w:author="Huawei" w:date="2022-02-10T20:08:00Z"/>
                  </w:rPr>
                </w:rPrChange>
              </w:rPr>
            </w:pPr>
            <w:ins w:id="2613" w:author="Huawei" w:date="2022-02-10T20:08:00Z">
              <w:r w:rsidRPr="00373E70">
                <w:rPr>
                  <w:shd w:val="pct15" w:color="auto" w:fill="FFFFFF"/>
                  <w:rPrChange w:id="2614" w:author="Huawei" w:date="2022-02-10T20:08:00Z">
                    <w:rPr/>
                  </w:rPrChange>
                </w:rPr>
                <w:t>± 60-65</w:t>
              </w:r>
            </w:ins>
          </w:p>
        </w:tc>
        <w:tc>
          <w:tcPr>
            <w:tcW w:w="630" w:type="dxa"/>
            <w:tcMar>
              <w:top w:w="0" w:type="dxa"/>
              <w:left w:w="108" w:type="dxa"/>
              <w:bottom w:w="0" w:type="dxa"/>
              <w:right w:w="108" w:type="dxa"/>
            </w:tcMar>
          </w:tcPr>
          <w:p w:rsidR="00373E70" w:rsidRPr="00373E70" w:rsidRDefault="00373E70" w:rsidP="00886474">
            <w:pPr>
              <w:pStyle w:val="TAC"/>
              <w:rPr>
                <w:ins w:id="2615" w:author="Huawei" w:date="2022-02-10T20:08:00Z"/>
                <w:shd w:val="pct15" w:color="auto" w:fill="FFFFFF"/>
                <w:rPrChange w:id="2616" w:author="Huawei" w:date="2022-02-10T20:08:00Z">
                  <w:rPr>
                    <w:ins w:id="2617"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618" w:author="Huawei" w:date="2022-02-10T20:08:00Z"/>
                <w:shd w:val="pct15" w:color="auto" w:fill="FFFFFF"/>
                <w:rPrChange w:id="2619" w:author="Huawei" w:date="2022-02-10T20:08:00Z">
                  <w:rPr>
                    <w:ins w:id="2620"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621" w:author="Huawei" w:date="2022-02-10T20:08:00Z"/>
                <w:shd w:val="pct15" w:color="auto" w:fill="FFFFFF"/>
                <w:rPrChange w:id="2622" w:author="Huawei" w:date="2022-02-10T20:08:00Z">
                  <w:rPr>
                    <w:ins w:id="2623"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624" w:author="Huawei" w:date="2022-02-10T20:08:00Z"/>
                <w:shd w:val="pct15" w:color="auto" w:fill="FFFFFF"/>
                <w:rPrChange w:id="2625" w:author="Huawei" w:date="2022-02-10T20:08:00Z">
                  <w:rPr>
                    <w:ins w:id="2626" w:author="Huawei" w:date="2022-02-10T20:08:00Z"/>
                  </w:rPr>
                </w:rPrChange>
              </w:rPr>
            </w:pPr>
          </w:p>
        </w:tc>
        <w:tc>
          <w:tcPr>
            <w:tcW w:w="630" w:type="dxa"/>
          </w:tcPr>
          <w:p w:rsidR="00373E70" w:rsidRPr="00373E70" w:rsidRDefault="00373E70" w:rsidP="00886474">
            <w:pPr>
              <w:pStyle w:val="TAC"/>
              <w:rPr>
                <w:ins w:id="2627" w:author="Huawei" w:date="2022-02-10T20:08:00Z"/>
                <w:shd w:val="pct15" w:color="auto" w:fill="FFFFFF"/>
                <w:rPrChange w:id="2628" w:author="Huawei" w:date="2022-02-10T20:08:00Z">
                  <w:rPr>
                    <w:ins w:id="2629" w:author="Huawei" w:date="2022-02-10T20:08:00Z"/>
                  </w:rPr>
                </w:rPrChange>
              </w:rPr>
            </w:pPr>
          </w:p>
        </w:tc>
        <w:tc>
          <w:tcPr>
            <w:tcW w:w="630" w:type="dxa"/>
          </w:tcPr>
          <w:p w:rsidR="00373E70" w:rsidRPr="00373E70" w:rsidRDefault="00373E70" w:rsidP="00886474">
            <w:pPr>
              <w:pStyle w:val="TAC"/>
              <w:rPr>
                <w:ins w:id="2630" w:author="Huawei" w:date="2022-02-10T20:08:00Z"/>
                <w:shd w:val="pct15" w:color="auto" w:fill="FFFFFF"/>
                <w:rPrChange w:id="2631" w:author="Huawei" w:date="2022-02-10T20:08:00Z">
                  <w:rPr>
                    <w:ins w:id="2632" w:author="Huawei" w:date="2022-02-10T20:08:00Z"/>
                  </w:rPr>
                </w:rPrChange>
              </w:rPr>
            </w:pPr>
          </w:p>
        </w:tc>
        <w:tc>
          <w:tcPr>
            <w:tcW w:w="630" w:type="dxa"/>
          </w:tcPr>
          <w:p w:rsidR="00373E70" w:rsidRPr="00373E70" w:rsidRDefault="00373E70" w:rsidP="00886474">
            <w:pPr>
              <w:pStyle w:val="TAC"/>
              <w:rPr>
                <w:ins w:id="2633" w:author="Huawei" w:date="2022-02-10T20:08:00Z"/>
                <w:shd w:val="pct15" w:color="auto" w:fill="FFFFFF"/>
                <w:rPrChange w:id="2634" w:author="Huawei" w:date="2022-02-10T20:08:00Z">
                  <w:rPr>
                    <w:ins w:id="2635"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636" w:author="Huawei" w:date="2022-02-10T20:08:00Z"/>
                <w:shd w:val="pct15" w:color="auto" w:fill="FFFFFF"/>
                <w:rPrChange w:id="2637" w:author="Huawei" w:date="2022-02-10T20:08:00Z">
                  <w:rPr>
                    <w:ins w:id="2638" w:author="Huawei" w:date="2022-02-10T20:08:00Z"/>
                  </w:rPr>
                </w:rPrChange>
              </w:rPr>
            </w:pPr>
          </w:p>
        </w:tc>
        <w:tc>
          <w:tcPr>
            <w:tcW w:w="630" w:type="dxa"/>
          </w:tcPr>
          <w:p w:rsidR="00373E70" w:rsidRPr="00373E70" w:rsidRDefault="00373E70" w:rsidP="00886474">
            <w:pPr>
              <w:pStyle w:val="TAC"/>
              <w:rPr>
                <w:ins w:id="2639" w:author="Huawei" w:date="2022-02-10T20:08:00Z"/>
                <w:shd w:val="pct15" w:color="auto" w:fill="FFFFFF"/>
                <w:rPrChange w:id="2640" w:author="Huawei" w:date="2022-02-10T20:08:00Z">
                  <w:rPr>
                    <w:ins w:id="2641" w:author="Huawei" w:date="2022-02-10T20:08:00Z"/>
                  </w:rPr>
                </w:rPrChange>
              </w:rPr>
            </w:pPr>
            <w:ins w:id="2642" w:author="Huawei" w:date="2022-02-10T20:08:00Z">
              <w:r w:rsidRPr="00373E70">
                <w:rPr>
                  <w:shd w:val="pct15" w:color="auto" w:fill="FFFFFF"/>
                  <w:rPrChange w:id="2643" w:author="Huawei" w:date="2022-02-10T20:08:00Z">
                    <w:rPr/>
                  </w:rPrChange>
                </w:rPr>
                <w:t>-25</w:t>
              </w:r>
            </w:ins>
          </w:p>
        </w:tc>
        <w:tc>
          <w:tcPr>
            <w:tcW w:w="630" w:type="dxa"/>
            <w:tcBorders>
              <w:top w:val="nil"/>
              <w:bottom w:val="nil"/>
            </w:tcBorders>
            <w:shd w:val="clear" w:color="auto" w:fill="auto"/>
          </w:tcPr>
          <w:p w:rsidR="00373E70" w:rsidRPr="00373E70" w:rsidRDefault="00373E70" w:rsidP="00886474">
            <w:pPr>
              <w:pStyle w:val="TAC"/>
              <w:rPr>
                <w:ins w:id="2644" w:author="Huawei" w:date="2022-02-10T20:08:00Z"/>
                <w:shd w:val="pct15" w:color="auto" w:fill="FFFFFF"/>
                <w:rPrChange w:id="2645" w:author="Huawei" w:date="2022-02-10T20:08:00Z">
                  <w:rPr>
                    <w:ins w:id="2646"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647" w:author="Huawei" w:date="2022-02-10T20:08:00Z"/>
                <w:shd w:val="pct15" w:color="auto" w:fill="FFFFFF"/>
                <w:rPrChange w:id="2648" w:author="Huawei" w:date="2022-02-10T20:08:00Z">
                  <w:rPr>
                    <w:ins w:id="2649"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650" w:author="Huawei" w:date="2022-02-10T20:08:00Z"/>
                <w:shd w:val="pct15" w:color="auto" w:fill="FFFFFF"/>
                <w:rPrChange w:id="2651" w:author="Huawei" w:date="2022-02-10T20:08:00Z">
                  <w:rPr>
                    <w:ins w:id="2652"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653" w:author="Huawei" w:date="2022-02-10T20:08:00Z"/>
                <w:shd w:val="pct15" w:color="auto" w:fill="FFFFFF"/>
                <w:rPrChange w:id="2654" w:author="Huawei" w:date="2022-02-10T20:08:00Z">
                  <w:rPr>
                    <w:ins w:id="2655"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656" w:author="Huawei" w:date="2022-02-10T20:08:00Z"/>
                <w:rFonts w:eastAsia="Yu Mincho" w:cs="Arial"/>
                <w:szCs w:val="18"/>
                <w:shd w:val="pct15" w:color="auto" w:fill="FFFFFF"/>
                <w:rPrChange w:id="2657" w:author="Huawei" w:date="2022-02-10T20:08:00Z">
                  <w:rPr>
                    <w:ins w:id="2658" w:author="Huawei" w:date="2022-02-10T20:08:00Z"/>
                    <w:rFonts w:eastAsia="Yu Mincho" w:cs="Arial"/>
                    <w:szCs w:val="18"/>
                  </w:rPr>
                </w:rPrChange>
              </w:rPr>
            </w:pPr>
          </w:p>
        </w:tc>
      </w:tr>
      <w:tr w:rsidR="00373E70" w:rsidRPr="00373E70" w:rsidTr="00886474">
        <w:trPr>
          <w:trHeight w:val="187"/>
          <w:jc w:val="center"/>
          <w:ins w:id="2659" w:author="Huawei" w:date="2022-02-10T20:08:00Z"/>
        </w:trPr>
        <w:tc>
          <w:tcPr>
            <w:tcW w:w="1098" w:type="dxa"/>
            <w:tcMar>
              <w:top w:w="0" w:type="dxa"/>
              <w:left w:w="108" w:type="dxa"/>
              <w:bottom w:w="0" w:type="dxa"/>
              <w:right w:w="108" w:type="dxa"/>
            </w:tcMar>
            <w:hideMark/>
          </w:tcPr>
          <w:p w:rsidR="00373E70" w:rsidRPr="00373E70" w:rsidRDefault="00373E70" w:rsidP="00886474">
            <w:pPr>
              <w:pStyle w:val="TAC"/>
              <w:rPr>
                <w:ins w:id="2660" w:author="Huawei" w:date="2022-02-10T20:08:00Z"/>
                <w:shd w:val="pct15" w:color="auto" w:fill="FFFFFF"/>
                <w:rPrChange w:id="2661" w:author="Huawei" w:date="2022-02-10T20:08:00Z">
                  <w:rPr>
                    <w:ins w:id="2662" w:author="Huawei" w:date="2022-02-10T20:08:00Z"/>
                  </w:rPr>
                </w:rPrChange>
              </w:rPr>
            </w:pPr>
            <w:ins w:id="2663" w:author="Huawei" w:date="2022-02-10T20:08:00Z">
              <w:r w:rsidRPr="00373E70">
                <w:rPr>
                  <w:shd w:val="pct15" w:color="auto" w:fill="FFFFFF"/>
                  <w:rPrChange w:id="2664" w:author="Huawei" w:date="2022-02-10T20:08:00Z">
                    <w:rPr/>
                  </w:rPrChange>
                </w:rPr>
                <w:t>± 65-70</w:t>
              </w:r>
            </w:ins>
          </w:p>
        </w:tc>
        <w:tc>
          <w:tcPr>
            <w:tcW w:w="630" w:type="dxa"/>
            <w:tcMar>
              <w:top w:w="0" w:type="dxa"/>
              <w:left w:w="108" w:type="dxa"/>
              <w:bottom w:w="0" w:type="dxa"/>
              <w:right w:w="108" w:type="dxa"/>
            </w:tcMar>
          </w:tcPr>
          <w:p w:rsidR="00373E70" w:rsidRPr="00373E70" w:rsidRDefault="00373E70" w:rsidP="00886474">
            <w:pPr>
              <w:pStyle w:val="TAC"/>
              <w:rPr>
                <w:ins w:id="2665" w:author="Huawei" w:date="2022-02-10T20:08:00Z"/>
                <w:shd w:val="pct15" w:color="auto" w:fill="FFFFFF"/>
                <w:rPrChange w:id="2666" w:author="Huawei" w:date="2022-02-10T20:08:00Z">
                  <w:rPr>
                    <w:ins w:id="2667"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668" w:author="Huawei" w:date="2022-02-10T20:08:00Z"/>
                <w:shd w:val="pct15" w:color="auto" w:fill="FFFFFF"/>
                <w:rPrChange w:id="2669" w:author="Huawei" w:date="2022-02-10T20:08:00Z">
                  <w:rPr>
                    <w:ins w:id="2670"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671" w:author="Huawei" w:date="2022-02-10T20:08:00Z"/>
                <w:shd w:val="pct15" w:color="auto" w:fill="FFFFFF"/>
                <w:rPrChange w:id="2672" w:author="Huawei" w:date="2022-02-10T20:08:00Z">
                  <w:rPr>
                    <w:ins w:id="2673"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674" w:author="Huawei" w:date="2022-02-10T20:08:00Z"/>
                <w:shd w:val="pct15" w:color="auto" w:fill="FFFFFF"/>
                <w:rPrChange w:id="2675" w:author="Huawei" w:date="2022-02-10T20:08:00Z">
                  <w:rPr>
                    <w:ins w:id="2676" w:author="Huawei" w:date="2022-02-10T20:08:00Z"/>
                  </w:rPr>
                </w:rPrChange>
              </w:rPr>
            </w:pPr>
          </w:p>
        </w:tc>
        <w:tc>
          <w:tcPr>
            <w:tcW w:w="630" w:type="dxa"/>
          </w:tcPr>
          <w:p w:rsidR="00373E70" w:rsidRPr="00373E70" w:rsidRDefault="00373E70" w:rsidP="00886474">
            <w:pPr>
              <w:pStyle w:val="TAC"/>
              <w:rPr>
                <w:ins w:id="2677" w:author="Huawei" w:date="2022-02-10T20:08:00Z"/>
                <w:shd w:val="pct15" w:color="auto" w:fill="FFFFFF"/>
                <w:rPrChange w:id="2678" w:author="Huawei" w:date="2022-02-10T20:08:00Z">
                  <w:rPr>
                    <w:ins w:id="2679" w:author="Huawei" w:date="2022-02-10T20:08:00Z"/>
                  </w:rPr>
                </w:rPrChange>
              </w:rPr>
            </w:pPr>
          </w:p>
        </w:tc>
        <w:tc>
          <w:tcPr>
            <w:tcW w:w="630" w:type="dxa"/>
          </w:tcPr>
          <w:p w:rsidR="00373E70" w:rsidRPr="00373E70" w:rsidRDefault="00373E70" w:rsidP="00886474">
            <w:pPr>
              <w:pStyle w:val="TAC"/>
              <w:rPr>
                <w:ins w:id="2680" w:author="Huawei" w:date="2022-02-10T20:08:00Z"/>
                <w:shd w:val="pct15" w:color="auto" w:fill="FFFFFF"/>
                <w:rPrChange w:id="2681" w:author="Huawei" w:date="2022-02-10T20:08:00Z">
                  <w:rPr>
                    <w:ins w:id="2682" w:author="Huawei" w:date="2022-02-10T20:08:00Z"/>
                  </w:rPr>
                </w:rPrChange>
              </w:rPr>
            </w:pPr>
          </w:p>
        </w:tc>
        <w:tc>
          <w:tcPr>
            <w:tcW w:w="630" w:type="dxa"/>
          </w:tcPr>
          <w:p w:rsidR="00373E70" w:rsidRPr="00373E70" w:rsidRDefault="00373E70" w:rsidP="00886474">
            <w:pPr>
              <w:pStyle w:val="TAC"/>
              <w:rPr>
                <w:ins w:id="2683" w:author="Huawei" w:date="2022-02-10T20:08:00Z"/>
                <w:shd w:val="pct15" w:color="auto" w:fill="FFFFFF"/>
                <w:rPrChange w:id="2684" w:author="Huawei" w:date="2022-02-10T20:08:00Z">
                  <w:rPr>
                    <w:ins w:id="2685" w:author="Huawei" w:date="2022-02-10T20:08:00Z"/>
                  </w:rPr>
                </w:rPrChange>
              </w:rPr>
            </w:pPr>
          </w:p>
        </w:tc>
        <w:tc>
          <w:tcPr>
            <w:tcW w:w="630" w:type="dxa"/>
            <w:tcMar>
              <w:top w:w="0" w:type="dxa"/>
              <w:left w:w="108" w:type="dxa"/>
              <w:bottom w:w="0" w:type="dxa"/>
              <w:right w:w="108" w:type="dxa"/>
            </w:tcMar>
            <w:hideMark/>
          </w:tcPr>
          <w:p w:rsidR="00373E70" w:rsidRPr="00373E70" w:rsidRDefault="00373E70" w:rsidP="00886474">
            <w:pPr>
              <w:pStyle w:val="TAC"/>
              <w:rPr>
                <w:ins w:id="2686" w:author="Huawei" w:date="2022-02-10T20:08:00Z"/>
                <w:shd w:val="pct15" w:color="auto" w:fill="FFFFFF"/>
                <w:rPrChange w:id="2687" w:author="Huawei" w:date="2022-02-10T20:08:00Z">
                  <w:rPr>
                    <w:ins w:id="2688" w:author="Huawei" w:date="2022-02-10T20:08:00Z"/>
                  </w:rPr>
                </w:rPrChange>
              </w:rPr>
            </w:pPr>
          </w:p>
        </w:tc>
        <w:tc>
          <w:tcPr>
            <w:tcW w:w="630" w:type="dxa"/>
          </w:tcPr>
          <w:p w:rsidR="00373E70" w:rsidRPr="00373E70" w:rsidRDefault="00373E70" w:rsidP="00886474">
            <w:pPr>
              <w:pStyle w:val="TAC"/>
              <w:rPr>
                <w:ins w:id="2689" w:author="Huawei" w:date="2022-02-10T20:08:00Z"/>
                <w:shd w:val="pct15" w:color="auto" w:fill="FFFFFF"/>
                <w:rPrChange w:id="2690" w:author="Huawei" w:date="2022-02-10T20:08:00Z">
                  <w:rPr>
                    <w:ins w:id="2691" w:author="Huawei" w:date="2022-02-10T20:08:00Z"/>
                  </w:rPr>
                </w:rPrChange>
              </w:rPr>
            </w:pPr>
          </w:p>
        </w:tc>
        <w:tc>
          <w:tcPr>
            <w:tcW w:w="630" w:type="dxa"/>
            <w:tcBorders>
              <w:top w:val="nil"/>
            </w:tcBorders>
            <w:shd w:val="clear" w:color="auto" w:fill="auto"/>
          </w:tcPr>
          <w:p w:rsidR="00373E70" w:rsidRPr="00373E70" w:rsidRDefault="00373E70" w:rsidP="00886474">
            <w:pPr>
              <w:pStyle w:val="TAC"/>
              <w:rPr>
                <w:ins w:id="2692" w:author="Huawei" w:date="2022-02-10T20:08:00Z"/>
                <w:shd w:val="pct15" w:color="auto" w:fill="FFFFFF"/>
                <w:rPrChange w:id="2693" w:author="Huawei" w:date="2022-02-10T20:08:00Z">
                  <w:rPr>
                    <w:ins w:id="2694"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695" w:author="Huawei" w:date="2022-02-10T20:08:00Z"/>
                <w:shd w:val="pct15" w:color="auto" w:fill="FFFFFF"/>
                <w:rPrChange w:id="2696" w:author="Huawei" w:date="2022-02-10T20:08:00Z">
                  <w:rPr>
                    <w:ins w:id="2697"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698" w:author="Huawei" w:date="2022-02-10T20:08:00Z"/>
                <w:shd w:val="pct15" w:color="auto" w:fill="FFFFFF"/>
                <w:rPrChange w:id="2699" w:author="Huawei" w:date="2022-02-10T20:08:00Z">
                  <w:rPr>
                    <w:ins w:id="2700"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701" w:author="Huawei" w:date="2022-02-10T20:08:00Z"/>
                <w:shd w:val="pct15" w:color="auto" w:fill="FFFFFF"/>
                <w:rPrChange w:id="2702" w:author="Huawei" w:date="2022-02-10T20:08:00Z">
                  <w:rPr>
                    <w:ins w:id="2703"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hideMark/>
          </w:tcPr>
          <w:p w:rsidR="00373E70" w:rsidRPr="00373E70" w:rsidRDefault="00373E70" w:rsidP="00886474">
            <w:pPr>
              <w:pStyle w:val="TAC"/>
              <w:rPr>
                <w:ins w:id="2704" w:author="Huawei" w:date="2022-02-10T20:08:00Z"/>
                <w:rFonts w:eastAsia="Yu Mincho" w:cs="Arial"/>
                <w:szCs w:val="18"/>
                <w:shd w:val="pct15" w:color="auto" w:fill="FFFFFF"/>
                <w:rPrChange w:id="2705" w:author="Huawei" w:date="2022-02-10T20:08:00Z">
                  <w:rPr>
                    <w:ins w:id="2706" w:author="Huawei" w:date="2022-02-10T20:08:00Z"/>
                    <w:rFonts w:eastAsia="Yu Mincho" w:cs="Arial"/>
                    <w:szCs w:val="18"/>
                  </w:rPr>
                </w:rPrChange>
              </w:rPr>
            </w:pPr>
          </w:p>
        </w:tc>
      </w:tr>
      <w:tr w:rsidR="00373E70" w:rsidRPr="00373E70" w:rsidTr="00886474">
        <w:trPr>
          <w:trHeight w:val="187"/>
          <w:jc w:val="center"/>
          <w:ins w:id="2707"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708" w:author="Huawei" w:date="2022-02-10T20:08:00Z"/>
                <w:shd w:val="pct15" w:color="auto" w:fill="FFFFFF"/>
                <w:rPrChange w:id="2709" w:author="Huawei" w:date="2022-02-10T20:08:00Z">
                  <w:rPr>
                    <w:ins w:id="2710" w:author="Huawei" w:date="2022-02-10T20:08:00Z"/>
                  </w:rPr>
                </w:rPrChange>
              </w:rPr>
            </w:pPr>
            <w:ins w:id="2711" w:author="Huawei" w:date="2022-02-10T20:08:00Z">
              <w:r w:rsidRPr="00373E70">
                <w:rPr>
                  <w:shd w:val="pct15" w:color="auto" w:fill="FFFFFF"/>
                  <w:rPrChange w:id="2712" w:author="Huawei" w:date="2022-02-10T20:08:00Z">
                    <w:rPr/>
                  </w:rPrChange>
                </w:rPr>
                <w:t>± 70-75</w:t>
              </w:r>
            </w:ins>
          </w:p>
        </w:tc>
        <w:tc>
          <w:tcPr>
            <w:tcW w:w="630" w:type="dxa"/>
            <w:tcMar>
              <w:top w:w="0" w:type="dxa"/>
              <w:left w:w="108" w:type="dxa"/>
              <w:bottom w:w="0" w:type="dxa"/>
              <w:right w:w="108" w:type="dxa"/>
            </w:tcMar>
          </w:tcPr>
          <w:p w:rsidR="00373E70" w:rsidRPr="00373E70" w:rsidRDefault="00373E70" w:rsidP="00886474">
            <w:pPr>
              <w:pStyle w:val="TAC"/>
              <w:rPr>
                <w:ins w:id="2713" w:author="Huawei" w:date="2022-02-10T20:08:00Z"/>
                <w:shd w:val="pct15" w:color="auto" w:fill="FFFFFF"/>
                <w:rPrChange w:id="2714" w:author="Huawei" w:date="2022-02-10T20:08:00Z">
                  <w:rPr>
                    <w:ins w:id="2715"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716" w:author="Huawei" w:date="2022-02-10T20:08:00Z"/>
                <w:shd w:val="pct15" w:color="auto" w:fill="FFFFFF"/>
                <w:rPrChange w:id="2717" w:author="Huawei" w:date="2022-02-10T20:08:00Z">
                  <w:rPr>
                    <w:ins w:id="2718"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719" w:author="Huawei" w:date="2022-02-10T20:08:00Z"/>
                <w:shd w:val="pct15" w:color="auto" w:fill="FFFFFF"/>
                <w:rPrChange w:id="2720" w:author="Huawei" w:date="2022-02-10T20:08:00Z">
                  <w:rPr>
                    <w:ins w:id="2721"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722" w:author="Huawei" w:date="2022-02-10T20:08:00Z"/>
                <w:shd w:val="pct15" w:color="auto" w:fill="FFFFFF"/>
                <w:rPrChange w:id="2723" w:author="Huawei" w:date="2022-02-10T20:08:00Z">
                  <w:rPr>
                    <w:ins w:id="2724" w:author="Huawei" w:date="2022-02-10T20:08:00Z"/>
                  </w:rPr>
                </w:rPrChange>
              </w:rPr>
            </w:pPr>
          </w:p>
        </w:tc>
        <w:tc>
          <w:tcPr>
            <w:tcW w:w="630" w:type="dxa"/>
          </w:tcPr>
          <w:p w:rsidR="00373E70" w:rsidRPr="00373E70" w:rsidRDefault="00373E70" w:rsidP="00886474">
            <w:pPr>
              <w:pStyle w:val="TAC"/>
              <w:rPr>
                <w:ins w:id="2725" w:author="Huawei" w:date="2022-02-10T20:08:00Z"/>
                <w:shd w:val="pct15" w:color="auto" w:fill="FFFFFF"/>
                <w:rPrChange w:id="2726" w:author="Huawei" w:date="2022-02-10T20:08:00Z">
                  <w:rPr>
                    <w:ins w:id="2727" w:author="Huawei" w:date="2022-02-10T20:08:00Z"/>
                  </w:rPr>
                </w:rPrChange>
              </w:rPr>
            </w:pPr>
          </w:p>
        </w:tc>
        <w:tc>
          <w:tcPr>
            <w:tcW w:w="630" w:type="dxa"/>
          </w:tcPr>
          <w:p w:rsidR="00373E70" w:rsidRPr="00373E70" w:rsidRDefault="00373E70" w:rsidP="00886474">
            <w:pPr>
              <w:pStyle w:val="TAC"/>
              <w:rPr>
                <w:ins w:id="2728" w:author="Huawei" w:date="2022-02-10T20:08:00Z"/>
                <w:shd w:val="pct15" w:color="auto" w:fill="FFFFFF"/>
                <w:rPrChange w:id="2729" w:author="Huawei" w:date="2022-02-10T20:08:00Z">
                  <w:rPr>
                    <w:ins w:id="2730" w:author="Huawei" w:date="2022-02-10T20:08:00Z"/>
                  </w:rPr>
                </w:rPrChange>
              </w:rPr>
            </w:pPr>
          </w:p>
        </w:tc>
        <w:tc>
          <w:tcPr>
            <w:tcW w:w="630" w:type="dxa"/>
          </w:tcPr>
          <w:p w:rsidR="00373E70" w:rsidRPr="00373E70" w:rsidRDefault="00373E70" w:rsidP="00886474">
            <w:pPr>
              <w:pStyle w:val="TAC"/>
              <w:rPr>
                <w:ins w:id="2731" w:author="Huawei" w:date="2022-02-10T20:08:00Z"/>
                <w:shd w:val="pct15" w:color="auto" w:fill="FFFFFF"/>
                <w:rPrChange w:id="2732" w:author="Huawei" w:date="2022-02-10T20:08:00Z">
                  <w:rPr>
                    <w:ins w:id="2733"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734" w:author="Huawei" w:date="2022-02-10T20:08:00Z"/>
                <w:shd w:val="pct15" w:color="auto" w:fill="FFFFFF"/>
                <w:rPrChange w:id="2735" w:author="Huawei" w:date="2022-02-10T20:08:00Z">
                  <w:rPr>
                    <w:ins w:id="2736" w:author="Huawei" w:date="2022-02-10T20:08:00Z"/>
                  </w:rPr>
                </w:rPrChange>
              </w:rPr>
            </w:pPr>
          </w:p>
        </w:tc>
        <w:tc>
          <w:tcPr>
            <w:tcW w:w="630" w:type="dxa"/>
          </w:tcPr>
          <w:p w:rsidR="00373E70" w:rsidRPr="00373E70" w:rsidRDefault="00373E70" w:rsidP="00886474">
            <w:pPr>
              <w:pStyle w:val="TAC"/>
              <w:rPr>
                <w:ins w:id="2737" w:author="Huawei" w:date="2022-02-10T20:08:00Z"/>
                <w:shd w:val="pct15" w:color="auto" w:fill="FFFFFF"/>
                <w:rPrChange w:id="2738" w:author="Huawei" w:date="2022-02-10T20:08:00Z">
                  <w:rPr>
                    <w:ins w:id="2739" w:author="Huawei" w:date="2022-02-10T20:08:00Z"/>
                  </w:rPr>
                </w:rPrChange>
              </w:rPr>
            </w:pPr>
          </w:p>
        </w:tc>
        <w:tc>
          <w:tcPr>
            <w:tcW w:w="630" w:type="dxa"/>
          </w:tcPr>
          <w:p w:rsidR="00373E70" w:rsidRPr="00373E70" w:rsidRDefault="00373E70" w:rsidP="00886474">
            <w:pPr>
              <w:pStyle w:val="TAC"/>
              <w:rPr>
                <w:ins w:id="2740" w:author="Huawei" w:date="2022-02-10T20:08:00Z"/>
                <w:shd w:val="pct15" w:color="auto" w:fill="FFFFFF"/>
                <w:rPrChange w:id="2741" w:author="Huawei" w:date="2022-02-10T20:08:00Z">
                  <w:rPr>
                    <w:ins w:id="2742" w:author="Huawei" w:date="2022-02-10T20:08:00Z"/>
                  </w:rPr>
                </w:rPrChange>
              </w:rPr>
            </w:pPr>
            <w:ins w:id="2743" w:author="Huawei" w:date="2022-02-10T20:08:00Z">
              <w:r w:rsidRPr="00373E70">
                <w:rPr>
                  <w:shd w:val="pct15" w:color="auto" w:fill="FFFFFF"/>
                  <w:rPrChange w:id="2744" w:author="Huawei" w:date="2022-02-10T20:08:00Z">
                    <w:rPr/>
                  </w:rPrChange>
                </w:rPr>
                <w:t>-25</w:t>
              </w:r>
            </w:ins>
          </w:p>
        </w:tc>
        <w:tc>
          <w:tcPr>
            <w:tcW w:w="630" w:type="dxa"/>
            <w:tcBorders>
              <w:top w:val="nil"/>
              <w:bottom w:val="nil"/>
            </w:tcBorders>
            <w:shd w:val="clear" w:color="auto" w:fill="auto"/>
          </w:tcPr>
          <w:p w:rsidR="00373E70" w:rsidRPr="00373E70" w:rsidRDefault="00373E70" w:rsidP="00886474">
            <w:pPr>
              <w:pStyle w:val="TAC"/>
              <w:rPr>
                <w:ins w:id="2745" w:author="Huawei" w:date="2022-02-10T20:08:00Z"/>
                <w:shd w:val="pct15" w:color="auto" w:fill="FFFFFF"/>
                <w:rPrChange w:id="2746" w:author="Huawei" w:date="2022-02-10T20:08:00Z">
                  <w:rPr>
                    <w:ins w:id="2747"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748" w:author="Huawei" w:date="2022-02-10T20:08:00Z"/>
                <w:shd w:val="pct15" w:color="auto" w:fill="FFFFFF"/>
                <w:rPrChange w:id="2749" w:author="Huawei" w:date="2022-02-10T20:08:00Z">
                  <w:rPr>
                    <w:ins w:id="2750"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751" w:author="Huawei" w:date="2022-02-10T20:08:00Z"/>
                <w:shd w:val="pct15" w:color="auto" w:fill="FFFFFF"/>
                <w:rPrChange w:id="2752" w:author="Huawei" w:date="2022-02-10T20:08:00Z">
                  <w:rPr>
                    <w:ins w:id="2753"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754" w:author="Huawei" w:date="2022-02-10T20:08:00Z"/>
                <w:rFonts w:eastAsia="Yu Mincho" w:cs="Arial"/>
                <w:szCs w:val="18"/>
                <w:shd w:val="pct15" w:color="auto" w:fill="FFFFFF"/>
                <w:rPrChange w:id="2755" w:author="Huawei" w:date="2022-02-10T20:08:00Z">
                  <w:rPr>
                    <w:ins w:id="2756" w:author="Huawei" w:date="2022-02-10T20:08:00Z"/>
                    <w:rFonts w:eastAsia="Yu Mincho" w:cs="Arial"/>
                    <w:szCs w:val="18"/>
                  </w:rPr>
                </w:rPrChange>
              </w:rPr>
            </w:pPr>
          </w:p>
        </w:tc>
      </w:tr>
      <w:tr w:rsidR="00373E70" w:rsidRPr="00373E70" w:rsidTr="00886474">
        <w:trPr>
          <w:trHeight w:val="187"/>
          <w:jc w:val="center"/>
          <w:ins w:id="2757"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758" w:author="Huawei" w:date="2022-02-10T20:08:00Z"/>
                <w:shd w:val="pct15" w:color="auto" w:fill="FFFFFF"/>
                <w:rPrChange w:id="2759" w:author="Huawei" w:date="2022-02-10T20:08:00Z">
                  <w:rPr>
                    <w:ins w:id="2760" w:author="Huawei" w:date="2022-02-10T20:08:00Z"/>
                  </w:rPr>
                </w:rPrChange>
              </w:rPr>
            </w:pPr>
            <w:ins w:id="2761" w:author="Huawei" w:date="2022-02-10T20:08:00Z">
              <w:r w:rsidRPr="00373E70">
                <w:rPr>
                  <w:shd w:val="pct15" w:color="auto" w:fill="FFFFFF"/>
                  <w:rPrChange w:id="2762" w:author="Huawei" w:date="2022-02-10T20:08:00Z">
                    <w:rPr/>
                  </w:rPrChange>
                </w:rPr>
                <w:t>± 75-80</w:t>
              </w:r>
            </w:ins>
          </w:p>
        </w:tc>
        <w:tc>
          <w:tcPr>
            <w:tcW w:w="630" w:type="dxa"/>
            <w:tcMar>
              <w:top w:w="0" w:type="dxa"/>
              <w:left w:w="108" w:type="dxa"/>
              <w:bottom w:w="0" w:type="dxa"/>
              <w:right w:w="108" w:type="dxa"/>
            </w:tcMar>
          </w:tcPr>
          <w:p w:rsidR="00373E70" w:rsidRPr="00373E70" w:rsidRDefault="00373E70" w:rsidP="00886474">
            <w:pPr>
              <w:pStyle w:val="TAC"/>
              <w:rPr>
                <w:ins w:id="2763" w:author="Huawei" w:date="2022-02-10T20:08:00Z"/>
                <w:shd w:val="pct15" w:color="auto" w:fill="FFFFFF"/>
                <w:rPrChange w:id="2764" w:author="Huawei" w:date="2022-02-10T20:08:00Z">
                  <w:rPr>
                    <w:ins w:id="2765"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766" w:author="Huawei" w:date="2022-02-10T20:08:00Z"/>
                <w:shd w:val="pct15" w:color="auto" w:fill="FFFFFF"/>
                <w:rPrChange w:id="2767" w:author="Huawei" w:date="2022-02-10T20:08:00Z">
                  <w:rPr>
                    <w:ins w:id="2768"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769" w:author="Huawei" w:date="2022-02-10T20:08:00Z"/>
                <w:shd w:val="pct15" w:color="auto" w:fill="FFFFFF"/>
                <w:rPrChange w:id="2770" w:author="Huawei" w:date="2022-02-10T20:08:00Z">
                  <w:rPr>
                    <w:ins w:id="2771"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772" w:author="Huawei" w:date="2022-02-10T20:08:00Z"/>
                <w:shd w:val="pct15" w:color="auto" w:fill="FFFFFF"/>
                <w:rPrChange w:id="2773" w:author="Huawei" w:date="2022-02-10T20:08:00Z">
                  <w:rPr>
                    <w:ins w:id="2774" w:author="Huawei" w:date="2022-02-10T20:08:00Z"/>
                  </w:rPr>
                </w:rPrChange>
              </w:rPr>
            </w:pPr>
          </w:p>
        </w:tc>
        <w:tc>
          <w:tcPr>
            <w:tcW w:w="630" w:type="dxa"/>
          </w:tcPr>
          <w:p w:rsidR="00373E70" w:rsidRPr="00373E70" w:rsidRDefault="00373E70" w:rsidP="00886474">
            <w:pPr>
              <w:pStyle w:val="TAC"/>
              <w:rPr>
                <w:ins w:id="2775" w:author="Huawei" w:date="2022-02-10T20:08:00Z"/>
                <w:shd w:val="pct15" w:color="auto" w:fill="FFFFFF"/>
                <w:rPrChange w:id="2776" w:author="Huawei" w:date="2022-02-10T20:08:00Z">
                  <w:rPr>
                    <w:ins w:id="2777" w:author="Huawei" w:date="2022-02-10T20:08:00Z"/>
                  </w:rPr>
                </w:rPrChange>
              </w:rPr>
            </w:pPr>
          </w:p>
        </w:tc>
        <w:tc>
          <w:tcPr>
            <w:tcW w:w="630" w:type="dxa"/>
          </w:tcPr>
          <w:p w:rsidR="00373E70" w:rsidRPr="00373E70" w:rsidRDefault="00373E70" w:rsidP="00886474">
            <w:pPr>
              <w:pStyle w:val="TAC"/>
              <w:rPr>
                <w:ins w:id="2778" w:author="Huawei" w:date="2022-02-10T20:08:00Z"/>
                <w:shd w:val="pct15" w:color="auto" w:fill="FFFFFF"/>
                <w:rPrChange w:id="2779" w:author="Huawei" w:date="2022-02-10T20:08:00Z">
                  <w:rPr>
                    <w:ins w:id="2780" w:author="Huawei" w:date="2022-02-10T20:08:00Z"/>
                  </w:rPr>
                </w:rPrChange>
              </w:rPr>
            </w:pPr>
          </w:p>
        </w:tc>
        <w:tc>
          <w:tcPr>
            <w:tcW w:w="630" w:type="dxa"/>
          </w:tcPr>
          <w:p w:rsidR="00373E70" w:rsidRPr="00373E70" w:rsidRDefault="00373E70" w:rsidP="00886474">
            <w:pPr>
              <w:pStyle w:val="TAC"/>
              <w:rPr>
                <w:ins w:id="2781" w:author="Huawei" w:date="2022-02-10T20:08:00Z"/>
                <w:shd w:val="pct15" w:color="auto" w:fill="FFFFFF"/>
                <w:rPrChange w:id="2782" w:author="Huawei" w:date="2022-02-10T20:08:00Z">
                  <w:rPr>
                    <w:ins w:id="2783"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784" w:author="Huawei" w:date="2022-02-10T20:08:00Z"/>
                <w:shd w:val="pct15" w:color="auto" w:fill="FFFFFF"/>
                <w:rPrChange w:id="2785" w:author="Huawei" w:date="2022-02-10T20:08:00Z">
                  <w:rPr>
                    <w:ins w:id="2786" w:author="Huawei" w:date="2022-02-10T20:08:00Z"/>
                  </w:rPr>
                </w:rPrChange>
              </w:rPr>
            </w:pPr>
          </w:p>
        </w:tc>
        <w:tc>
          <w:tcPr>
            <w:tcW w:w="630" w:type="dxa"/>
          </w:tcPr>
          <w:p w:rsidR="00373E70" w:rsidRPr="00373E70" w:rsidRDefault="00373E70" w:rsidP="00886474">
            <w:pPr>
              <w:pStyle w:val="TAC"/>
              <w:rPr>
                <w:ins w:id="2787" w:author="Huawei" w:date="2022-02-10T20:08:00Z"/>
                <w:shd w:val="pct15" w:color="auto" w:fill="FFFFFF"/>
                <w:rPrChange w:id="2788" w:author="Huawei" w:date="2022-02-10T20:08:00Z">
                  <w:rPr>
                    <w:ins w:id="2789" w:author="Huawei" w:date="2022-02-10T20:08:00Z"/>
                  </w:rPr>
                </w:rPrChange>
              </w:rPr>
            </w:pPr>
          </w:p>
        </w:tc>
        <w:tc>
          <w:tcPr>
            <w:tcW w:w="630" w:type="dxa"/>
          </w:tcPr>
          <w:p w:rsidR="00373E70" w:rsidRPr="00373E70" w:rsidRDefault="00373E70" w:rsidP="00886474">
            <w:pPr>
              <w:pStyle w:val="TAC"/>
              <w:rPr>
                <w:ins w:id="2790" w:author="Huawei" w:date="2022-02-10T20:08:00Z"/>
                <w:shd w:val="pct15" w:color="auto" w:fill="FFFFFF"/>
                <w:rPrChange w:id="2791" w:author="Huawei" w:date="2022-02-10T20:08:00Z">
                  <w:rPr>
                    <w:ins w:id="2792" w:author="Huawei" w:date="2022-02-10T20:08:00Z"/>
                  </w:rPr>
                </w:rPrChange>
              </w:rPr>
            </w:pPr>
          </w:p>
        </w:tc>
        <w:tc>
          <w:tcPr>
            <w:tcW w:w="630" w:type="dxa"/>
            <w:tcBorders>
              <w:top w:val="nil"/>
            </w:tcBorders>
            <w:shd w:val="clear" w:color="auto" w:fill="auto"/>
          </w:tcPr>
          <w:p w:rsidR="00373E70" w:rsidRPr="00373E70" w:rsidRDefault="00373E70" w:rsidP="00886474">
            <w:pPr>
              <w:pStyle w:val="TAC"/>
              <w:rPr>
                <w:ins w:id="2793" w:author="Huawei" w:date="2022-02-10T20:08:00Z"/>
                <w:shd w:val="pct15" w:color="auto" w:fill="FFFFFF"/>
                <w:rPrChange w:id="2794" w:author="Huawei" w:date="2022-02-10T20:08:00Z">
                  <w:rPr>
                    <w:ins w:id="2795" w:author="Huawei" w:date="2022-02-10T20:08:00Z"/>
                  </w:rPr>
                </w:rPrChange>
              </w:rPr>
            </w:pPr>
          </w:p>
        </w:tc>
        <w:tc>
          <w:tcPr>
            <w:tcW w:w="630" w:type="dxa"/>
            <w:tcBorders>
              <w:top w:val="nil"/>
              <w:bottom w:val="nil"/>
            </w:tcBorders>
            <w:shd w:val="clear" w:color="auto" w:fill="auto"/>
          </w:tcPr>
          <w:p w:rsidR="00373E70" w:rsidRPr="00373E70" w:rsidRDefault="00373E70" w:rsidP="00886474">
            <w:pPr>
              <w:pStyle w:val="TAC"/>
              <w:rPr>
                <w:ins w:id="2796" w:author="Huawei" w:date="2022-02-10T20:08:00Z"/>
                <w:shd w:val="pct15" w:color="auto" w:fill="FFFFFF"/>
                <w:rPrChange w:id="2797" w:author="Huawei" w:date="2022-02-10T20:08:00Z">
                  <w:rPr>
                    <w:ins w:id="2798"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799" w:author="Huawei" w:date="2022-02-10T20:08:00Z"/>
                <w:shd w:val="pct15" w:color="auto" w:fill="FFFFFF"/>
                <w:rPrChange w:id="2800" w:author="Huawei" w:date="2022-02-10T20:08:00Z">
                  <w:rPr>
                    <w:ins w:id="2801"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802" w:author="Huawei" w:date="2022-02-10T20:08:00Z"/>
                <w:rFonts w:eastAsia="Yu Mincho" w:cs="Arial"/>
                <w:szCs w:val="18"/>
                <w:shd w:val="pct15" w:color="auto" w:fill="FFFFFF"/>
                <w:rPrChange w:id="2803" w:author="Huawei" w:date="2022-02-10T20:08:00Z">
                  <w:rPr>
                    <w:ins w:id="2804" w:author="Huawei" w:date="2022-02-10T20:08:00Z"/>
                    <w:rFonts w:eastAsia="Yu Mincho" w:cs="Arial"/>
                    <w:szCs w:val="18"/>
                  </w:rPr>
                </w:rPrChange>
              </w:rPr>
            </w:pPr>
          </w:p>
        </w:tc>
      </w:tr>
      <w:tr w:rsidR="00373E70" w:rsidRPr="00373E70" w:rsidTr="00886474">
        <w:trPr>
          <w:trHeight w:val="187"/>
          <w:jc w:val="center"/>
          <w:ins w:id="2805"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806" w:author="Huawei" w:date="2022-02-10T20:08:00Z"/>
                <w:shd w:val="pct15" w:color="auto" w:fill="FFFFFF"/>
                <w:rPrChange w:id="2807" w:author="Huawei" w:date="2022-02-10T20:08:00Z">
                  <w:rPr>
                    <w:ins w:id="2808" w:author="Huawei" w:date="2022-02-10T20:08:00Z"/>
                  </w:rPr>
                </w:rPrChange>
              </w:rPr>
            </w:pPr>
            <w:ins w:id="2809" w:author="Huawei" w:date="2022-02-10T20:08:00Z">
              <w:r w:rsidRPr="00373E70">
                <w:rPr>
                  <w:shd w:val="pct15" w:color="auto" w:fill="FFFFFF"/>
                  <w:rPrChange w:id="2810" w:author="Huawei" w:date="2022-02-10T20:08:00Z">
                    <w:rPr/>
                  </w:rPrChange>
                </w:rPr>
                <w:t>± 80-85</w:t>
              </w:r>
            </w:ins>
          </w:p>
        </w:tc>
        <w:tc>
          <w:tcPr>
            <w:tcW w:w="630" w:type="dxa"/>
            <w:tcMar>
              <w:top w:w="0" w:type="dxa"/>
              <w:left w:w="108" w:type="dxa"/>
              <w:bottom w:w="0" w:type="dxa"/>
              <w:right w:w="108" w:type="dxa"/>
            </w:tcMar>
          </w:tcPr>
          <w:p w:rsidR="00373E70" w:rsidRPr="00373E70" w:rsidRDefault="00373E70" w:rsidP="00886474">
            <w:pPr>
              <w:pStyle w:val="TAC"/>
              <w:rPr>
                <w:ins w:id="2811" w:author="Huawei" w:date="2022-02-10T20:08:00Z"/>
                <w:shd w:val="pct15" w:color="auto" w:fill="FFFFFF"/>
                <w:rPrChange w:id="2812" w:author="Huawei" w:date="2022-02-10T20:08:00Z">
                  <w:rPr>
                    <w:ins w:id="2813"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814" w:author="Huawei" w:date="2022-02-10T20:08:00Z"/>
                <w:shd w:val="pct15" w:color="auto" w:fill="FFFFFF"/>
                <w:rPrChange w:id="2815" w:author="Huawei" w:date="2022-02-10T20:08:00Z">
                  <w:rPr>
                    <w:ins w:id="2816"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817" w:author="Huawei" w:date="2022-02-10T20:08:00Z"/>
                <w:shd w:val="pct15" w:color="auto" w:fill="FFFFFF"/>
                <w:rPrChange w:id="2818" w:author="Huawei" w:date="2022-02-10T20:08:00Z">
                  <w:rPr>
                    <w:ins w:id="2819"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820" w:author="Huawei" w:date="2022-02-10T20:08:00Z"/>
                <w:shd w:val="pct15" w:color="auto" w:fill="FFFFFF"/>
                <w:rPrChange w:id="2821" w:author="Huawei" w:date="2022-02-10T20:08:00Z">
                  <w:rPr>
                    <w:ins w:id="2822" w:author="Huawei" w:date="2022-02-10T20:08:00Z"/>
                  </w:rPr>
                </w:rPrChange>
              </w:rPr>
            </w:pPr>
          </w:p>
        </w:tc>
        <w:tc>
          <w:tcPr>
            <w:tcW w:w="630" w:type="dxa"/>
          </w:tcPr>
          <w:p w:rsidR="00373E70" w:rsidRPr="00373E70" w:rsidRDefault="00373E70" w:rsidP="00886474">
            <w:pPr>
              <w:pStyle w:val="TAC"/>
              <w:rPr>
                <w:ins w:id="2823" w:author="Huawei" w:date="2022-02-10T20:08:00Z"/>
                <w:shd w:val="pct15" w:color="auto" w:fill="FFFFFF"/>
                <w:rPrChange w:id="2824" w:author="Huawei" w:date="2022-02-10T20:08:00Z">
                  <w:rPr>
                    <w:ins w:id="2825" w:author="Huawei" w:date="2022-02-10T20:08:00Z"/>
                  </w:rPr>
                </w:rPrChange>
              </w:rPr>
            </w:pPr>
          </w:p>
        </w:tc>
        <w:tc>
          <w:tcPr>
            <w:tcW w:w="630" w:type="dxa"/>
          </w:tcPr>
          <w:p w:rsidR="00373E70" w:rsidRPr="00373E70" w:rsidRDefault="00373E70" w:rsidP="00886474">
            <w:pPr>
              <w:pStyle w:val="TAC"/>
              <w:rPr>
                <w:ins w:id="2826" w:author="Huawei" w:date="2022-02-10T20:08:00Z"/>
                <w:shd w:val="pct15" w:color="auto" w:fill="FFFFFF"/>
                <w:rPrChange w:id="2827" w:author="Huawei" w:date="2022-02-10T20:08:00Z">
                  <w:rPr>
                    <w:ins w:id="2828" w:author="Huawei" w:date="2022-02-10T20:08:00Z"/>
                  </w:rPr>
                </w:rPrChange>
              </w:rPr>
            </w:pPr>
          </w:p>
        </w:tc>
        <w:tc>
          <w:tcPr>
            <w:tcW w:w="630" w:type="dxa"/>
          </w:tcPr>
          <w:p w:rsidR="00373E70" w:rsidRPr="00373E70" w:rsidRDefault="00373E70" w:rsidP="00886474">
            <w:pPr>
              <w:pStyle w:val="TAC"/>
              <w:rPr>
                <w:ins w:id="2829" w:author="Huawei" w:date="2022-02-10T20:08:00Z"/>
                <w:shd w:val="pct15" w:color="auto" w:fill="FFFFFF"/>
                <w:rPrChange w:id="2830" w:author="Huawei" w:date="2022-02-10T20:08:00Z">
                  <w:rPr>
                    <w:ins w:id="2831"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832" w:author="Huawei" w:date="2022-02-10T20:08:00Z"/>
                <w:shd w:val="pct15" w:color="auto" w:fill="FFFFFF"/>
                <w:rPrChange w:id="2833" w:author="Huawei" w:date="2022-02-10T20:08:00Z">
                  <w:rPr>
                    <w:ins w:id="2834" w:author="Huawei" w:date="2022-02-10T20:08:00Z"/>
                  </w:rPr>
                </w:rPrChange>
              </w:rPr>
            </w:pPr>
          </w:p>
        </w:tc>
        <w:tc>
          <w:tcPr>
            <w:tcW w:w="630" w:type="dxa"/>
          </w:tcPr>
          <w:p w:rsidR="00373E70" w:rsidRPr="00373E70" w:rsidRDefault="00373E70" w:rsidP="00886474">
            <w:pPr>
              <w:pStyle w:val="TAC"/>
              <w:rPr>
                <w:ins w:id="2835" w:author="Huawei" w:date="2022-02-10T20:08:00Z"/>
                <w:shd w:val="pct15" w:color="auto" w:fill="FFFFFF"/>
                <w:rPrChange w:id="2836" w:author="Huawei" w:date="2022-02-10T20:08:00Z">
                  <w:rPr>
                    <w:ins w:id="2837" w:author="Huawei" w:date="2022-02-10T20:08:00Z"/>
                  </w:rPr>
                </w:rPrChange>
              </w:rPr>
            </w:pPr>
          </w:p>
        </w:tc>
        <w:tc>
          <w:tcPr>
            <w:tcW w:w="630" w:type="dxa"/>
          </w:tcPr>
          <w:p w:rsidR="00373E70" w:rsidRPr="00373E70" w:rsidRDefault="00373E70" w:rsidP="00886474">
            <w:pPr>
              <w:pStyle w:val="TAC"/>
              <w:rPr>
                <w:ins w:id="2838" w:author="Huawei" w:date="2022-02-10T20:08:00Z"/>
                <w:shd w:val="pct15" w:color="auto" w:fill="FFFFFF"/>
                <w:rPrChange w:id="2839" w:author="Huawei" w:date="2022-02-10T20:08:00Z">
                  <w:rPr>
                    <w:ins w:id="2840" w:author="Huawei" w:date="2022-02-10T20:08:00Z"/>
                  </w:rPr>
                </w:rPrChange>
              </w:rPr>
            </w:pPr>
          </w:p>
        </w:tc>
        <w:tc>
          <w:tcPr>
            <w:tcW w:w="630" w:type="dxa"/>
          </w:tcPr>
          <w:p w:rsidR="00373E70" w:rsidRPr="00373E70" w:rsidRDefault="00373E70" w:rsidP="00886474">
            <w:pPr>
              <w:pStyle w:val="TAC"/>
              <w:rPr>
                <w:ins w:id="2841" w:author="Huawei" w:date="2022-02-10T20:08:00Z"/>
                <w:shd w:val="pct15" w:color="auto" w:fill="FFFFFF"/>
                <w:rPrChange w:id="2842" w:author="Huawei" w:date="2022-02-10T20:08:00Z">
                  <w:rPr>
                    <w:ins w:id="2843" w:author="Huawei" w:date="2022-02-10T20:08:00Z"/>
                  </w:rPr>
                </w:rPrChange>
              </w:rPr>
            </w:pPr>
            <w:ins w:id="2844" w:author="Huawei" w:date="2022-02-10T20:08:00Z">
              <w:r w:rsidRPr="00373E70">
                <w:rPr>
                  <w:shd w:val="pct15" w:color="auto" w:fill="FFFFFF"/>
                  <w:rPrChange w:id="2845" w:author="Huawei" w:date="2022-02-10T20:08:00Z">
                    <w:rPr/>
                  </w:rPrChange>
                </w:rPr>
                <w:t>-25</w:t>
              </w:r>
            </w:ins>
          </w:p>
        </w:tc>
        <w:tc>
          <w:tcPr>
            <w:tcW w:w="630" w:type="dxa"/>
            <w:tcBorders>
              <w:top w:val="nil"/>
              <w:bottom w:val="nil"/>
            </w:tcBorders>
            <w:shd w:val="clear" w:color="auto" w:fill="auto"/>
          </w:tcPr>
          <w:p w:rsidR="00373E70" w:rsidRPr="00373E70" w:rsidRDefault="00373E70" w:rsidP="00886474">
            <w:pPr>
              <w:pStyle w:val="TAC"/>
              <w:rPr>
                <w:ins w:id="2846" w:author="Huawei" w:date="2022-02-10T20:08:00Z"/>
                <w:shd w:val="pct15" w:color="auto" w:fill="FFFFFF"/>
                <w:rPrChange w:id="2847" w:author="Huawei" w:date="2022-02-10T20:08:00Z">
                  <w:rPr>
                    <w:ins w:id="2848"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849" w:author="Huawei" w:date="2022-02-10T20:08:00Z"/>
                <w:shd w:val="pct15" w:color="auto" w:fill="FFFFFF"/>
                <w:rPrChange w:id="2850" w:author="Huawei" w:date="2022-02-10T20:08:00Z">
                  <w:rPr>
                    <w:ins w:id="2851"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852" w:author="Huawei" w:date="2022-02-10T20:08:00Z"/>
                <w:rFonts w:eastAsia="Yu Mincho" w:cs="Arial"/>
                <w:szCs w:val="18"/>
                <w:shd w:val="pct15" w:color="auto" w:fill="FFFFFF"/>
                <w:rPrChange w:id="2853" w:author="Huawei" w:date="2022-02-10T20:08:00Z">
                  <w:rPr>
                    <w:ins w:id="2854" w:author="Huawei" w:date="2022-02-10T20:08:00Z"/>
                    <w:rFonts w:eastAsia="Yu Mincho" w:cs="Arial"/>
                    <w:szCs w:val="18"/>
                  </w:rPr>
                </w:rPrChange>
              </w:rPr>
            </w:pPr>
          </w:p>
        </w:tc>
      </w:tr>
      <w:tr w:rsidR="00373E70" w:rsidRPr="00373E70" w:rsidTr="00886474">
        <w:trPr>
          <w:trHeight w:val="187"/>
          <w:jc w:val="center"/>
          <w:ins w:id="2855"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856" w:author="Huawei" w:date="2022-02-10T20:08:00Z"/>
                <w:shd w:val="pct15" w:color="auto" w:fill="FFFFFF"/>
                <w:rPrChange w:id="2857" w:author="Huawei" w:date="2022-02-10T20:08:00Z">
                  <w:rPr>
                    <w:ins w:id="2858" w:author="Huawei" w:date="2022-02-10T20:08:00Z"/>
                  </w:rPr>
                </w:rPrChange>
              </w:rPr>
            </w:pPr>
            <w:ins w:id="2859" w:author="Huawei" w:date="2022-02-10T20:08:00Z">
              <w:r w:rsidRPr="00373E70">
                <w:rPr>
                  <w:shd w:val="pct15" w:color="auto" w:fill="FFFFFF"/>
                  <w:rPrChange w:id="2860" w:author="Huawei" w:date="2022-02-10T20:08:00Z">
                    <w:rPr/>
                  </w:rPrChange>
                </w:rPr>
                <w:t>± 85-90</w:t>
              </w:r>
            </w:ins>
          </w:p>
        </w:tc>
        <w:tc>
          <w:tcPr>
            <w:tcW w:w="630" w:type="dxa"/>
            <w:tcMar>
              <w:top w:w="0" w:type="dxa"/>
              <w:left w:w="108" w:type="dxa"/>
              <w:bottom w:w="0" w:type="dxa"/>
              <w:right w:w="108" w:type="dxa"/>
            </w:tcMar>
          </w:tcPr>
          <w:p w:rsidR="00373E70" w:rsidRPr="00373E70" w:rsidRDefault="00373E70" w:rsidP="00886474">
            <w:pPr>
              <w:pStyle w:val="TAC"/>
              <w:rPr>
                <w:ins w:id="2861" w:author="Huawei" w:date="2022-02-10T20:08:00Z"/>
                <w:shd w:val="pct15" w:color="auto" w:fill="FFFFFF"/>
                <w:rPrChange w:id="2862" w:author="Huawei" w:date="2022-02-10T20:08:00Z">
                  <w:rPr>
                    <w:ins w:id="2863"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864" w:author="Huawei" w:date="2022-02-10T20:08:00Z"/>
                <w:shd w:val="pct15" w:color="auto" w:fill="FFFFFF"/>
                <w:rPrChange w:id="2865" w:author="Huawei" w:date="2022-02-10T20:08:00Z">
                  <w:rPr>
                    <w:ins w:id="2866"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867" w:author="Huawei" w:date="2022-02-10T20:08:00Z"/>
                <w:shd w:val="pct15" w:color="auto" w:fill="FFFFFF"/>
                <w:rPrChange w:id="2868" w:author="Huawei" w:date="2022-02-10T20:08:00Z">
                  <w:rPr>
                    <w:ins w:id="2869"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870" w:author="Huawei" w:date="2022-02-10T20:08:00Z"/>
                <w:shd w:val="pct15" w:color="auto" w:fill="FFFFFF"/>
                <w:rPrChange w:id="2871" w:author="Huawei" w:date="2022-02-10T20:08:00Z">
                  <w:rPr>
                    <w:ins w:id="2872" w:author="Huawei" w:date="2022-02-10T20:08:00Z"/>
                  </w:rPr>
                </w:rPrChange>
              </w:rPr>
            </w:pPr>
          </w:p>
        </w:tc>
        <w:tc>
          <w:tcPr>
            <w:tcW w:w="630" w:type="dxa"/>
          </w:tcPr>
          <w:p w:rsidR="00373E70" w:rsidRPr="00373E70" w:rsidRDefault="00373E70" w:rsidP="00886474">
            <w:pPr>
              <w:pStyle w:val="TAC"/>
              <w:rPr>
                <w:ins w:id="2873" w:author="Huawei" w:date="2022-02-10T20:08:00Z"/>
                <w:shd w:val="pct15" w:color="auto" w:fill="FFFFFF"/>
                <w:rPrChange w:id="2874" w:author="Huawei" w:date="2022-02-10T20:08:00Z">
                  <w:rPr>
                    <w:ins w:id="2875" w:author="Huawei" w:date="2022-02-10T20:08:00Z"/>
                  </w:rPr>
                </w:rPrChange>
              </w:rPr>
            </w:pPr>
          </w:p>
        </w:tc>
        <w:tc>
          <w:tcPr>
            <w:tcW w:w="630" w:type="dxa"/>
          </w:tcPr>
          <w:p w:rsidR="00373E70" w:rsidRPr="00373E70" w:rsidRDefault="00373E70" w:rsidP="00886474">
            <w:pPr>
              <w:pStyle w:val="TAC"/>
              <w:rPr>
                <w:ins w:id="2876" w:author="Huawei" w:date="2022-02-10T20:08:00Z"/>
                <w:shd w:val="pct15" w:color="auto" w:fill="FFFFFF"/>
                <w:rPrChange w:id="2877" w:author="Huawei" w:date="2022-02-10T20:08:00Z">
                  <w:rPr>
                    <w:ins w:id="2878" w:author="Huawei" w:date="2022-02-10T20:08:00Z"/>
                  </w:rPr>
                </w:rPrChange>
              </w:rPr>
            </w:pPr>
          </w:p>
        </w:tc>
        <w:tc>
          <w:tcPr>
            <w:tcW w:w="630" w:type="dxa"/>
          </w:tcPr>
          <w:p w:rsidR="00373E70" w:rsidRPr="00373E70" w:rsidRDefault="00373E70" w:rsidP="00886474">
            <w:pPr>
              <w:pStyle w:val="TAC"/>
              <w:rPr>
                <w:ins w:id="2879" w:author="Huawei" w:date="2022-02-10T20:08:00Z"/>
                <w:shd w:val="pct15" w:color="auto" w:fill="FFFFFF"/>
                <w:rPrChange w:id="2880" w:author="Huawei" w:date="2022-02-10T20:08:00Z">
                  <w:rPr>
                    <w:ins w:id="2881"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882" w:author="Huawei" w:date="2022-02-10T20:08:00Z"/>
                <w:shd w:val="pct15" w:color="auto" w:fill="FFFFFF"/>
                <w:rPrChange w:id="2883" w:author="Huawei" w:date="2022-02-10T20:08:00Z">
                  <w:rPr>
                    <w:ins w:id="2884" w:author="Huawei" w:date="2022-02-10T20:08:00Z"/>
                  </w:rPr>
                </w:rPrChange>
              </w:rPr>
            </w:pPr>
          </w:p>
        </w:tc>
        <w:tc>
          <w:tcPr>
            <w:tcW w:w="630" w:type="dxa"/>
          </w:tcPr>
          <w:p w:rsidR="00373E70" w:rsidRPr="00373E70" w:rsidRDefault="00373E70" w:rsidP="00886474">
            <w:pPr>
              <w:pStyle w:val="TAC"/>
              <w:rPr>
                <w:ins w:id="2885" w:author="Huawei" w:date="2022-02-10T20:08:00Z"/>
                <w:shd w:val="pct15" w:color="auto" w:fill="FFFFFF"/>
                <w:rPrChange w:id="2886" w:author="Huawei" w:date="2022-02-10T20:08:00Z">
                  <w:rPr>
                    <w:ins w:id="2887" w:author="Huawei" w:date="2022-02-10T20:08:00Z"/>
                  </w:rPr>
                </w:rPrChange>
              </w:rPr>
            </w:pPr>
          </w:p>
        </w:tc>
        <w:tc>
          <w:tcPr>
            <w:tcW w:w="630" w:type="dxa"/>
          </w:tcPr>
          <w:p w:rsidR="00373E70" w:rsidRPr="00373E70" w:rsidRDefault="00373E70" w:rsidP="00886474">
            <w:pPr>
              <w:pStyle w:val="TAC"/>
              <w:rPr>
                <w:ins w:id="2888" w:author="Huawei" w:date="2022-02-10T20:08:00Z"/>
                <w:shd w:val="pct15" w:color="auto" w:fill="FFFFFF"/>
                <w:rPrChange w:id="2889" w:author="Huawei" w:date="2022-02-10T20:08:00Z">
                  <w:rPr>
                    <w:ins w:id="2890" w:author="Huawei" w:date="2022-02-10T20:08:00Z"/>
                  </w:rPr>
                </w:rPrChange>
              </w:rPr>
            </w:pPr>
          </w:p>
        </w:tc>
        <w:tc>
          <w:tcPr>
            <w:tcW w:w="630" w:type="dxa"/>
          </w:tcPr>
          <w:p w:rsidR="00373E70" w:rsidRPr="00373E70" w:rsidRDefault="00373E70" w:rsidP="00886474">
            <w:pPr>
              <w:pStyle w:val="TAC"/>
              <w:rPr>
                <w:ins w:id="2891" w:author="Huawei" w:date="2022-02-10T20:08:00Z"/>
                <w:shd w:val="pct15" w:color="auto" w:fill="FFFFFF"/>
                <w:rPrChange w:id="2892" w:author="Huawei" w:date="2022-02-10T20:08:00Z">
                  <w:rPr>
                    <w:ins w:id="2893" w:author="Huawei" w:date="2022-02-10T20:08:00Z"/>
                  </w:rPr>
                </w:rPrChange>
              </w:rPr>
            </w:pPr>
          </w:p>
        </w:tc>
        <w:tc>
          <w:tcPr>
            <w:tcW w:w="630" w:type="dxa"/>
            <w:tcBorders>
              <w:top w:val="nil"/>
            </w:tcBorders>
            <w:shd w:val="clear" w:color="auto" w:fill="auto"/>
          </w:tcPr>
          <w:p w:rsidR="00373E70" w:rsidRPr="00373E70" w:rsidRDefault="00373E70" w:rsidP="00886474">
            <w:pPr>
              <w:pStyle w:val="TAC"/>
              <w:rPr>
                <w:ins w:id="2894" w:author="Huawei" w:date="2022-02-10T20:08:00Z"/>
                <w:shd w:val="pct15" w:color="auto" w:fill="FFFFFF"/>
                <w:rPrChange w:id="2895" w:author="Huawei" w:date="2022-02-10T20:08:00Z">
                  <w:rPr>
                    <w:ins w:id="2896" w:author="Huawei" w:date="2022-02-10T20:08:00Z"/>
                  </w:rPr>
                </w:rPrChange>
              </w:rPr>
            </w:pPr>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897" w:author="Huawei" w:date="2022-02-10T20:08:00Z"/>
                <w:shd w:val="pct15" w:color="auto" w:fill="FFFFFF"/>
                <w:rPrChange w:id="2898" w:author="Huawei" w:date="2022-02-10T20:08:00Z">
                  <w:rPr>
                    <w:ins w:id="2899"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900" w:author="Huawei" w:date="2022-02-10T20:08:00Z"/>
                <w:rFonts w:eastAsia="Yu Mincho" w:cs="Arial"/>
                <w:szCs w:val="18"/>
                <w:shd w:val="pct15" w:color="auto" w:fill="FFFFFF"/>
                <w:rPrChange w:id="2901" w:author="Huawei" w:date="2022-02-10T20:08:00Z">
                  <w:rPr>
                    <w:ins w:id="2902" w:author="Huawei" w:date="2022-02-10T20:08:00Z"/>
                    <w:rFonts w:eastAsia="Yu Mincho" w:cs="Arial"/>
                    <w:szCs w:val="18"/>
                  </w:rPr>
                </w:rPrChange>
              </w:rPr>
            </w:pPr>
          </w:p>
        </w:tc>
      </w:tr>
      <w:tr w:rsidR="00373E70" w:rsidRPr="00373E70" w:rsidTr="00886474">
        <w:trPr>
          <w:trHeight w:val="187"/>
          <w:jc w:val="center"/>
          <w:ins w:id="2903"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904" w:author="Huawei" w:date="2022-02-10T20:08:00Z"/>
                <w:shd w:val="pct15" w:color="auto" w:fill="FFFFFF"/>
                <w:rPrChange w:id="2905" w:author="Huawei" w:date="2022-02-10T20:08:00Z">
                  <w:rPr>
                    <w:ins w:id="2906" w:author="Huawei" w:date="2022-02-10T20:08:00Z"/>
                  </w:rPr>
                </w:rPrChange>
              </w:rPr>
            </w:pPr>
            <w:ins w:id="2907" w:author="Huawei" w:date="2022-02-10T20:08:00Z">
              <w:r w:rsidRPr="00373E70">
                <w:rPr>
                  <w:shd w:val="pct15" w:color="auto" w:fill="FFFFFF"/>
                  <w:rPrChange w:id="2908" w:author="Huawei" w:date="2022-02-10T20:08:00Z">
                    <w:rPr/>
                  </w:rPrChange>
                </w:rPr>
                <w:t>± 90-95</w:t>
              </w:r>
            </w:ins>
          </w:p>
        </w:tc>
        <w:tc>
          <w:tcPr>
            <w:tcW w:w="630" w:type="dxa"/>
            <w:tcMar>
              <w:top w:w="0" w:type="dxa"/>
              <w:left w:w="108" w:type="dxa"/>
              <w:bottom w:w="0" w:type="dxa"/>
              <w:right w:w="108" w:type="dxa"/>
            </w:tcMar>
          </w:tcPr>
          <w:p w:rsidR="00373E70" w:rsidRPr="00373E70" w:rsidRDefault="00373E70" w:rsidP="00886474">
            <w:pPr>
              <w:pStyle w:val="TAC"/>
              <w:rPr>
                <w:ins w:id="2909" w:author="Huawei" w:date="2022-02-10T20:08:00Z"/>
                <w:shd w:val="pct15" w:color="auto" w:fill="FFFFFF"/>
                <w:rPrChange w:id="2910" w:author="Huawei" w:date="2022-02-10T20:08:00Z">
                  <w:rPr>
                    <w:ins w:id="2911"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912" w:author="Huawei" w:date="2022-02-10T20:08:00Z"/>
                <w:shd w:val="pct15" w:color="auto" w:fill="FFFFFF"/>
                <w:rPrChange w:id="2913" w:author="Huawei" w:date="2022-02-10T20:08:00Z">
                  <w:rPr>
                    <w:ins w:id="2914"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915" w:author="Huawei" w:date="2022-02-10T20:08:00Z"/>
                <w:shd w:val="pct15" w:color="auto" w:fill="FFFFFF"/>
                <w:rPrChange w:id="2916" w:author="Huawei" w:date="2022-02-10T20:08:00Z">
                  <w:rPr>
                    <w:ins w:id="2917"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918" w:author="Huawei" w:date="2022-02-10T20:08:00Z"/>
                <w:shd w:val="pct15" w:color="auto" w:fill="FFFFFF"/>
                <w:rPrChange w:id="2919" w:author="Huawei" w:date="2022-02-10T20:08:00Z">
                  <w:rPr>
                    <w:ins w:id="2920" w:author="Huawei" w:date="2022-02-10T20:08:00Z"/>
                  </w:rPr>
                </w:rPrChange>
              </w:rPr>
            </w:pPr>
          </w:p>
        </w:tc>
        <w:tc>
          <w:tcPr>
            <w:tcW w:w="630" w:type="dxa"/>
          </w:tcPr>
          <w:p w:rsidR="00373E70" w:rsidRPr="00373E70" w:rsidRDefault="00373E70" w:rsidP="00886474">
            <w:pPr>
              <w:pStyle w:val="TAC"/>
              <w:rPr>
                <w:ins w:id="2921" w:author="Huawei" w:date="2022-02-10T20:08:00Z"/>
                <w:shd w:val="pct15" w:color="auto" w:fill="FFFFFF"/>
                <w:rPrChange w:id="2922" w:author="Huawei" w:date="2022-02-10T20:08:00Z">
                  <w:rPr>
                    <w:ins w:id="2923" w:author="Huawei" w:date="2022-02-10T20:08:00Z"/>
                  </w:rPr>
                </w:rPrChange>
              </w:rPr>
            </w:pPr>
          </w:p>
        </w:tc>
        <w:tc>
          <w:tcPr>
            <w:tcW w:w="630" w:type="dxa"/>
          </w:tcPr>
          <w:p w:rsidR="00373E70" w:rsidRPr="00373E70" w:rsidRDefault="00373E70" w:rsidP="00886474">
            <w:pPr>
              <w:pStyle w:val="TAC"/>
              <w:rPr>
                <w:ins w:id="2924" w:author="Huawei" w:date="2022-02-10T20:08:00Z"/>
                <w:shd w:val="pct15" w:color="auto" w:fill="FFFFFF"/>
                <w:rPrChange w:id="2925" w:author="Huawei" w:date="2022-02-10T20:08:00Z">
                  <w:rPr>
                    <w:ins w:id="2926" w:author="Huawei" w:date="2022-02-10T20:08:00Z"/>
                  </w:rPr>
                </w:rPrChange>
              </w:rPr>
            </w:pPr>
          </w:p>
        </w:tc>
        <w:tc>
          <w:tcPr>
            <w:tcW w:w="630" w:type="dxa"/>
          </w:tcPr>
          <w:p w:rsidR="00373E70" w:rsidRPr="00373E70" w:rsidRDefault="00373E70" w:rsidP="00886474">
            <w:pPr>
              <w:pStyle w:val="TAC"/>
              <w:rPr>
                <w:ins w:id="2927" w:author="Huawei" w:date="2022-02-10T20:08:00Z"/>
                <w:shd w:val="pct15" w:color="auto" w:fill="FFFFFF"/>
                <w:rPrChange w:id="2928" w:author="Huawei" w:date="2022-02-10T20:08:00Z">
                  <w:rPr>
                    <w:ins w:id="2929"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930" w:author="Huawei" w:date="2022-02-10T20:08:00Z"/>
                <w:shd w:val="pct15" w:color="auto" w:fill="FFFFFF"/>
                <w:rPrChange w:id="2931" w:author="Huawei" w:date="2022-02-10T20:08:00Z">
                  <w:rPr>
                    <w:ins w:id="2932" w:author="Huawei" w:date="2022-02-10T20:08:00Z"/>
                  </w:rPr>
                </w:rPrChange>
              </w:rPr>
            </w:pPr>
          </w:p>
        </w:tc>
        <w:tc>
          <w:tcPr>
            <w:tcW w:w="630" w:type="dxa"/>
          </w:tcPr>
          <w:p w:rsidR="00373E70" w:rsidRPr="00373E70" w:rsidRDefault="00373E70" w:rsidP="00886474">
            <w:pPr>
              <w:pStyle w:val="TAC"/>
              <w:rPr>
                <w:ins w:id="2933" w:author="Huawei" w:date="2022-02-10T20:08:00Z"/>
                <w:shd w:val="pct15" w:color="auto" w:fill="FFFFFF"/>
                <w:rPrChange w:id="2934" w:author="Huawei" w:date="2022-02-10T20:08:00Z">
                  <w:rPr>
                    <w:ins w:id="2935" w:author="Huawei" w:date="2022-02-10T20:08:00Z"/>
                  </w:rPr>
                </w:rPrChange>
              </w:rPr>
            </w:pPr>
          </w:p>
        </w:tc>
        <w:tc>
          <w:tcPr>
            <w:tcW w:w="630" w:type="dxa"/>
          </w:tcPr>
          <w:p w:rsidR="00373E70" w:rsidRPr="00373E70" w:rsidRDefault="00373E70" w:rsidP="00886474">
            <w:pPr>
              <w:pStyle w:val="TAC"/>
              <w:rPr>
                <w:ins w:id="2936" w:author="Huawei" w:date="2022-02-10T20:08:00Z"/>
                <w:shd w:val="pct15" w:color="auto" w:fill="FFFFFF"/>
                <w:rPrChange w:id="2937" w:author="Huawei" w:date="2022-02-10T20:08:00Z">
                  <w:rPr>
                    <w:ins w:id="2938" w:author="Huawei" w:date="2022-02-10T20:08:00Z"/>
                  </w:rPr>
                </w:rPrChange>
              </w:rPr>
            </w:pPr>
          </w:p>
        </w:tc>
        <w:tc>
          <w:tcPr>
            <w:tcW w:w="630" w:type="dxa"/>
          </w:tcPr>
          <w:p w:rsidR="00373E70" w:rsidRPr="00373E70" w:rsidRDefault="00373E70" w:rsidP="00886474">
            <w:pPr>
              <w:pStyle w:val="TAC"/>
              <w:rPr>
                <w:ins w:id="2939" w:author="Huawei" w:date="2022-02-10T20:08:00Z"/>
                <w:shd w:val="pct15" w:color="auto" w:fill="FFFFFF"/>
                <w:rPrChange w:id="2940" w:author="Huawei" w:date="2022-02-10T20:08:00Z">
                  <w:rPr>
                    <w:ins w:id="2941" w:author="Huawei" w:date="2022-02-10T20:08:00Z"/>
                  </w:rPr>
                </w:rPrChange>
              </w:rPr>
            </w:pPr>
          </w:p>
        </w:tc>
        <w:tc>
          <w:tcPr>
            <w:tcW w:w="630" w:type="dxa"/>
          </w:tcPr>
          <w:p w:rsidR="00373E70" w:rsidRPr="00373E70" w:rsidRDefault="00373E70" w:rsidP="00886474">
            <w:pPr>
              <w:pStyle w:val="TAC"/>
              <w:rPr>
                <w:ins w:id="2942" w:author="Huawei" w:date="2022-02-10T20:08:00Z"/>
                <w:shd w:val="pct15" w:color="auto" w:fill="FFFFFF"/>
                <w:rPrChange w:id="2943" w:author="Huawei" w:date="2022-02-10T20:08:00Z">
                  <w:rPr>
                    <w:ins w:id="2944" w:author="Huawei" w:date="2022-02-10T20:08:00Z"/>
                  </w:rPr>
                </w:rPrChange>
              </w:rPr>
            </w:pPr>
            <w:ins w:id="2945" w:author="Huawei" w:date="2022-02-10T20:08:00Z">
              <w:r w:rsidRPr="00373E70">
                <w:rPr>
                  <w:shd w:val="pct15" w:color="auto" w:fill="FFFFFF"/>
                  <w:rPrChange w:id="2946" w:author="Huawei" w:date="2022-02-10T20:08:00Z">
                    <w:rPr/>
                  </w:rPrChange>
                </w:rPr>
                <w:t>-25</w:t>
              </w:r>
            </w:ins>
          </w:p>
        </w:tc>
        <w:tc>
          <w:tcPr>
            <w:tcW w:w="63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947" w:author="Huawei" w:date="2022-02-10T20:08:00Z"/>
                <w:shd w:val="pct15" w:color="auto" w:fill="FFFFFF"/>
                <w:rPrChange w:id="2948" w:author="Huawei" w:date="2022-02-10T20:08:00Z">
                  <w:rPr>
                    <w:ins w:id="2949"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950" w:author="Huawei" w:date="2022-02-10T20:08:00Z"/>
                <w:rFonts w:eastAsia="Yu Mincho" w:cs="Arial"/>
                <w:szCs w:val="18"/>
                <w:shd w:val="pct15" w:color="auto" w:fill="FFFFFF"/>
                <w:rPrChange w:id="2951" w:author="Huawei" w:date="2022-02-10T20:08:00Z">
                  <w:rPr>
                    <w:ins w:id="2952" w:author="Huawei" w:date="2022-02-10T20:08:00Z"/>
                    <w:rFonts w:eastAsia="Yu Mincho" w:cs="Arial"/>
                    <w:szCs w:val="18"/>
                  </w:rPr>
                </w:rPrChange>
              </w:rPr>
            </w:pPr>
          </w:p>
        </w:tc>
      </w:tr>
      <w:tr w:rsidR="00373E70" w:rsidRPr="00373E70" w:rsidTr="00886474">
        <w:trPr>
          <w:trHeight w:val="187"/>
          <w:jc w:val="center"/>
          <w:ins w:id="2953"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2954" w:author="Huawei" w:date="2022-02-10T20:08:00Z"/>
                <w:shd w:val="pct15" w:color="auto" w:fill="FFFFFF"/>
                <w:rPrChange w:id="2955" w:author="Huawei" w:date="2022-02-10T20:08:00Z">
                  <w:rPr>
                    <w:ins w:id="2956" w:author="Huawei" w:date="2022-02-10T20:08:00Z"/>
                  </w:rPr>
                </w:rPrChange>
              </w:rPr>
            </w:pPr>
            <w:ins w:id="2957" w:author="Huawei" w:date="2022-02-10T20:08:00Z">
              <w:r w:rsidRPr="00373E70">
                <w:rPr>
                  <w:shd w:val="pct15" w:color="auto" w:fill="FFFFFF"/>
                  <w:rPrChange w:id="2958" w:author="Huawei" w:date="2022-02-10T20:08:00Z">
                    <w:rPr/>
                  </w:rPrChange>
                </w:rPr>
                <w:t>± 95-100</w:t>
              </w:r>
            </w:ins>
          </w:p>
        </w:tc>
        <w:tc>
          <w:tcPr>
            <w:tcW w:w="630" w:type="dxa"/>
            <w:tcMar>
              <w:top w:w="0" w:type="dxa"/>
              <w:left w:w="108" w:type="dxa"/>
              <w:bottom w:w="0" w:type="dxa"/>
              <w:right w:w="108" w:type="dxa"/>
            </w:tcMar>
          </w:tcPr>
          <w:p w:rsidR="00373E70" w:rsidRPr="00373E70" w:rsidRDefault="00373E70" w:rsidP="00886474">
            <w:pPr>
              <w:pStyle w:val="TAC"/>
              <w:rPr>
                <w:ins w:id="2959" w:author="Huawei" w:date="2022-02-10T20:08:00Z"/>
                <w:shd w:val="pct15" w:color="auto" w:fill="FFFFFF"/>
                <w:rPrChange w:id="2960" w:author="Huawei" w:date="2022-02-10T20:08:00Z">
                  <w:rPr>
                    <w:ins w:id="2961"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962" w:author="Huawei" w:date="2022-02-10T20:08:00Z"/>
                <w:shd w:val="pct15" w:color="auto" w:fill="FFFFFF"/>
                <w:rPrChange w:id="2963" w:author="Huawei" w:date="2022-02-10T20:08:00Z">
                  <w:rPr>
                    <w:ins w:id="2964"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965" w:author="Huawei" w:date="2022-02-10T20:08:00Z"/>
                <w:shd w:val="pct15" w:color="auto" w:fill="FFFFFF"/>
                <w:rPrChange w:id="2966" w:author="Huawei" w:date="2022-02-10T20:08:00Z">
                  <w:rPr>
                    <w:ins w:id="2967"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968" w:author="Huawei" w:date="2022-02-10T20:08:00Z"/>
                <w:shd w:val="pct15" w:color="auto" w:fill="FFFFFF"/>
                <w:rPrChange w:id="2969" w:author="Huawei" w:date="2022-02-10T20:08:00Z">
                  <w:rPr>
                    <w:ins w:id="2970" w:author="Huawei" w:date="2022-02-10T20:08:00Z"/>
                  </w:rPr>
                </w:rPrChange>
              </w:rPr>
            </w:pPr>
          </w:p>
        </w:tc>
        <w:tc>
          <w:tcPr>
            <w:tcW w:w="630" w:type="dxa"/>
          </w:tcPr>
          <w:p w:rsidR="00373E70" w:rsidRPr="00373E70" w:rsidRDefault="00373E70" w:rsidP="00886474">
            <w:pPr>
              <w:pStyle w:val="TAC"/>
              <w:rPr>
                <w:ins w:id="2971" w:author="Huawei" w:date="2022-02-10T20:08:00Z"/>
                <w:shd w:val="pct15" w:color="auto" w:fill="FFFFFF"/>
                <w:rPrChange w:id="2972" w:author="Huawei" w:date="2022-02-10T20:08:00Z">
                  <w:rPr>
                    <w:ins w:id="2973" w:author="Huawei" w:date="2022-02-10T20:08:00Z"/>
                  </w:rPr>
                </w:rPrChange>
              </w:rPr>
            </w:pPr>
          </w:p>
        </w:tc>
        <w:tc>
          <w:tcPr>
            <w:tcW w:w="630" w:type="dxa"/>
          </w:tcPr>
          <w:p w:rsidR="00373E70" w:rsidRPr="00373E70" w:rsidRDefault="00373E70" w:rsidP="00886474">
            <w:pPr>
              <w:pStyle w:val="TAC"/>
              <w:rPr>
                <w:ins w:id="2974" w:author="Huawei" w:date="2022-02-10T20:08:00Z"/>
                <w:shd w:val="pct15" w:color="auto" w:fill="FFFFFF"/>
                <w:rPrChange w:id="2975" w:author="Huawei" w:date="2022-02-10T20:08:00Z">
                  <w:rPr>
                    <w:ins w:id="2976" w:author="Huawei" w:date="2022-02-10T20:08:00Z"/>
                  </w:rPr>
                </w:rPrChange>
              </w:rPr>
            </w:pPr>
          </w:p>
        </w:tc>
        <w:tc>
          <w:tcPr>
            <w:tcW w:w="630" w:type="dxa"/>
          </w:tcPr>
          <w:p w:rsidR="00373E70" w:rsidRPr="00373E70" w:rsidRDefault="00373E70" w:rsidP="00886474">
            <w:pPr>
              <w:pStyle w:val="TAC"/>
              <w:rPr>
                <w:ins w:id="2977" w:author="Huawei" w:date="2022-02-10T20:08:00Z"/>
                <w:shd w:val="pct15" w:color="auto" w:fill="FFFFFF"/>
                <w:rPrChange w:id="2978" w:author="Huawei" w:date="2022-02-10T20:08:00Z">
                  <w:rPr>
                    <w:ins w:id="2979"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2980" w:author="Huawei" w:date="2022-02-10T20:08:00Z"/>
                <w:shd w:val="pct15" w:color="auto" w:fill="FFFFFF"/>
                <w:rPrChange w:id="2981" w:author="Huawei" w:date="2022-02-10T20:08:00Z">
                  <w:rPr>
                    <w:ins w:id="2982" w:author="Huawei" w:date="2022-02-10T20:08:00Z"/>
                  </w:rPr>
                </w:rPrChange>
              </w:rPr>
            </w:pPr>
          </w:p>
        </w:tc>
        <w:tc>
          <w:tcPr>
            <w:tcW w:w="630" w:type="dxa"/>
          </w:tcPr>
          <w:p w:rsidR="00373E70" w:rsidRPr="00373E70" w:rsidRDefault="00373E70" w:rsidP="00886474">
            <w:pPr>
              <w:pStyle w:val="TAC"/>
              <w:rPr>
                <w:ins w:id="2983" w:author="Huawei" w:date="2022-02-10T20:08:00Z"/>
                <w:shd w:val="pct15" w:color="auto" w:fill="FFFFFF"/>
                <w:rPrChange w:id="2984" w:author="Huawei" w:date="2022-02-10T20:08:00Z">
                  <w:rPr>
                    <w:ins w:id="2985" w:author="Huawei" w:date="2022-02-10T20:08:00Z"/>
                  </w:rPr>
                </w:rPrChange>
              </w:rPr>
            </w:pPr>
          </w:p>
        </w:tc>
        <w:tc>
          <w:tcPr>
            <w:tcW w:w="630" w:type="dxa"/>
          </w:tcPr>
          <w:p w:rsidR="00373E70" w:rsidRPr="00373E70" w:rsidRDefault="00373E70" w:rsidP="00886474">
            <w:pPr>
              <w:pStyle w:val="TAC"/>
              <w:rPr>
                <w:ins w:id="2986" w:author="Huawei" w:date="2022-02-10T20:08:00Z"/>
                <w:shd w:val="pct15" w:color="auto" w:fill="FFFFFF"/>
                <w:rPrChange w:id="2987" w:author="Huawei" w:date="2022-02-10T20:08:00Z">
                  <w:rPr>
                    <w:ins w:id="2988" w:author="Huawei" w:date="2022-02-10T20:08:00Z"/>
                  </w:rPr>
                </w:rPrChange>
              </w:rPr>
            </w:pPr>
          </w:p>
        </w:tc>
        <w:tc>
          <w:tcPr>
            <w:tcW w:w="630" w:type="dxa"/>
          </w:tcPr>
          <w:p w:rsidR="00373E70" w:rsidRPr="00373E70" w:rsidRDefault="00373E70" w:rsidP="00886474">
            <w:pPr>
              <w:pStyle w:val="TAC"/>
              <w:rPr>
                <w:ins w:id="2989" w:author="Huawei" w:date="2022-02-10T20:08:00Z"/>
                <w:shd w:val="pct15" w:color="auto" w:fill="FFFFFF"/>
                <w:rPrChange w:id="2990" w:author="Huawei" w:date="2022-02-10T20:08:00Z">
                  <w:rPr>
                    <w:ins w:id="2991" w:author="Huawei" w:date="2022-02-10T20:08:00Z"/>
                  </w:rPr>
                </w:rPrChange>
              </w:rPr>
            </w:pPr>
          </w:p>
        </w:tc>
        <w:tc>
          <w:tcPr>
            <w:tcW w:w="630" w:type="dxa"/>
          </w:tcPr>
          <w:p w:rsidR="00373E70" w:rsidRPr="00373E70" w:rsidRDefault="00373E70" w:rsidP="00886474">
            <w:pPr>
              <w:pStyle w:val="TAC"/>
              <w:rPr>
                <w:ins w:id="2992" w:author="Huawei" w:date="2022-02-10T20:08:00Z"/>
                <w:shd w:val="pct15" w:color="auto" w:fill="FFFFFF"/>
                <w:rPrChange w:id="2993" w:author="Huawei" w:date="2022-02-10T20:08:00Z">
                  <w:rPr>
                    <w:ins w:id="2994" w:author="Huawei" w:date="2022-02-10T20:08:00Z"/>
                  </w:rPr>
                </w:rPrChange>
              </w:rPr>
            </w:pPr>
          </w:p>
        </w:tc>
        <w:tc>
          <w:tcPr>
            <w:tcW w:w="630" w:type="dxa"/>
            <w:tcBorders>
              <w:top w:val="nil"/>
            </w:tcBorders>
            <w:shd w:val="clear" w:color="auto" w:fill="auto"/>
            <w:tcMar>
              <w:top w:w="0" w:type="dxa"/>
              <w:left w:w="108" w:type="dxa"/>
              <w:bottom w:w="0" w:type="dxa"/>
              <w:right w:w="108" w:type="dxa"/>
            </w:tcMar>
          </w:tcPr>
          <w:p w:rsidR="00373E70" w:rsidRPr="00373E70" w:rsidRDefault="00373E70" w:rsidP="00886474">
            <w:pPr>
              <w:pStyle w:val="TAC"/>
              <w:rPr>
                <w:ins w:id="2995" w:author="Huawei" w:date="2022-02-10T20:08:00Z"/>
                <w:shd w:val="pct15" w:color="auto" w:fill="FFFFFF"/>
                <w:rPrChange w:id="2996" w:author="Huawei" w:date="2022-02-10T20:08:00Z">
                  <w:rPr>
                    <w:ins w:id="2997" w:author="Huawei" w:date="2022-02-10T20:08:00Z"/>
                  </w:rPr>
                </w:rPrChange>
              </w:rPr>
            </w:pPr>
          </w:p>
        </w:tc>
        <w:tc>
          <w:tcPr>
            <w:tcW w:w="1440" w:type="dxa"/>
            <w:tcBorders>
              <w:top w:val="nil"/>
              <w:bottom w:val="nil"/>
            </w:tcBorders>
            <w:shd w:val="clear" w:color="auto" w:fill="auto"/>
            <w:tcMar>
              <w:top w:w="0" w:type="dxa"/>
              <w:left w:w="108" w:type="dxa"/>
              <w:bottom w:w="0" w:type="dxa"/>
              <w:right w:w="108" w:type="dxa"/>
            </w:tcMar>
          </w:tcPr>
          <w:p w:rsidR="00373E70" w:rsidRPr="00373E70" w:rsidRDefault="00373E70" w:rsidP="00886474">
            <w:pPr>
              <w:pStyle w:val="TAC"/>
              <w:rPr>
                <w:ins w:id="2998" w:author="Huawei" w:date="2022-02-10T20:08:00Z"/>
                <w:rFonts w:eastAsia="Yu Mincho" w:cs="Arial"/>
                <w:szCs w:val="18"/>
                <w:shd w:val="pct15" w:color="auto" w:fill="FFFFFF"/>
                <w:rPrChange w:id="2999" w:author="Huawei" w:date="2022-02-10T20:08:00Z">
                  <w:rPr>
                    <w:ins w:id="3000" w:author="Huawei" w:date="2022-02-10T20:08:00Z"/>
                    <w:rFonts w:eastAsia="Yu Mincho" w:cs="Arial"/>
                    <w:szCs w:val="18"/>
                  </w:rPr>
                </w:rPrChange>
              </w:rPr>
            </w:pPr>
          </w:p>
        </w:tc>
      </w:tr>
      <w:tr w:rsidR="00373E70" w:rsidRPr="00373E70" w:rsidTr="00886474">
        <w:trPr>
          <w:trHeight w:val="187"/>
          <w:jc w:val="center"/>
          <w:ins w:id="3001" w:author="Huawei" w:date="2022-02-10T20:08:00Z"/>
        </w:trPr>
        <w:tc>
          <w:tcPr>
            <w:tcW w:w="1098" w:type="dxa"/>
            <w:tcMar>
              <w:top w:w="0" w:type="dxa"/>
              <w:left w:w="108" w:type="dxa"/>
              <w:bottom w:w="0" w:type="dxa"/>
              <w:right w:w="108" w:type="dxa"/>
            </w:tcMar>
          </w:tcPr>
          <w:p w:rsidR="00373E70" w:rsidRPr="00373E70" w:rsidRDefault="00373E70" w:rsidP="00886474">
            <w:pPr>
              <w:pStyle w:val="TAC"/>
              <w:rPr>
                <w:ins w:id="3002" w:author="Huawei" w:date="2022-02-10T20:08:00Z"/>
                <w:shd w:val="pct15" w:color="auto" w:fill="FFFFFF"/>
                <w:rPrChange w:id="3003" w:author="Huawei" w:date="2022-02-10T20:08:00Z">
                  <w:rPr>
                    <w:ins w:id="3004" w:author="Huawei" w:date="2022-02-10T20:08:00Z"/>
                  </w:rPr>
                </w:rPrChange>
              </w:rPr>
            </w:pPr>
            <w:ins w:id="3005" w:author="Huawei" w:date="2022-02-10T20:08:00Z">
              <w:r w:rsidRPr="00373E70">
                <w:rPr>
                  <w:shd w:val="pct15" w:color="auto" w:fill="FFFFFF"/>
                  <w:rPrChange w:id="3006" w:author="Huawei" w:date="2022-02-10T20:08:00Z">
                    <w:rPr/>
                  </w:rPrChange>
                </w:rPr>
                <w:t>± 100-105</w:t>
              </w:r>
            </w:ins>
          </w:p>
        </w:tc>
        <w:tc>
          <w:tcPr>
            <w:tcW w:w="630" w:type="dxa"/>
            <w:tcMar>
              <w:top w:w="0" w:type="dxa"/>
              <w:left w:w="108" w:type="dxa"/>
              <w:bottom w:w="0" w:type="dxa"/>
              <w:right w:w="108" w:type="dxa"/>
            </w:tcMar>
          </w:tcPr>
          <w:p w:rsidR="00373E70" w:rsidRPr="00373E70" w:rsidRDefault="00373E70" w:rsidP="00886474">
            <w:pPr>
              <w:pStyle w:val="TAC"/>
              <w:rPr>
                <w:ins w:id="3007" w:author="Huawei" w:date="2022-02-10T20:08:00Z"/>
                <w:shd w:val="pct15" w:color="auto" w:fill="FFFFFF"/>
                <w:rPrChange w:id="3008" w:author="Huawei" w:date="2022-02-10T20:08:00Z">
                  <w:rPr>
                    <w:ins w:id="3009"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3010" w:author="Huawei" w:date="2022-02-10T20:08:00Z"/>
                <w:shd w:val="pct15" w:color="auto" w:fill="FFFFFF"/>
                <w:rPrChange w:id="3011" w:author="Huawei" w:date="2022-02-10T20:08:00Z">
                  <w:rPr>
                    <w:ins w:id="3012"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3013" w:author="Huawei" w:date="2022-02-10T20:08:00Z"/>
                <w:shd w:val="pct15" w:color="auto" w:fill="FFFFFF"/>
                <w:rPrChange w:id="3014" w:author="Huawei" w:date="2022-02-10T20:08:00Z">
                  <w:rPr>
                    <w:ins w:id="3015"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3016" w:author="Huawei" w:date="2022-02-10T20:08:00Z"/>
                <w:shd w:val="pct15" w:color="auto" w:fill="FFFFFF"/>
                <w:rPrChange w:id="3017" w:author="Huawei" w:date="2022-02-10T20:08:00Z">
                  <w:rPr>
                    <w:ins w:id="3018" w:author="Huawei" w:date="2022-02-10T20:08:00Z"/>
                  </w:rPr>
                </w:rPrChange>
              </w:rPr>
            </w:pPr>
          </w:p>
        </w:tc>
        <w:tc>
          <w:tcPr>
            <w:tcW w:w="630" w:type="dxa"/>
          </w:tcPr>
          <w:p w:rsidR="00373E70" w:rsidRPr="00373E70" w:rsidRDefault="00373E70" w:rsidP="00886474">
            <w:pPr>
              <w:pStyle w:val="TAC"/>
              <w:rPr>
                <w:ins w:id="3019" w:author="Huawei" w:date="2022-02-10T20:08:00Z"/>
                <w:shd w:val="pct15" w:color="auto" w:fill="FFFFFF"/>
                <w:rPrChange w:id="3020" w:author="Huawei" w:date="2022-02-10T20:08:00Z">
                  <w:rPr>
                    <w:ins w:id="3021" w:author="Huawei" w:date="2022-02-10T20:08:00Z"/>
                  </w:rPr>
                </w:rPrChange>
              </w:rPr>
            </w:pPr>
          </w:p>
        </w:tc>
        <w:tc>
          <w:tcPr>
            <w:tcW w:w="630" w:type="dxa"/>
          </w:tcPr>
          <w:p w:rsidR="00373E70" w:rsidRPr="00373E70" w:rsidRDefault="00373E70" w:rsidP="00886474">
            <w:pPr>
              <w:pStyle w:val="TAC"/>
              <w:rPr>
                <w:ins w:id="3022" w:author="Huawei" w:date="2022-02-10T20:08:00Z"/>
                <w:shd w:val="pct15" w:color="auto" w:fill="FFFFFF"/>
                <w:rPrChange w:id="3023" w:author="Huawei" w:date="2022-02-10T20:08:00Z">
                  <w:rPr>
                    <w:ins w:id="3024" w:author="Huawei" w:date="2022-02-10T20:08:00Z"/>
                  </w:rPr>
                </w:rPrChange>
              </w:rPr>
            </w:pPr>
          </w:p>
        </w:tc>
        <w:tc>
          <w:tcPr>
            <w:tcW w:w="630" w:type="dxa"/>
          </w:tcPr>
          <w:p w:rsidR="00373E70" w:rsidRPr="00373E70" w:rsidRDefault="00373E70" w:rsidP="00886474">
            <w:pPr>
              <w:pStyle w:val="TAC"/>
              <w:rPr>
                <w:ins w:id="3025" w:author="Huawei" w:date="2022-02-10T20:08:00Z"/>
                <w:shd w:val="pct15" w:color="auto" w:fill="FFFFFF"/>
                <w:rPrChange w:id="3026" w:author="Huawei" w:date="2022-02-10T20:08:00Z">
                  <w:rPr>
                    <w:ins w:id="3027"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3028" w:author="Huawei" w:date="2022-02-10T20:08:00Z"/>
                <w:shd w:val="pct15" w:color="auto" w:fill="FFFFFF"/>
                <w:rPrChange w:id="3029" w:author="Huawei" w:date="2022-02-10T20:08:00Z">
                  <w:rPr>
                    <w:ins w:id="3030" w:author="Huawei" w:date="2022-02-10T20:08:00Z"/>
                  </w:rPr>
                </w:rPrChange>
              </w:rPr>
            </w:pPr>
          </w:p>
        </w:tc>
        <w:tc>
          <w:tcPr>
            <w:tcW w:w="630" w:type="dxa"/>
          </w:tcPr>
          <w:p w:rsidR="00373E70" w:rsidRPr="00373E70" w:rsidRDefault="00373E70" w:rsidP="00886474">
            <w:pPr>
              <w:pStyle w:val="TAC"/>
              <w:rPr>
                <w:ins w:id="3031" w:author="Huawei" w:date="2022-02-10T20:08:00Z"/>
                <w:shd w:val="pct15" w:color="auto" w:fill="FFFFFF"/>
                <w:rPrChange w:id="3032" w:author="Huawei" w:date="2022-02-10T20:08:00Z">
                  <w:rPr>
                    <w:ins w:id="3033" w:author="Huawei" w:date="2022-02-10T20:08:00Z"/>
                  </w:rPr>
                </w:rPrChange>
              </w:rPr>
            </w:pPr>
          </w:p>
        </w:tc>
        <w:tc>
          <w:tcPr>
            <w:tcW w:w="630" w:type="dxa"/>
          </w:tcPr>
          <w:p w:rsidR="00373E70" w:rsidRPr="00373E70" w:rsidRDefault="00373E70" w:rsidP="00886474">
            <w:pPr>
              <w:pStyle w:val="TAC"/>
              <w:rPr>
                <w:ins w:id="3034" w:author="Huawei" w:date="2022-02-10T20:08:00Z"/>
                <w:shd w:val="pct15" w:color="auto" w:fill="FFFFFF"/>
                <w:rPrChange w:id="3035" w:author="Huawei" w:date="2022-02-10T20:08:00Z">
                  <w:rPr>
                    <w:ins w:id="3036" w:author="Huawei" w:date="2022-02-10T20:08:00Z"/>
                  </w:rPr>
                </w:rPrChange>
              </w:rPr>
            </w:pPr>
          </w:p>
        </w:tc>
        <w:tc>
          <w:tcPr>
            <w:tcW w:w="630" w:type="dxa"/>
          </w:tcPr>
          <w:p w:rsidR="00373E70" w:rsidRPr="00373E70" w:rsidRDefault="00373E70" w:rsidP="00886474">
            <w:pPr>
              <w:pStyle w:val="TAC"/>
              <w:rPr>
                <w:ins w:id="3037" w:author="Huawei" w:date="2022-02-10T20:08:00Z"/>
                <w:shd w:val="pct15" w:color="auto" w:fill="FFFFFF"/>
                <w:rPrChange w:id="3038" w:author="Huawei" w:date="2022-02-10T20:08:00Z">
                  <w:rPr>
                    <w:ins w:id="3039" w:author="Huawei" w:date="2022-02-10T20:08:00Z"/>
                  </w:rPr>
                </w:rPrChange>
              </w:rPr>
            </w:pPr>
          </w:p>
        </w:tc>
        <w:tc>
          <w:tcPr>
            <w:tcW w:w="630" w:type="dxa"/>
          </w:tcPr>
          <w:p w:rsidR="00373E70" w:rsidRPr="00373E70" w:rsidRDefault="00373E70" w:rsidP="00886474">
            <w:pPr>
              <w:pStyle w:val="TAC"/>
              <w:rPr>
                <w:ins w:id="3040" w:author="Huawei" w:date="2022-02-10T20:08:00Z"/>
                <w:shd w:val="pct15" w:color="auto" w:fill="FFFFFF"/>
                <w:rPrChange w:id="3041" w:author="Huawei" w:date="2022-02-10T20:08:00Z">
                  <w:rPr>
                    <w:ins w:id="3042" w:author="Huawei" w:date="2022-02-10T20:08:00Z"/>
                  </w:rPr>
                </w:rPrChange>
              </w:rPr>
            </w:pPr>
          </w:p>
        </w:tc>
        <w:tc>
          <w:tcPr>
            <w:tcW w:w="630" w:type="dxa"/>
            <w:tcMar>
              <w:top w:w="0" w:type="dxa"/>
              <w:left w:w="108" w:type="dxa"/>
              <w:bottom w:w="0" w:type="dxa"/>
              <w:right w:w="108" w:type="dxa"/>
            </w:tcMar>
          </w:tcPr>
          <w:p w:rsidR="00373E70" w:rsidRPr="00373E70" w:rsidRDefault="00373E70" w:rsidP="00886474">
            <w:pPr>
              <w:pStyle w:val="TAC"/>
              <w:rPr>
                <w:ins w:id="3043" w:author="Huawei" w:date="2022-02-10T20:08:00Z"/>
                <w:shd w:val="pct15" w:color="auto" w:fill="FFFFFF"/>
                <w:rPrChange w:id="3044" w:author="Huawei" w:date="2022-02-10T20:08:00Z">
                  <w:rPr>
                    <w:ins w:id="3045" w:author="Huawei" w:date="2022-02-10T20:08:00Z"/>
                  </w:rPr>
                </w:rPrChange>
              </w:rPr>
            </w:pPr>
            <w:ins w:id="3046" w:author="Huawei" w:date="2022-02-10T20:08:00Z">
              <w:r w:rsidRPr="00373E70">
                <w:rPr>
                  <w:shd w:val="pct15" w:color="auto" w:fill="FFFFFF"/>
                  <w:rPrChange w:id="3047" w:author="Huawei" w:date="2022-02-10T20:08:00Z">
                    <w:rPr/>
                  </w:rPrChange>
                </w:rPr>
                <w:t>-25</w:t>
              </w:r>
            </w:ins>
          </w:p>
        </w:tc>
        <w:tc>
          <w:tcPr>
            <w:tcW w:w="1440" w:type="dxa"/>
            <w:tcBorders>
              <w:top w:val="nil"/>
            </w:tcBorders>
            <w:shd w:val="clear" w:color="auto" w:fill="auto"/>
            <w:tcMar>
              <w:top w:w="0" w:type="dxa"/>
              <w:left w:w="108" w:type="dxa"/>
              <w:bottom w:w="0" w:type="dxa"/>
              <w:right w:w="108" w:type="dxa"/>
            </w:tcMar>
          </w:tcPr>
          <w:p w:rsidR="00373E70" w:rsidRPr="00373E70" w:rsidRDefault="00373E70" w:rsidP="00886474">
            <w:pPr>
              <w:pStyle w:val="TAC"/>
              <w:rPr>
                <w:ins w:id="3048" w:author="Huawei" w:date="2022-02-10T20:08:00Z"/>
                <w:rFonts w:eastAsia="Yu Mincho" w:cs="Arial"/>
                <w:szCs w:val="18"/>
                <w:shd w:val="pct15" w:color="auto" w:fill="FFFFFF"/>
                <w:rPrChange w:id="3049" w:author="Huawei" w:date="2022-02-10T20:08:00Z">
                  <w:rPr>
                    <w:ins w:id="3050" w:author="Huawei" w:date="2022-02-10T20:08:00Z"/>
                    <w:rFonts w:eastAsia="Yu Mincho" w:cs="Arial"/>
                    <w:szCs w:val="18"/>
                  </w:rPr>
                </w:rPrChange>
              </w:rPr>
            </w:pPr>
          </w:p>
        </w:tc>
      </w:tr>
    </w:tbl>
    <w:p w:rsidR="00373E70" w:rsidRPr="001C0CC4" w:rsidRDefault="00373E70" w:rsidP="00373E70">
      <w:pPr>
        <w:rPr>
          <w:ins w:id="3051" w:author="Huawei" w:date="2022-02-10T20:08:00Z"/>
        </w:rPr>
      </w:pPr>
    </w:p>
    <w:p w:rsidR="00373E70" w:rsidRPr="00373E70" w:rsidRDefault="00373E70" w:rsidP="00875CC3">
      <w:pPr>
        <w:widowControl/>
        <w:spacing w:after="180"/>
        <w:jc w:val="left"/>
        <w:rPr>
          <w:ins w:id="3052" w:author="Huawei" w:date="2022-02-10T20:01:00Z"/>
          <w:kern w:val="0"/>
          <w:sz w:val="20"/>
          <w:szCs w:val="20"/>
          <w:lang w:val="en-GB"/>
        </w:rPr>
      </w:pPr>
      <w:ins w:id="3053" w:author="Huawei" w:date="2022-02-10T20:09:00Z">
        <w:r>
          <w:rPr>
            <w:kern w:val="0"/>
            <w:sz w:val="20"/>
            <w:szCs w:val="20"/>
            <w:lang w:val="en-GB"/>
          </w:rPr>
          <w:t>As per the definition o</w:t>
        </w:r>
        <w:r w:rsidRPr="00373E70">
          <w:rPr>
            <w:kern w:val="0"/>
            <w:sz w:val="20"/>
            <w:szCs w:val="20"/>
            <w:lang w:val="en-GB"/>
          </w:rPr>
          <w:t xml:space="preserve">f </w:t>
        </w:r>
        <w:r w:rsidRPr="00373E70">
          <w:rPr>
            <w:sz w:val="18"/>
            <w:rPrChange w:id="3054" w:author="Huawei" w:date="2022-02-10T20:09:00Z">
              <w:rPr>
                <w:sz w:val="18"/>
                <w:shd w:val="pct15" w:color="auto" w:fill="FFFFFF"/>
              </w:rPr>
            </w:rPrChange>
          </w:rPr>
          <w:t>SEM</w:t>
        </w:r>
        <w:r w:rsidRPr="00373E70">
          <w:rPr>
            <w:sz w:val="18"/>
            <w:vertAlign w:val="subscript"/>
            <w:rPrChange w:id="3055" w:author="Huawei" w:date="2022-02-10T20:09:00Z">
              <w:rPr>
                <w:sz w:val="18"/>
                <w:shd w:val="pct15" w:color="auto" w:fill="FFFFFF"/>
                <w:vertAlign w:val="subscript"/>
              </w:rPr>
            </w:rPrChange>
          </w:rPr>
          <w:t>-13,low</w:t>
        </w:r>
        <w:r w:rsidRPr="00373E70">
          <w:rPr>
            <w:sz w:val="18"/>
            <w:rPrChange w:id="3056" w:author="Huawei" w:date="2022-02-10T20:09:00Z">
              <w:rPr>
                <w:sz w:val="18"/>
                <w:shd w:val="pct15" w:color="auto" w:fill="FFFFFF"/>
              </w:rPr>
            </w:rPrChange>
          </w:rPr>
          <w:t xml:space="preserve"> and SEM</w:t>
        </w:r>
        <w:r w:rsidRPr="00373E70">
          <w:rPr>
            <w:sz w:val="18"/>
            <w:vertAlign w:val="subscript"/>
            <w:rPrChange w:id="3057" w:author="Huawei" w:date="2022-02-10T20:09:00Z">
              <w:rPr>
                <w:sz w:val="18"/>
                <w:shd w:val="pct15" w:color="auto" w:fill="FFFFFF"/>
                <w:vertAlign w:val="subscript"/>
              </w:rPr>
            </w:rPrChange>
          </w:rPr>
          <w:t>-13,high</w:t>
        </w:r>
        <w:r w:rsidRPr="00373E70">
          <w:rPr>
            <w:sz w:val="18"/>
            <w:rPrChange w:id="3058" w:author="Huawei" w:date="2022-02-10T20:09:00Z">
              <w:rPr>
                <w:sz w:val="18"/>
                <w:shd w:val="pct15" w:color="auto" w:fill="FFFFFF"/>
              </w:rPr>
            </w:rPrChange>
          </w:rPr>
          <w:t xml:space="preserve"> </w:t>
        </w:r>
      </w:ins>
      <w:ins w:id="3059" w:author="Huawei" w:date="2022-02-10T20:10:00Z">
        <w:r>
          <w:rPr>
            <w:sz w:val="18"/>
          </w:rPr>
          <w:t>:</w:t>
        </w:r>
      </w:ins>
    </w:p>
    <w:p w:rsidR="00373E70" w:rsidRPr="00816CE0" w:rsidRDefault="00373E70" w:rsidP="00373E70">
      <w:pPr>
        <w:pStyle w:val="B1"/>
        <w:rPr>
          <w:ins w:id="3060" w:author="Huawei" w:date="2022-02-10T20:09:00Z"/>
          <w:sz w:val="18"/>
          <w:shd w:val="pct15" w:color="auto" w:fill="FFFFFF"/>
        </w:rPr>
      </w:pPr>
      <w:ins w:id="3061" w:author="Huawei" w:date="2022-02-10T20:09: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ins>
    </w:p>
    <w:p w:rsidR="00373E70" w:rsidRPr="00816CE0" w:rsidRDefault="00373E70" w:rsidP="00373E70">
      <w:pPr>
        <w:pStyle w:val="B1"/>
        <w:rPr>
          <w:ins w:id="3062" w:author="Huawei" w:date="2022-02-10T20:09:00Z"/>
          <w:sz w:val="18"/>
          <w:shd w:val="pct15" w:color="auto" w:fill="FFFFFF"/>
        </w:rPr>
      </w:pPr>
      <w:ins w:id="3063" w:author="Huawei" w:date="2022-02-10T20:09:00Z">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ins>
    </w:p>
    <w:p w:rsidR="00373E70" w:rsidRDefault="00373E70" w:rsidP="00875CC3">
      <w:pPr>
        <w:widowControl/>
        <w:spacing w:after="180"/>
        <w:jc w:val="left"/>
        <w:rPr>
          <w:ins w:id="3064" w:author="Huawei" w:date="2022-02-10T20:16:00Z"/>
          <w:kern w:val="0"/>
          <w:sz w:val="20"/>
          <w:szCs w:val="20"/>
          <w:lang w:val="en-GB"/>
        </w:rPr>
      </w:pPr>
      <w:ins w:id="3065" w:author="Huawei" w:date="2022-02-10T20:10:00Z">
        <w:r>
          <w:rPr>
            <w:kern w:val="0"/>
            <w:sz w:val="20"/>
            <w:szCs w:val="20"/>
            <w:lang w:val="en-GB"/>
          </w:rPr>
          <w:t xml:space="preserve">It’s clearly that X and Y is </w:t>
        </w:r>
      </w:ins>
      <w:ins w:id="3066" w:author="Huawei" w:date="2022-02-10T20:11:00Z">
        <w:r>
          <w:rPr>
            <w:kern w:val="0"/>
            <w:sz w:val="20"/>
            <w:szCs w:val="20"/>
            <w:lang w:val="en-GB"/>
          </w:rPr>
          <w:t>associated</w:t>
        </w:r>
      </w:ins>
      <w:ins w:id="3067" w:author="Huawei" w:date="2022-02-10T20:10:00Z">
        <w:r>
          <w:rPr>
            <w:kern w:val="0"/>
            <w:sz w:val="20"/>
            <w:szCs w:val="20"/>
            <w:lang w:val="en-GB"/>
          </w:rPr>
          <w:t xml:space="preserve"> with channel bandwidth of each carrier.</w:t>
        </w:r>
      </w:ins>
      <w:ins w:id="3068" w:author="Huawei" w:date="2022-02-10T20:11:00Z">
        <w:r>
          <w:rPr>
            <w:kern w:val="0"/>
            <w:sz w:val="20"/>
            <w:szCs w:val="20"/>
            <w:lang w:val="en-GB"/>
          </w:rPr>
          <w:t xml:space="preserve"> The values for X and Y can be summarized in table 1.</w:t>
        </w:r>
      </w:ins>
    </w:p>
    <w:p w:rsidR="00373E70" w:rsidRPr="00CA19DC" w:rsidRDefault="00373E70">
      <w:pPr>
        <w:pStyle w:val="TH"/>
        <w:rPr>
          <w:ins w:id="3069" w:author="Huawei" w:date="2022-02-10T20:12:00Z"/>
        </w:rPr>
        <w:pPrChange w:id="3070" w:author="Huawei" w:date="2022-02-09T20:06:00Z">
          <w:pPr>
            <w:pStyle w:val="TH"/>
            <w:numPr>
              <w:numId w:val="9"/>
            </w:numPr>
            <w:tabs>
              <w:tab w:val="num" w:pos="360"/>
              <w:tab w:val="num" w:pos="720"/>
            </w:tabs>
            <w:ind w:left="720" w:hanging="720"/>
          </w:pPr>
        </w:pPrChange>
      </w:pPr>
      <w:ins w:id="3071" w:author="Huawei" w:date="2022-02-10T20:12:00Z">
        <w:r w:rsidRPr="00CA19DC">
          <w:t xml:space="preserve">Table </w:t>
        </w:r>
      </w:ins>
      <w:ins w:id="3072" w:author="Huawei" w:date="2022-02-10T20:14:00Z">
        <w:r>
          <w:rPr>
            <w:lang w:eastAsia="zh-CN"/>
          </w:rPr>
          <w:t>1</w:t>
        </w:r>
      </w:ins>
      <w:ins w:id="3073" w:author="Huawei" w:date="2022-02-10T20:12:00Z">
        <w:r w:rsidRPr="00CA19DC">
          <w:t xml:space="preserve">: </w:t>
        </w:r>
        <w:r>
          <w:t>Values specified for X and Y for each channel bandwidth</w:t>
        </w:r>
      </w:ins>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3074" w:author="Huawei" w:date="2022-02-09T20:20:00Z">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098"/>
        <w:gridCol w:w="630"/>
        <w:gridCol w:w="630"/>
        <w:gridCol w:w="630"/>
        <w:gridCol w:w="630"/>
        <w:gridCol w:w="630"/>
        <w:gridCol w:w="630"/>
        <w:gridCol w:w="630"/>
        <w:gridCol w:w="630"/>
        <w:gridCol w:w="630"/>
        <w:gridCol w:w="630"/>
        <w:gridCol w:w="630"/>
        <w:gridCol w:w="630"/>
        <w:gridCol w:w="630"/>
        <w:tblGridChange w:id="3075">
          <w:tblGrid>
            <w:gridCol w:w="1098"/>
            <w:gridCol w:w="630"/>
            <w:gridCol w:w="630"/>
            <w:gridCol w:w="630"/>
            <w:gridCol w:w="630"/>
            <w:gridCol w:w="630"/>
            <w:gridCol w:w="630"/>
            <w:gridCol w:w="630"/>
            <w:gridCol w:w="630"/>
            <w:gridCol w:w="630"/>
            <w:gridCol w:w="630"/>
            <w:gridCol w:w="630"/>
            <w:gridCol w:w="630"/>
            <w:gridCol w:w="630"/>
          </w:tblGrid>
        </w:tblGridChange>
      </w:tblGrid>
      <w:tr w:rsidR="00373E70" w:rsidRPr="005C5A90" w:rsidTr="00886474">
        <w:trPr>
          <w:cantSplit/>
          <w:trHeight w:val="473"/>
          <w:jc w:val="center"/>
          <w:ins w:id="3076" w:author="Huawei" w:date="2022-02-10T20:12:00Z"/>
          <w:trPrChange w:id="3077" w:author="Huawei" w:date="2022-02-09T20:20:00Z">
            <w:trPr>
              <w:cantSplit/>
              <w:trHeight w:val="473"/>
              <w:jc w:val="center"/>
            </w:trPr>
          </w:trPrChange>
        </w:trPr>
        <w:tc>
          <w:tcPr>
            <w:tcW w:w="1098" w:type="dxa"/>
            <w:tcMar>
              <w:top w:w="0" w:type="dxa"/>
              <w:left w:w="108" w:type="dxa"/>
              <w:bottom w:w="0" w:type="dxa"/>
              <w:right w:w="108" w:type="dxa"/>
            </w:tcMar>
            <w:vAlign w:val="center"/>
            <w:hideMark/>
            <w:tcPrChange w:id="3078" w:author="Huawei" w:date="2022-02-09T20:20:00Z">
              <w:tcPr>
                <w:tcW w:w="1098" w:type="dxa"/>
                <w:tcMar>
                  <w:top w:w="0" w:type="dxa"/>
                  <w:left w:w="108" w:type="dxa"/>
                  <w:bottom w:w="0" w:type="dxa"/>
                  <w:right w:w="108" w:type="dxa"/>
                </w:tcMar>
                <w:hideMark/>
              </w:tcPr>
            </w:tcPrChange>
          </w:tcPr>
          <w:p w:rsidR="00373E70" w:rsidRPr="005C5A90" w:rsidRDefault="00373E70" w:rsidP="00886474">
            <w:pPr>
              <w:pStyle w:val="TAH"/>
              <w:rPr>
                <w:ins w:id="3079" w:author="Huawei" w:date="2022-02-10T20:12:00Z"/>
              </w:rPr>
            </w:pPr>
            <w:ins w:id="3080" w:author="Huawei" w:date="2022-02-10T20:12:00Z">
              <w:r>
                <w:t>CBW</w:t>
              </w:r>
            </w:ins>
          </w:p>
        </w:tc>
        <w:tc>
          <w:tcPr>
            <w:tcW w:w="630" w:type="dxa"/>
            <w:tcMar>
              <w:top w:w="0" w:type="dxa"/>
              <w:left w:w="108" w:type="dxa"/>
              <w:bottom w:w="0" w:type="dxa"/>
              <w:right w:w="108" w:type="dxa"/>
            </w:tcMar>
            <w:vAlign w:val="center"/>
            <w:hideMark/>
            <w:tcPrChange w:id="3081" w:author="Huawei" w:date="2022-02-09T20:20:00Z">
              <w:tcPr>
                <w:tcW w:w="630" w:type="dxa"/>
                <w:tcMar>
                  <w:top w:w="0" w:type="dxa"/>
                  <w:left w:w="108" w:type="dxa"/>
                  <w:bottom w:w="0" w:type="dxa"/>
                  <w:right w:w="108" w:type="dxa"/>
                </w:tcMar>
                <w:vAlign w:val="center"/>
                <w:hideMark/>
              </w:tcPr>
            </w:tcPrChange>
          </w:tcPr>
          <w:p w:rsidR="00373E70" w:rsidRPr="005C5A90" w:rsidRDefault="00373E70" w:rsidP="00886474">
            <w:pPr>
              <w:pStyle w:val="TAH"/>
              <w:rPr>
                <w:ins w:id="3082" w:author="Huawei" w:date="2022-02-10T20:12:00Z"/>
              </w:rPr>
            </w:pPr>
            <w:ins w:id="3083" w:author="Huawei" w:date="2022-02-10T20:12:00Z">
              <w:r w:rsidRPr="005C5A90">
                <w:t>5</w:t>
              </w:r>
            </w:ins>
          </w:p>
          <w:p w:rsidR="00373E70" w:rsidRPr="005C5A90" w:rsidRDefault="00373E70" w:rsidP="00886474">
            <w:pPr>
              <w:pStyle w:val="TAH"/>
              <w:rPr>
                <w:ins w:id="3084" w:author="Huawei" w:date="2022-02-10T20:12:00Z"/>
              </w:rPr>
            </w:pPr>
            <w:ins w:id="3085" w:author="Huawei" w:date="2022-02-10T20:12:00Z">
              <w:r w:rsidRPr="005C5A90">
                <w:t>MHz</w:t>
              </w:r>
            </w:ins>
          </w:p>
        </w:tc>
        <w:tc>
          <w:tcPr>
            <w:tcW w:w="630" w:type="dxa"/>
            <w:tcMar>
              <w:top w:w="0" w:type="dxa"/>
              <w:left w:w="108" w:type="dxa"/>
              <w:bottom w:w="0" w:type="dxa"/>
              <w:right w:w="108" w:type="dxa"/>
            </w:tcMar>
            <w:vAlign w:val="center"/>
            <w:hideMark/>
            <w:tcPrChange w:id="3086" w:author="Huawei" w:date="2022-02-09T20:20:00Z">
              <w:tcPr>
                <w:tcW w:w="630" w:type="dxa"/>
                <w:tcMar>
                  <w:top w:w="0" w:type="dxa"/>
                  <w:left w:w="108" w:type="dxa"/>
                  <w:bottom w:w="0" w:type="dxa"/>
                  <w:right w:w="108" w:type="dxa"/>
                </w:tcMar>
                <w:vAlign w:val="center"/>
                <w:hideMark/>
              </w:tcPr>
            </w:tcPrChange>
          </w:tcPr>
          <w:p w:rsidR="00373E70" w:rsidRPr="005C5A90" w:rsidRDefault="00373E70">
            <w:pPr>
              <w:pStyle w:val="TAH"/>
              <w:rPr>
                <w:ins w:id="3087" w:author="Huawei" w:date="2022-02-10T20:12:00Z"/>
              </w:rPr>
            </w:pPr>
            <w:ins w:id="3088" w:author="Huawei" w:date="2022-02-10T20:12:00Z">
              <w:r w:rsidRPr="005C5A90">
                <w:t>10</w:t>
              </w:r>
            </w:ins>
          </w:p>
          <w:p w:rsidR="00373E70" w:rsidRPr="005C5A90" w:rsidRDefault="00373E70">
            <w:pPr>
              <w:pStyle w:val="TAH"/>
              <w:rPr>
                <w:ins w:id="3089" w:author="Huawei" w:date="2022-02-10T20:12:00Z"/>
              </w:rPr>
            </w:pPr>
            <w:ins w:id="3090" w:author="Huawei" w:date="2022-02-10T20:12:00Z">
              <w:r w:rsidRPr="005C5A90">
                <w:t>MHz</w:t>
              </w:r>
            </w:ins>
          </w:p>
        </w:tc>
        <w:tc>
          <w:tcPr>
            <w:tcW w:w="630" w:type="dxa"/>
            <w:tcMar>
              <w:top w:w="0" w:type="dxa"/>
              <w:left w:w="108" w:type="dxa"/>
              <w:bottom w:w="0" w:type="dxa"/>
              <w:right w:w="108" w:type="dxa"/>
            </w:tcMar>
            <w:vAlign w:val="center"/>
            <w:hideMark/>
            <w:tcPrChange w:id="3091" w:author="Huawei" w:date="2022-02-09T20:20:00Z">
              <w:tcPr>
                <w:tcW w:w="630" w:type="dxa"/>
                <w:tcMar>
                  <w:top w:w="0" w:type="dxa"/>
                  <w:left w:w="108" w:type="dxa"/>
                  <w:bottom w:w="0" w:type="dxa"/>
                  <w:right w:w="108" w:type="dxa"/>
                </w:tcMar>
                <w:vAlign w:val="center"/>
                <w:hideMark/>
              </w:tcPr>
            </w:tcPrChange>
          </w:tcPr>
          <w:p w:rsidR="00373E70" w:rsidRPr="005C5A90" w:rsidRDefault="00373E70">
            <w:pPr>
              <w:pStyle w:val="TAH"/>
              <w:rPr>
                <w:ins w:id="3092" w:author="Huawei" w:date="2022-02-10T20:12:00Z"/>
              </w:rPr>
            </w:pPr>
            <w:ins w:id="3093" w:author="Huawei" w:date="2022-02-10T20:12:00Z">
              <w:r w:rsidRPr="005C5A90">
                <w:t>15</w:t>
              </w:r>
            </w:ins>
          </w:p>
          <w:p w:rsidR="00373E70" w:rsidRPr="005C5A90" w:rsidRDefault="00373E70">
            <w:pPr>
              <w:pStyle w:val="TAH"/>
              <w:rPr>
                <w:ins w:id="3094" w:author="Huawei" w:date="2022-02-10T20:12:00Z"/>
              </w:rPr>
            </w:pPr>
            <w:ins w:id="3095" w:author="Huawei" w:date="2022-02-10T20:12:00Z">
              <w:r w:rsidRPr="005C5A90">
                <w:t>MHz</w:t>
              </w:r>
            </w:ins>
          </w:p>
        </w:tc>
        <w:tc>
          <w:tcPr>
            <w:tcW w:w="630" w:type="dxa"/>
            <w:tcMar>
              <w:top w:w="0" w:type="dxa"/>
              <w:left w:w="108" w:type="dxa"/>
              <w:bottom w:w="0" w:type="dxa"/>
              <w:right w:w="108" w:type="dxa"/>
            </w:tcMar>
            <w:vAlign w:val="center"/>
            <w:hideMark/>
            <w:tcPrChange w:id="3096" w:author="Huawei" w:date="2022-02-09T20:20:00Z">
              <w:tcPr>
                <w:tcW w:w="630" w:type="dxa"/>
                <w:tcMar>
                  <w:top w:w="0" w:type="dxa"/>
                  <w:left w:w="108" w:type="dxa"/>
                  <w:bottom w:w="0" w:type="dxa"/>
                  <w:right w:w="108" w:type="dxa"/>
                </w:tcMar>
                <w:vAlign w:val="center"/>
                <w:hideMark/>
              </w:tcPr>
            </w:tcPrChange>
          </w:tcPr>
          <w:p w:rsidR="00373E70" w:rsidRPr="005C5A90" w:rsidRDefault="00373E70">
            <w:pPr>
              <w:pStyle w:val="TAH"/>
              <w:rPr>
                <w:ins w:id="3097" w:author="Huawei" w:date="2022-02-10T20:12:00Z"/>
              </w:rPr>
            </w:pPr>
            <w:ins w:id="3098" w:author="Huawei" w:date="2022-02-10T20:12:00Z">
              <w:r w:rsidRPr="005C5A90">
                <w:t>20</w:t>
              </w:r>
            </w:ins>
          </w:p>
          <w:p w:rsidR="00373E70" w:rsidRPr="005C5A90" w:rsidRDefault="00373E70">
            <w:pPr>
              <w:pStyle w:val="TAH"/>
              <w:rPr>
                <w:ins w:id="3099" w:author="Huawei" w:date="2022-02-10T20:12:00Z"/>
              </w:rPr>
            </w:pPr>
            <w:ins w:id="3100" w:author="Huawei" w:date="2022-02-10T20:12:00Z">
              <w:r w:rsidRPr="005C5A90">
                <w:t>MHz</w:t>
              </w:r>
            </w:ins>
          </w:p>
        </w:tc>
        <w:tc>
          <w:tcPr>
            <w:tcW w:w="630" w:type="dxa"/>
            <w:vAlign w:val="center"/>
            <w:tcPrChange w:id="3101" w:author="Huawei" w:date="2022-02-09T20:20:00Z">
              <w:tcPr>
                <w:tcW w:w="630" w:type="dxa"/>
                <w:vAlign w:val="center"/>
              </w:tcPr>
            </w:tcPrChange>
          </w:tcPr>
          <w:p w:rsidR="00373E70" w:rsidRPr="005C5A90" w:rsidRDefault="00373E70">
            <w:pPr>
              <w:pStyle w:val="TAH"/>
              <w:rPr>
                <w:ins w:id="3102" w:author="Huawei" w:date="2022-02-10T20:12:00Z"/>
              </w:rPr>
            </w:pPr>
            <w:ins w:id="3103" w:author="Huawei" w:date="2022-02-10T20:12:00Z">
              <w:r w:rsidRPr="005C5A90">
                <w:t>25</w:t>
              </w:r>
            </w:ins>
          </w:p>
          <w:p w:rsidR="00373E70" w:rsidRPr="005C5A90" w:rsidRDefault="00373E70">
            <w:pPr>
              <w:pStyle w:val="TAH"/>
              <w:rPr>
                <w:ins w:id="3104" w:author="Huawei" w:date="2022-02-10T20:12:00Z"/>
              </w:rPr>
            </w:pPr>
            <w:ins w:id="3105" w:author="Huawei" w:date="2022-02-10T20:12:00Z">
              <w:r w:rsidRPr="005C5A90">
                <w:t>MHz</w:t>
              </w:r>
            </w:ins>
          </w:p>
        </w:tc>
        <w:tc>
          <w:tcPr>
            <w:tcW w:w="630" w:type="dxa"/>
            <w:vAlign w:val="center"/>
            <w:tcPrChange w:id="3106" w:author="Huawei" w:date="2022-02-09T20:20:00Z">
              <w:tcPr>
                <w:tcW w:w="630" w:type="dxa"/>
                <w:vAlign w:val="center"/>
              </w:tcPr>
            </w:tcPrChange>
          </w:tcPr>
          <w:p w:rsidR="00373E70" w:rsidRPr="005C5A90" w:rsidRDefault="00373E70">
            <w:pPr>
              <w:pStyle w:val="TAH"/>
              <w:rPr>
                <w:ins w:id="3107" w:author="Huawei" w:date="2022-02-10T20:12:00Z"/>
              </w:rPr>
            </w:pPr>
            <w:ins w:id="3108" w:author="Huawei" w:date="2022-02-10T20:12:00Z">
              <w:r w:rsidRPr="005C5A90">
                <w:t>30 MHz</w:t>
              </w:r>
            </w:ins>
          </w:p>
        </w:tc>
        <w:tc>
          <w:tcPr>
            <w:tcW w:w="630" w:type="dxa"/>
            <w:vAlign w:val="center"/>
            <w:tcPrChange w:id="3109" w:author="Huawei" w:date="2022-02-09T20:20:00Z">
              <w:tcPr>
                <w:tcW w:w="630" w:type="dxa"/>
                <w:vAlign w:val="center"/>
              </w:tcPr>
            </w:tcPrChange>
          </w:tcPr>
          <w:p w:rsidR="00373E70" w:rsidRPr="005C5A90" w:rsidRDefault="00373E70">
            <w:pPr>
              <w:pStyle w:val="TAH"/>
              <w:rPr>
                <w:ins w:id="3110" w:author="Huawei" w:date="2022-02-10T20:12:00Z"/>
              </w:rPr>
            </w:pPr>
            <w:ins w:id="3111" w:author="Huawei" w:date="2022-02-10T20:12:00Z">
              <w:r w:rsidRPr="005C5A90">
                <w:t>40</w:t>
              </w:r>
            </w:ins>
          </w:p>
          <w:p w:rsidR="00373E70" w:rsidRPr="005C5A90" w:rsidRDefault="00373E70">
            <w:pPr>
              <w:pStyle w:val="TAH"/>
              <w:rPr>
                <w:ins w:id="3112" w:author="Huawei" w:date="2022-02-10T20:12:00Z"/>
              </w:rPr>
            </w:pPr>
            <w:ins w:id="3113" w:author="Huawei" w:date="2022-02-10T20:12:00Z">
              <w:r w:rsidRPr="005C5A90">
                <w:t>MHz</w:t>
              </w:r>
            </w:ins>
          </w:p>
        </w:tc>
        <w:tc>
          <w:tcPr>
            <w:tcW w:w="630" w:type="dxa"/>
            <w:tcMar>
              <w:top w:w="0" w:type="dxa"/>
              <w:left w:w="108" w:type="dxa"/>
              <w:bottom w:w="0" w:type="dxa"/>
              <w:right w:w="108" w:type="dxa"/>
            </w:tcMar>
            <w:vAlign w:val="center"/>
            <w:hideMark/>
            <w:tcPrChange w:id="3114" w:author="Huawei" w:date="2022-02-09T20:20:00Z">
              <w:tcPr>
                <w:tcW w:w="630" w:type="dxa"/>
                <w:tcMar>
                  <w:top w:w="0" w:type="dxa"/>
                  <w:left w:w="108" w:type="dxa"/>
                  <w:bottom w:w="0" w:type="dxa"/>
                  <w:right w:w="108" w:type="dxa"/>
                </w:tcMar>
                <w:vAlign w:val="center"/>
                <w:hideMark/>
              </w:tcPr>
            </w:tcPrChange>
          </w:tcPr>
          <w:p w:rsidR="00373E70" w:rsidRPr="005C5A90" w:rsidRDefault="00373E70">
            <w:pPr>
              <w:pStyle w:val="TAH"/>
              <w:rPr>
                <w:ins w:id="3115" w:author="Huawei" w:date="2022-02-10T20:12:00Z"/>
              </w:rPr>
            </w:pPr>
            <w:ins w:id="3116" w:author="Huawei" w:date="2022-02-10T20:12:00Z">
              <w:r w:rsidRPr="005C5A90">
                <w:t>50</w:t>
              </w:r>
            </w:ins>
          </w:p>
          <w:p w:rsidR="00373E70" w:rsidRPr="005C5A90" w:rsidRDefault="00373E70">
            <w:pPr>
              <w:pStyle w:val="TAH"/>
              <w:rPr>
                <w:ins w:id="3117" w:author="Huawei" w:date="2022-02-10T20:12:00Z"/>
              </w:rPr>
            </w:pPr>
            <w:ins w:id="3118" w:author="Huawei" w:date="2022-02-10T20:12:00Z">
              <w:r w:rsidRPr="005C5A90">
                <w:t>MHz</w:t>
              </w:r>
            </w:ins>
          </w:p>
        </w:tc>
        <w:tc>
          <w:tcPr>
            <w:tcW w:w="630" w:type="dxa"/>
            <w:vAlign w:val="center"/>
            <w:tcPrChange w:id="3119" w:author="Huawei" w:date="2022-02-09T20:20:00Z">
              <w:tcPr>
                <w:tcW w:w="630" w:type="dxa"/>
                <w:vAlign w:val="center"/>
              </w:tcPr>
            </w:tcPrChange>
          </w:tcPr>
          <w:p w:rsidR="00373E70" w:rsidRPr="005C5A90" w:rsidRDefault="00373E70">
            <w:pPr>
              <w:pStyle w:val="TAH"/>
              <w:rPr>
                <w:ins w:id="3120" w:author="Huawei" w:date="2022-02-10T20:12:00Z"/>
              </w:rPr>
            </w:pPr>
            <w:ins w:id="3121" w:author="Huawei" w:date="2022-02-10T20:12:00Z">
              <w:r w:rsidRPr="005C5A90">
                <w:t>60</w:t>
              </w:r>
            </w:ins>
          </w:p>
          <w:p w:rsidR="00373E70" w:rsidRPr="005C5A90" w:rsidRDefault="00373E70">
            <w:pPr>
              <w:pStyle w:val="TAH"/>
              <w:rPr>
                <w:ins w:id="3122" w:author="Huawei" w:date="2022-02-10T20:12:00Z"/>
              </w:rPr>
            </w:pPr>
            <w:ins w:id="3123" w:author="Huawei" w:date="2022-02-10T20:12:00Z">
              <w:r w:rsidRPr="005C5A90">
                <w:t>MHz</w:t>
              </w:r>
            </w:ins>
          </w:p>
        </w:tc>
        <w:tc>
          <w:tcPr>
            <w:tcW w:w="630" w:type="dxa"/>
            <w:vAlign w:val="center"/>
            <w:tcPrChange w:id="3124" w:author="Huawei" w:date="2022-02-09T20:20:00Z">
              <w:tcPr>
                <w:tcW w:w="630" w:type="dxa"/>
              </w:tcPr>
            </w:tcPrChange>
          </w:tcPr>
          <w:p w:rsidR="00373E70" w:rsidRPr="005C5A90" w:rsidRDefault="00373E70">
            <w:pPr>
              <w:pStyle w:val="TAH"/>
              <w:rPr>
                <w:ins w:id="3125" w:author="Huawei" w:date="2022-02-10T20:12:00Z"/>
                <w:lang w:eastAsia="zh-CN"/>
              </w:rPr>
            </w:pPr>
            <w:ins w:id="3126" w:author="Huawei" w:date="2022-02-10T20:12:00Z">
              <w:r w:rsidRPr="005C5A90">
                <w:rPr>
                  <w:lang w:eastAsia="zh-CN"/>
                </w:rPr>
                <w:t>70</w:t>
              </w:r>
            </w:ins>
          </w:p>
          <w:p w:rsidR="00373E70" w:rsidRPr="005C5A90" w:rsidRDefault="00373E70">
            <w:pPr>
              <w:pStyle w:val="TAH"/>
              <w:rPr>
                <w:ins w:id="3127" w:author="Huawei" w:date="2022-02-10T20:12:00Z"/>
                <w:lang w:eastAsia="zh-CN"/>
              </w:rPr>
            </w:pPr>
            <w:ins w:id="3128" w:author="Huawei" w:date="2022-02-10T20:12:00Z">
              <w:r w:rsidRPr="005C5A90">
                <w:rPr>
                  <w:lang w:eastAsia="zh-CN"/>
                </w:rPr>
                <w:t>MHz</w:t>
              </w:r>
            </w:ins>
          </w:p>
        </w:tc>
        <w:tc>
          <w:tcPr>
            <w:tcW w:w="630" w:type="dxa"/>
            <w:vAlign w:val="center"/>
            <w:tcPrChange w:id="3129" w:author="Huawei" w:date="2022-02-09T20:20:00Z">
              <w:tcPr>
                <w:tcW w:w="630" w:type="dxa"/>
                <w:vAlign w:val="center"/>
              </w:tcPr>
            </w:tcPrChange>
          </w:tcPr>
          <w:p w:rsidR="00373E70" w:rsidRPr="005C5A90" w:rsidRDefault="00373E70">
            <w:pPr>
              <w:pStyle w:val="TAH"/>
              <w:rPr>
                <w:ins w:id="3130" w:author="Huawei" w:date="2022-02-10T20:12:00Z"/>
              </w:rPr>
            </w:pPr>
            <w:ins w:id="3131" w:author="Huawei" w:date="2022-02-10T20:12:00Z">
              <w:r w:rsidRPr="005C5A90">
                <w:t>80</w:t>
              </w:r>
            </w:ins>
          </w:p>
          <w:p w:rsidR="00373E70" w:rsidRPr="005C5A90" w:rsidRDefault="00373E70">
            <w:pPr>
              <w:pStyle w:val="TAH"/>
              <w:rPr>
                <w:ins w:id="3132" w:author="Huawei" w:date="2022-02-10T20:12:00Z"/>
              </w:rPr>
            </w:pPr>
            <w:ins w:id="3133" w:author="Huawei" w:date="2022-02-10T20:12:00Z">
              <w:r w:rsidRPr="005C5A90">
                <w:t>MHz</w:t>
              </w:r>
            </w:ins>
          </w:p>
        </w:tc>
        <w:tc>
          <w:tcPr>
            <w:tcW w:w="630" w:type="dxa"/>
            <w:vAlign w:val="center"/>
            <w:tcPrChange w:id="3134" w:author="Huawei" w:date="2022-02-09T20:20:00Z">
              <w:tcPr>
                <w:tcW w:w="630" w:type="dxa"/>
              </w:tcPr>
            </w:tcPrChange>
          </w:tcPr>
          <w:p w:rsidR="00373E70" w:rsidRPr="005C5A90" w:rsidRDefault="00373E70">
            <w:pPr>
              <w:pStyle w:val="TAH"/>
              <w:rPr>
                <w:ins w:id="3135" w:author="Huawei" w:date="2022-02-10T20:12:00Z"/>
              </w:rPr>
            </w:pPr>
            <w:ins w:id="3136" w:author="Huawei" w:date="2022-02-10T20:12:00Z">
              <w:r w:rsidRPr="005C5A90">
                <w:t>90</w:t>
              </w:r>
            </w:ins>
          </w:p>
          <w:p w:rsidR="00373E70" w:rsidRPr="005C5A90" w:rsidRDefault="00373E70">
            <w:pPr>
              <w:pStyle w:val="TAH"/>
              <w:rPr>
                <w:ins w:id="3137" w:author="Huawei" w:date="2022-02-10T20:12:00Z"/>
              </w:rPr>
            </w:pPr>
            <w:ins w:id="3138" w:author="Huawei" w:date="2022-02-10T20:12:00Z">
              <w:r w:rsidRPr="005C5A90">
                <w:t>MHz</w:t>
              </w:r>
            </w:ins>
          </w:p>
        </w:tc>
        <w:tc>
          <w:tcPr>
            <w:tcW w:w="630" w:type="dxa"/>
            <w:tcMar>
              <w:top w:w="0" w:type="dxa"/>
              <w:left w:w="108" w:type="dxa"/>
              <w:bottom w:w="0" w:type="dxa"/>
              <w:right w:w="108" w:type="dxa"/>
            </w:tcMar>
            <w:vAlign w:val="center"/>
            <w:hideMark/>
            <w:tcPrChange w:id="3139" w:author="Huawei" w:date="2022-02-09T20:20:00Z">
              <w:tcPr>
                <w:tcW w:w="630" w:type="dxa"/>
                <w:tcMar>
                  <w:top w:w="0" w:type="dxa"/>
                  <w:left w:w="108" w:type="dxa"/>
                  <w:bottom w:w="0" w:type="dxa"/>
                  <w:right w:w="108" w:type="dxa"/>
                </w:tcMar>
                <w:vAlign w:val="center"/>
                <w:hideMark/>
              </w:tcPr>
            </w:tcPrChange>
          </w:tcPr>
          <w:p w:rsidR="00373E70" w:rsidRPr="005C5A90" w:rsidRDefault="00373E70">
            <w:pPr>
              <w:pStyle w:val="TAH"/>
              <w:rPr>
                <w:ins w:id="3140" w:author="Huawei" w:date="2022-02-10T20:12:00Z"/>
              </w:rPr>
            </w:pPr>
            <w:ins w:id="3141" w:author="Huawei" w:date="2022-02-10T20:12:00Z">
              <w:r w:rsidRPr="005C5A90">
                <w:t>100</w:t>
              </w:r>
            </w:ins>
          </w:p>
          <w:p w:rsidR="00373E70" w:rsidRPr="005C5A90" w:rsidRDefault="00373E70">
            <w:pPr>
              <w:pStyle w:val="TAH"/>
              <w:rPr>
                <w:ins w:id="3142" w:author="Huawei" w:date="2022-02-10T20:12:00Z"/>
              </w:rPr>
            </w:pPr>
            <w:ins w:id="3143" w:author="Huawei" w:date="2022-02-10T20:12:00Z">
              <w:r w:rsidRPr="005C5A90">
                <w:t>MHz</w:t>
              </w:r>
            </w:ins>
          </w:p>
        </w:tc>
      </w:tr>
      <w:tr w:rsidR="00373E70" w:rsidRPr="005C5A90" w:rsidTr="00886474">
        <w:trPr>
          <w:jc w:val="center"/>
          <w:ins w:id="3144" w:author="Huawei" w:date="2022-02-10T20:12:00Z"/>
          <w:trPrChange w:id="3145" w:author="Huawei" w:date="2022-02-09T20:17:00Z">
            <w:trPr>
              <w:jc w:val="center"/>
            </w:trPr>
          </w:trPrChange>
        </w:trPr>
        <w:tc>
          <w:tcPr>
            <w:tcW w:w="1098" w:type="dxa"/>
            <w:tcMar>
              <w:top w:w="0" w:type="dxa"/>
              <w:left w:w="108" w:type="dxa"/>
              <w:bottom w:w="0" w:type="dxa"/>
              <w:right w:w="108" w:type="dxa"/>
            </w:tcMar>
            <w:vAlign w:val="center"/>
            <w:tcPrChange w:id="3146" w:author="Huawei" w:date="2022-02-09T20:17:00Z">
              <w:tcPr>
                <w:tcW w:w="1098" w:type="dxa"/>
                <w:tcMar>
                  <w:top w:w="0" w:type="dxa"/>
                  <w:left w:w="108" w:type="dxa"/>
                  <w:bottom w:w="0" w:type="dxa"/>
                  <w:right w:w="108" w:type="dxa"/>
                </w:tcMar>
                <w:vAlign w:val="center"/>
              </w:tcPr>
            </w:tcPrChange>
          </w:tcPr>
          <w:p w:rsidR="00373E70" w:rsidRPr="005C5A90" w:rsidRDefault="00373E70" w:rsidP="00886474">
            <w:pPr>
              <w:pStyle w:val="TAC"/>
              <w:rPr>
                <w:ins w:id="3147" w:author="Huawei" w:date="2022-02-10T20:12:00Z"/>
              </w:rPr>
            </w:pPr>
            <w:ins w:id="3148" w:author="Huawei" w:date="2022-02-10T20:12:00Z">
              <w:r>
                <w:t xml:space="preserve">Value </w:t>
              </w:r>
            </w:ins>
          </w:p>
        </w:tc>
        <w:tc>
          <w:tcPr>
            <w:tcW w:w="630" w:type="dxa"/>
            <w:tcMar>
              <w:top w:w="0" w:type="dxa"/>
              <w:left w:w="108" w:type="dxa"/>
              <w:bottom w:w="0" w:type="dxa"/>
              <w:right w:w="108" w:type="dxa"/>
            </w:tcMar>
            <w:vAlign w:val="center"/>
            <w:tcPrChange w:id="3149" w:author="Huawei" w:date="2022-02-09T20:17:00Z">
              <w:tcPr>
                <w:tcW w:w="630" w:type="dxa"/>
                <w:tcMar>
                  <w:top w:w="0" w:type="dxa"/>
                  <w:left w:w="108" w:type="dxa"/>
                  <w:bottom w:w="0" w:type="dxa"/>
                  <w:right w:w="108" w:type="dxa"/>
                </w:tcMar>
                <w:vAlign w:val="center"/>
              </w:tcPr>
            </w:tcPrChange>
          </w:tcPr>
          <w:p w:rsidR="00373E70" w:rsidRPr="005C5A90" w:rsidRDefault="00373E70" w:rsidP="00886474">
            <w:pPr>
              <w:pStyle w:val="TAC"/>
              <w:rPr>
                <w:ins w:id="3150" w:author="Huawei" w:date="2022-02-10T20:12:00Z"/>
                <w:lang w:eastAsia="zh-CN"/>
              </w:rPr>
            </w:pPr>
            <w:ins w:id="3151" w:author="Huawei" w:date="2022-02-10T20:12:00Z">
              <w:r>
                <w:rPr>
                  <w:rFonts w:hint="eastAsia"/>
                  <w:lang w:eastAsia="zh-CN"/>
                </w:rPr>
                <w:t>6</w:t>
              </w:r>
            </w:ins>
          </w:p>
        </w:tc>
        <w:tc>
          <w:tcPr>
            <w:tcW w:w="630" w:type="dxa"/>
            <w:tcMar>
              <w:top w:w="0" w:type="dxa"/>
              <w:left w:w="108" w:type="dxa"/>
              <w:bottom w:w="0" w:type="dxa"/>
              <w:right w:w="108" w:type="dxa"/>
            </w:tcMar>
            <w:vAlign w:val="center"/>
            <w:tcPrChange w:id="3152" w:author="Huawei" w:date="2022-02-09T20:17:00Z">
              <w:tcPr>
                <w:tcW w:w="630" w:type="dxa"/>
                <w:tcMar>
                  <w:top w:w="0" w:type="dxa"/>
                  <w:left w:w="108" w:type="dxa"/>
                  <w:bottom w:w="0" w:type="dxa"/>
                  <w:right w:w="108" w:type="dxa"/>
                </w:tcMar>
                <w:vAlign w:val="center"/>
              </w:tcPr>
            </w:tcPrChange>
          </w:tcPr>
          <w:p w:rsidR="00373E70" w:rsidRPr="005C5A90" w:rsidRDefault="00373E70" w:rsidP="00886474">
            <w:pPr>
              <w:pStyle w:val="TAC"/>
              <w:rPr>
                <w:ins w:id="3153" w:author="Huawei" w:date="2022-02-10T20:12:00Z"/>
                <w:lang w:eastAsia="zh-CN"/>
              </w:rPr>
            </w:pPr>
            <w:ins w:id="3154" w:author="Huawei" w:date="2022-02-10T20:12:00Z">
              <w:r>
                <w:rPr>
                  <w:rFonts w:hint="eastAsia"/>
                  <w:lang w:eastAsia="zh-CN"/>
                </w:rPr>
                <w:t>1</w:t>
              </w:r>
              <w:r>
                <w:rPr>
                  <w:lang w:eastAsia="zh-CN"/>
                </w:rPr>
                <w:t>0</w:t>
              </w:r>
            </w:ins>
          </w:p>
        </w:tc>
        <w:tc>
          <w:tcPr>
            <w:tcW w:w="630" w:type="dxa"/>
            <w:tcMar>
              <w:top w:w="0" w:type="dxa"/>
              <w:left w:w="108" w:type="dxa"/>
              <w:bottom w:w="0" w:type="dxa"/>
              <w:right w:w="108" w:type="dxa"/>
            </w:tcMar>
            <w:vAlign w:val="center"/>
            <w:tcPrChange w:id="3155" w:author="Huawei" w:date="2022-02-09T20:17:00Z">
              <w:tcPr>
                <w:tcW w:w="630" w:type="dxa"/>
                <w:tcMar>
                  <w:top w:w="0" w:type="dxa"/>
                  <w:left w:w="108" w:type="dxa"/>
                  <w:bottom w:w="0" w:type="dxa"/>
                  <w:right w:w="108" w:type="dxa"/>
                </w:tcMar>
                <w:vAlign w:val="center"/>
              </w:tcPr>
            </w:tcPrChange>
          </w:tcPr>
          <w:p w:rsidR="00373E70" w:rsidRPr="005C5A90" w:rsidRDefault="00373E70" w:rsidP="00886474">
            <w:pPr>
              <w:pStyle w:val="TAC"/>
              <w:rPr>
                <w:ins w:id="3156" w:author="Huawei" w:date="2022-02-10T20:12:00Z"/>
                <w:lang w:eastAsia="zh-CN"/>
              </w:rPr>
            </w:pPr>
            <w:ins w:id="3157" w:author="Huawei" w:date="2022-02-10T20:12:00Z">
              <w:r>
                <w:rPr>
                  <w:rFonts w:hint="eastAsia"/>
                  <w:lang w:eastAsia="zh-CN"/>
                </w:rPr>
                <w:t>1</w:t>
              </w:r>
              <w:r>
                <w:rPr>
                  <w:lang w:eastAsia="zh-CN"/>
                </w:rPr>
                <w:t>5</w:t>
              </w:r>
            </w:ins>
          </w:p>
        </w:tc>
        <w:tc>
          <w:tcPr>
            <w:tcW w:w="630" w:type="dxa"/>
            <w:tcMar>
              <w:top w:w="0" w:type="dxa"/>
              <w:left w:w="108" w:type="dxa"/>
              <w:bottom w:w="0" w:type="dxa"/>
              <w:right w:w="108" w:type="dxa"/>
            </w:tcMar>
            <w:vAlign w:val="center"/>
            <w:tcPrChange w:id="3158" w:author="Huawei" w:date="2022-02-09T20:17:00Z">
              <w:tcPr>
                <w:tcW w:w="630" w:type="dxa"/>
                <w:tcMar>
                  <w:top w:w="0" w:type="dxa"/>
                  <w:left w:w="108" w:type="dxa"/>
                  <w:bottom w:w="0" w:type="dxa"/>
                  <w:right w:w="108" w:type="dxa"/>
                </w:tcMar>
                <w:vAlign w:val="center"/>
              </w:tcPr>
            </w:tcPrChange>
          </w:tcPr>
          <w:p w:rsidR="00373E70" w:rsidRPr="005C5A90" w:rsidRDefault="00373E70" w:rsidP="00886474">
            <w:pPr>
              <w:pStyle w:val="TAC"/>
              <w:rPr>
                <w:ins w:id="3159" w:author="Huawei" w:date="2022-02-10T20:12:00Z"/>
                <w:lang w:eastAsia="zh-CN"/>
              </w:rPr>
            </w:pPr>
            <w:ins w:id="3160" w:author="Huawei" w:date="2022-02-10T20:12:00Z">
              <w:r>
                <w:rPr>
                  <w:rFonts w:hint="eastAsia"/>
                  <w:lang w:eastAsia="zh-CN"/>
                </w:rPr>
                <w:t>2</w:t>
              </w:r>
              <w:r>
                <w:rPr>
                  <w:lang w:eastAsia="zh-CN"/>
                </w:rPr>
                <w:t>0</w:t>
              </w:r>
            </w:ins>
          </w:p>
        </w:tc>
        <w:tc>
          <w:tcPr>
            <w:tcW w:w="630" w:type="dxa"/>
            <w:vAlign w:val="center"/>
            <w:tcPrChange w:id="3161" w:author="Huawei" w:date="2022-02-09T20:17:00Z">
              <w:tcPr>
                <w:tcW w:w="630" w:type="dxa"/>
                <w:vAlign w:val="center"/>
              </w:tcPr>
            </w:tcPrChange>
          </w:tcPr>
          <w:p w:rsidR="00373E70" w:rsidRPr="005C5A90" w:rsidRDefault="00373E70" w:rsidP="00886474">
            <w:pPr>
              <w:pStyle w:val="TAC"/>
              <w:rPr>
                <w:ins w:id="3162" w:author="Huawei" w:date="2022-02-10T20:12:00Z"/>
                <w:lang w:eastAsia="zh-CN"/>
              </w:rPr>
            </w:pPr>
            <w:ins w:id="3163" w:author="Huawei" w:date="2022-02-10T20:12:00Z">
              <w:r>
                <w:rPr>
                  <w:rFonts w:hint="eastAsia"/>
                  <w:lang w:eastAsia="zh-CN"/>
                </w:rPr>
                <w:t>2</w:t>
              </w:r>
              <w:r>
                <w:rPr>
                  <w:lang w:eastAsia="zh-CN"/>
                </w:rPr>
                <w:t>5</w:t>
              </w:r>
            </w:ins>
          </w:p>
        </w:tc>
        <w:tc>
          <w:tcPr>
            <w:tcW w:w="630" w:type="dxa"/>
            <w:vAlign w:val="center"/>
            <w:tcPrChange w:id="3164" w:author="Huawei" w:date="2022-02-09T20:17:00Z">
              <w:tcPr>
                <w:tcW w:w="630" w:type="dxa"/>
                <w:vAlign w:val="center"/>
              </w:tcPr>
            </w:tcPrChange>
          </w:tcPr>
          <w:p w:rsidR="00373E70" w:rsidRPr="005C5A90" w:rsidRDefault="00373E70" w:rsidP="00886474">
            <w:pPr>
              <w:pStyle w:val="TAC"/>
              <w:rPr>
                <w:ins w:id="3165" w:author="Huawei" w:date="2022-02-10T20:12:00Z"/>
                <w:lang w:eastAsia="zh-CN"/>
              </w:rPr>
            </w:pPr>
            <w:ins w:id="3166" w:author="Huawei" w:date="2022-02-10T20:12:00Z">
              <w:r>
                <w:rPr>
                  <w:rFonts w:hint="eastAsia"/>
                  <w:lang w:eastAsia="zh-CN"/>
                </w:rPr>
                <w:t>3</w:t>
              </w:r>
              <w:r>
                <w:rPr>
                  <w:lang w:eastAsia="zh-CN"/>
                </w:rPr>
                <w:t>0</w:t>
              </w:r>
            </w:ins>
          </w:p>
        </w:tc>
        <w:tc>
          <w:tcPr>
            <w:tcW w:w="630" w:type="dxa"/>
            <w:vAlign w:val="center"/>
            <w:tcPrChange w:id="3167" w:author="Huawei" w:date="2022-02-09T20:17:00Z">
              <w:tcPr>
                <w:tcW w:w="630" w:type="dxa"/>
                <w:vAlign w:val="center"/>
              </w:tcPr>
            </w:tcPrChange>
          </w:tcPr>
          <w:p w:rsidR="00373E70" w:rsidRPr="005C5A90" w:rsidRDefault="00373E70" w:rsidP="00886474">
            <w:pPr>
              <w:pStyle w:val="TAC"/>
              <w:rPr>
                <w:ins w:id="3168" w:author="Huawei" w:date="2022-02-10T20:12:00Z"/>
                <w:lang w:eastAsia="zh-CN"/>
              </w:rPr>
            </w:pPr>
            <w:ins w:id="3169" w:author="Huawei" w:date="2022-02-10T20:12:00Z">
              <w:r>
                <w:rPr>
                  <w:rFonts w:hint="eastAsia"/>
                  <w:lang w:eastAsia="zh-CN"/>
                </w:rPr>
                <w:t>4</w:t>
              </w:r>
              <w:r>
                <w:rPr>
                  <w:lang w:eastAsia="zh-CN"/>
                </w:rPr>
                <w:t>0</w:t>
              </w:r>
            </w:ins>
          </w:p>
        </w:tc>
        <w:tc>
          <w:tcPr>
            <w:tcW w:w="630" w:type="dxa"/>
            <w:tcMar>
              <w:top w:w="0" w:type="dxa"/>
              <w:left w:w="108" w:type="dxa"/>
              <w:bottom w:w="0" w:type="dxa"/>
              <w:right w:w="108" w:type="dxa"/>
            </w:tcMar>
            <w:vAlign w:val="center"/>
            <w:tcPrChange w:id="3170" w:author="Huawei" w:date="2022-02-09T20:17:00Z">
              <w:tcPr>
                <w:tcW w:w="630" w:type="dxa"/>
                <w:tcMar>
                  <w:top w:w="0" w:type="dxa"/>
                  <w:left w:w="108" w:type="dxa"/>
                  <w:bottom w:w="0" w:type="dxa"/>
                  <w:right w:w="108" w:type="dxa"/>
                </w:tcMar>
                <w:vAlign w:val="center"/>
              </w:tcPr>
            </w:tcPrChange>
          </w:tcPr>
          <w:p w:rsidR="00373E70" w:rsidRPr="005C5A90" w:rsidRDefault="00373E70" w:rsidP="00886474">
            <w:pPr>
              <w:pStyle w:val="TAC"/>
              <w:rPr>
                <w:ins w:id="3171" w:author="Huawei" w:date="2022-02-10T20:12:00Z"/>
                <w:lang w:eastAsia="zh-CN"/>
              </w:rPr>
            </w:pPr>
            <w:ins w:id="3172" w:author="Huawei" w:date="2022-02-10T20:12:00Z">
              <w:r>
                <w:rPr>
                  <w:rFonts w:hint="eastAsia"/>
                  <w:lang w:eastAsia="zh-CN"/>
                </w:rPr>
                <w:t>5</w:t>
              </w:r>
              <w:r>
                <w:rPr>
                  <w:lang w:eastAsia="zh-CN"/>
                </w:rPr>
                <w:t>0</w:t>
              </w:r>
            </w:ins>
          </w:p>
        </w:tc>
        <w:tc>
          <w:tcPr>
            <w:tcW w:w="630" w:type="dxa"/>
            <w:vAlign w:val="center"/>
            <w:tcPrChange w:id="3173" w:author="Huawei" w:date="2022-02-09T20:17:00Z">
              <w:tcPr>
                <w:tcW w:w="630" w:type="dxa"/>
                <w:vAlign w:val="center"/>
              </w:tcPr>
            </w:tcPrChange>
          </w:tcPr>
          <w:p w:rsidR="00373E70" w:rsidRPr="005C5A90" w:rsidRDefault="00373E70" w:rsidP="00886474">
            <w:pPr>
              <w:pStyle w:val="TAC"/>
              <w:rPr>
                <w:ins w:id="3174" w:author="Huawei" w:date="2022-02-10T20:12:00Z"/>
                <w:lang w:eastAsia="zh-CN"/>
              </w:rPr>
            </w:pPr>
            <w:ins w:id="3175" w:author="Huawei" w:date="2022-02-10T20:12:00Z">
              <w:r>
                <w:rPr>
                  <w:rFonts w:hint="eastAsia"/>
                  <w:lang w:eastAsia="zh-CN"/>
                </w:rPr>
                <w:t>6</w:t>
              </w:r>
              <w:r>
                <w:rPr>
                  <w:lang w:eastAsia="zh-CN"/>
                </w:rPr>
                <w:t>0</w:t>
              </w:r>
            </w:ins>
          </w:p>
        </w:tc>
        <w:tc>
          <w:tcPr>
            <w:tcW w:w="630" w:type="dxa"/>
            <w:tcPrChange w:id="3176" w:author="Huawei" w:date="2022-02-09T20:17:00Z">
              <w:tcPr>
                <w:tcW w:w="630" w:type="dxa"/>
              </w:tcPr>
            </w:tcPrChange>
          </w:tcPr>
          <w:p w:rsidR="00373E70" w:rsidRPr="005C5A90" w:rsidRDefault="00373E70" w:rsidP="00886474">
            <w:pPr>
              <w:pStyle w:val="TAC"/>
              <w:rPr>
                <w:ins w:id="3177" w:author="Huawei" w:date="2022-02-10T20:12:00Z"/>
                <w:lang w:eastAsia="zh-CN"/>
              </w:rPr>
            </w:pPr>
            <w:ins w:id="3178" w:author="Huawei" w:date="2022-02-10T20:12:00Z">
              <w:r>
                <w:rPr>
                  <w:rFonts w:hint="eastAsia"/>
                  <w:lang w:eastAsia="zh-CN"/>
                </w:rPr>
                <w:t>7</w:t>
              </w:r>
              <w:r>
                <w:rPr>
                  <w:lang w:eastAsia="zh-CN"/>
                </w:rPr>
                <w:t>0</w:t>
              </w:r>
            </w:ins>
          </w:p>
        </w:tc>
        <w:tc>
          <w:tcPr>
            <w:tcW w:w="630" w:type="dxa"/>
            <w:vAlign w:val="center"/>
            <w:tcPrChange w:id="3179" w:author="Huawei" w:date="2022-02-09T20:17:00Z">
              <w:tcPr>
                <w:tcW w:w="630" w:type="dxa"/>
                <w:vAlign w:val="center"/>
              </w:tcPr>
            </w:tcPrChange>
          </w:tcPr>
          <w:p w:rsidR="00373E70" w:rsidRPr="005C5A90" w:rsidRDefault="00373E70" w:rsidP="00886474">
            <w:pPr>
              <w:pStyle w:val="TAC"/>
              <w:rPr>
                <w:ins w:id="3180" w:author="Huawei" w:date="2022-02-10T20:12:00Z"/>
                <w:lang w:eastAsia="zh-CN"/>
              </w:rPr>
            </w:pPr>
            <w:ins w:id="3181" w:author="Huawei" w:date="2022-02-10T20:12:00Z">
              <w:r>
                <w:rPr>
                  <w:rFonts w:hint="eastAsia"/>
                  <w:lang w:eastAsia="zh-CN"/>
                </w:rPr>
                <w:t>8</w:t>
              </w:r>
              <w:r>
                <w:rPr>
                  <w:lang w:eastAsia="zh-CN"/>
                </w:rPr>
                <w:t>0</w:t>
              </w:r>
            </w:ins>
          </w:p>
        </w:tc>
        <w:tc>
          <w:tcPr>
            <w:tcW w:w="630" w:type="dxa"/>
            <w:tcPrChange w:id="3182" w:author="Huawei" w:date="2022-02-09T20:17:00Z">
              <w:tcPr>
                <w:tcW w:w="630" w:type="dxa"/>
              </w:tcPr>
            </w:tcPrChange>
          </w:tcPr>
          <w:p w:rsidR="00373E70" w:rsidRPr="005C5A90" w:rsidRDefault="00373E70" w:rsidP="00886474">
            <w:pPr>
              <w:pStyle w:val="TAC"/>
              <w:rPr>
                <w:ins w:id="3183" w:author="Huawei" w:date="2022-02-10T20:12:00Z"/>
                <w:lang w:eastAsia="zh-CN"/>
              </w:rPr>
            </w:pPr>
            <w:ins w:id="3184" w:author="Huawei" w:date="2022-02-10T20:12:00Z">
              <w:r>
                <w:rPr>
                  <w:rFonts w:hint="eastAsia"/>
                  <w:lang w:eastAsia="zh-CN"/>
                </w:rPr>
                <w:t>9</w:t>
              </w:r>
              <w:r>
                <w:rPr>
                  <w:lang w:eastAsia="zh-CN"/>
                </w:rPr>
                <w:t>0</w:t>
              </w:r>
            </w:ins>
          </w:p>
        </w:tc>
        <w:tc>
          <w:tcPr>
            <w:tcW w:w="630" w:type="dxa"/>
            <w:tcMar>
              <w:top w:w="0" w:type="dxa"/>
              <w:left w:w="108" w:type="dxa"/>
              <w:bottom w:w="0" w:type="dxa"/>
              <w:right w:w="108" w:type="dxa"/>
            </w:tcMar>
            <w:vAlign w:val="center"/>
            <w:tcPrChange w:id="3185" w:author="Huawei" w:date="2022-02-09T20:17:00Z">
              <w:tcPr>
                <w:tcW w:w="630" w:type="dxa"/>
                <w:tcMar>
                  <w:top w:w="0" w:type="dxa"/>
                  <w:left w:w="108" w:type="dxa"/>
                  <w:bottom w:w="0" w:type="dxa"/>
                  <w:right w:w="108" w:type="dxa"/>
                </w:tcMar>
                <w:vAlign w:val="center"/>
              </w:tcPr>
            </w:tcPrChange>
          </w:tcPr>
          <w:p w:rsidR="00373E70" w:rsidRPr="005C5A90" w:rsidRDefault="00373E70" w:rsidP="00886474">
            <w:pPr>
              <w:pStyle w:val="TAC"/>
              <w:rPr>
                <w:ins w:id="3186" w:author="Huawei" w:date="2022-02-10T20:12:00Z"/>
                <w:lang w:eastAsia="zh-CN"/>
              </w:rPr>
            </w:pPr>
            <w:ins w:id="3187" w:author="Huawei" w:date="2022-02-10T20:12:00Z">
              <w:r>
                <w:rPr>
                  <w:rFonts w:hint="eastAsia"/>
                  <w:lang w:eastAsia="zh-CN"/>
                </w:rPr>
                <w:t>1</w:t>
              </w:r>
              <w:r>
                <w:rPr>
                  <w:lang w:eastAsia="zh-CN"/>
                </w:rPr>
                <w:t>00</w:t>
              </w:r>
            </w:ins>
          </w:p>
        </w:tc>
      </w:tr>
    </w:tbl>
    <w:p w:rsidR="00373E70" w:rsidRDefault="00373E70" w:rsidP="00875CC3">
      <w:pPr>
        <w:widowControl/>
        <w:spacing w:after="180"/>
        <w:jc w:val="left"/>
        <w:rPr>
          <w:ins w:id="3188" w:author="Huawei" w:date="2022-02-10T20:35:00Z"/>
          <w:kern w:val="0"/>
          <w:sz w:val="20"/>
          <w:szCs w:val="20"/>
          <w:lang w:val="en-GB"/>
        </w:rPr>
      </w:pPr>
    </w:p>
    <w:p w:rsidR="00373E70" w:rsidRDefault="00373E70" w:rsidP="00875CC3">
      <w:pPr>
        <w:widowControl/>
        <w:spacing w:after="180"/>
        <w:jc w:val="left"/>
        <w:rPr>
          <w:ins w:id="3189" w:author="Huawei" w:date="2022-02-10T20:44:00Z"/>
          <w:kern w:val="0"/>
          <w:sz w:val="20"/>
          <w:szCs w:val="20"/>
          <w:lang w:val="en-GB"/>
        </w:rPr>
      </w:pPr>
      <w:ins w:id="3190" w:author="Huawei" w:date="2022-02-10T20:35:00Z">
        <w:r w:rsidRPr="00886474">
          <w:rPr>
            <w:rFonts w:hint="eastAsia"/>
            <w:b/>
            <w:kern w:val="0"/>
            <w:sz w:val="20"/>
            <w:szCs w:val="20"/>
            <w:lang w:val="en-GB"/>
          </w:rPr>
          <w:t>O</w:t>
        </w:r>
        <w:r w:rsidRPr="00886474">
          <w:rPr>
            <w:b/>
            <w:kern w:val="0"/>
            <w:sz w:val="20"/>
            <w:szCs w:val="20"/>
            <w:lang w:val="en-GB"/>
          </w:rPr>
          <w:t xml:space="preserve">bservation </w:t>
        </w:r>
        <w:r>
          <w:rPr>
            <w:b/>
            <w:kern w:val="0"/>
            <w:sz w:val="20"/>
            <w:szCs w:val="20"/>
            <w:lang w:val="en-GB"/>
          </w:rPr>
          <w:t>4</w:t>
        </w:r>
        <w:r>
          <w:rPr>
            <w:rFonts w:hint="eastAsia"/>
            <w:b/>
            <w:kern w:val="0"/>
            <w:sz w:val="20"/>
            <w:szCs w:val="20"/>
            <w:lang w:val="en-GB"/>
          </w:rPr>
          <w:t>：</w:t>
        </w:r>
        <w:r w:rsidRPr="00373E70">
          <w:rPr>
            <w:kern w:val="0"/>
            <w:sz w:val="20"/>
            <w:szCs w:val="20"/>
            <w:lang w:val="en-GB"/>
            <w:rPrChange w:id="3191" w:author="Huawei" w:date="2022-02-10T20:36:00Z">
              <w:rPr>
                <w:b/>
                <w:kern w:val="0"/>
                <w:sz w:val="20"/>
                <w:szCs w:val="20"/>
                <w:lang w:val="en-GB"/>
              </w:rPr>
            </w:rPrChange>
          </w:rPr>
          <w:t>X and Y values are specified in table 1.</w:t>
        </w:r>
      </w:ins>
    </w:p>
    <w:p w:rsidR="00785609" w:rsidRPr="00373E70" w:rsidRDefault="00785609" w:rsidP="00875CC3">
      <w:pPr>
        <w:widowControl/>
        <w:spacing w:after="180"/>
        <w:jc w:val="left"/>
        <w:rPr>
          <w:ins w:id="3192" w:author="Huawei" w:date="2022-02-10T20:01:00Z"/>
          <w:kern w:val="0"/>
          <w:sz w:val="20"/>
          <w:szCs w:val="20"/>
          <w:lang w:val="en-GB"/>
        </w:rPr>
      </w:pPr>
      <w:ins w:id="3193" w:author="Huawei" w:date="2022-02-10T20:44:00Z">
        <w:r w:rsidRPr="00785609">
          <w:rPr>
            <w:b/>
            <w:kern w:val="0"/>
            <w:sz w:val="20"/>
            <w:szCs w:val="20"/>
            <w:lang w:val="en-GB"/>
            <w:rPrChange w:id="3194" w:author="Huawei" w:date="2022-02-10T20:45:00Z">
              <w:rPr>
                <w:kern w:val="0"/>
                <w:sz w:val="20"/>
                <w:szCs w:val="20"/>
                <w:lang w:val="en-GB"/>
              </w:rPr>
            </w:rPrChange>
          </w:rPr>
          <w:t>Proposal 8</w:t>
        </w:r>
      </w:ins>
      <w:ins w:id="3195" w:author="Huawei" w:date="2022-02-10T20:45:00Z">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w:t>
        </w:r>
      </w:ins>
      <w:ins w:id="3196" w:author="Huawei" w:date="2022-02-10T20:46:00Z">
        <w:r>
          <w:t xml:space="preserve">ntroduced into TS 38.521-1 respectively for </w:t>
        </w:r>
      </w:ins>
      <w:ins w:id="3197" w:author="Huawei" w:date="2022-02-10T20:47:00Z">
        <w:r>
          <w:t>“</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 xml:space="preserve">Hz” and </w:t>
        </w:r>
      </w:ins>
      <w:ins w:id="3198" w:author="Huawei" w:date="2022-02-10T20:48:00Z">
        <w:r>
          <w:rPr>
            <w:lang w:eastAsia="en-US"/>
          </w:rPr>
          <w:t>“</w:t>
        </w:r>
      </w:ins>
      <w:ins w:id="3199" w:author="Huawei" w:date="2022-02-10T20:47:00Z">
        <w:r w:rsidRPr="00302673">
          <w:rPr>
            <w:lang w:eastAsia="en-US"/>
          </w:rPr>
          <w:t>MPR</w:t>
        </w:r>
        <w:r w:rsidRPr="004A327E">
          <w:rPr>
            <w:vertAlign w:val="subscript"/>
            <w:lang w:eastAsia="en-US"/>
          </w:rPr>
          <w:t>IM3</w:t>
        </w:r>
        <w:r w:rsidRPr="00302673">
          <w:rPr>
            <w:lang w:eastAsia="en-US"/>
          </w:rPr>
          <w:t xml:space="preserve"> to meet -</w:t>
        </w:r>
      </w:ins>
      <w:ins w:id="3200" w:author="Huawei" w:date="2022-02-10T20:48:00Z">
        <w:r>
          <w:rPr>
            <w:lang w:eastAsia="en-US"/>
          </w:rPr>
          <w:t>30</w:t>
        </w:r>
      </w:ins>
      <w:ins w:id="3201" w:author="Huawei" w:date="2022-02-10T20:47:00Z">
        <w:r w:rsidRPr="00302673">
          <w:rPr>
            <w:lang w:eastAsia="en-US"/>
          </w:rPr>
          <w:t>dBm/M</w:t>
        </w:r>
        <w:r>
          <w:rPr>
            <w:lang w:eastAsia="en-US"/>
          </w:rPr>
          <w:t>Hz</w:t>
        </w:r>
      </w:ins>
      <w:ins w:id="3202" w:author="Huawei" w:date="2022-02-10T20:48:00Z">
        <w:r>
          <w:rPr>
            <w:lang w:eastAsia="en-US"/>
          </w:rPr>
          <w:t>”</w:t>
        </w:r>
      </w:ins>
      <w:ins w:id="3203" w:author="Huawei" w:date="2022-02-10T20:47:00Z">
        <w:r>
          <w:rPr>
            <w:lang w:eastAsia="en-US"/>
          </w:rPr>
          <w:t>.</w:t>
        </w:r>
      </w:ins>
      <w:ins w:id="3204" w:author="Huawei" w:date="2022-02-10T20:46:00Z">
        <w:r>
          <w:t xml:space="preserve"> </w:t>
        </w:r>
      </w:ins>
    </w:p>
    <w:p w:rsidR="00247675" w:rsidRDefault="00247675" w:rsidP="00875CC3">
      <w:pPr>
        <w:widowControl/>
        <w:spacing w:after="180"/>
        <w:jc w:val="left"/>
        <w:rPr>
          <w:ins w:id="3205" w:author="Huawei" w:date="2022-02-10T20:37:00Z"/>
          <w:lang w:eastAsia="en-US"/>
        </w:rPr>
      </w:pPr>
      <w:ins w:id="3206" w:author="Huawei" w:date="2022-02-10T20:36:00Z">
        <w:r>
          <w:rPr>
            <w:kern w:val="0"/>
            <w:sz w:val="20"/>
            <w:szCs w:val="20"/>
            <w:lang w:val="en-GB"/>
          </w:rPr>
          <w:t xml:space="preserve">The </w:t>
        </w:r>
      </w:ins>
      <w:ins w:id="3207" w:author="Huawei" w:date="2022-02-10T20:37:00Z">
        <w:r w:rsidRPr="00302673">
          <w:rPr>
            <w:lang w:eastAsia="en-US"/>
          </w:rPr>
          <w:t>MPR</w:t>
        </w:r>
        <w:r w:rsidRPr="004A327E">
          <w:rPr>
            <w:vertAlign w:val="subscript"/>
            <w:lang w:eastAsia="en-US"/>
          </w:rPr>
          <w:t>IM3</w:t>
        </w:r>
        <w:r w:rsidRPr="00302673">
          <w:rPr>
            <w:lang w:eastAsia="en-US"/>
          </w:rPr>
          <w:t xml:space="preserve"> to meet -</w:t>
        </w:r>
      </w:ins>
      <w:ins w:id="3208" w:author="Huawei" w:date="2022-02-10T20:47:00Z">
        <w:r w:rsidR="00785609">
          <w:rPr>
            <w:lang w:eastAsia="en-US"/>
          </w:rPr>
          <w:t>13</w:t>
        </w:r>
      </w:ins>
      <w:ins w:id="3209" w:author="Huawei" w:date="2022-02-10T20:37:00Z">
        <w:r w:rsidRPr="00302673">
          <w:rPr>
            <w:lang w:eastAsia="en-US"/>
          </w:rPr>
          <w:t>dBm/M</w:t>
        </w:r>
        <w:r>
          <w:rPr>
            <w:lang w:eastAsia="en-US"/>
          </w:rPr>
          <w:t>Hz requirements is defined as:</w:t>
        </w:r>
      </w:ins>
    </w:p>
    <w:p w:rsidR="00247675" w:rsidRPr="00247675" w:rsidRDefault="00247675" w:rsidP="00247675">
      <w:pPr>
        <w:rPr>
          <w:ins w:id="3210" w:author="Huawei" w:date="2022-02-10T20:37:00Z"/>
          <w:shd w:val="pct15" w:color="auto" w:fill="FFFFFF"/>
          <w:lang w:eastAsia="ja-JP"/>
          <w:rPrChange w:id="3211" w:author="Huawei" w:date="2022-02-10T20:37:00Z">
            <w:rPr>
              <w:ins w:id="3212" w:author="Huawei" w:date="2022-02-10T20:37:00Z"/>
              <w:lang w:eastAsia="ja-JP"/>
            </w:rPr>
          </w:rPrChange>
        </w:rPr>
      </w:pPr>
      <w:ins w:id="3213" w:author="Huawei" w:date="2022-02-10T20:37:00Z">
        <w:r w:rsidRPr="00247675">
          <w:rPr>
            <w:shd w:val="pct15" w:color="auto" w:fill="FFFFFF"/>
            <w:rPrChange w:id="3214" w:author="Huawei" w:date="2022-02-10T20:37:00Z">
              <w:rPr/>
            </w:rPrChange>
          </w:rPr>
          <w:t>MPR=M</w:t>
        </w:r>
        <w:r w:rsidRPr="00247675">
          <w:rPr>
            <w:shd w:val="pct15" w:color="auto" w:fill="FFFFFF"/>
            <w:vertAlign w:val="subscript"/>
            <w:rPrChange w:id="3215" w:author="Huawei" w:date="2022-02-10T20:37:00Z">
              <w:rPr>
                <w:vertAlign w:val="subscript"/>
              </w:rPr>
            </w:rPrChange>
          </w:rPr>
          <w:t>A</w:t>
        </w:r>
        <w:r>
          <w:rPr>
            <w:shd w:val="pct15" w:color="auto" w:fill="FFFFFF"/>
            <w:vertAlign w:val="subscript"/>
          </w:rPr>
          <w:t xml:space="preserve"> </w:t>
        </w:r>
        <w:r w:rsidRPr="00247675">
          <w:rPr>
            <w:shd w:val="pct15" w:color="auto" w:fill="FFFFFF"/>
            <w:lang w:eastAsia="ja-JP"/>
            <w:rPrChange w:id="3216" w:author="Huawei" w:date="2022-02-10T20:37:00Z">
              <w:rPr>
                <w:lang w:eastAsia="ja-JP"/>
              </w:rPr>
            </w:rPrChange>
          </w:rPr>
          <w:t>Where M</w:t>
        </w:r>
        <w:r w:rsidRPr="00247675">
          <w:rPr>
            <w:shd w:val="pct15" w:color="auto" w:fill="FFFFFF"/>
            <w:vertAlign w:val="subscript"/>
            <w:lang w:eastAsia="ja-JP"/>
            <w:rPrChange w:id="3217" w:author="Huawei" w:date="2022-02-10T20:37:00Z">
              <w:rPr>
                <w:vertAlign w:val="subscript"/>
                <w:lang w:eastAsia="ja-JP"/>
              </w:rPr>
            </w:rPrChange>
          </w:rPr>
          <w:t>A</w:t>
        </w:r>
        <w:r w:rsidRPr="00247675">
          <w:rPr>
            <w:shd w:val="pct15" w:color="auto" w:fill="FFFFFF"/>
            <w:lang w:eastAsia="ja-JP"/>
            <w:rPrChange w:id="3218" w:author="Huawei" w:date="2022-02-10T20:37:00Z">
              <w:rPr>
                <w:lang w:eastAsia="ja-JP"/>
              </w:rPr>
            </w:rPrChange>
          </w:rPr>
          <w:t xml:space="preserve"> is defined as follows</w:t>
        </w:r>
      </w:ins>
    </w:p>
    <w:p w:rsidR="00785609" w:rsidRPr="00785609" w:rsidRDefault="00785609" w:rsidP="00785609">
      <w:pPr>
        <w:ind w:firstLine="3261"/>
        <w:rPr>
          <w:ins w:id="3219" w:author="Huawei" w:date="2022-02-10T20:48:00Z"/>
          <w:shd w:val="pct15" w:color="auto" w:fill="FFFFFF"/>
          <w:rPrChange w:id="3220" w:author="Huawei" w:date="2022-02-10T20:48:00Z">
            <w:rPr>
              <w:ins w:id="3221" w:author="Huawei" w:date="2022-02-10T20:48:00Z"/>
            </w:rPr>
          </w:rPrChange>
        </w:rPr>
      </w:pPr>
      <w:ins w:id="3222" w:author="Huawei" w:date="2022-02-10T20:48:00Z">
        <w:r w:rsidRPr="00785609">
          <w:rPr>
            <w:shd w:val="pct15" w:color="auto" w:fill="FFFFFF"/>
            <w:rPrChange w:id="3223" w:author="Huawei" w:date="2022-02-10T20:48:00Z">
              <w:rPr/>
            </w:rPrChange>
          </w:rPr>
          <w:t>M</w:t>
        </w:r>
        <w:r w:rsidRPr="00785609">
          <w:rPr>
            <w:shd w:val="pct15" w:color="auto" w:fill="FFFFFF"/>
            <w:vertAlign w:val="subscript"/>
            <w:rPrChange w:id="3224" w:author="Huawei" w:date="2022-02-10T20:48:00Z">
              <w:rPr>
                <w:vertAlign w:val="subscript"/>
              </w:rPr>
            </w:rPrChange>
          </w:rPr>
          <w:t>A</w:t>
        </w:r>
        <w:r w:rsidRPr="00785609">
          <w:rPr>
            <w:shd w:val="pct15" w:color="auto" w:fill="FFFFFF"/>
            <w:rPrChange w:id="3225" w:author="Huawei" w:date="2022-02-10T20:48:00Z">
              <w:rPr/>
            </w:rPrChange>
          </w:rPr>
          <w:t xml:space="preserve"> = </w:t>
        </w:r>
        <w:r w:rsidRPr="00785609">
          <w:rPr>
            <w:shd w:val="pct15" w:color="auto" w:fill="FFFFFF"/>
            <w:rPrChange w:id="3226" w:author="Huawei" w:date="2022-02-10T20:48:00Z">
              <w:rPr/>
            </w:rPrChange>
          </w:rPr>
          <w:tab/>
          <w:t>9</w:t>
        </w:r>
        <w:r w:rsidRPr="00785609">
          <w:rPr>
            <w:shd w:val="pct15" w:color="auto" w:fill="FFFFFF"/>
            <w:rPrChange w:id="3227" w:author="Huawei" w:date="2022-02-10T20:48:00Z">
              <w:rPr/>
            </w:rPrChange>
          </w:rPr>
          <w:tab/>
          <w:t>;</w:t>
        </w:r>
        <w:r w:rsidRPr="00785609">
          <w:rPr>
            <w:shd w:val="pct15" w:color="auto" w:fill="FFFFFF"/>
            <w:rPrChange w:id="3228" w:author="Huawei" w:date="2022-02-10T20:48:00Z">
              <w:rPr/>
            </w:rPrChange>
          </w:rPr>
          <w:tab/>
        </w:r>
      </w:ins>
      <w:ins w:id="3229" w:author="Huawei" w:date="2022-02-10T20:49:00Z">
        <w:r>
          <w:rPr>
            <w:shd w:val="pct15" w:color="auto" w:fill="FFFFFF"/>
          </w:rPr>
          <w:tab/>
        </w:r>
      </w:ins>
      <w:ins w:id="3230" w:author="Huawei" w:date="2022-02-10T20:48:00Z">
        <w:r w:rsidRPr="00785609">
          <w:rPr>
            <w:shd w:val="pct15" w:color="auto" w:fill="FFFFFF"/>
            <w:rPrChange w:id="3231" w:author="Huawei" w:date="2022-02-10T20:48:00Z">
              <w:rPr/>
            </w:rPrChange>
          </w:rPr>
          <w:t xml:space="preserve">0 </w:t>
        </w:r>
        <w:r w:rsidRPr="00785609">
          <w:rPr>
            <w:rFonts w:hint="eastAsia"/>
            <w:shd w:val="pct15" w:color="auto" w:fill="FFFFFF"/>
            <w:rPrChange w:id="3232" w:author="Huawei" w:date="2022-02-10T20:48:00Z">
              <w:rPr>
                <w:rFonts w:hint="eastAsia"/>
              </w:rPr>
            </w:rPrChange>
          </w:rPr>
          <w:t>≤</w:t>
        </w:r>
        <w:r w:rsidRPr="00785609">
          <w:rPr>
            <w:shd w:val="pct15" w:color="auto" w:fill="FFFFFF"/>
            <w:rPrChange w:id="3233" w:author="Huawei" w:date="2022-02-10T20:48:00Z">
              <w:rPr/>
            </w:rPrChange>
          </w:rPr>
          <w:t xml:space="preserve"> B &lt; 0.54</w:t>
        </w:r>
      </w:ins>
    </w:p>
    <w:p w:rsidR="00785609" w:rsidRPr="00785609" w:rsidRDefault="00785609" w:rsidP="00785609">
      <w:pPr>
        <w:ind w:firstLine="3261"/>
        <w:rPr>
          <w:ins w:id="3234" w:author="Huawei" w:date="2022-02-10T20:48:00Z"/>
          <w:shd w:val="pct15" w:color="auto" w:fill="FFFFFF"/>
          <w:rPrChange w:id="3235" w:author="Huawei" w:date="2022-02-10T20:48:00Z">
            <w:rPr>
              <w:ins w:id="3236" w:author="Huawei" w:date="2022-02-10T20:48:00Z"/>
            </w:rPr>
          </w:rPrChange>
        </w:rPr>
      </w:pPr>
      <w:ins w:id="3237" w:author="Huawei" w:date="2022-02-10T20:48:00Z">
        <w:r w:rsidRPr="00785609">
          <w:rPr>
            <w:shd w:val="pct15" w:color="auto" w:fill="FFFFFF"/>
            <w:rPrChange w:id="3238" w:author="Huawei" w:date="2022-02-10T20:48:00Z">
              <w:rPr/>
            </w:rPrChange>
          </w:rPr>
          <w:tab/>
        </w:r>
        <w:r w:rsidRPr="00785609">
          <w:rPr>
            <w:shd w:val="pct15" w:color="auto" w:fill="FFFFFF"/>
            <w:rPrChange w:id="3239" w:author="Huawei" w:date="2022-02-10T20:48:00Z">
              <w:rPr/>
            </w:rPrChange>
          </w:rPr>
          <w:tab/>
        </w:r>
        <w:r w:rsidRPr="00785609">
          <w:rPr>
            <w:shd w:val="pct15" w:color="auto" w:fill="FFFFFF"/>
            <w:rPrChange w:id="3240" w:author="Huawei" w:date="2022-02-10T20:48:00Z">
              <w:rPr/>
            </w:rPrChange>
          </w:rPr>
          <w:tab/>
          <w:t>8</w:t>
        </w:r>
        <w:r w:rsidRPr="00785609">
          <w:rPr>
            <w:shd w:val="pct15" w:color="auto" w:fill="FFFFFF"/>
            <w:rPrChange w:id="3241" w:author="Huawei" w:date="2022-02-10T20:48:00Z">
              <w:rPr/>
            </w:rPrChange>
          </w:rPr>
          <w:tab/>
          <w:t>;</w:t>
        </w:r>
        <w:r w:rsidRPr="00785609">
          <w:rPr>
            <w:shd w:val="pct15" w:color="auto" w:fill="FFFFFF"/>
            <w:rPrChange w:id="3242" w:author="Huawei" w:date="2022-02-10T20:48:00Z">
              <w:rPr/>
            </w:rPrChange>
          </w:rPr>
          <w:tab/>
        </w:r>
      </w:ins>
      <w:ins w:id="3243" w:author="Huawei" w:date="2022-02-10T20:49:00Z">
        <w:r>
          <w:rPr>
            <w:shd w:val="pct15" w:color="auto" w:fill="FFFFFF"/>
          </w:rPr>
          <w:tab/>
        </w:r>
      </w:ins>
      <w:ins w:id="3244" w:author="Huawei" w:date="2022-02-10T20:48:00Z">
        <w:r w:rsidRPr="00785609">
          <w:rPr>
            <w:shd w:val="pct15" w:color="auto" w:fill="FFFFFF"/>
            <w:rPrChange w:id="3245" w:author="Huawei" w:date="2022-02-10T20:48:00Z">
              <w:rPr/>
            </w:rPrChange>
          </w:rPr>
          <w:t xml:space="preserve">0.54 </w:t>
        </w:r>
        <w:r w:rsidRPr="00785609">
          <w:rPr>
            <w:rFonts w:hint="eastAsia"/>
            <w:shd w:val="pct15" w:color="auto" w:fill="FFFFFF"/>
            <w:rPrChange w:id="3246" w:author="Huawei" w:date="2022-02-10T20:48:00Z">
              <w:rPr>
                <w:rFonts w:hint="eastAsia"/>
              </w:rPr>
            </w:rPrChange>
          </w:rPr>
          <w:t>≤</w:t>
        </w:r>
        <w:r w:rsidRPr="00785609">
          <w:rPr>
            <w:shd w:val="pct15" w:color="auto" w:fill="FFFFFF"/>
            <w:rPrChange w:id="3247" w:author="Huawei" w:date="2022-02-10T20:48:00Z">
              <w:rPr/>
            </w:rPrChange>
          </w:rPr>
          <w:t xml:space="preserve"> B &lt; 1.08</w:t>
        </w:r>
      </w:ins>
    </w:p>
    <w:p w:rsidR="00785609" w:rsidRPr="00785609" w:rsidRDefault="00785609" w:rsidP="00785609">
      <w:pPr>
        <w:ind w:firstLine="3261"/>
        <w:rPr>
          <w:ins w:id="3248" w:author="Huawei" w:date="2022-02-10T20:48:00Z"/>
          <w:shd w:val="pct15" w:color="auto" w:fill="FFFFFF"/>
          <w:rPrChange w:id="3249" w:author="Huawei" w:date="2022-02-10T20:48:00Z">
            <w:rPr>
              <w:ins w:id="3250" w:author="Huawei" w:date="2022-02-10T20:48:00Z"/>
            </w:rPr>
          </w:rPrChange>
        </w:rPr>
      </w:pPr>
      <w:ins w:id="3251" w:author="Huawei" w:date="2022-02-10T20:48:00Z">
        <w:r w:rsidRPr="00785609">
          <w:rPr>
            <w:shd w:val="pct15" w:color="auto" w:fill="FFFFFF"/>
            <w:rPrChange w:id="3252" w:author="Huawei" w:date="2022-02-10T20:48:00Z">
              <w:rPr/>
            </w:rPrChange>
          </w:rPr>
          <w:tab/>
        </w:r>
        <w:r w:rsidRPr="00785609">
          <w:rPr>
            <w:shd w:val="pct15" w:color="auto" w:fill="FFFFFF"/>
            <w:rPrChange w:id="3253" w:author="Huawei" w:date="2022-02-10T20:48:00Z">
              <w:rPr/>
            </w:rPrChange>
          </w:rPr>
          <w:tab/>
        </w:r>
        <w:r w:rsidRPr="00785609">
          <w:rPr>
            <w:shd w:val="pct15" w:color="auto" w:fill="FFFFFF"/>
            <w:rPrChange w:id="3254" w:author="Huawei" w:date="2022-02-10T20:48:00Z">
              <w:rPr/>
            </w:rPrChange>
          </w:rPr>
          <w:tab/>
          <w:t>7</w:t>
        </w:r>
        <w:r w:rsidRPr="00785609">
          <w:rPr>
            <w:shd w:val="pct15" w:color="auto" w:fill="FFFFFF"/>
            <w:rPrChange w:id="3255" w:author="Huawei" w:date="2022-02-10T20:48:00Z">
              <w:rPr/>
            </w:rPrChange>
          </w:rPr>
          <w:tab/>
          <w:t xml:space="preserve">; </w:t>
        </w:r>
        <w:r w:rsidRPr="00785609">
          <w:rPr>
            <w:shd w:val="pct15" w:color="auto" w:fill="FFFFFF"/>
            <w:rPrChange w:id="3256" w:author="Huawei" w:date="2022-02-10T20:48:00Z">
              <w:rPr/>
            </w:rPrChange>
          </w:rPr>
          <w:tab/>
        </w:r>
      </w:ins>
      <w:ins w:id="3257" w:author="Huawei" w:date="2022-02-10T20:49:00Z">
        <w:r>
          <w:rPr>
            <w:shd w:val="pct15" w:color="auto" w:fill="FFFFFF"/>
          </w:rPr>
          <w:tab/>
        </w:r>
      </w:ins>
      <w:ins w:id="3258" w:author="Huawei" w:date="2022-02-10T20:48:00Z">
        <w:r w:rsidRPr="00785609">
          <w:rPr>
            <w:shd w:val="pct15" w:color="auto" w:fill="FFFFFF"/>
            <w:rPrChange w:id="3259" w:author="Huawei" w:date="2022-02-10T20:48:00Z">
              <w:rPr/>
            </w:rPrChange>
          </w:rPr>
          <w:t xml:space="preserve">1.08 </w:t>
        </w:r>
        <w:r w:rsidRPr="00785609">
          <w:rPr>
            <w:rFonts w:hint="eastAsia"/>
            <w:shd w:val="pct15" w:color="auto" w:fill="FFFFFF"/>
            <w:rPrChange w:id="3260" w:author="Huawei" w:date="2022-02-10T20:48:00Z">
              <w:rPr>
                <w:rFonts w:hint="eastAsia"/>
              </w:rPr>
            </w:rPrChange>
          </w:rPr>
          <w:t>≤</w:t>
        </w:r>
        <w:r w:rsidRPr="00785609">
          <w:rPr>
            <w:shd w:val="pct15" w:color="auto" w:fill="FFFFFF"/>
            <w:rPrChange w:id="3261" w:author="Huawei" w:date="2022-02-10T20:48:00Z">
              <w:rPr/>
            </w:rPrChange>
          </w:rPr>
          <w:t xml:space="preserve"> B &lt; 2.16</w:t>
        </w:r>
      </w:ins>
    </w:p>
    <w:p w:rsidR="00785609" w:rsidRPr="00785609" w:rsidRDefault="00785609" w:rsidP="00785609">
      <w:pPr>
        <w:ind w:firstLine="3261"/>
        <w:rPr>
          <w:ins w:id="3262" w:author="Huawei" w:date="2022-02-10T20:48:00Z"/>
          <w:shd w:val="pct15" w:color="auto" w:fill="FFFFFF"/>
          <w:rPrChange w:id="3263" w:author="Huawei" w:date="2022-02-10T20:48:00Z">
            <w:rPr>
              <w:ins w:id="3264" w:author="Huawei" w:date="2022-02-10T20:48:00Z"/>
            </w:rPr>
          </w:rPrChange>
        </w:rPr>
      </w:pPr>
      <w:ins w:id="3265" w:author="Huawei" w:date="2022-02-10T20:48:00Z">
        <w:r w:rsidRPr="00785609">
          <w:rPr>
            <w:shd w:val="pct15" w:color="auto" w:fill="FFFFFF"/>
            <w:rPrChange w:id="3266" w:author="Huawei" w:date="2022-02-10T20:48:00Z">
              <w:rPr/>
            </w:rPrChange>
          </w:rPr>
          <w:tab/>
        </w:r>
        <w:r w:rsidRPr="00785609">
          <w:rPr>
            <w:shd w:val="pct15" w:color="auto" w:fill="FFFFFF"/>
            <w:rPrChange w:id="3267" w:author="Huawei" w:date="2022-02-10T20:48:00Z">
              <w:rPr/>
            </w:rPrChange>
          </w:rPr>
          <w:tab/>
        </w:r>
        <w:r w:rsidRPr="00785609">
          <w:rPr>
            <w:shd w:val="pct15" w:color="auto" w:fill="FFFFFF"/>
            <w:rPrChange w:id="3268" w:author="Huawei" w:date="2022-02-10T20:48:00Z">
              <w:rPr/>
            </w:rPrChange>
          </w:rPr>
          <w:tab/>
          <w:t>6.5</w:t>
        </w:r>
        <w:r w:rsidRPr="00785609">
          <w:rPr>
            <w:shd w:val="pct15" w:color="auto" w:fill="FFFFFF"/>
            <w:rPrChange w:id="3269" w:author="Huawei" w:date="2022-02-10T20:48:00Z">
              <w:rPr/>
            </w:rPrChange>
          </w:rPr>
          <w:tab/>
          <w:t xml:space="preserve">; </w:t>
        </w:r>
        <w:r w:rsidRPr="00785609">
          <w:rPr>
            <w:shd w:val="pct15" w:color="auto" w:fill="FFFFFF"/>
            <w:rPrChange w:id="3270" w:author="Huawei" w:date="2022-02-10T20:48:00Z">
              <w:rPr/>
            </w:rPrChange>
          </w:rPr>
          <w:tab/>
        </w:r>
      </w:ins>
      <w:ins w:id="3271" w:author="Huawei" w:date="2022-02-10T20:49:00Z">
        <w:r>
          <w:rPr>
            <w:shd w:val="pct15" w:color="auto" w:fill="FFFFFF"/>
          </w:rPr>
          <w:tab/>
        </w:r>
      </w:ins>
      <w:ins w:id="3272" w:author="Huawei" w:date="2022-02-10T20:48:00Z">
        <w:r w:rsidRPr="00785609">
          <w:rPr>
            <w:shd w:val="pct15" w:color="auto" w:fill="FFFFFF"/>
            <w:rPrChange w:id="3273" w:author="Huawei" w:date="2022-02-10T20:48:00Z">
              <w:rPr/>
            </w:rPrChange>
          </w:rPr>
          <w:t xml:space="preserve">2.16 </w:t>
        </w:r>
        <w:r w:rsidRPr="00785609">
          <w:rPr>
            <w:rFonts w:hint="eastAsia"/>
            <w:shd w:val="pct15" w:color="auto" w:fill="FFFFFF"/>
            <w:rPrChange w:id="3274" w:author="Huawei" w:date="2022-02-10T20:48:00Z">
              <w:rPr>
                <w:rFonts w:hint="eastAsia"/>
              </w:rPr>
            </w:rPrChange>
          </w:rPr>
          <w:t>≤</w:t>
        </w:r>
        <w:r w:rsidRPr="00785609">
          <w:rPr>
            <w:shd w:val="pct15" w:color="auto" w:fill="FFFFFF"/>
            <w:rPrChange w:id="3275" w:author="Huawei" w:date="2022-02-10T20:48:00Z">
              <w:rPr/>
            </w:rPrChange>
          </w:rPr>
          <w:t xml:space="preserve"> B &lt; 3.24</w:t>
        </w:r>
      </w:ins>
    </w:p>
    <w:p w:rsidR="00785609" w:rsidRPr="00785609" w:rsidRDefault="00785609" w:rsidP="00785609">
      <w:pPr>
        <w:ind w:firstLine="3261"/>
        <w:rPr>
          <w:ins w:id="3276" w:author="Huawei" w:date="2022-02-10T20:48:00Z"/>
          <w:shd w:val="pct15" w:color="auto" w:fill="FFFFFF"/>
          <w:rPrChange w:id="3277" w:author="Huawei" w:date="2022-02-10T20:48:00Z">
            <w:rPr>
              <w:ins w:id="3278" w:author="Huawei" w:date="2022-02-10T20:48:00Z"/>
            </w:rPr>
          </w:rPrChange>
        </w:rPr>
      </w:pPr>
      <w:ins w:id="3279" w:author="Huawei" w:date="2022-02-10T20:48:00Z">
        <w:r w:rsidRPr="00785609">
          <w:rPr>
            <w:shd w:val="pct15" w:color="auto" w:fill="FFFFFF"/>
            <w:rPrChange w:id="3280" w:author="Huawei" w:date="2022-02-10T20:48:00Z">
              <w:rPr/>
            </w:rPrChange>
          </w:rPr>
          <w:tab/>
        </w:r>
        <w:r w:rsidRPr="00785609">
          <w:rPr>
            <w:shd w:val="pct15" w:color="auto" w:fill="FFFFFF"/>
            <w:rPrChange w:id="3281" w:author="Huawei" w:date="2022-02-10T20:48:00Z">
              <w:rPr/>
            </w:rPrChange>
          </w:rPr>
          <w:tab/>
        </w:r>
        <w:r w:rsidRPr="00785609">
          <w:rPr>
            <w:shd w:val="pct15" w:color="auto" w:fill="FFFFFF"/>
            <w:rPrChange w:id="3282" w:author="Huawei" w:date="2022-02-10T20:48:00Z">
              <w:rPr/>
            </w:rPrChange>
          </w:rPr>
          <w:tab/>
          <w:t>5.5</w:t>
        </w:r>
        <w:r w:rsidRPr="00785609">
          <w:rPr>
            <w:shd w:val="pct15" w:color="auto" w:fill="FFFFFF"/>
            <w:rPrChange w:id="3283" w:author="Huawei" w:date="2022-02-10T20:48:00Z">
              <w:rPr/>
            </w:rPrChange>
          </w:rPr>
          <w:tab/>
          <w:t xml:space="preserve">; </w:t>
        </w:r>
        <w:r w:rsidRPr="00785609">
          <w:rPr>
            <w:shd w:val="pct15" w:color="auto" w:fill="FFFFFF"/>
            <w:rPrChange w:id="3284" w:author="Huawei" w:date="2022-02-10T20:48:00Z">
              <w:rPr/>
            </w:rPrChange>
          </w:rPr>
          <w:tab/>
        </w:r>
      </w:ins>
      <w:ins w:id="3285" w:author="Huawei" w:date="2022-02-10T20:49:00Z">
        <w:r>
          <w:rPr>
            <w:shd w:val="pct15" w:color="auto" w:fill="FFFFFF"/>
          </w:rPr>
          <w:tab/>
        </w:r>
      </w:ins>
      <w:ins w:id="3286" w:author="Huawei" w:date="2022-02-10T20:48:00Z">
        <w:r w:rsidRPr="00785609">
          <w:rPr>
            <w:shd w:val="pct15" w:color="auto" w:fill="FFFFFF"/>
            <w:rPrChange w:id="3287" w:author="Huawei" w:date="2022-02-10T20:48:00Z">
              <w:rPr/>
            </w:rPrChange>
          </w:rPr>
          <w:t xml:space="preserve">3.24 </w:t>
        </w:r>
        <w:r w:rsidRPr="00785609">
          <w:rPr>
            <w:rFonts w:hint="eastAsia"/>
            <w:shd w:val="pct15" w:color="auto" w:fill="FFFFFF"/>
            <w:rPrChange w:id="3288" w:author="Huawei" w:date="2022-02-10T20:48:00Z">
              <w:rPr>
                <w:rFonts w:hint="eastAsia"/>
              </w:rPr>
            </w:rPrChange>
          </w:rPr>
          <w:t>≤</w:t>
        </w:r>
        <w:r w:rsidRPr="00785609">
          <w:rPr>
            <w:shd w:val="pct15" w:color="auto" w:fill="FFFFFF"/>
            <w:rPrChange w:id="3289" w:author="Huawei" w:date="2022-02-10T20:48:00Z">
              <w:rPr/>
            </w:rPrChange>
          </w:rPr>
          <w:t xml:space="preserve"> B &lt; 5.4</w:t>
        </w:r>
      </w:ins>
    </w:p>
    <w:p w:rsidR="00785609" w:rsidRPr="00785609" w:rsidRDefault="00785609" w:rsidP="00785609">
      <w:pPr>
        <w:rPr>
          <w:ins w:id="3290" w:author="Huawei" w:date="2022-02-10T20:48:00Z"/>
          <w:shd w:val="pct15" w:color="auto" w:fill="FFFFFF"/>
        </w:rPr>
      </w:pPr>
      <w:ins w:id="3291" w:author="Huawei" w:date="2022-02-10T20:48:00Z">
        <w:r w:rsidRPr="00785609">
          <w:tab/>
        </w:r>
        <w:r w:rsidRPr="00785609">
          <w:tab/>
        </w:r>
        <w:r w:rsidRPr="00785609">
          <w:tab/>
        </w:r>
        <w:r w:rsidRPr="00785609">
          <w:tab/>
        </w:r>
        <w:r w:rsidRPr="00785609">
          <w:tab/>
        </w:r>
        <w:r w:rsidRPr="00785609">
          <w:tab/>
        </w:r>
        <w:r w:rsidRPr="00785609">
          <w:tab/>
        </w:r>
        <w:r w:rsidRPr="00785609">
          <w:tab/>
        </w:r>
        <w:r w:rsidRPr="00785609">
          <w:rPr>
            <w:shd w:val="pct15" w:color="auto" w:fill="FFFFFF"/>
            <w:rPrChange w:id="3292" w:author="Huawei" w:date="2022-02-10T20:48:00Z">
              <w:rPr/>
            </w:rPrChange>
          </w:rPr>
          <w:tab/>
        </w:r>
        <w:r w:rsidRPr="00785609">
          <w:rPr>
            <w:shd w:val="pct15" w:color="auto" w:fill="FFFFFF"/>
            <w:rPrChange w:id="3293" w:author="Huawei" w:date="2022-02-10T20:48:00Z">
              <w:rPr/>
            </w:rPrChange>
          </w:rPr>
          <w:tab/>
          <w:t>4</w:t>
        </w:r>
        <w:r w:rsidRPr="00785609">
          <w:rPr>
            <w:shd w:val="pct15" w:color="auto" w:fill="FFFFFF"/>
            <w:rPrChange w:id="3294" w:author="Huawei" w:date="2022-02-10T20:48:00Z">
              <w:rPr/>
            </w:rPrChange>
          </w:rPr>
          <w:tab/>
          <w:t xml:space="preserve">; </w:t>
        </w:r>
        <w:r w:rsidRPr="00785609">
          <w:rPr>
            <w:shd w:val="pct15" w:color="auto" w:fill="FFFFFF"/>
            <w:rPrChange w:id="3295" w:author="Huawei" w:date="2022-02-10T20:48:00Z">
              <w:rPr/>
            </w:rPrChange>
          </w:rPr>
          <w:tab/>
        </w:r>
      </w:ins>
      <w:ins w:id="3296" w:author="Huawei" w:date="2022-02-10T20:49:00Z">
        <w:r>
          <w:rPr>
            <w:shd w:val="pct15" w:color="auto" w:fill="FFFFFF"/>
          </w:rPr>
          <w:tab/>
        </w:r>
      </w:ins>
      <w:ins w:id="3297" w:author="Huawei" w:date="2022-02-10T20:48:00Z">
        <w:r w:rsidRPr="00785609">
          <w:rPr>
            <w:shd w:val="pct15" w:color="auto" w:fill="FFFFFF"/>
            <w:rPrChange w:id="3298" w:author="Huawei" w:date="2022-02-10T20:48:00Z">
              <w:rPr/>
            </w:rPrChange>
          </w:rPr>
          <w:t xml:space="preserve">5.4 </w:t>
        </w:r>
        <w:r w:rsidRPr="00785609">
          <w:rPr>
            <w:rFonts w:hint="eastAsia"/>
            <w:shd w:val="pct15" w:color="auto" w:fill="FFFFFF"/>
            <w:rPrChange w:id="3299" w:author="Huawei" w:date="2022-02-10T20:48:00Z">
              <w:rPr>
                <w:rFonts w:hint="eastAsia"/>
              </w:rPr>
            </w:rPrChange>
          </w:rPr>
          <w:t>≤</w:t>
        </w:r>
        <w:r w:rsidRPr="00785609">
          <w:rPr>
            <w:shd w:val="pct15" w:color="auto" w:fill="FFFFFF"/>
            <w:rPrChange w:id="3300" w:author="Huawei" w:date="2022-02-10T20:48:00Z">
              <w:rPr/>
            </w:rPrChange>
          </w:rPr>
          <w:t xml:space="preserve"> B</w:t>
        </w:r>
        <w:r w:rsidRPr="00785609">
          <w:rPr>
            <w:shd w:val="pct15" w:color="auto" w:fill="FFFFFF"/>
          </w:rPr>
          <w:t xml:space="preserve"> </w:t>
        </w:r>
      </w:ins>
    </w:p>
    <w:p w:rsidR="00247675" w:rsidRPr="00247675" w:rsidRDefault="00247675" w:rsidP="00785609">
      <w:pPr>
        <w:rPr>
          <w:ins w:id="3301" w:author="Huawei" w:date="2022-02-10T20:37:00Z"/>
          <w:shd w:val="pct15" w:color="auto" w:fill="FFFFFF"/>
          <w:rPrChange w:id="3302" w:author="Huawei" w:date="2022-02-10T20:37:00Z">
            <w:rPr>
              <w:ins w:id="3303" w:author="Huawei" w:date="2022-02-10T20:37:00Z"/>
            </w:rPr>
          </w:rPrChange>
        </w:rPr>
      </w:pPr>
      <w:ins w:id="3304" w:author="Huawei" w:date="2022-02-10T20:37:00Z">
        <w:r w:rsidRPr="00247675">
          <w:rPr>
            <w:shd w:val="pct15" w:color="auto" w:fill="FFFFFF"/>
            <w:rPrChange w:id="3305" w:author="Huawei" w:date="2022-02-10T20:37:00Z">
              <w:rPr/>
            </w:rPrChange>
          </w:rPr>
          <w:t>Where:</w:t>
        </w:r>
      </w:ins>
    </w:p>
    <w:p w:rsidR="00247675" w:rsidRPr="00247675" w:rsidRDefault="00247675" w:rsidP="00247675">
      <w:pPr>
        <w:ind w:left="284"/>
        <w:jc w:val="center"/>
        <w:rPr>
          <w:ins w:id="3306" w:author="Huawei" w:date="2022-02-10T20:37:00Z"/>
          <w:shd w:val="pct15" w:color="auto" w:fill="FFFFFF"/>
          <w:vertAlign w:val="subscript"/>
          <w:rPrChange w:id="3307" w:author="Huawei" w:date="2022-02-10T20:37:00Z">
            <w:rPr>
              <w:ins w:id="3308" w:author="Huawei" w:date="2022-02-10T20:37:00Z"/>
              <w:vertAlign w:val="subscript"/>
            </w:rPr>
          </w:rPrChange>
        </w:rPr>
      </w:pPr>
      <w:ins w:id="3309" w:author="Huawei" w:date="2022-02-10T20:37:00Z">
        <w:r w:rsidRPr="00247675">
          <w:rPr>
            <w:shd w:val="pct15" w:color="auto" w:fill="FFFFFF"/>
            <w:rPrChange w:id="3310" w:author="Huawei" w:date="2022-02-10T20:37:00Z">
              <w:rPr/>
            </w:rPrChange>
          </w:rPr>
          <w:lastRenderedPageBreak/>
          <w:t>B=(L</w:t>
        </w:r>
        <w:r w:rsidRPr="00247675">
          <w:rPr>
            <w:shd w:val="pct15" w:color="auto" w:fill="FFFFFF"/>
            <w:vertAlign w:val="subscript"/>
            <w:rPrChange w:id="3311" w:author="Huawei" w:date="2022-02-10T20:37:00Z">
              <w:rPr>
                <w:vertAlign w:val="subscript"/>
              </w:rPr>
            </w:rPrChange>
          </w:rPr>
          <w:t>CRB_alloc, 1</w:t>
        </w:r>
        <w:r w:rsidRPr="00247675">
          <w:rPr>
            <w:shd w:val="pct15" w:color="auto" w:fill="FFFFFF"/>
            <w:rPrChange w:id="3312" w:author="Huawei" w:date="2022-02-10T20:37:00Z">
              <w:rPr/>
            </w:rPrChange>
          </w:rPr>
          <w:t>* 12* SCS</w:t>
        </w:r>
        <w:r w:rsidRPr="00247675">
          <w:rPr>
            <w:shd w:val="pct15" w:color="auto" w:fill="FFFFFF"/>
            <w:vertAlign w:val="subscript"/>
            <w:rPrChange w:id="3313" w:author="Huawei" w:date="2022-02-10T20:37:00Z">
              <w:rPr>
                <w:vertAlign w:val="subscript"/>
              </w:rPr>
            </w:rPrChange>
          </w:rPr>
          <w:t>1</w:t>
        </w:r>
        <w:r w:rsidRPr="00247675">
          <w:rPr>
            <w:shd w:val="pct15" w:color="auto" w:fill="FFFFFF"/>
            <w:rPrChange w:id="3314" w:author="Huawei" w:date="2022-02-10T20:37:00Z">
              <w:rPr/>
            </w:rPrChange>
          </w:rPr>
          <w:t xml:space="preserve"> + L</w:t>
        </w:r>
        <w:r w:rsidRPr="00247675">
          <w:rPr>
            <w:shd w:val="pct15" w:color="auto" w:fill="FFFFFF"/>
            <w:vertAlign w:val="subscript"/>
            <w:rPrChange w:id="3315" w:author="Huawei" w:date="2022-02-10T20:37:00Z">
              <w:rPr>
                <w:vertAlign w:val="subscript"/>
              </w:rPr>
            </w:rPrChange>
          </w:rPr>
          <w:t xml:space="preserve">CRB_alloc,2 </w:t>
        </w:r>
        <w:r w:rsidRPr="00247675">
          <w:rPr>
            <w:shd w:val="pct15" w:color="auto" w:fill="FFFFFF"/>
            <w:rPrChange w:id="3316" w:author="Huawei" w:date="2022-02-10T20:37:00Z">
              <w:rPr/>
            </w:rPrChange>
          </w:rPr>
          <w:t>* 12 * SCS</w:t>
        </w:r>
        <w:r w:rsidRPr="00247675">
          <w:rPr>
            <w:shd w:val="pct15" w:color="auto" w:fill="FFFFFF"/>
            <w:vertAlign w:val="subscript"/>
            <w:rPrChange w:id="3317" w:author="Huawei" w:date="2022-02-10T20:37:00Z">
              <w:rPr>
                <w:vertAlign w:val="subscript"/>
              </w:rPr>
            </w:rPrChange>
          </w:rPr>
          <w:t>2</w:t>
        </w:r>
        <w:r w:rsidRPr="00247675">
          <w:rPr>
            <w:shd w:val="pct15" w:color="auto" w:fill="FFFFFF"/>
            <w:rPrChange w:id="3318" w:author="Huawei" w:date="2022-02-10T20:37:00Z">
              <w:rPr/>
            </w:rPrChange>
          </w:rPr>
          <w:t>)/1,000,000</w:t>
        </w:r>
      </w:ins>
    </w:p>
    <w:p w:rsidR="00DC47FE" w:rsidRDefault="00435998" w:rsidP="00875CC3">
      <w:pPr>
        <w:widowControl/>
        <w:spacing w:after="180"/>
        <w:jc w:val="left"/>
        <w:rPr>
          <w:ins w:id="3319" w:author="Huawei" w:date="2022-02-11T11:43:00Z"/>
          <w:kern w:val="0"/>
          <w:sz w:val="20"/>
          <w:szCs w:val="20"/>
          <w:lang w:val="en-GB"/>
        </w:rPr>
      </w:pPr>
      <w:ins w:id="3320" w:author="Huawei" w:date="2022-02-10T20:38:00Z">
        <w:r>
          <w:rPr>
            <w:kern w:val="0"/>
            <w:sz w:val="20"/>
            <w:szCs w:val="20"/>
            <w:lang w:val="en-GB"/>
          </w:rPr>
          <w:t xml:space="preserve">It’s </w:t>
        </w:r>
      </w:ins>
      <w:ins w:id="3321" w:author="Huawei" w:date="2022-02-10T20:39:00Z">
        <w:r>
          <w:rPr>
            <w:kern w:val="0"/>
            <w:sz w:val="20"/>
            <w:szCs w:val="20"/>
            <w:lang w:val="en-GB"/>
          </w:rPr>
          <w:t>clearly the MPR values</w:t>
        </w:r>
      </w:ins>
      <w:ins w:id="3322" w:author="Huawei" w:date="2022-02-10T20:40:00Z">
        <w:r>
          <w:rPr>
            <w:kern w:val="0"/>
            <w:sz w:val="20"/>
            <w:szCs w:val="20"/>
            <w:lang w:val="en-GB"/>
          </w:rPr>
          <w:t xml:space="preserve"> varies with </w:t>
        </w:r>
      </w:ins>
      <w:ins w:id="3323" w:author="Huawei" w:date="2022-02-10T20:41:00Z">
        <w:r>
          <w:rPr>
            <w:kern w:val="0"/>
            <w:sz w:val="20"/>
            <w:szCs w:val="20"/>
            <w:lang w:val="en-GB"/>
          </w:rPr>
          <w:t>the RB allocations on both carriers.</w:t>
        </w:r>
      </w:ins>
      <w:ins w:id="3324" w:author="Huawei" w:date="2022-02-10T20:39:00Z">
        <w:r>
          <w:rPr>
            <w:kern w:val="0"/>
            <w:sz w:val="20"/>
            <w:szCs w:val="20"/>
            <w:lang w:val="en-GB"/>
          </w:rPr>
          <w:t xml:space="preserve"> </w:t>
        </w:r>
      </w:ins>
      <w:ins w:id="3325" w:author="Huawei" w:date="2022-02-10T20:49:00Z">
        <w:r w:rsidR="00785609">
          <w:rPr>
            <w:kern w:val="0"/>
            <w:sz w:val="20"/>
            <w:szCs w:val="20"/>
            <w:lang w:val="en-GB"/>
          </w:rPr>
          <w:t xml:space="preserve">The </w:t>
        </w:r>
      </w:ins>
      <w:ins w:id="3326" w:author="Huawei" w:date="2022-02-10T20:42:00Z">
        <w:r w:rsidR="00F62453">
          <w:rPr>
            <w:kern w:val="0"/>
            <w:sz w:val="20"/>
            <w:szCs w:val="20"/>
            <w:lang w:val="en-GB"/>
          </w:rPr>
          <w:t>test point</w:t>
        </w:r>
        <w:r w:rsidR="0017612A">
          <w:rPr>
            <w:kern w:val="0"/>
            <w:sz w:val="20"/>
            <w:szCs w:val="20"/>
            <w:lang w:val="en-GB"/>
          </w:rPr>
          <w:t xml:space="preserve">s </w:t>
        </w:r>
      </w:ins>
      <w:ins w:id="3327" w:author="Huawei" w:date="2022-02-10T20:49:00Z">
        <w:r w:rsidR="00785609">
          <w:rPr>
            <w:kern w:val="0"/>
            <w:sz w:val="20"/>
            <w:szCs w:val="20"/>
            <w:lang w:val="en-GB"/>
          </w:rPr>
          <w:t xml:space="preserve">should </w:t>
        </w:r>
      </w:ins>
      <w:ins w:id="3328" w:author="Huawei" w:date="2022-02-10T20:42:00Z">
        <w:r w:rsidR="0017612A">
          <w:rPr>
            <w:kern w:val="0"/>
            <w:sz w:val="20"/>
            <w:szCs w:val="20"/>
            <w:lang w:val="en-GB"/>
          </w:rPr>
          <w:t xml:space="preserve">cover all the </w:t>
        </w:r>
      </w:ins>
      <w:ins w:id="3329" w:author="Huawei" w:date="2022-02-10T20:43:00Z">
        <w:r w:rsidR="0017612A">
          <w:rPr>
            <w:kern w:val="0"/>
            <w:sz w:val="20"/>
            <w:szCs w:val="20"/>
            <w:lang w:val="en-GB"/>
          </w:rPr>
          <w:t xml:space="preserve">ranges </w:t>
        </w:r>
        <w:r w:rsidR="00F62453">
          <w:rPr>
            <w:kern w:val="0"/>
            <w:sz w:val="20"/>
            <w:szCs w:val="20"/>
            <w:lang w:val="en-GB"/>
          </w:rPr>
          <w:t>of B.</w:t>
        </w:r>
      </w:ins>
      <w:ins w:id="3330" w:author="Huawei" w:date="2022-02-10T20:49:00Z">
        <w:r w:rsidR="00785609">
          <w:rPr>
            <w:kern w:val="0"/>
            <w:sz w:val="20"/>
            <w:szCs w:val="20"/>
            <w:lang w:val="en-GB"/>
          </w:rPr>
          <w:t xml:space="preserve"> </w:t>
        </w:r>
      </w:ins>
      <w:ins w:id="3331" w:author="Huawei" w:date="2022-02-10T20:50:00Z">
        <w:r w:rsidR="00785609">
          <w:rPr>
            <w:kern w:val="0"/>
            <w:sz w:val="20"/>
            <w:szCs w:val="20"/>
            <w:lang w:val="en-GB"/>
          </w:rPr>
          <w:t xml:space="preserve">It’s reasonable to </w:t>
        </w:r>
      </w:ins>
      <w:ins w:id="3332" w:author="Huawei" w:date="2022-02-10T20:51:00Z">
        <w:r w:rsidR="00785609">
          <w:rPr>
            <w:rFonts w:hint="eastAsia"/>
            <w:kern w:val="0"/>
            <w:sz w:val="20"/>
            <w:szCs w:val="20"/>
            <w:lang w:val="en-GB"/>
          </w:rPr>
          <w:t xml:space="preserve">allocate </w:t>
        </w:r>
      </w:ins>
      <w:ins w:id="3333" w:author="Huawei" w:date="2022-02-10T20:50:00Z">
        <w:r w:rsidR="00785609">
          <w:rPr>
            <w:kern w:val="0"/>
            <w:sz w:val="20"/>
            <w:szCs w:val="20"/>
            <w:lang w:val="en-GB"/>
          </w:rPr>
          <w:t>RB</w:t>
        </w:r>
      </w:ins>
      <w:ins w:id="3334" w:author="Huawei" w:date="2022-02-10T20:51:00Z">
        <w:r w:rsidR="00785609">
          <w:rPr>
            <w:kern w:val="0"/>
            <w:sz w:val="20"/>
            <w:szCs w:val="20"/>
            <w:lang w:val="en-GB"/>
          </w:rPr>
          <w:t>s on both CCs</w:t>
        </w:r>
      </w:ins>
      <w:ins w:id="3335" w:author="Huawei" w:date="2022-02-10T20:50:00Z">
        <w:r w:rsidR="00785609">
          <w:rPr>
            <w:kern w:val="0"/>
            <w:sz w:val="20"/>
            <w:szCs w:val="20"/>
            <w:lang w:val="en-GB"/>
          </w:rPr>
          <w:t xml:space="preserve"> </w:t>
        </w:r>
      </w:ins>
      <w:ins w:id="3336" w:author="Huawei" w:date="2022-02-10T20:51:00Z">
        <w:r w:rsidR="00785609">
          <w:rPr>
            <w:kern w:val="0"/>
            <w:sz w:val="20"/>
            <w:szCs w:val="20"/>
            <w:lang w:val="en-GB"/>
          </w:rPr>
          <w:t>ensuring</w:t>
        </w:r>
      </w:ins>
      <w:ins w:id="3337" w:author="Huawei" w:date="2022-02-10T20:50:00Z">
        <w:r w:rsidR="00785609">
          <w:rPr>
            <w:kern w:val="0"/>
            <w:sz w:val="20"/>
            <w:szCs w:val="20"/>
            <w:lang w:val="en-GB"/>
          </w:rPr>
          <w:t xml:space="preserve"> the calculated B </w:t>
        </w:r>
      </w:ins>
      <w:ins w:id="3338" w:author="Huawei" w:date="2022-02-10T20:52:00Z">
        <w:r w:rsidR="00785609">
          <w:rPr>
            <w:kern w:val="0"/>
            <w:sz w:val="20"/>
            <w:szCs w:val="20"/>
            <w:lang w:val="en-GB"/>
          </w:rPr>
          <w:t>being</w:t>
        </w:r>
      </w:ins>
      <w:ins w:id="3339" w:author="Huawei" w:date="2022-02-10T20:50:00Z">
        <w:r w:rsidR="00785609">
          <w:rPr>
            <w:kern w:val="0"/>
            <w:sz w:val="20"/>
            <w:szCs w:val="20"/>
            <w:lang w:val="en-GB"/>
          </w:rPr>
          <w:t xml:space="preserve"> the</w:t>
        </w:r>
      </w:ins>
      <w:ins w:id="3340" w:author="Huawei" w:date="2022-02-10T20:52:00Z">
        <w:r w:rsidR="00785609" w:rsidRPr="00785609">
          <w:rPr>
            <w:kern w:val="0"/>
            <w:sz w:val="20"/>
            <w:szCs w:val="20"/>
            <w:lang w:val="en-GB"/>
          </w:rPr>
          <w:t xml:space="preserve"> median of each range.</w:t>
        </w:r>
      </w:ins>
      <w:ins w:id="3341" w:author="Huawei" w:date="2022-02-10T20:50:00Z">
        <w:r w:rsidR="00785609">
          <w:rPr>
            <w:kern w:val="0"/>
            <w:sz w:val="20"/>
            <w:szCs w:val="20"/>
            <w:lang w:val="en-GB"/>
          </w:rPr>
          <w:t xml:space="preserve"> </w:t>
        </w:r>
      </w:ins>
    </w:p>
    <w:p w:rsidR="00DC47FE" w:rsidRPr="00DC47FE" w:rsidRDefault="00DC47FE" w:rsidP="00875CC3">
      <w:pPr>
        <w:widowControl/>
        <w:spacing w:after="180"/>
        <w:jc w:val="left"/>
        <w:rPr>
          <w:ins w:id="3342" w:author="Huawei" w:date="2022-02-10T21:01:00Z"/>
          <w:kern w:val="0"/>
          <w:sz w:val="20"/>
          <w:szCs w:val="20"/>
          <w:lang w:val="en-GB"/>
        </w:rPr>
      </w:pPr>
      <w:ins w:id="3343" w:author="Huawei" w:date="2022-02-11T11:43:00Z">
        <w:r>
          <w:rPr>
            <w:kern w:val="0"/>
            <w:sz w:val="20"/>
            <w:szCs w:val="20"/>
            <w:lang w:val="en-GB"/>
          </w:rPr>
          <w:t xml:space="preserve">In LTE, </w:t>
        </w:r>
      </w:ins>
      <w:ins w:id="3344" w:author="Huawei" w:date="2022-02-11T11:44:00Z">
        <w:r>
          <w:rPr>
            <w:kern w:val="0"/>
            <w:sz w:val="20"/>
            <w:szCs w:val="20"/>
            <w:lang w:val="en-GB"/>
          </w:rPr>
          <w:t>1@0 on PCC and 1@N</w:t>
        </w:r>
        <w:r w:rsidRPr="00DC47FE">
          <w:rPr>
            <w:kern w:val="0"/>
            <w:sz w:val="20"/>
            <w:szCs w:val="20"/>
            <w:vertAlign w:val="subscript"/>
            <w:lang w:val="en-GB"/>
          </w:rPr>
          <w:t>R</w:t>
        </w:r>
        <w:r>
          <w:rPr>
            <w:kern w:val="0"/>
            <w:sz w:val="20"/>
            <w:szCs w:val="20"/>
            <w:vertAlign w:val="subscript"/>
            <w:lang w:val="en-GB"/>
          </w:rPr>
          <w:t>B2</w:t>
        </w:r>
        <w:r>
          <w:rPr>
            <w:kern w:val="0"/>
            <w:sz w:val="20"/>
            <w:szCs w:val="20"/>
            <w:lang w:val="en-GB"/>
          </w:rPr>
          <w:t>-1 on SCC RB allocation, a</w:t>
        </w:r>
      </w:ins>
      <w:ins w:id="3345" w:author="Huawei" w:date="2022-02-11T11:45:00Z">
        <w:r>
          <w:rPr>
            <w:kern w:val="0"/>
            <w:sz w:val="20"/>
            <w:szCs w:val="20"/>
            <w:lang w:val="en-GB"/>
          </w:rPr>
          <w:t xml:space="preserve">nd Full RB allocation on both CCs are configured. It’s reasonable to configure these two RB allocations in NR as well to cover the most critical </w:t>
        </w:r>
      </w:ins>
      <w:ins w:id="3346" w:author="Huawei" w:date="2022-02-11T11:46:00Z">
        <w:r>
          <w:rPr>
            <w:kern w:val="0"/>
            <w:sz w:val="20"/>
            <w:szCs w:val="20"/>
            <w:lang w:val="en-GB"/>
          </w:rPr>
          <w:t>scenario</w:t>
        </w:r>
      </w:ins>
      <w:ins w:id="3347" w:author="Huawei" w:date="2022-02-11T11:45:00Z">
        <w:r>
          <w:rPr>
            <w:kern w:val="0"/>
            <w:sz w:val="20"/>
            <w:szCs w:val="20"/>
            <w:lang w:val="en-GB"/>
          </w:rPr>
          <w:t>.</w:t>
        </w:r>
      </w:ins>
      <w:ins w:id="3348" w:author="Huawei" w:date="2022-02-11T11:46:00Z">
        <w:r>
          <w:rPr>
            <w:kern w:val="0"/>
            <w:sz w:val="20"/>
            <w:szCs w:val="20"/>
            <w:lang w:val="en-GB"/>
          </w:rPr>
          <w:t xml:space="preserve"> Considering the MPR requirements are associated with </w:t>
        </w:r>
      </w:ins>
      <w:ins w:id="3349" w:author="Huawei" w:date="2022-02-11T11:47:00Z">
        <w:r>
          <w:rPr>
            <w:kern w:val="0"/>
            <w:sz w:val="20"/>
            <w:szCs w:val="20"/>
            <w:lang w:val="en-GB"/>
          </w:rPr>
          <w:t>L</w:t>
        </w:r>
        <w:r w:rsidRPr="00DC47FE">
          <w:rPr>
            <w:kern w:val="0"/>
            <w:sz w:val="20"/>
            <w:szCs w:val="20"/>
            <w:vertAlign w:val="subscript"/>
            <w:lang w:val="en-GB"/>
          </w:rPr>
          <w:t>CRB</w:t>
        </w:r>
        <w:r>
          <w:rPr>
            <w:kern w:val="0"/>
            <w:sz w:val="20"/>
            <w:szCs w:val="20"/>
            <w:lang w:val="en-GB"/>
          </w:rPr>
          <w:t xml:space="preserve">, Outer_Full RB allocation for each CC </w:t>
        </w:r>
      </w:ins>
      <w:ins w:id="3350" w:author="Huawei" w:date="2022-02-11T11:48:00Z">
        <w:r>
          <w:rPr>
            <w:rFonts w:hint="eastAsia"/>
            <w:kern w:val="0"/>
            <w:sz w:val="20"/>
            <w:szCs w:val="20"/>
            <w:lang w:val="en-GB"/>
          </w:rPr>
          <w:t xml:space="preserve">should </w:t>
        </w:r>
        <w:r>
          <w:rPr>
            <w:kern w:val="0"/>
            <w:sz w:val="20"/>
            <w:szCs w:val="20"/>
            <w:lang w:val="en-GB"/>
          </w:rPr>
          <w:t xml:space="preserve">be </w:t>
        </w:r>
      </w:ins>
      <w:ins w:id="3351" w:author="Huawei" w:date="2022-02-11T11:49:00Z">
        <w:r>
          <w:rPr>
            <w:rFonts w:hint="eastAsia"/>
            <w:kern w:val="0"/>
            <w:sz w:val="20"/>
            <w:szCs w:val="20"/>
            <w:lang w:val="en-GB"/>
          </w:rPr>
          <w:t>included</w:t>
        </w:r>
      </w:ins>
      <w:ins w:id="3352" w:author="Huawei" w:date="2022-02-11T11:48:00Z">
        <w:r>
          <w:rPr>
            <w:kern w:val="0"/>
            <w:sz w:val="20"/>
            <w:szCs w:val="20"/>
            <w:lang w:val="en-GB"/>
          </w:rPr>
          <w:t xml:space="preserve"> in the </w:t>
        </w:r>
      </w:ins>
      <w:ins w:id="3353" w:author="Huawei" w:date="2022-02-11T11:49:00Z">
        <w:r>
          <w:rPr>
            <w:kern w:val="0"/>
            <w:sz w:val="20"/>
            <w:szCs w:val="20"/>
            <w:lang w:val="en-GB"/>
          </w:rPr>
          <w:t>testing of last range of B.</w:t>
        </w:r>
      </w:ins>
    </w:p>
    <w:p w:rsidR="004B5309" w:rsidRDefault="004B5309">
      <w:pPr>
        <w:pStyle w:val="TH"/>
        <w:rPr>
          <w:ins w:id="3354" w:author="Huawei" w:date="2022-02-10T20:36:00Z"/>
        </w:rPr>
        <w:pPrChange w:id="3355" w:author="Huawei" w:date="2022-02-10T21:02:00Z">
          <w:pPr>
            <w:widowControl/>
            <w:spacing w:after="180"/>
            <w:jc w:val="left"/>
          </w:pPr>
        </w:pPrChange>
      </w:pPr>
      <w:ins w:id="3356" w:author="Huawei" w:date="2022-02-10T21:02:00Z">
        <w:r>
          <w:t xml:space="preserve">Table 2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4B5309" w:rsidTr="00D71604">
        <w:trPr>
          <w:ins w:id="3357" w:author="Huawei" w:date="2022-02-10T20:56:00Z"/>
        </w:trPr>
        <w:tc>
          <w:tcPr>
            <w:tcW w:w="1925" w:type="dxa"/>
            <w:vMerge w:val="restart"/>
            <w:shd w:val="clear" w:color="auto" w:fill="auto"/>
          </w:tcPr>
          <w:p w:rsidR="004B5309" w:rsidRDefault="004B5309" w:rsidP="00D71604">
            <w:pPr>
              <w:pStyle w:val="TAH"/>
              <w:rPr>
                <w:ins w:id="3358" w:author="Huawei" w:date="2022-02-10T20:56:00Z"/>
              </w:rPr>
            </w:pPr>
            <w:ins w:id="3359" w:author="Huawei" w:date="2022-02-10T20:55:00Z">
              <w:r>
                <w:t>C</w:t>
              </w:r>
              <w:r>
                <w:rPr>
                  <w:rFonts w:hint="eastAsia"/>
                </w:rPr>
                <w:t xml:space="preserve">ategories of </w:t>
              </w:r>
              <w:r>
                <w:t>B</w:t>
              </w:r>
            </w:ins>
          </w:p>
        </w:tc>
        <w:tc>
          <w:tcPr>
            <w:tcW w:w="1926" w:type="dxa"/>
            <w:vMerge w:val="restart"/>
            <w:shd w:val="clear" w:color="auto" w:fill="auto"/>
          </w:tcPr>
          <w:p w:rsidR="004B5309" w:rsidRDefault="004B5309" w:rsidP="00D71604">
            <w:pPr>
              <w:pStyle w:val="TAH"/>
              <w:rPr>
                <w:ins w:id="3360" w:author="Huawei" w:date="2022-02-10T20:56:00Z"/>
              </w:rPr>
            </w:pPr>
            <w:ins w:id="3361" w:author="Huawei" w:date="2022-02-10T20:55:00Z">
              <w:r>
                <w:t xml:space="preserve">Median of B </w:t>
              </w:r>
            </w:ins>
          </w:p>
        </w:tc>
        <w:tc>
          <w:tcPr>
            <w:tcW w:w="5778" w:type="dxa"/>
            <w:gridSpan w:val="3"/>
            <w:shd w:val="clear" w:color="auto" w:fill="auto"/>
          </w:tcPr>
          <w:p w:rsidR="004B5309" w:rsidRPr="00D71604" w:rsidRDefault="004B5309" w:rsidP="00D71604">
            <w:pPr>
              <w:pStyle w:val="TAH"/>
              <w:rPr>
                <w:ins w:id="3362" w:author="Huawei" w:date="2022-02-10T20:56:00Z"/>
              </w:rPr>
            </w:pPr>
            <w:ins w:id="3363" w:author="Huawei" w:date="2022-02-10T20:57:00Z">
              <w:r w:rsidRPr="00D71604">
                <w:t>Total RB allocations = L</w:t>
              </w:r>
              <w:r w:rsidRPr="00D71604">
                <w:rPr>
                  <w:vertAlign w:val="subscript"/>
                </w:rPr>
                <w:t>CRB_alloc, 1</w:t>
              </w:r>
              <w:r w:rsidRPr="00D71604">
                <w:t xml:space="preserve"> + L</w:t>
              </w:r>
              <w:r w:rsidRPr="00D71604">
                <w:rPr>
                  <w:vertAlign w:val="subscript"/>
                </w:rPr>
                <w:t>CRB_alloc, 2</w:t>
              </w:r>
            </w:ins>
          </w:p>
        </w:tc>
      </w:tr>
      <w:tr w:rsidR="00D71604" w:rsidTr="00D71604">
        <w:trPr>
          <w:ins w:id="3364" w:author="Huawei" w:date="2022-02-10T20:55:00Z"/>
        </w:trPr>
        <w:tc>
          <w:tcPr>
            <w:tcW w:w="1925" w:type="dxa"/>
            <w:vMerge/>
            <w:shd w:val="clear" w:color="auto" w:fill="auto"/>
          </w:tcPr>
          <w:p w:rsidR="004B5309" w:rsidRDefault="004B5309" w:rsidP="00D71604">
            <w:pPr>
              <w:pStyle w:val="TAH"/>
              <w:rPr>
                <w:ins w:id="3365" w:author="Huawei" w:date="2022-02-10T20:55:00Z"/>
                <w:lang w:eastAsia="zh-CN"/>
              </w:rPr>
            </w:pPr>
          </w:p>
        </w:tc>
        <w:tc>
          <w:tcPr>
            <w:tcW w:w="1926" w:type="dxa"/>
            <w:vMerge/>
            <w:shd w:val="clear" w:color="auto" w:fill="auto"/>
          </w:tcPr>
          <w:p w:rsidR="004B5309" w:rsidRDefault="004B5309" w:rsidP="00D71604">
            <w:pPr>
              <w:pStyle w:val="TAH"/>
              <w:rPr>
                <w:ins w:id="3366" w:author="Huawei" w:date="2022-02-10T20:55:00Z"/>
                <w:lang w:eastAsia="zh-CN"/>
              </w:rPr>
            </w:pPr>
          </w:p>
        </w:tc>
        <w:tc>
          <w:tcPr>
            <w:tcW w:w="1926" w:type="dxa"/>
            <w:shd w:val="clear" w:color="auto" w:fill="auto"/>
          </w:tcPr>
          <w:p w:rsidR="004B5309" w:rsidRDefault="004B5309" w:rsidP="00D71604">
            <w:pPr>
              <w:pStyle w:val="TAH"/>
              <w:rPr>
                <w:ins w:id="3367" w:author="Huawei" w:date="2022-02-10T20:55:00Z"/>
                <w:lang w:eastAsia="zh-CN"/>
              </w:rPr>
            </w:pPr>
            <w:ins w:id="3368" w:author="Huawei" w:date="2022-02-10T20:55:00Z">
              <w:r>
                <w:t xml:space="preserve">SCS = </w:t>
              </w:r>
              <w:r>
                <w:rPr>
                  <w:rFonts w:hint="eastAsia"/>
                </w:rPr>
                <w:t>1</w:t>
              </w:r>
              <w:r>
                <w:t>5kHz</w:t>
              </w:r>
            </w:ins>
          </w:p>
        </w:tc>
        <w:tc>
          <w:tcPr>
            <w:tcW w:w="1926" w:type="dxa"/>
            <w:shd w:val="clear" w:color="auto" w:fill="auto"/>
          </w:tcPr>
          <w:p w:rsidR="004B5309" w:rsidRDefault="004B5309" w:rsidP="00D71604">
            <w:pPr>
              <w:pStyle w:val="TAH"/>
              <w:rPr>
                <w:ins w:id="3369" w:author="Huawei" w:date="2022-02-10T20:55:00Z"/>
                <w:lang w:eastAsia="zh-CN"/>
              </w:rPr>
            </w:pPr>
            <w:ins w:id="3370" w:author="Huawei" w:date="2022-02-10T20:56:00Z">
              <w:r>
                <w:t>SCS = 30kHz</w:t>
              </w:r>
            </w:ins>
          </w:p>
        </w:tc>
        <w:tc>
          <w:tcPr>
            <w:tcW w:w="1926" w:type="dxa"/>
            <w:shd w:val="clear" w:color="auto" w:fill="auto"/>
          </w:tcPr>
          <w:p w:rsidR="004B5309" w:rsidRDefault="004B5309" w:rsidP="00D71604">
            <w:pPr>
              <w:pStyle w:val="TAH"/>
              <w:rPr>
                <w:ins w:id="3371" w:author="Huawei" w:date="2022-02-10T20:55:00Z"/>
                <w:lang w:eastAsia="zh-CN"/>
              </w:rPr>
            </w:pPr>
            <w:ins w:id="3372" w:author="Huawei" w:date="2022-02-10T20:56:00Z">
              <w:r>
                <w:t>SCS = 60kHz</w:t>
              </w:r>
            </w:ins>
          </w:p>
        </w:tc>
      </w:tr>
      <w:tr w:rsidR="00DC47FE" w:rsidTr="00F65D96">
        <w:trPr>
          <w:ins w:id="3373" w:author="Huawei" w:date="2022-02-11T11:49:00Z"/>
        </w:trPr>
        <w:tc>
          <w:tcPr>
            <w:tcW w:w="1925" w:type="dxa"/>
            <w:vMerge w:val="restart"/>
            <w:shd w:val="clear" w:color="auto" w:fill="auto"/>
          </w:tcPr>
          <w:p w:rsidR="00DC47FE" w:rsidRDefault="00DC47FE" w:rsidP="004B5309">
            <w:pPr>
              <w:rPr>
                <w:ins w:id="3374" w:author="Huawei" w:date="2022-02-11T11:49:00Z"/>
              </w:rPr>
            </w:pPr>
            <w:ins w:id="3375" w:author="Huawei" w:date="2022-02-10T20:55:00Z">
              <w:r w:rsidRPr="00FC069A">
                <w:t>0 ≤ B &lt; 0.54</w:t>
              </w:r>
            </w:ins>
          </w:p>
        </w:tc>
        <w:tc>
          <w:tcPr>
            <w:tcW w:w="1926" w:type="dxa"/>
            <w:vMerge w:val="restart"/>
            <w:shd w:val="clear" w:color="auto" w:fill="auto"/>
          </w:tcPr>
          <w:p w:rsidR="00DC47FE" w:rsidRDefault="00DC47FE" w:rsidP="004B5309">
            <w:pPr>
              <w:rPr>
                <w:ins w:id="3376" w:author="Huawei" w:date="2022-02-11T11:49:00Z"/>
              </w:rPr>
            </w:pPr>
            <w:ins w:id="3377" w:author="Huawei" w:date="2022-02-10T20:55:00Z">
              <w:r>
                <w:rPr>
                  <w:rFonts w:hint="eastAsia"/>
                </w:rPr>
                <w:t>0</w:t>
              </w:r>
              <w:r>
                <w:t>.27</w:t>
              </w:r>
            </w:ins>
          </w:p>
        </w:tc>
        <w:tc>
          <w:tcPr>
            <w:tcW w:w="5778" w:type="dxa"/>
            <w:gridSpan w:val="3"/>
            <w:shd w:val="clear" w:color="auto" w:fill="auto"/>
          </w:tcPr>
          <w:p w:rsidR="00DC47FE" w:rsidRPr="00DC47FE" w:rsidRDefault="007E373D" w:rsidP="007E373D">
            <w:pPr>
              <w:jc w:val="center"/>
              <w:rPr>
                <w:ins w:id="3378" w:author="Huawei" w:date="2022-02-11T11:49:00Z"/>
                <w:color w:val="00B050"/>
                <w:rPrChange w:id="3379" w:author="Huawei" w:date="2022-02-11T11:54:00Z">
                  <w:rPr>
                    <w:ins w:id="3380" w:author="Huawei" w:date="2022-02-11T11:49:00Z"/>
                  </w:rPr>
                </w:rPrChange>
              </w:rPr>
            </w:pPr>
            <w:ins w:id="3381" w:author="Huawei" w:date="2022-02-11T13:06:00Z">
              <w:r w:rsidRPr="007E373D">
                <w:rPr>
                  <w:color w:val="00B050"/>
                </w:rPr>
                <w:t>Edge_1RB_Left</w:t>
              </w:r>
            </w:ins>
            <w:ins w:id="3382" w:author="Huawei" w:date="2022-02-11T11:54:00Z">
              <w:r w:rsidR="00DC47FE">
                <w:rPr>
                  <w:color w:val="00B050"/>
                </w:rPr>
                <w:t xml:space="preserve"> for PCC, </w:t>
              </w:r>
            </w:ins>
            <w:ins w:id="3383" w:author="Huawei" w:date="2022-02-11T13:06:00Z">
              <w:r w:rsidRPr="007E373D">
                <w:rPr>
                  <w:color w:val="00B050"/>
                </w:rPr>
                <w:t>Edge_1RB_</w:t>
              </w:r>
              <w:r>
                <w:rPr>
                  <w:color w:val="00B050"/>
                </w:rPr>
                <w:t>Right</w:t>
              </w:r>
            </w:ins>
            <w:ins w:id="3384" w:author="Huawei" w:date="2022-02-11T11:54:00Z">
              <w:r w:rsidR="00DC47FE">
                <w:rPr>
                  <w:color w:val="00B050"/>
                </w:rPr>
                <w:t xml:space="preserve"> for SCC</w:t>
              </w:r>
            </w:ins>
          </w:p>
        </w:tc>
      </w:tr>
      <w:tr w:rsidR="00DC47FE" w:rsidTr="00D71604">
        <w:trPr>
          <w:ins w:id="3385" w:author="Huawei" w:date="2022-02-10T20:55:00Z"/>
        </w:trPr>
        <w:tc>
          <w:tcPr>
            <w:tcW w:w="1925" w:type="dxa"/>
            <w:vMerge/>
            <w:shd w:val="clear" w:color="auto" w:fill="auto"/>
          </w:tcPr>
          <w:p w:rsidR="00DC47FE" w:rsidRDefault="00DC47FE" w:rsidP="004B5309">
            <w:pPr>
              <w:rPr>
                <w:ins w:id="3386" w:author="Huawei" w:date="2022-02-10T20:55:00Z"/>
              </w:rPr>
            </w:pPr>
          </w:p>
        </w:tc>
        <w:tc>
          <w:tcPr>
            <w:tcW w:w="1926" w:type="dxa"/>
            <w:vMerge/>
            <w:shd w:val="clear" w:color="auto" w:fill="auto"/>
          </w:tcPr>
          <w:p w:rsidR="00DC47FE" w:rsidRDefault="00DC47FE" w:rsidP="004B5309">
            <w:pPr>
              <w:rPr>
                <w:ins w:id="3387" w:author="Huawei" w:date="2022-02-10T20:55:00Z"/>
              </w:rPr>
            </w:pPr>
          </w:p>
        </w:tc>
        <w:tc>
          <w:tcPr>
            <w:tcW w:w="1926" w:type="dxa"/>
            <w:shd w:val="clear" w:color="auto" w:fill="auto"/>
          </w:tcPr>
          <w:p w:rsidR="00DC47FE" w:rsidRPr="00D71604" w:rsidRDefault="00DC47FE" w:rsidP="004B5309">
            <w:pPr>
              <w:rPr>
                <w:ins w:id="3388" w:author="Huawei" w:date="2022-02-10T20:55:00Z"/>
                <w:color w:val="00B050"/>
              </w:rPr>
            </w:pPr>
            <w:ins w:id="3389" w:author="Huawei" w:date="2022-02-10T20:55:00Z">
              <w:r w:rsidRPr="00D71604">
                <w:rPr>
                  <w:rFonts w:hint="eastAsia"/>
                  <w:color w:val="00B050"/>
                </w:rPr>
                <w:t>1</w:t>
              </w:r>
            </w:ins>
            <w:ins w:id="3390" w:author="Huawei" w:date="2022-02-10T21:00:00Z">
              <w:r w:rsidRPr="00D71604">
                <w:rPr>
                  <w:color w:val="00B050"/>
                </w:rPr>
                <w:t>6</w:t>
              </w:r>
            </w:ins>
            <w:ins w:id="3391" w:author="Huawei" w:date="2022-02-10T20:55:00Z">
              <w:r w:rsidRPr="00D71604">
                <w:rPr>
                  <w:rFonts w:hint="eastAsia"/>
                  <w:color w:val="00B050"/>
                </w:rPr>
                <w:t>=</w:t>
              </w:r>
              <w:r w:rsidRPr="00D71604">
                <w:rPr>
                  <w:color w:val="00B050"/>
                </w:rPr>
                <w:t>8+8</w:t>
              </w:r>
            </w:ins>
          </w:p>
        </w:tc>
        <w:tc>
          <w:tcPr>
            <w:tcW w:w="1926" w:type="dxa"/>
            <w:shd w:val="clear" w:color="auto" w:fill="auto"/>
          </w:tcPr>
          <w:p w:rsidR="00DC47FE" w:rsidRPr="00D71604" w:rsidRDefault="00DC47FE" w:rsidP="004B5309">
            <w:pPr>
              <w:rPr>
                <w:ins w:id="3392" w:author="Huawei" w:date="2022-02-10T20:55:00Z"/>
                <w:color w:val="00B050"/>
              </w:rPr>
            </w:pPr>
            <w:ins w:id="3393" w:author="Huawei" w:date="2022-02-10T20:59:00Z">
              <w:r w:rsidRPr="00D71604">
                <w:rPr>
                  <w:color w:val="00B050"/>
                </w:rPr>
                <w:t>8</w:t>
              </w:r>
            </w:ins>
            <w:ins w:id="3394" w:author="Huawei" w:date="2022-02-10T20:55:00Z">
              <w:r w:rsidRPr="00D71604">
                <w:rPr>
                  <w:rFonts w:hint="eastAsia"/>
                  <w:color w:val="00B050"/>
                </w:rPr>
                <w:t>=</w:t>
              </w:r>
              <w:r w:rsidRPr="00D71604">
                <w:rPr>
                  <w:color w:val="00B050"/>
                </w:rPr>
                <w:t>4+4</w:t>
              </w:r>
            </w:ins>
          </w:p>
        </w:tc>
        <w:tc>
          <w:tcPr>
            <w:tcW w:w="1926" w:type="dxa"/>
            <w:shd w:val="clear" w:color="auto" w:fill="auto"/>
          </w:tcPr>
          <w:p w:rsidR="00DC47FE" w:rsidRPr="00D71604" w:rsidRDefault="00DC47FE" w:rsidP="004B5309">
            <w:pPr>
              <w:rPr>
                <w:ins w:id="3395" w:author="Huawei" w:date="2022-02-10T20:55:00Z"/>
                <w:color w:val="00B050"/>
              </w:rPr>
            </w:pPr>
            <w:ins w:id="3396" w:author="Huawei" w:date="2022-02-10T20:59:00Z">
              <w:r w:rsidRPr="00D71604">
                <w:rPr>
                  <w:color w:val="00B050"/>
                </w:rPr>
                <w:t>4</w:t>
              </w:r>
            </w:ins>
            <w:ins w:id="3397" w:author="Huawei" w:date="2022-02-10T20:55:00Z">
              <w:r w:rsidRPr="00D71604">
                <w:rPr>
                  <w:rFonts w:hint="eastAsia"/>
                  <w:color w:val="00B050"/>
                </w:rPr>
                <w:t>=</w:t>
              </w:r>
              <w:r w:rsidRPr="00D71604">
                <w:rPr>
                  <w:color w:val="00B050"/>
                </w:rPr>
                <w:t>2+2</w:t>
              </w:r>
            </w:ins>
          </w:p>
        </w:tc>
      </w:tr>
      <w:tr w:rsidR="00D71604" w:rsidTr="00D71604">
        <w:trPr>
          <w:ins w:id="3398" w:author="Huawei" w:date="2022-02-10T20:55:00Z"/>
        </w:trPr>
        <w:tc>
          <w:tcPr>
            <w:tcW w:w="1925" w:type="dxa"/>
            <w:shd w:val="clear" w:color="auto" w:fill="auto"/>
          </w:tcPr>
          <w:p w:rsidR="004B5309" w:rsidRDefault="004B5309" w:rsidP="004B5309">
            <w:pPr>
              <w:rPr>
                <w:ins w:id="3399" w:author="Huawei" w:date="2022-02-10T20:55:00Z"/>
              </w:rPr>
            </w:pPr>
            <w:ins w:id="3400" w:author="Huawei" w:date="2022-02-10T20:55:00Z">
              <w:r w:rsidRPr="00FC069A">
                <w:t>0.54 ≤ B &lt; 1.08</w:t>
              </w:r>
            </w:ins>
          </w:p>
        </w:tc>
        <w:tc>
          <w:tcPr>
            <w:tcW w:w="1926" w:type="dxa"/>
            <w:shd w:val="clear" w:color="auto" w:fill="auto"/>
          </w:tcPr>
          <w:p w:rsidR="004B5309" w:rsidRDefault="004B5309" w:rsidP="004B5309">
            <w:pPr>
              <w:rPr>
                <w:ins w:id="3401" w:author="Huawei" w:date="2022-02-10T20:55:00Z"/>
              </w:rPr>
            </w:pPr>
            <w:ins w:id="3402" w:author="Huawei" w:date="2022-02-10T20:55:00Z">
              <w:r>
                <w:rPr>
                  <w:rFonts w:hint="eastAsia"/>
                </w:rPr>
                <w:t>0</w:t>
              </w:r>
              <w:r>
                <w:t>.81</w:t>
              </w:r>
            </w:ins>
          </w:p>
        </w:tc>
        <w:tc>
          <w:tcPr>
            <w:tcW w:w="1926" w:type="dxa"/>
            <w:shd w:val="clear" w:color="auto" w:fill="auto"/>
          </w:tcPr>
          <w:p w:rsidR="004B5309" w:rsidRPr="00D71604" w:rsidRDefault="004B5309" w:rsidP="004B5309">
            <w:pPr>
              <w:rPr>
                <w:ins w:id="3403" w:author="Huawei" w:date="2022-02-10T20:55:00Z"/>
                <w:color w:val="00B050"/>
              </w:rPr>
            </w:pPr>
            <w:ins w:id="3404" w:author="Huawei" w:date="2022-02-10T20:55:00Z">
              <w:r w:rsidRPr="00D71604">
                <w:rPr>
                  <w:rFonts w:hint="eastAsia"/>
                  <w:color w:val="00B050"/>
                </w:rPr>
                <w:t>4</w:t>
              </w:r>
            </w:ins>
            <w:ins w:id="3405" w:author="Huawei" w:date="2022-02-10T21:00:00Z">
              <w:r w:rsidRPr="00D71604">
                <w:rPr>
                  <w:color w:val="00B050"/>
                </w:rPr>
                <w:t>6</w:t>
              </w:r>
            </w:ins>
            <w:ins w:id="3406" w:author="Huawei" w:date="2022-02-10T20:55:00Z">
              <w:r w:rsidRPr="00D71604">
                <w:rPr>
                  <w:color w:val="00B050"/>
                </w:rPr>
                <w:t xml:space="preserve"> </w:t>
              </w:r>
              <w:r w:rsidRPr="00D71604">
                <w:rPr>
                  <w:rFonts w:hint="eastAsia"/>
                  <w:color w:val="00B050"/>
                </w:rPr>
                <w:t>=</w:t>
              </w:r>
              <w:r w:rsidRPr="00D71604">
                <w:rPr>
                  <w:color w:val="00B050"/>
                </w:rPr>
                <w:t>23+23</w:t>
              </w:r>
            </w:ins>
          </w:p>
        </w:tc>
        <w:tc>
          <w:tcPr>
            <w:tcW w:w="1926" w:type="dxa"/>
            <w:shd w:val="clear" w:color="auto" w:fill="auto"/>
          </w:tcPr>
          <w:p w:rsidR="004B5309" w:rsidRPr="00D71604" w:rsidRDefault="004B5309" w:rsidP="004B5309">
            <w:pPr>
              <w:rPr>
                <w:ins w:id="3407" w:author="Huawei" w:date="2022-02-10T20:55:00Z"/>
                <w:color w:val="00B050"/>
              </w:rPr>
            </w:pPr>
            <w:ins w:id="3408" w:author="Huawei" w:date="2022-02-10T20:59:00Z">
              <w:r w:rsidRPr="00D71604">
                <w:rPr>
                  <w:color w:val="00B050"/>
                </w:rPr>
                <w:t>24</w:t>
              </w:r>
            </w:ins>
            <w:ins w:id="3409" w:author="Huawei" w:date="2022-02-10T20:55:00Z">
              <w:r w:rsidRPr="00D71604">
                <w:rPr>
                  <w:rFonts w:hint="eastAsia"/>
                  <w:color w:val="00B050"/>
                </w:rPr>
                <w:t>=</w:t>
              </w:r>
              <w:r w:rsidRPr="00D71604">
                <w:rPr>
                  <w:color w:val="00B050"/>
                </w:rPr>
                <w:t xml:space="preserve"> 12+12</w:t>
              </w:r>
            </w:ins>
          </w:p>
        </w:tc>
        <w:tc>
          <w:tcPr>
            <w:tcW w:w="1926" w:type="dxa"/>
            <w:shd w:val="clear" w:color="auto" w:fill="auto"/>
          </w:tcPr>
          <w:p w:rsidR="004B5309" w:rsidRPr="00D71604" w:rsidRDefault="004B5309" w:rsidP="004B5309">
            <w:pPr>
              <w:rPr>
                <w:ins w:id="3410" w:author="Huawei" w:date="2022-02-10T20:55:00Z"/>
                <w:color w:val="00B050"/>
              </w:rPr>
            </w:pPr>
            <w:ins w:id="3411" w:author="Huawei" w:date="2022-02-10T20:55:00Z">
              <w:r w:rsidRPr="00D71604">
                <w:rPr>
                  <w:rFonts w:hint="eastAsia"/>
                  <w:color w:val="00B050"/>
                </w:rPr>
                <w:t>1</w:t>
              </w:r>
              <w:r w:rsidRPr="00D71604">
                <w:rPr>
                  <w:color w:val="00B050"/>
                </w:rPr>
                <w:t xml:space="preserve">2 </w:t>
              </w:r>
              <w:r w:rsidRPr="00D71604">
                <w:rPr>
                  <w:rFonts w:hint="eastAsia"/>
                  <w:color w:val="00B050"/>
                </w:rPr>
                <w:t>=</w:t>
              </w:r>
              <w:r w:rsidRPr="00D71604">
                <w:rPr>
                  <w:color w:val="00B050"/>
                </w:rPr>
                <w:t xml:space="preserve"> 6+6</w:t>
              </w:r>
            </w:ins>
          </w:p>
        </w:tc>
      </w:tr>
      <w:tr w:rsidR="00D71604" w:rsidTr="00D71604">
        <w:trPr>
          <w:ins w:id="3412" w:author="Huawei" w:date="2022-02-10T20:55:00Z"/>
        </w:trPr>
        <w:tc>
          <w:tcPr>
            <w:tcW w:w="1925" w:type="dxa"/>
            <w:shd w:val="clear" w:color="auto" w:fill="auto"/>
          </w:tcPr>
          <w:p w:rsidR="004B5309" w:rsidRDefault="004B5309" w:rsidP="004B5309">
            <w:pPr>
              <w:rPr>
                <w:ins w:id="3413" w:author="Huawei" w:date="2022-02-10T20:55:00Z"/>
              </w:rPr>
            </w:pPr>
            <w:ins w:id="3414" w:author="Huawei" w:date="2022-02-10T20:55:00Z">
              <w:r w:rsidRPr="00FC069A">
                <w:t>1.08 ≤ B &lt; 2.16</w:t>
              </w:r>
            </w:ins>
          </w:p>
        </w:tc>
        <w:tc>
          <w:tcPr>
            <w:tcW w:w="1926" w:type="dxa"/>
            <w:shd w:val="clear" w:color="auto" w:fill="auto"/>
          </w:tcPr>
          <w:p w:rsidR="004B5309" w:rsidRDefault="004B5309" w:rsidP="004B5309">
            <w:pPr>
              <w:rPr>
                <w:ins w:id="3415" w:author="Huawei" w:date="2022-02-10T20:55:00Z"/>
              </w:rPr>
            </w:pPr>
            <w:ins w:id="3416" w:author="Huawei" w:date="2022-02-10T20:55:00Z">
              <w:r>
                <w:rPr>
                  <w:rFonts w:hint="eastAsia"/>
                </w:rPr>
                <w:t>1</w:t>
              </w:r>
              <w:r>
                <w:t>.62</w:t>
              </w:r>
            </w:ins>
          </w:p>
        </w:tc>
        <w:tc>
          <w:tcPr>
            <w:tcW w:w="1926" w:type="dxa"/>
            <w:shd w:val="clear" w:color="auto" w:fill="auto"/>
          </w:tcPr>
          <w:p w:rsidR="004B5309" w:rsidRPr="00D71604" w:rsidRDefault="004B5309" w:rsidP="004B5309">
            <w:pPr>
              <w:rPr>
                <w:ins w:id="3417" w:author="Huawei" w:date="2022-02-10T20:55:00Z"/>
                <w:color w:val="00B050"/>
              </w:rPr>
            </w:pPr>
            <w:ins w:id="3418" w:author="Huawei" w:date="2022-02-10T20:55:00Z">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ins>
          </w:p>
        </w:tc>
        <w:tc>
          <w:tcPr>
            <w:tcW w:w="1926" w:type="dxa"/>
            <w:shd w:val="clear" w:color="auto" w:fill="auto"/>
          </w:tcPr>
          <w:p w:rsidR="004B5309" w:rsidRPr="00D71604" w:rsidRDefault="004B5309" w:rsidP="004B5309">
            <w:pPr>
              <w:rPr>
                <w:ins w:id="3419" w:author="Huawei" w:date="2022-02-10T20:55:00Z"/>
                <w:color w:val="00B050"/>
              </w:rPr>
            </w:pPr>
            <w:ins w:id="3420" w:author="Huawei" w:date="2022-02-10T20:55:00Z">
              <w:r w:rsidRPr="00D71604">
                <w:rPr>
                  <w:rFonts w:hint="eastAsia"/>
                  <w:color w:val="00B050"/>
                </w:rPr>
                <w:t>4</w:t>
              </w:r>
            </w:ins>
            <w:ins w:id="3421" w:author="Huawei" w:date="2022-02-10T21:00:00Z">
              <w:r w:rsidRPr="00D71604">
                <w:rPr>
                  <w:color w:val="00B050"/>
                </w:rPr>
                <w:t>6</w:t>
              </w:r>
            </w:ins>
            <w:ins w:id="3422" w:author="Huawei" w:date="2022-02-10T20:55:00Z">
              <w:r w:rsidRPr="00D71604">
                <w:rPr>
                  <w:rFonts w:hint="eastAsia"/>
                  <w:color w:val="00B050"/>
                </w:rPr>
                <w:t>=</w:t>
              </w:r>
              <w:r w:rsidRPr="00D71604">
                <w:rPr>
                  <w:color w:val="00B050"/>
                </w:rPr>
                <w:t xml:space="preserve"> 23+23</w:t>
              </w:r>
            </w:ins>
          </w:p>
        </w:tc>
        <w:tc>
          <w:tcPr>
            <w:tcW w:w="1926" w:type="dxa"/>
            <w:shd w:val="clear" w:color="auto" w:fill="auto"/>
          </w:tcPr>
          <w:p w:rsidR="004B5309" w:rsidRPr="00D71604" w:rsidRDefault="004B5309" w:rsidP="004B5309">
            <w:pPr>
              <w:rPr>
                <w:ins w:id="3423" w:author="Huawei" w:date="2022-02-10T20:55:00Z"/>
                <w:color w:val="00B050"/>
              </w:rPr>
            </w:pPr>
            <w:ins w:id="3424" w:author="Huawei" w:date="2022-02-10T20:55:00Z">
              <w:r w:rsidRPr="00D71604">
                <w:rPr>
                  <w:rFonts w:hint="eastAsia"/>
                  <w:color w:val="00B050"/>
                </w:rPr>
                <w:t>2</w:t>
              </w:r>
            </w:ins>
            <w:ins w:id="3425" w:author="Huawei" w:date="2022-02-10T21:00:00Z">
              <w:r w:rsidRPr="00D71604">
                <w:rPr>
                  <w:color w:val="00B050"/>
                </w:rPr>
                <w:t>4</w:t>
              </w:r>
            </w:ins>
            <w:ins w:id="3426" w:author="Huawei" w:date="2022-02-10T20:55:00Z">
              <w:r w:rsidRPr="00D71604">
                <w:rPr>
                  <w:rFonts w:hint="eastAsia"/>
                  <w:color w:val="00B050"/>
                </w:rPr>
                <w:t>=</w:t>
              </w:r>
              <w:r w:rsidRPr="00D71604">
                <w:rPr>
                  <w:color w:val="00B050"/>
                </w:rPr>
                <w:t>12+12</w:t>
              </w:r>
            </w:ins>
          </w:p>
        </w:tc>
      </w:tr>
      <w:tr w:rsidR="00D71604" w:rsidTr="00D71604">
        <w:trPr>
          <w:ins w:id="3427" w:author="Huawei" w:date="2022-02-10T20:55:00Z"/>
        </w:trPr>
        <w:tc>
          <w:tcPr>
            <w:tcW w:w="1925" w:type="dxa"/>
            <w:shd w:val="clear" w:color="auto" w:fill="auto"/>
          </w:tcPr>
          <w:p w:rsidR="004B5309" w:rsidRDefault="004B5309" w:rsidP="004B5309">
            <w:pPr>
              <w:rPr>
                <w:ins w:id="3428" w:author="Huawei" w:date="2022-02-10T20:55:00Z"/>
              </w:rPr>
            </w:pPr>
            <w:ins w:id="3429" w:author="Huawei" w:date="2022-02-10T20:55:00Z">
              <w:r w:rsidRPr="00FC069A">
                <w:t>2.16 ≤ B &lt; 3.24</w:t>
              </w:r>
            </w:ins>
          </w:p>
        </w:tc>
        <w:tc>
          <w:tcPr>
            <w:tcW w:w="1926" w:type="dxa"/>
            <w:shd w:val="clear" w:color="auto" w:fill="auto"/>
          </w:tcPr>
          <w:p w:rsidR="004B5309" w:rsidRDefault="004B5309" w:rsidP="004B5309">
            <w:pPr>
              <w:rPr>
                <w:ins w:id="3430" w:author="Huawei" w:date="2022-02-10T20:55:00Z"/>
              </w:rPr>
            </w:pPr>
            <w:ins w:id="3431" w:author="Huawei" w:date="2022-02-10T20:55:00Z">
              <w:r>
                <w:rPr>
                  <w:rFonts w:hint="eastAsia"/>
                </w:rPr>
                <w:t>2</w:t>
              </w:r>
              <w:r>
                <w:t>.7</w:t>
              </w:r>
            </w:ins>
          </w:p>
        </w:tc>
        <w:tc>
          <w:tcPr>
            <w:tcW w:w="1926" w:type="dxa"/>
            <w:shd w:val="clear" w:color="auto" w:fill="auto"/>
          </w:tcPr>
          <w:p w:rsidR="004B5309" w:rsidRPr="00D71604" w:rsidRDefault="004B5309" w:rsidP="004B5309">
            <w:pPr>
              <w:rPr>
                <w:ins w:id="3432" w:author="Huawei" w:date="2022-02-10T20:55:00Z"/>
                <w:color w:val="00B050"/>
              </w:rPr>
            </w:pPr>
            <w:ins w:id="3433" w:author="Huawei" w:date="2022-02-10T20:55:00Z">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ins>
          </w:p>
        </w:tc>
        <w:tc>
          <w:tcPr>
            <w:tcW w:w="1926" w:type="dxa"/>
            <w:shd w:val="clear" w:color="auto" w:fill="auto"/>
          </w:tcPr>
          <w:p w:rsidR="004B5309" w:rsidRPr="00D71604" w:rsidRDefault="004B5309" w:rsidP="004B5309">
            <w:pPr>
              <w:rPr>
                <w:ins w:id="3434" w:author="Huawei" w:date="2022-02-10T20:55:00Z"/>
                <w:color w:val="00B050"/>
              </w:rPr>
            </w:pPr>
            <w:ins w:id="3435" w:author="Huawei" w:date="2022-02-10T20:55:00Z">
              <w:r w:rsidRPr="00D71604">
                <w:rPr>
                  <w:rFonts w:hint="eastAsia"/>
                  <w:color w:val="00B050"/>
                </w:rPr>
                <w:t>7</w:t>
              </w:r>
            </w:ins>
            <w:ins w:id="3436" w:author="Huawei" w:date="2022-02-10T21:01:00Z">
              <w:r w:rsidRPr="00D71604">
                <w:rPr>
                  <w:color w:val="00B050"/>
                </w:rPr>
                <w:t>6</w:t>
              </w:r>
            </w:ins>
            <w:ins w:id="3437" w:author="Huawei" w:date="2022-02-10T20:55:00Z">
              <w:r w:rsidRPr="00D71604">
                <w:rPr>
                  <w:color w:val="00B050"/>
                </w:rPr>
                <w:t xml:space="preserve"> </w:t>
              </w:r>
              <w:r w:rsidRPr="00D71604">
                <w:rPr>
                  <w:rFonts w:hint="eastAsia"/>
                  <w:color w:val="00B050"/>
                </w:rPr>
                <w:t>=</w:t>
              </w:r>
              <w:r w:rsidRPr="00D71604">
                <w:rPr>
                  <w:color w:val="00B050"/>
                </w:rPr>
                <w:t>38+38</w:t>
              </w:r>
            </w:ins>
          </w:p>
        </w:tc>
        <w:tc>
          <w:tcPr>
            <w:tcW w:w="1926" w:type="dxa"/>
            <w:shd w:val="clear" w:color="auto" w:fill="auto"/>
          </w:tcPr>
          <w:p w:rsidR="004B5309" w:rsidRPr="00D71604" w:rsidRDefault="004B5309" w:rsidP="004B5309">
            <w:pPr>
              <w:rPr>
                <w:ins w:id="3438" w:author="Huawei" w:date="2022-02-10T20:55:00Z"/>
                <w:color w:val="00B050"/>
              </w:rPr>
            </w:pPr>
            <w:ins w:id="3439" w:author="Huawei" w:date="2022-02-10T20:55:00Z">
              <w:r w:rsidRPr="00D71604">
                <w:rPr>
                  <w:rFonts w:hint="eastAsia"/>
                  <w:color w:val="00B050"/>
                </w:rPr>
                <w:t>3</w:t>
              </w:r>
            </w:ins>
            <w:ins w:id="3440" w:author="Huawei" w:date="2022-02-10T21:01:00Z">
              <w:r w:rsidRPr="00D71604">
                <w:rPr>
                  <w:color w:val="00B050"/>
                </w:rPr>
                <w:t>8</w:t>
              </w:r>
            </w:ins>
            <w:ins w:id="3441" w:author="Huawei" w:date="2022-02-10T20:55:00Z">
              <w:r w:rsidRPr="00D71604">
                <w:rPr>
                  <w:color w:val="00B050"/>
                </w:rPr>
                <w:t xml:space="preserve"> </w:t>
              </w:r>
              <w:r w:rsidRPr="00D71604">
                <w:rPr>
                  <w:rFonts w:hint="eastAsia"/>
                  <w:color w:val="00B050"/>
                </w:rPr>
                <w:t>=</w:t>
              </w:r>
              <w:r w:rsidRPr="00D71604">
                <w:rPr>
                  <w:color w:val="00B050"/>
                </w:rPr>
                <w:t>19+19</w:t>
              </w:r>
            </w:ins>
          </w:p>
        </w:tc>
      </w:tr>
      <w:tr w:rsidR="00D71604" w:rsidTr="00D71604">
        <w:trPr>
          <w:ins w:id="3442" w:author="Huawei" w:date="2022-02-10T20:55:00Z"/>
        </w:trPr>
        <w:tc>
          <w:tcPr>
            <w:tcW w:w="1925" w:type="dxa"/>
            <w:shd w:val="clear" w:color="auto" w:fill="auto"/>
          </w:tcPr>
          <w:p w:rsidR="004B5309" w:rsidRDefault="004B5309" w:rsidP="004B5309">
            <w:pPr>
              <w:rPr>
                <w:ins w:id="3443" w:author="Huawei" w:date="2022-02-10T20:55:00Z"/>
              </w:rPr>
            </w:pPr>
            <w:ins w:id="3444" w:author="Huawei" w:date="2022-02-10T20:55:00Z">
              <w:r w:rsidRPr="00FC069A">
                <w:t>3.24 ≤ B &lt; 5.4</w:t>
              </w:r>
            </w:ins>
          </w:p>
        </w:tc>
        <w:tc>
          <w:tcPr>
            <w:tcW w:w="1926" w:type="dxa"/>
            <w:shd w:val="clear" w:color="auto" w:fill="auto"/>
          </w:tcPr>
          <w:p w:rsidR="004B5309" w:rsidRDefault="004B5309" w:rsidP="004B5309">
            <w:pPr>
              <w:rPr>
                <w:ins w:id="3445" w:author="Huawei" w:date="2022-02-10T20:55:00Z"/>
              </w:rPr>
            </w:pPr>
            <w:ins w:id="3446" w:author="Huawei" w:date="2022-02-10T20:55:00Z">
              <w:r>
                <w:rPr>
                  <w:rFonts w:hint="eastAsia"/>
                </w:rPr>
                <w:t>4</w:t>
              </w:r>
              <w:r>
                <w:t>.32</w:t>
              </w:r>
            </w:ins>
          </w:p>
        </w:tc>
        <w:tc>
          <w:tcPr>
            <w:tcW w:w="1926" w:type="dxa"/>
            <w:shd w:val="clear" w:color="auto" w:fill="auto"/>
          </w:tcPr>
          <w:p w:rsidR="004B5309" w:rsidRPr="00D71604" w:rsidRDefault="004B5309" w:rsidP="004B5309">
            <w:pPr>
              <w:rPr>
                <w:ins w:id="3447" w:author="Huawei" w:date="2022-02-10T20:55:00Z"/>
                <w:color w:val="00B050"/>
              </w:rPr>
            </w:pPr>
            <w:ins w:id="3448" w:author="Huawei" w:date="2022-02-10T20:55:00Z">
              <w:r w:rsidRPr="00D71604">
                <w:rPr>
                  <w:rFonts w:hint="eastAsia"/>
                  <w:color w:val="00B050"/>
                </w:rPr>
                <w:t>2</w:t>
              </w:r>
              <w:r w:rsidRPr="00D71604">
                <w:rPr>
                  <w:color w:val="00B050"/>
                </w:rPr>
                <w:t xml:space="preserve">40 </w:t>
              </w:r>
              <w:r w:rsidRPr="00D71604">
                <w:rPr>
                  <w:rFonts w:hint="eastAsia"/>
                  <w:color w:val="00B050"/>
                </w:rPr>
                <w:t>=</w:t>
              </w:r>
              <w:r w:rsidRPr="00D71604">
                <w:rPr>
                  <w:color w:val="00B050"/>
                </w:rPr>
                <w:t xml:space="preserve"> 120+120</w:t>
              </w:r>
            </w:ins>
          </w:p>
        </w:tc>
        <w:tc>
          <w:tcPr>
            <w:tcW w:w="1926" w:type="dxa"/>
            <w:shd w:val="clear" w:color="auto" w:fill="auto"/>
          </w:tcPr>
          <w:p w:rsidR="004B5309" w:rsidRPr="00D71604" w:rsidRDefault="004B5309" w:rsidP="004B5309">
            <w:pPr>
              <w:rPr>
                <w:ins w:id="3449" w:author="Huawei" w:date="2022-02-10T20:55:00Z"/>
                <w:color w:val="00B050"/>
              </w:rPr>
            </w:pPr>
            <w:ins w:id="3450" w:author="Huawei" w:date="2022-02-10T20:55:00Z">
              <w:r w:rsidRPr="00D71604">
                <w:rPr>
                  <w:rFonts w:hint="eastAsia"/>
                  <w:color w:val="00B050"/>
                </w:rPr>
                <w:t>1</w:t>
              </w:r>
              <w:r w:rsidRPr="00D71604">
                <w:rPr>
                  <w:color w:val="00B050"/>
                </w:rPr>
                <w:t xml:space="preserve">20 </w:t>
              </w:r>
              <w:r w:rsidRPr="00D71604">
                <w:rPr>
                  <w:rFonts w:hint="eastAsia"/>
                  <w:color w:val="00B050"/>
                </w:rPr>
                <w:t>=</w:t>
              </w:r>
              <w:r w:rsidRPr="00D71604">
                <w:rPr>
                  <w:color w:val="00B050"/>
                </w:rPr>
                <w:t xml:space="preserve"> 60+60</w:t>
              </w:r>
            </w:ins>
          </w:p>
        </w:tc>
        <w:tc>
          <w:tcPr>
            <w:tcW w:w="1926" w:type="dxa"/>
            <w:shd w:val="clear" w:color="auto" w:fill="auto"/>
          </w:tcPr>
          <w:p w:rsidR="004B5309" w:rsidRPr="00D71604" w:rsidRDefault="004B5309" w:rsidP="004B5309">
            <w:pPr>
              <w:rPr>
                <w:ins w:id="3451" w:author="Huawei" w:date="2022-02-10T20:55:00Z"/>
                <w:color w:val="00B050"/>
              </w:rPr>
            </w:pPr>
            <w:ins w:id="3452" w:author="Huawei" w:date="2022-02-10T20:55:00Z">
              <w:r w:rsidRPr="00D71604">
                <w:rPr>
                  <w:color w:val="00B050"/>
                </w:rPr>
                <w:t>60</w:t>
              </w:r>
              <w:r w:rsidRPr="00D71604">
                <w:rPr>
                  <w:rFonts w:hint="eastAsia"/>
                  <w:color w:val="00B050"/>
                </w:rPr>
                <w:t>=</w:t>
              </w:r>
              <w:r w:rsidRPr="00D71604">
                <w:rPr>
                  <w:color w:val="00B050"/>
                </w:rPr>
                <w:t>30+30</w:t>
              </w:r>
            </w:ins>
          </w:p>
        </w:tc>
      </w:tr>
      <w:tr w:rsidR="00DC47FE" w:rsidTr="00D71604">
        <w:trPr>
          <w:ins w:id="3453" w:author="Huawei" w:date="2022-02-10T20:55:00Z"/>
        </w:trPr>
        <w:tc>
          <w:tcPr>
            <w:tcW w:w="1925" w:type="dxa"/>
            <w:vMerge w:val="restart"/>
            <w:shd w:val="clear" w:color="auto" w:fill="auto"/>
          </w:tcPr>
          <w:p w:rsidR="00DC47FE" w:rsidRDefault="00DC47FE" w:rsidP="004B5309">
            <w:pPr>
              <w:rPr>
                <w:ins w:id="3454" w:author="Huawei" w:date="2022-02-10T20:55:00Z"/>
              </w:rPr>
            </w:pPr>
            <w:ins w:id="3455" w:author="Huawei" w:date="2022-02-10T20:55:00Z">
              <w:r w:rsidRPr="00FC069A">
                <w:t>5.4 ≤ B</w:t>
              </w:r>
            </w:ins>
          </w:p>
        </w:tc>
        <w:tc>
          <w:tcPr>
            <w:tcW w:w="1926" w:type="dxa"/>
            <w:vMerge w:val="restart"/>
            <w:shd w:val="clear" w:color="auto" w:fill="auto"/>
          </w:tcPr>
          <w:p w:rsidR="00DC47FE" w:rsidRDefault="00DC47FE" w:rsidP="004B5309">
            <w:pPr>
              <w:rPr>
                <w:ins w:id="3456" w:author="Huawei" w:date="2022-02-10T20:55:00Z"/>
              </w:rPr>
            </w:pPr>
            <w:ins w:id="3457" w:author="Huawei" w:date="2022-02-10T20:55:00Z">
              <w:r>
                <w:rPr>
                  <w:rFonts w:hint="eastAsia"/>
                </w:rPr>
                <w:t>5</w:t>
              </w:r>
              <w:r>
                <w:t>.4</w:t>
              </w:r>
            </w:ins>
          </w:p>
        </w:tc>
        <w:tc>
          <w:tcPr>
            <w:tcW w:w="1926" w:type="dxa"/>
            <w:shd w:val="clear" w:color="auto" w:fill="auto"/>
          </w:tcPr>
          <w:p w:rsidR="00DC47FE" w:rsidRPr="00D71604" w:rsidRDefault="00DC47FE" w:rsidP="004B5309">
            <w:pPr>
              <w:rPr>
                <w:ins w:id="3458" w:author="Huawei" w:date="2022-02-10T20:55:00Z"/>
                <w:color w:val="00B050"/>
              </w:rPr>
            </w:pPr>
            <w:ins w:id="3459" w:author="Huawei" w:date="2022-02-10T20:55:00Z">
              <w:r w:rsidRPr="00D71604">
                <w:rPr>
                  <w:rFonts w:hint="eastAsia"/>
                  <w:color w:val="00B050"/>
                </w:rPr>
                <w:t>3</w:t>
              </w:r>
              <w:r w:rsidRPr="00D71604">
                <w:rPr>
                  <w:color w:val="00B050"/>
                </w:rPr>
                <w:t xml:space="preserve">00 </w:t>
              </w:r>
              <w:r w:rsidRPr="00D71604">
                <w:rPr>
                  <w:rFonts w:hint="eastAsia"/>
                  <w:color w:val="00B050"/>
                </w:rPr>
                <w:t>=</w:t>
              </w:r>
              <w:r w:rsidRPr="00D71604">
                <w:rPr>
                  <w:color w:val="00B050"/>
                </w:rPr>
                <w:t xml:space="preserve"> 150+150</w:t>
              </w:r>
            </w:ins>
          </w:p>
        </w:tc>
        <w:tc>
          <w:tcPr>
            <w:tcW w:w="1926" w:type="dxa"/>
            <w:shd w:val="clear" w:color="auto" w:fill="auto"/>
          </w:tcPr>
          <w:p w:rsidR="00DC47FE" w:rsidRPr="00D71604" w:rsidRDefault="00DC47FE" w:rsidP="004B5309">
            <w:pPr>
              <w:rPr>
                <w:ins w:id="3460" w:author="Huawei" w:date="2022-02-10T20:55:00Z"/>
                <w:color w:val="00B050"/>
              </w:rPr>
            </w:pPr>
            <w:ins w:id="3461" w:author="Huawei" w:date="2022-02-10T20:55:00Z">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ins>
          </w:p>
        </w:tc>
        <w:tc>
          <w:tcPr>
            <w:tcW w:w="1926" w:type="dxa"/>
            <w:shd w:val="clear" w:color="auto" w:fill="auto"/>
          </w:tcPr>
          <w:p w:rsidR="00DC47FE" w:rsidRPr="00D71604" w:rsidRDefault="00DC47FE" w:rsidP="004B5309">
            <w:pPr>
              <w:rPr>
                <w:ins w:id="3462" w:author="Huawei" w:date="2022-02-10T20:55:00Z"/>
                <w:color w:val="00B050"/>
              </w:rPr>
            </w:pPr>
            <w:ins w:id="3463" w:author="Huawei" w:date="2022-02-10T20:55:00Z">
              <w:r w:rsidRPr="00D71604">
                <w:rPr>
                  <w:rFonts w:hint="eastAsia"/>
                  <w:color w:val="00B050"/>
                </w:rPr>
                <w:t>7</w:t>
              </w:r>
              <w:r w:rsidRPr="00D71604">
                <w:rPr>
                  <w:color w:val="00B050"/>
                </w:rPr>
                <w:t>5</w:t>
              </w:r>
              <w:r w:rsidRPr="00D71604">
                <w:rPr>
                  <w:rFonts w:hint="eastAsia"/>
                  <w:color w:val="00B050"/>
                </w:rPr>
                <w:t>=</w:t>
              </w:r>
              <w:r w:rsidRPr="00D71604">
                <w:rPr>
                  <w:color w:val="00B050"/>
                </w:rPr>
                <w:t xml:space="preserve"> 38+38</w:t>
              </w:r>
            </w:ins>
          </w:p>
        </w:tc>
      </w:tr>
      <w:tr w:rsidR="00DC47FE" w:rsidTr="00327180">
        <w:trPr>
          <w:ins w:id="3464" w:author="Huawei" w:date="2022-02-11T11:49:00Z"/>
        </w:trPr>
        <w:tc>
          <w:tcPr>
            <w:tcW w:w="1925" w:type="dxa"/>
            <w:vMerge/>
            <w:shd w:val="clear" w:color="auto" w:fill="auto"/>
          </w:tcPr>
          <w:p w:rsidR="00DC47FE" w:rsidRPr="00FC069A" w:rsidRDefault="00DC47FE" w:rsidP="004B5309">
            <w:pPr>
              <w:rPr>
                <w:ins w:id="3465" w:author="Huawei" w:date="2022-02-11T11:49:00Z"/>
              </w:rPr>
            </w:pPr>
          </w:p>
        </w:tc>
        <w:tc>
          <w:tcPr>
            <w:tcW w:w="1926" w:type="dxa"/>
            <w:vMerge/>
            <w:shd w:val="clear" w:color="auto" w:fill="auto"/>
          </w:tcPr>
          <w:p w:rsidR="00DC47FE" w:rsidRDefault="00DC47FE" w:rsidP="004B5309">
            <w:pPr>
              <w:rPr>
                <w:ins w:id="3466" w:author="Huawei" w:date="2022-02-11T11:49:00Z"/>
              </w:rPr>
            </w:pPr>
          </w:p>
        </w:tc>
        <w:tc>
          <w:tcPr>
            <w:tcW w:w="5778" w:type="dxa"/>
            <w:gridSpan w:val="3"/>
            <w:shd w:val="clear" w:color="auto" w:fill="auto"/>
          </w:tcPr>
          <w:p w:rsidR="00DC47FE" w:rsidRPr="00D71604" w:rsidRDefault="00DC47FE" w:rsidP="00DC47FE">
            <w:pPr>
              <w:jc w:val="center"/>
              <w:rPr>
                <w:ins w:id="3467" w:author="Huawei" w:date="2022-02-11T11:49:00Z"/>
                <w:color w:val="00B050"/>
              </w:rPr>
            </w:pPr>
            <w:ins w:id="3468" w:author="Huawei" w:date="2022-02-11T11:53:00Z">
              <w:r>
                <w:rPr>
                  <w:color w:val="00B050"/>
                </w:rPr>
                <w:t>O</w:t>
              </w:r>
              <w:r>
                <w:rPr>
                  <w:rFonts w:hint="eastAsia"/>
                  <w:color w:val="00B050"/>
                </w:rPr>
                <w:t>uter</w:t>
              </w:r>
              <w:r>
                <w:rPr>
                  <w:color w:val="00B050"/>
                </w:rPr>
                <w:t>_Full for PCC and SCC</w:t>
              </w:r>
            </w:ins>
          </w:p>
        </w:tc>
      </w:tr>
    </w:tbl>
    <w:p w:rsidR="00247675" w:rsidRPr="00785609" w:rsidRDefault="00247675" w:rsidP="00875CC3">
      <w:pPr>
        <w:widowControl/>
        <w:spacing w:after="180"/>
        <w:jc w:val="left"/>
        <w:rPr>
          <w:ins w:id="3469" w:author="Huawei" w:date="2022-02-10T20:36:00Z"/>
          <w:kern w:val="0"/>
          <w:sz w:val="20"/>
          <w:szCs w:val="20"/>
          <w:lang w:val="en-GB"/>
        </w:rPr>
      </w:pPr>
    </w:p>
    <w:p w:rsidR="00247675" w:rsidRDefault="003029FC" w:rsidP="00875CC3">
      <w:pPr>
        <w:widowControl/>
        <w:spacing w:after="180"/>
        <w:jc w:val="left"/>
        <w:rPr>
          <w:ins w:id="3470" w:author="Huawei" w:date="2022-02-10T21:11:00Z"/>
          <w:kern w:val="0"/>
          <w:sz w:val="20"/>
          <w:szCs w:val="20"/>
          <w:lang w:val="en-GB"/>
        </w:rPr>
      </w:pPr>
      <w:ins w:id="3471" w:author="Huawei" w:date="2022-02-10T21:09:00Z">
        <w:r>
          <w:rPr>
            <w:kern w:val="0"/>
            <w:sz w:val="20"/>
            <w:szCs w:val="20"/>
            <w:lang w:val="en-GB"/>
          </w:rPr>
          <w:t>Following the same rule</w:t>
        </w:r>
      </w:ins>
      <w:ins w:id="3472" w:author="Huawei" w:date="2022-02-10T21:08:00Z">
        <w:r w:rsidR="00C07A06">
          <w:rPr>
            <w:kern w:val="0"/>
            <w:sz w:val="20"/>
            <w:szCs w:val="20"/>
            <w:lang w:val="en-GB"/>
          </w:rPr>
          <w:t xml:space="preserve">, the RB allocations for </w:t>
        </w:r>
        <w:r w:rsidR="00C07A06" w:rsidRPr="00C07A06">
          <w:rPr>
            <w:kern w:val="0"/>
            <w:sz w:val="20"/>
            <w:szCs w:val="20"/>
            <w:lang w:val="en-GB"/>
          </w:rPr>
          <w:t>MPR</w:t>
        </w:r>
        <w:r w:rsidR="00C07A06" w:rsidRPr="00C07A06">
          <w:rPr>
            <w:kern w:val="0"/>
            <w:sz w:val="20"/>
            <w:szCs w:val="20"/>
            <w:vertAlign w:val="subscript"/>
            <w:lang w:val="en-GB"/>
            <w:rPrChange w:id="3473" w:author="Huawei" w:date="2022-02-10T21:09:00Z">
              <w:rPr>
                <w:kern w:val="0"/>
                <w:sz w:val="20"/>
                <w:szCs w:val="20"/>
                <w:lang w:val="en-GB"/>
              </w:rPr>
            </w:rPrChange>
          </w:rPr>
          <w:t>IM3</w:t>
        </w:r>
        <w:r w:rsidR="00C07A06" w:rsidRPr="00C07A06">
          <w:rPr>
            <w:kern w:val="0"/>
            <w:sz w:val="20"/>
            <w:szCs w:val="20"/>
            <w:lang w:val="en-GB"/>
          </w:rPr>
          <w:t xml:space="preserve"> to meet -</w:t>
        </w:r>
        <w:r w:rsidR="00C07A06">
          <w:rPr>
            <w:kern w:val="0"/>
            <w:sz w:val="20"/>
            <w:szCs w:val="20"/>
            <w:lang w:val="en-GB"/>
          </w:rPr>
          <w:t>30</w:t>
        </w:r>
        <w:r w:rsidR="00C07A06" w:rsidRPr="00C07A06">
          <w:rPr>
            <w:kern w:val="0"/>
            <w:sz w:val="20"/>
            <w:szCs w:val="20"/>
            <w:lang w:val="en-GB"/>
          </w:rPr>
          <w:t>dBm/MHz</w:t>
        </w:r>
      </w:ins>
      <w:ins w:id="3474" w:author="Huawei" w:date="2022-02-10T21:09:00Z">
        <w:r>
          <w:rPr>
            <w:kern w:val="0"/>
            <w:sz w:val="20"/>
            <w:szCs w:val="20"/>
            <w:lang w:val="en-GB"/>
          </w:rPr>
          <w:t xml:space="preserve"> is specified in table 3:</w:t>
        </w:r>
      </w:ins>
    </w:p>
    <w:p w:rsidR="003029FC" w:rsidRPr="00BB186F" w:rsidRDefault="003029FC">
      <w:pPr>
        <w:pStyle w:val="TH"/>
        <w:rPr>
          <w:ins w:id="3475" w:author="Huawei" w:date="2022-02-10T20:36:00Z"/>
        </w:rPr>
        <w:pPrChange w:id="3476" w:author="Huawei" w:date="2022-02-10T21:11:00Z">
          <w:pPr>
            <w:widowControl/>
            <w:spacing w:after="180"/>
            <w:jc w:val="left"/>
          </w:pPr>
        </w:pPrChange>
      </w:pPr>
      <w:ins w:id="3477" w:author="Huawei" w:date="2022-02-10T21:11:00Z">
        <w:r>
          <w:t xml:space="preserve">Table </w:t>
        </w:r>
      </w:ins>
      <w:ins w:id="3478" w:author="Huawei" w:date="2022-02-10T21:12:00Z">
        <w:r>
          <w:t>3</w:t>
        </w:r>
      </w:ins>
      <w:ins w:id="3479" w:author="Huawei" w:date="2022-02-10T21:11:00Z">
        <w:r>
          <w:t xml:space="preserve">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D71604" w:rsidTr="00D71604">
        <w:trPr>
          <w:ins w:id="3480" w:author="Huawei" w:date="2022-02-10T21:09:00Z"/>
        </w:trPr>
        <w:tc>
          <w:tcPr>
            <w:tcW w:w="1925" w:type="dxa"/>
            <w:vMerge w:val="restart"/>
            <w:shd w:val="clear" w:color="auto" w:fill="auto"/>
          </w:tcPr>
          <w:p w:rsidR="003029FC" w:rsidRDefault="003029FC" w:rsidP="00D71604">
            <w:pPr>
              <w:pStyle w:val="TAH"/>
              <w:rPr>
                <w:ins w:id="3481" w:author="Huawei" w:date="2022-02-10T21:09:00Z"/>
              </w:rPr>
            </w:pPr>
            <w:ins w:id="3482" w:author="Huawei" w:date="2022-02-10T21:09:00Z">
              <w:r>
                <w:t>C</w:t>
              </w:r>
              <w:r>
                <w:rPr>
                  <w:rFonts w:hint="eastAsia"/>
                </w:rPr>
                <w:t xml:space="preserve">ategories of </w:t>
              </w:r>
              <w:r>
                <w:t>B</w:t>
              </w:r>
            </w:ins>
          </w:p>
        </w:tc>
        <w:tc>
          <w:tcPr>
            <w:tcW w:w="1926" w:type="dxa"/>
            <w:vMerge w:val="restart"/>
            <w:shd w:val="clear" w:color="auto" w:fill="auto"/>
          </w:tcPr>
          <w:p w:rsidR="003029FC" w:rsidRDefault="003029FC" w:rsidP="00D71604">
            <w:pPr>
              <w:pStyle w:val="TAH"/>
              <w:rPr>
                <w:ins w:id="3483" w:author="Huawei" w:date="2022-02-10T21:09:00Z"/>
              </w:rPr>
            </w:pPr>
            <w:ins w:id="3484" w:author="Huawei" w:date="2022-02-10T21:09:00Z">
              <w:r>
                <w:t xml:space="preserve">Median of B </w:t>
              </w:r>
            </w:ins>
          </w:p>
        </w:tc>
        <w:tc>
          <w:tcPr>
            <w:tcW w:w="5778" w:type="dxa"/>
            <w:gridSpan w:val="3"/>
            <w:shd w:val="clear" w:color="auto" w:fill="auto"/>
          </w:tcPr>
          <w:p w:rsidR="003029FC" w:rsidRPr="00886474" w:rsidRDefault="003029FC" w:rsidP="00D71604">
            <w:pPr>
              <w:pStyle w:val="TAH"/>
              <w:rPr>
                <w:ins w:id="3485" w:author="Huawei" w:date="2022-02-10T21:09:00Z"/>
              </w:rPr>
            </w:pPr>
            <w:ins w:id="3486" w:author="Huawei" w:date="2022-02-10T21:09:00Z">
              <w:r w:rsidRPr="00886474">
                <w:t>Total RB allocations = L</w:t>
              </w:r>
              <w:r w:rsidRPr="00D71604">
                <w:rPr>
                  <w:vertAlign w:val="subscript"/>
                </w:rPr>
                <w:t>CRB_alloc, 1</w:t>
              </w:r>
              <w:r w:rsidRPr="00886474">
                <w:t xml:space="preserve"> + L</w:t>
              </w:r>
              <w:r w:rsidRPr="00D71604">
                <w:rPr>
                  <w:vertAlign w:val="subscript"/>
                </w:rPr>
                <w:t>CRB_alloc, 2</w:t>
              </w:r>
            </w:ins>
          </w:p>
        </w:tc>
      </w:tr>
      <w:tr w:rsidR="00D71604" w:rsidTr="00D71604">
        <w:trPr>
          <w:ins w:id="3487" w:author="Huawei" w:date="2022-02-10T21:09:00Z"/>
        </w:trPr>
        <w:tc>
          <w:tcPr>
            <w:tcW w:w="1925" w:type="dxa"/>
            <w:vMerge/>
            <w:shd w:val="clear" w:color="auto" w:fill="auto"/>
          </w:tcPr>
          <w:p w:rsidR="003029FC" w:rsidRDefault="003029FC" w:rsidP="00D71604">
            <w:pPr>
              <w:pStyle w:val="TAH"/>
              <w:rPr>
                <w:ins w:id="3488" w:author="Huawei" w:date="2022-02-10T21:09:00Z"/>
                <w:lang w:eastAsia="zh-CN"/>
              </w:rPr>
            </w:pPr>
          </w:p>
        </w:tc>
        <w:tc>
          <w:tcPr>
            <w:tcW w:w="1926" w:type="dxa"/>
            <w:vMerge/>
            <w:shd w:val="clear" w:color="auto" w:fill="auto"/>
          </w:tcPr>
          <w:p w:rsidR="003029FC" w:rsidRDefault="003029FC" w:rsidP="00D71604">
            <w:pPr>
              <w:pStyle w:val="TAH"/>
              <w:rPr>
                <w:ins w:id="3489" w:author="Huawei" w:date="2022-02-10T21:09:00Z"/>
                <w:lang w:eastAsia="zh-CN"/>
              </w:rPr>
            </w:pPr>
          </w:p>
        </w:tc>
        <w:tc>
          <w:tcPr>
            <w:tcW w:w="1926" w:type="dxa"/>
            <w:shd w:val="clear" w:color="auto" w:fill="auto"/>
          </w:tcPr>
          <w:p w:rsidR="003029FC" w:rsidRDefault="003029FC" w:rsidP="00D71604">
            <w:pPr>
              <w:pStyle w:val="TAH"/>
              <w:rPr>
                <w:ins w:id="3490" w:author="Huawei" w:date="2022-02-10T21:09:00Z"/>
                <w:lang w:eastAsia="zh-CN"/>
              </w:rPr>
            </w:pPr>
            <w:ins w:id="3491" w:author="Huawei" w:date="2022-02-10T21:09:00Z">
              <w:r>
                <w:t xml:space="preserve">SCS = </w:t>
              </w:r>
              <w:r>
                <w:rPr>
                  <w:rFonts w:hint="eastAsia"/>
                </w:rPr>
                <w:t>1</w:t>
              </w:r>
              <w:r>
                <w:t>5kHz</w:t>
              </w:r>
            </w:ins>
          </w:p>
        </w:tc>
        <w:tc>
          <w:tcPr>
            <w:tcW w:w="1926" w:type="dxa"/>
            <w:shd w:val="clear" w:color="auto" w:fill="auto"/>
          </w:tcPr>
          <w:p w:rsidR="003029FC" w:rsidRDefault="003029FC" w:rsidP="00D71604">
            <w:pPr>
              <w:pStyle w:val="TAH"/>
              <w:rPr>
                <w:ins w:id="3492" w:author="Huawei" w:date="2022-02-10T21:09:00Z"/>
                <w:lang w:eastAsia="zh-CN"/>
              </w:rPr>
            </w:pPr>
            <w:ins w:id="3493" w:author="Huawei" w:date="2022-02-10T21:09:00Z">
              <w:r>
                <w:t>SCS = 30kHz</w:t>
              </w:r>
            </w:ins>
          </w:p>
        </w:tc>
        <w:tc>
          <w:tcPr>
            <w:tcW w:w="1926" w:type="dxa"/>
            <w:shd w:val="clear" w:color="auto" w:fill="auto"/>
          </w:tcPr>
          <w:p w:rsidR="003029FC" w:rsidRDefault="003029FC" w:rsidP="00D71604">
            <w:pPr>
              <w:pStyle w:val="TAH"/>
              <w:rPr>
                <w:ins w:id="3494" w:author="Huawei" w:date="2022-02-10T21:09:00Z"/>
                <w:lang w:eastAsia="zh-CN"/>
              </w:rPr>
            </w:pPr>
            <w:ins w:id="3495" w:author="Huawei" w:date="2022-02-10T21:09:00Z">
              <w:r>
                <w:t>SCS = 60kHz</w:t>
              </w:r>
            </w:ins>
          </w:p>
        </w:tc>
      </w:tr>
      <w:tr w:rsidR="005E30FD" w:rsidTr="00EF7702">
        <w:trPr>
          <w:ins w:id="3496" w:author="Huawei" w:date="2022-02-11T11:49:00Z"/>
        </w:trPr>
        <w:tc>
          <w:tcPr>
            <w:tcW w:w="1925" w:type="dxa"/>
            <w:vMerge w:val="restart"/>
            <w:shd w:val="clear" w:color="auto" w:fill="auto"/>
          </w:tcPr>
          <w:p w:rsidR="005E30FD" w:rsidRPr="00FC069A" w:rsidRDefault="005E30FD" w:rsidP="003029FC">
            <w:pPr>
              <w:rPr>
                <w:ins w:id="3497" w:author="Huawei" w:date="2022-02-11T11:49:00Z"/>
              </w:rPr>
            </w:pPr>
            <w:ins w:id="3498" w:author="Huawei" w:date="2022-02-10T21:10:00Z">
              <w:r w:rsidRPr="00FC069A">
                <w:t>0 ≤ B &lt; 1.08</w:t>
              </w:r>
            </w:ins>
          </w:p>
        </w:tc>
        <w:tc>
          <w:tcPr>
            <w:tcW w:w="1926" w:type="dxa"/>
            <w:vMerge w:val="restart"/>
            <w:shd w:val="clear" w:color="auto" w:fill="auto"/>
          </w:tcPr>
          <w:p w:rsidR="005E30FD" w:rsidRDefault="005E30FD" w:rsidP="003029FC">
            <w:pPr>
              <w:rPr>
                <w:ins w:id="3499" w:author="Huawei" w:date="2022-02-11T11:49:00Z"/>
              </w:rPr>
            </w:pPr>
            <w:ins w:id="3500" w:author="Huawei" w:date="2022-02-10T21:10:00Z">
              <w:r>
                <w:rPr>
                  <w:rFonts w:hint="eastAsia"/>
                </w:rPr>
                <w:t>0</w:t>
              </w:r>
              <w:r>
                <w:t>.54</w:t>
              </w:r>
            </w:ins>
          </w:p>
        </w:tc>
        <w:tc>
          <w:tcPr>
            <w:tcW w:w="5778" w:type="dxa"/>
            <w:gridSpan w:val="3"/>
            <w:shd w:val="clear" w:color="auto" w:fill="auto"/>
          </w:tcPr>
          <w:p w:rsidR="005E30FD" w:rsidRPr="00D71604" w:rsidRDefault="007E373D">
            <w:pPr>
              <w:jc w:val="center"/>
              <w:rPr>
                <w:ins w:id="3501" w:author="Huawei" w:date="2022-02-11T11:49:00Z"/>
                <w:color w:val="00B050"/>
              </w:rPr>
              <w:pPrChange w:id="3502" w:author="Huawei" w:date="2022-02-11T11:54:00Z">
                <w:pPr/>
              </w:pPrChange>
            </w:pPr>
            <w:ins w:id="3503" w:author="Huawei" w:date="2022-02-11T13:06:00Z">
              <w:r w:rsidRPr="007E373D">
                <w:rPr>
                  <w:color w:val="00B050"/>
                </w:rPr>
                <w:t>Edge_1RB_Left</w:t>
              </w:r>
              <w:r>
                <w:rPr>
                  <w:color w:val="00B050"/>
                </w:rPr>
                <w:t xml:space="preserve"> for PCC, </w:t>
              </w:r>
              <w:r w:rsidRPr="007E373D">
                <w:rPr>
                  <w:color w:val="00B050"/>
                </w:rPr>
                <w:t>Edge_1RB_</w:t>
              </w:r>
              <w:r>
                <w:rPr>
                  <w:color w:val="00B050"/>
                </w:rPr>
                <w:t>Right for SCC</w:t>
              </w:r>
            </w:ins>
            <w:bookmarkStart w:id="3504" w:name="_GoBack"/>
            <w:bookmarkEnd w:id="3504"/>
          </w:p>
        </w:tc>
      </w:tr>
      <w:tr w:rsidR="00DC47FE" w:rsidTr="00D71604">
        <w:trPr>
          <w:ins w:id="3505" w:author="Huawei" w:date="2022-02-10T21:09:00Z"/>
        </w:trPr>
        <w:tc>
          <w:tcPr>
            <w:tcW w:w="1925" w:type="dxa"/>
            <w:vMerge/>
            <w:shd w:val="clear" w:color="auto" w:fill="auto"/>
          </w:tcPr>
          <w:p w:rsidR="00DC47FE" w:rsidRDefault="00DC47FE" w:rsidP="003029FC">
            <w:pPr>
              <w:rPr>
                <w:ins w:id="3506" w:author="Huawei" w:date="2022-02-10T21:09:00Z"/>
              </w:rPr>
            </w:pPr>
          </w:p>
        </w:tc>
        <w:tc>
          <w:tcPr>
            <w:tcW w:w="1926" w:type="dxa"/>
            <w:vMerge/>
            <w:shd w:val="clear" w:color="auto" w:fill="auto"/>
          </w:tcPr>
          <w:p w:rsidR="00DC47FE" w:rsidRDefault="00DC47FE" w:rsidP="003029FC">
            <w:pPr>
              <w:rPr>
                <w:ins w:id="3507" w:author="Huawei" w:date="2022-02-10T21:09:00Z"/>
              </w:rPr>
            </w:pPr>
          </w:p>
        </w:tc>
        <w:tc>
          <w:tcPr>
            <w:tcW w:w="1926" w:type="dxa"/>
            <w:shd w:val="clear" w:color="auto" w:fill="auto"/>
          </w:tcPr>
          <w:p w:rsidR="00DC47FE" w:rsidRPr="00D71604" w:rsidRDefault="00DC47FE" w:rsidP="003029FC">
            <w:pPr>
              <w:rPr>
                <w:ins w:id="3508" w:author="Huawei" w:date="2022-02-10T21:09:00Z"/>
                <w:color w:val="00B050"/>
              </w:rPr>
            </w:pPr>
            <w:ins w:id="3509" w:author="Huawei" w:date="2022-02-10T21:10:00Z">
              <w:r w:rsidRPr="00D71604">
                <w:rPr>
                  <w:rFonts w:hint="eastAsia"/>
                  <w:color w:val="00B050"/>
                </w:rPr>
                <w:t>3</w:t>
              </w:r>
              <w:r w:rsidRPr="00D71604">
                <w:rPr>
                  <w:color w:val="00B050"/>
                </w:rPr>
                <w:t xml:space="preserve">0 </w:t>
              </w:r>
              <w:r w:rsidRPr="00D71604">
                <w:rPr>
                  <w:rFonts w:hint="eastAsia"/>
                  <w:color w:val="00B050"/>
                </w:rPr>
                <w:t>=</w:t>
              </w:r>
              <w:r w:rsidRPr="00D71604">
                <w:rPr>
                  <w:color w:val="00B050"/>
                </w:rPr>
                <w:t xml:space="preserve"> 15+15 </w:t>
              </w:r>
            </w:ins>
          </w:p>
        </w:tc>
        <w:tc>
          <w:tcPr>
            <w:tcW w:w="1926" w:type="dxa"/>
            <w:shd w:val="clear" w:color="auto" w:fill="auto"/>
          </w:tcPr>
          <w:p w:rsidR="00DC47FE" w:rsidRPr="00D71604" w:rsidRDefault="00DC47FE" w:rsidP="003029FC">
            <w:pPr>
              <w:rPr>
                <w:ins w:id="3510" w:author="Huawei" w:date="2022-02-10T21:09:00Z"/>
                <w:color w:val="00B050"/>
              </w:rPr>
            </w:pPr>
            <w:ins w:id="3511" w:author="Huawei" w:date="2022-02-10T21:10:00Z">
              <w:r w:rsidRPr="00D71604">
                <w:rPr>
                  <w:rFonts w:hint="eastAsia"/>
                  <w:color w:val="00B050"/>
                </w:rPr>
                <w:t>1</w:t>
              </w:r>
              <w:r w:rsidRPr="00D71604">
                <w:rPr>
                  <w:color w:val="00B050"/>
                </w:rPr>
                <w:t xml:space="preserve">5 </w:t>
              </w:r>
              <w:r w:rsidRPr="00D71604">
                <w:rPr>
                  <w:rFonts w:hint="eastAsia"/>
                  <w:color w:val="00B050"/>
                </w:rPr>
                <w:t>=</w:t>
              </w:r>
              <w:r w:rsidRPr="00D71604">
                <w:rPr>
                  <w:color w:val="00B050"/>
                </w:rPr>
                <w:t>8+8</w:t>
              </w:r>
            </w:ins>
          </w:p>
        </w:tc>
        <w:tc>
          <w:tcPr>
            <w:tcW w:w="1926" w:type="dxa"/>
            <w:shd w:val="clear" w:color="auto" w:fill="auto"/>
          </w:tcPr>
          <w:p w:rsidR="00DC47FE" w:rsidRPr="00D71604" w:rsidRDefault="00DC47FE" w:rsidP="003029FC">
            <w:pPr>
              <w:rPr>
                <w:ins w:id="3512" w:author="Huawei" w:date="2022-02-10T21:09:00Z"/>
                <w:color w:val="00B050"/>
              </w:rPr>
            </w:pPr>
            <w:ins w:id="3513" w:author="Huawei" w:date="2022-02-10T21:10:00Z">
              <w:r w:rsidRPr="00D71604">
                <w:rPr>
                  <w:color w:val="00B050"/>
                </w:rPr>
                <w:t xml:space="preserve">8 </w:t>
              </w:r>
              <w:r w:rsidRPr="00D71604">
                <w:rPr>
                  <w:rFonts w:hint="eastAsia"/>
                  <w:color w:val="00B050"/>
                </w:rPr>
                <w:t>=</w:t>
              </w:r>
              <w:r w:rsidRPr="00D71604">
                <w:rPr>
                  <w:color w:val="00B050"/>
                </w:rPr>
                <w:t>4+4</w:t>
              </w:r>
            </w:ins>
          </w:p>
        </w:tc>
      </w:tr>
      <w:tr w:rsidR="00D71604" w:rsidTr="00D71604">
        <w:trPr>
          <w:ins w:id="3514" w:author="Huawei" w:date="2022-02-10T21:09:00Z"/>
        </w:trPr>
        <w:tc>
          <w:tcPr>
            <w:tcW w:w="1925" w:type="dxa"/>
            <w:shd w:val="clear" w:color="auto" w:fill="auto"/>
          </w:tcPr>
          <w:p w:rsidR="003029FC" w:rsidRDefault="003029FC" w:rsidP="003029FC">
            <w:pPr>
              <w:rPr>
                <w:ins w:id="3515" w:author="Huawei" w:date="2022-02-10T21:09:00Z"/>
              </w:rPr>
            </w:pPr>
            <w:ins w:id="3516" w:author="Huawei" w:date="2022-02-10T21:10:00Z">
              <w:r w:rsidRPr="00FC069A">
                <w:t>1.08 ≤ B &lt; 2.16</w:t>
              </w:r>
            </w:ins>
          </w:p>
        </w:tc>
        <w:tc>
          <w:tcPr>
            <w:tcW w:w="1926" w:type="dxa"/>
            <w:shd w:val="clear" w:color="auto" w:fill="auto"/>
          </w:tcPr>
          <w:p w:rsidR="003029FC" w:rsidRDefault="003029FC" w:rsidP="003029FC">
            <w:pPr>
              <w:rPr>
                <w:ins w:id="3517" w:author="Huawei" w:date="2022-02-10T21:09:00Z"/>
              </w:rPr>
            </w:pPr>
            <w:ins w:id="3518" w:author="Huawei" w:date="2022-02-10T21:10:00Z">
              <w:r>
                <w:t>1.62</w:t>
              </w:r>
            </w:ins>
          </w:p>
        </w:tc>
        <w:tc>
          <w:tcPr>
            <w:tcW w:w="1926" w:type="dxa"/>
            <w:shd w:val="clear" w:color="auto" w:fill="auto"/>
          </w:tcPr>
          <w:p w:rsidR="003029FC" w:rsidRPr="00D71604" w:rsidRDefault="003029FC" w:rsidP="003029FC">
            <w:pPr>
              <w:rPr>
                <w:ins w:id="3519" w:author="Huawei" w:date="2022-02-10T21:09:00Z"/>
                <w:color w:val="00B050"/>
              </w:rPr>
            </w:pPr>
            <w:ins w:id="3520" w:author="Huawei" w:date="2022-02-10T21:10:00Z">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 xml:space="preserve"> 45+45</w:t>
              </w:r>
            </w:ins>
          </w:p>
        </w:tc>
        <w:tc>
          <w:tcPr>
            <w:tcW w:w="1926" w:type="dxa"/>
            <w:shd w:val="clear" w:color="auto" w:fill="auto"/>
          </w:tcPr>
          <w:p w:rsidR="003029FC" w:rsidRPr="00D71604" w:rsidRDefault="003029FC" w:rsidP="003029FC">
            <w:pPr>
              <w:rPr>
                <w:ins w:id="3521" w:author="Huawei" w:date="2022-02-10T21:09:00Z"/>
                <w:color w:val="00B050"/>
              </w:rPr>
            </w:pPr>
            <w:ins w:id="3522" w:author="Huawei" w:date="2022-02-10T21:10:00Z">
              <w:r w:rsidRPr="00D71604">
                <w:rPr>
                  <w:rFonts w:hint="eastAsia"/>
                  <w:color w:val="00B050"/>
                </w:rPr>
                <w:t>4</w:t>
              </w:r>
              <w:r w:rsidRPr="00D71604">
                <w:rPr>
                  <w:color w:val="00B050"/>
                </w:rPr>
                <w:t xml:space="preserve">5 </w:t>
              </w:r>
              <w:r w:rsidRPr="00D71604">
                <w:rPr>
                  <w:rFonts w:hint="eastAsia"/>
                  <w:color w:val="00B050"/>
                </w:rPr>
                <w:t>=</w:t>
              </w:r>
              <w:r w:rsidRPr="00D71604">
                <w:rPr>
                  <w:color w:val="00B050"/>
                </w:rPr>
                <w:t>23+23</w:t>
              </w:r>
            </w:ins>
          </w:p>
        </w:tc>
        <w:tc>
          <w:tcPr>
            <w:tcW w:w="1926" w:type="dxa"/>
            <w:shd w:val="clear" w:color="auto" w:fill="auto"/>
          </w:tcPr>
          <w:p w:rsidR="003029FC" w:rsidRPr="00D71604" w:rsidRDefault="003029FC" w:rsidP="003029FC">
            <w:pPr>
              <w:rPr>
                <w:ins w:id="3523" w:author="Huawei" w:date="2022-02-10T21:09:00Z"/>
                <w:color w:val="00B050"/>
              </w:rPr>
            </w:pPr>
            <w:ins w:id="3524" w:author="Huawei" w:date="2022-02-10T21:10:00Z">
              <w:r w:rsidRPr="00D71604">
                <w:rPr>
                  <w:rFonts w:hint="eastAsia"/>
                  <w:color w:val="00B050"/>
                </w:rPr>
                <w:t>2</w:t>
              </w:r>
              <w:r w:rsidRPr="00D71604">
                <w:rPr>
                  <w:color w:val="00B050"/>
                </w:rPr>
                <w:t>4</w:t>
              </w:r>
              <w:r w:rsidRPr="00D71604">
                <w:rPr>
                  <w:rFonts w:hint="eastAsia"/>
                  <w:color w:val="00B050"/>
                </w:rPr>
                <w:t>=</w:t>
              </w:r>
              <w:r w:rsidRPr="00D71604">
                <w:rPr>
                  <w:color w:val="00B050"/>
                </w:rPr>
                <w:t>12+12</w:t>
              </w:r>
            </w:ins>
          </w:p>
        </w:tc>
      </w:tr>
      <w:tr w:rsidR="00D71604" w:rsidTr="00D71604">
        <w:trPr>
          <w:ins w:id="3525" w:author="Huawei" w:date="2022-02-10T21:09:00Z"/>
        </w:trPr>
        <w:tc>
          <w:tcPr>
            <w:tcW w:w="1925" w:type="dxa"/>
            <w:shd w:val="clear" w:color="auto" w:fill="auto"/>
          </w:tcPr>
          <w:p w:rsidR="003029FC" w:rsidRDefault="003029FC" w:rsidP="003029FC">
            <w:pPr>
              <w:rPr>
                <w:ins w:id="3526" w:author="Huawei" w:date="2022-02-10T21:09:00Z"/>
              </w:rPr>
            </w:pPr>
            <w:ins w:id="3527" w:author="Huawei" w:date="2022-02-10T21:10:00Z">
              <w:r w:rsidRPr="00FC069A">
                <w:t>2.16 ≤ B &lt; 3.24</w:t>
              </w:r>
            </w:ins>
          </w:p>
        </w:tc>
        <w:tc>
          <w:tcPr>
            <w:tcW w:w="1926" w:type="dxa"/>
            <w:shd w:val="clear" w:color="auto" w:fill="auto"/>
          </w:tcPr>
          <w:p w:rsidR="003029FC" w:rsidRDefault="003029FC" w:rsidP="003029FC">
            <w:pPr>
              <w:rPr>
                <w:ins w:id="3528" w:author="Huawei" w:date="2022-02-10T21:09:00Z"/>
              </w:rPr>
            </w:pPr>
            <w:ins w:id="3529" w:author="Huawei" w:date="2022-02-10T21:10:00Z">
              <w:r>
                <w:rPr>
                  <w:rFonts w:hint="eastAsia"/>
                </w:rPr>
                <w:t>2</w:t>
              </w:r>
              <w:r>
                <w:t>.7</w:t>
              </w:r>
            </w:ins>
          </w:p>
        </w:tc>
        <w:tc>
          <w:tcPr>
            <w:tcW w:w="1926" w:type="dxa"/>
            <w:shd w:val="clear" w:color="auto" w:fill="auto"/>
          </w:tcPr>
          <w:p w:rsidR="003029FC" w:rsidRPr="00D71604" w:rsidRDefault="003029FC" w:rsidP="003029FC">
            <w:pPr>
              <w:rPr>
                <w:ins w:id="3530" w:author="Huawei" w:date="2022-02-10T21:09:00Z"/>
                <w:color w:val="00B050"/>
              </w:rPr>
            </w:pPr>
            <w:ins w:id="3531" w:author="Huawei" w:date="2022-02-10T21:10:00Z">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ins>
          </w:p>
        </w:tc>
        <w:tc>
          <w:tcPr>
            <w:tcW w:w="1926" w:type="dxa"/>
            <w:shd w:val="clear" w:color="auto" w:fill="auto"/>
          </w:tcPr>
          <w:p w:rsidR="003029FC" w:rsidRPr="00D71604" w:rsidRDefault="003029FC" w:rsidP="003029FC">
            <w:pPr>
              <w:rPr>
                <w:ins w:id="3532" w:author="Huawei" w:date="2022-02-10T21:09:00Z"/>
                <w:color w:val="00B050"/>
              </w:rPr>
            </w:pPr>
            <w:ins w:id="3533" w:author="Huawei" w:date="2022-02-10T21:10:00Z">
              <w:r w:rsidRPr="00D71604">
                <w:rPr>
                  <w:rFonts w:hint="eastAsia"/>
                  <w:color w:val="00B050"/>
                </w:rPr>
                <w:t>7</w:t>
              </w:r>
              <w:r w:rsidRPr="00D71604">
                <w:rPr>
                  <w:color w:val="00B050"/>
                </w:rPr>
                <w:t xml:space="preserve">5 </w:t>
              </w:r>
              <w:r w:rsidRPr="00D71604">
                <w:rPr>
                  <w:rFonts w:hint="eastAsia"/>
                  <w:color w:val="00B050"/>
                </w:rPr>
                <w:t>=</w:t>
              </w:r>
              <w:r w:rsidRPr="00D71604">
                <w:rPr>
                  <w:color w:val="00B050"/>
                </w:rPr>
                <w:t>38+38</w:t>
              </w:r>
            </w:ins>
          </w:p>
        </w:tc>
        <w:tc>
          <w:tcPr>
            <w:tcW w:w="1926" w:type="dxa"/>
            <w:shd w:val="clear" w:color="auto" w:fill="auto"/>
          </w:tcPr>
          <w:p w:rsidR="003029FC" w:rsidRPr="00D71604" w:rsidRDefault="003029FC" w:rsidP="003029FC">
            <w:pPr>
              <w:rPr>
                <w:ins w:id="3534" w:author="Huawei" w:date="2022-02-10T21:09:00Z"/>
                <w:color w:val="00B050"/>
              </w:rPr>
            </w:pPr>
            <w:ins w:id="3535" w:author="Huawei" w:date="2022-02-10T21:10:00Z">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ins>
          </w:p>
        </w:tc>
      </w:tr>
      <w:tr w:rsidR="00D71604" w:rsidTr="00D71604">
        <w:trPr>
          <w:ins w:id="3536" w:author="Huawei" w:date="2022-02-10T21:09:00Z"/>
        </w:trPr>
        <w:tc>
          <w:tcPr>
            <w:tcW w:w="1925" w:type="dxa"/>
            <w:shd w:val="clear" w:color="auto" w:fill="auto"/>
          </w:tcPr>
          <w:p w:rsidR="003029FC" w:rsidRDefault="003029FC" w:rsidP="003029FC">
            <w:pPr>
              <w:rPr>
                <w:ins w:id="3537" w:author="Huawei" w:date="2022-02-10T21:09:00Z"/>
              </w:rPr>
            </w:pPr>
            <w:ins w:id="3538" w:author="Huawei" w:date="2022-02-10T21:10:00Z">
              <w:r w:rsidRPr="001E4EF7">
                <w:t xml:space="preserve">3.24 </w:t>
              </w:r>
              <w:r w:rsidRPr="00FD1827">
                <w:t>≤</w:t>
              </w:r>
              <w:r w:rsidRPr="001E4EF7">
                <w:t xml:space="preserve"> B &lt; 5</w:t>
              </w:r>
              <w:r>
                <w:t>.04</w:t>
              </w:r>
            </w:ins>
          </w:p>
        </w:tc>
        <w:tc>
          <w:tcPr>
            <w:tcW w:w="1926" w:type="dxa"/>
            <w:shd w:val="clear" w:color="auto" w:fill="auto"/>
          </w:tcPr>
          <w:p w:rsidR="003029FC" w:rsidRDefault="003029FC" w:rsidP="003029FC">
            <w:pPr>
              <w:rPr>
                <w:ins w:id="3539" w:author="Huawei" w:date="2022-02-10T21:09:00Z"/>
              </w:rPr>
            </w:pPr>
            <w:ins w:id="3540" w:author="Huawei" w:date="2022-02-10T21:10:00Z">
              <w:r>
                <w:rPr>
                  <w:rFonts w:hint="eastAsia"/>
                </w:rPr>
                <w:t>4</w:t>
              </w:r>
              <w:r>
                <w:t>.14</w:t>
              </w:r>
            </w:ins>
          </w:p>
        </w:tc>
        <w:tc>
          <w:tcPr>
            <w:tcW w:w="1926" w:type="dxa"/>
            <w:shd w:val="clear" w:color="auto" w:fill="auto"/>
          </w:tcPr>
          <w:p w:rsidR="003029FC" w:rsidRPr="00D71604" w:rsidRDefault="003029FC" w:rsidP="003029FC">
            <w:pPr>
              <w:rPr>
                <w:ins w:id="3541" w:author="Huawei" w:date="2022-02-10T21:09:00Z"/>
                <w:color w:val="00B050"/>
              </w:rPr>
            </w:pPr>
            <w:ins w:id="3542" w:author="Huawei" w:date="2022-02-10T21:10:00Z">
              <w:r w:rsidRPr="00D71604">
                <w:rPr>
                  <w:color w:val="00B050"/>
                </w:rPr>
                <w:t xml:space="preserve">230 </w:t>
              </w:r>
              <w:r w:rsidRPr="00D71604">
                <w:rPr>
                  <w:rFonts w:hint="eastAsia"/>
                  <w:color w:val="00B050"/>
                </w:rPr>
                <w:t>=</w:t>
              </w:r>
              <w:r w:rsidRPr="00D71604">
                <w:rPr>
                  <w:color w:val="00B050"/>
                </w:rPr>
                <w:t>115+115</w:t>
              </w:r>
            </w:ins>
          </w:p>
        </w:tc>
        <w:tc>
          <w:tcPr>
            <w:tcW w:w="1926" w:type="dxa"/>
            <w:shd w:val="clear" w:color="auto" w:fill="auto"/>
          </w:tcPr>
          <w:p w:rsidR="003029FC" w:rsidRPr="00D71604" w:rsidRDefault="003029FC" w:rsidP="003029FC">
            <w:pPr>
              <w:rPr>
                <w:ins w:id="3543" w:author="Huawei" w:date="2022-02-10T21:09:00Z"/>
                <w:color w:val="00B050"/>
              </w:rPr>
            </w:pPr>
            <w:ins w:id="3544" w:author="Huawei" w:date="2022-02-10T21:10:00Z">
              <w:r w:rsidRPr="00D71604">
                <w:rPr>
                  <w:rFonts w:hint="eastAsia"/>
                  <w:color w:val="00B050"/>
                </w:rPr>
                <w:t>1</w:t>
              </w:r>
              <w:r w:rsidRPr="00D71604">
                <w:rPr>
                  <w:color w:val="00B050"/>
                </w:rPr>
                <w:t xml:space="preserve">15 </w:t>
              </w:r>
              <w:r w:rsidRPr="00D71604">
                <w:rPr>
                  <w:rFonts w:hint="eastAsia"/>
                  <w:color w:val="00B050"/>
                </w:rPr>
                <w:t>=</w:t>
              </w:r>
              <w:r w:rsidRPr="00D71604">
                <w:rPr>
                  <w:color w:val="00B050"/>
                </w:rPr>
                <w:t>58+58</w:t>
              </w:r>
            </w:ins>
          </w:p>
        </w:tc>
        <w:tc>
          <w:tcPr>
            <w:tcW w:w="1926" w:type="dxa"/>
            <w:shd w:val="clear" w:color="auto" w:fill="auto"/>
          </w:tcPr>
          <w:p w:rsidR="003029FC" w:rsidRPr="00D71604" w:rsidRDefault="003029FC" w:rsidP="003029FC">
            <w:pPr>
              <w:rPr>
                <w:ins w:id="3545" w:author="Huawei" w:date="2022-02-10T21:09:00Z"/>
                <w:color w:val="00B050"/>
              </w:rPr>
            </w:pPr>
            <w:ins w:id="3546" w:author="Huawei" w:date="2022-02-10T21:10:00Z">
              <w:r w:rsidRPr="00D71604">
                <w:rPr>
                  <w:rFonts w:hint="eastAsia"/>
                  <w:color w:val="00B050"/>
                </w:rPr>
                <w:t>5</w:t>
              </w:r>
              <w:r w:rsidRPr="00D71604">
                <w:rPr>
                  <w:color w:val="00B050"/>
                </w:rPr>
                <w:t xml:space="preserve">8 </w:t>
              </w:r>
              <w:r w:rsidRPr="00D71604">
                <w:rPr>
                  <w:rFonts w:hint="eastAsia"/>
                  <w:color w:val="00B050"/>
                </w:rPr>
                <w:t>=</w:t>
              </w:r>
              <w:r w:rsidRPr="00D71604">
                <w:rPr>
                  <w:color w:val="00B050"/>
                </w:rPr>
                <w:t>29+29</w:t>
              </w:r>
            </w:ins>
          </w:p>
        </w:tc>
      </w:tr>
      <w:tr w:rsidR="00DC47FE" w:rsidTr="00D71604">
        <w:trPr>
          <w:ins w:id="3547" w:author="Huawei" w:date="2022-02-10T21:09:00Z"/>
        </w:trPr>
        <w:tc>
          <w:tcPr>
            <w:tcW w:w="1925" w:type="dxa"/>
            <w:vMerge w:val="restart"/>
            <w:shd w:val="clear" w:color="auto" w:fill="auto"/>
          </w:tcPr>
          <w:p w:rsidR="00DC47FE" w:rsidRDefault="00DC47FE" w:rsidP="003029FC">
            <w:pPr>
              <w:rPr>
                <w:ins w:id="3548" w:author="Huawei" w:date="2022-02-10T21:09:00Z"/>
              </w:rPr>
            </w:pPr>
            <w:ins w:id="3549" w:author="Huawei" w:date="2022-02-10T21:10:00Z">
              <w:r>
                <w:rPr>
                  <w:rFonts w:hint="eastAsia"/>
                </w:rPr>
                <w:t>5</w:t>
              </w:r>
              <w:r>
                <w:t>.04</w:t>
              </w:r>
              <w:r w:rsidRPr="00FC069A">
                <w:t xml:space="preserve">≤ B &lt; </w:t>
              </w:r>
              <w:r>
                <w:rPr>
                  <w:rFonts w:hint="eastAsia"/>
                </w:rPr>
                <w:t>10</w:t>
              </w:r>
              <w:r>
                <w:t>.08</w:t>
              </w:r>
            </w:ins>
          </w:p>
        </w:tc>
        <w:tc>
          <w:tcPr>
            <w:tcW w:w="1926" w:type="dxa"/>
            <w:vMerge w:val="restart"/>
            <w:shd w:val="clear" w:color="auto" w:fill="auto"/>
          </w:tcPr>
          <w:p w:rsidR="00DC47FE" w:rsidRDefault="00DC47FE" w:rsidP="003029FC">
            <w:pPr>
              <w:rPr>
                <w:ins w:id="3550" w:author="Huawei" w:date="2022-02-10T21:09:00Z"/>
              </w:rPr>
            </w:pPr>
            <w:ins w:id="3551" w:author="Huawei" w:date="2022-02-10T21:10:00Z">
              <w:r>
                <w:rPr>
                  <w:rFonts w:hint="eastAsia"/>
                </w:rPr>
                <w:t>7</w:t>
              </w:r>
              <w:r>
                <w:t>.56</w:t>
              </w:r>
            </w:ins>
          </w:p>
        </w:tc>
        <w:tc>
          <w:tcPr>
            <w:tcW w:w="1926" w:type="dxa"/>
            <w:shd w:val="clear" w:color="auto" w:fill="auto"/>
          </w:tcPr>
          <w:p w:rsidR="00DC47FE" w:rsidRPr="00D71604" w:rsidRDefault="00DC47FE" w:rsidP="003029FC">
            <w:pPr>
              <w:rPr>
                <w:ins w:id="3552" w:author="Huawei" w:date="2022-02-10T21:09:00Z"/>
                <w:color w:val="00B050"/>
              </w:rPr>
            </w:pPr>
            <w:ins w:id="3553" w:author="Huawei" w:date="2022-02-10T21:10:00Z">
              <w:r w:rsidRPr="00D71604">
                <w:rPr>
                  <w:rFonts w:hint="eastAsia"/>
                  <w:color w:val="00B050"/>
                </w:rPr>
                <w:t>4</w:t>
              </w:r>
              <w:r w:rsidRPr="00D71604">
                <w:rPr>
                  <w:color w:val="00B050"/>
                </w:rPr>
                <w:t xml:space="preserve">20 </w:t>
              </w:r>
              <w:r w:rsidRPr="00D71604">
                <w:rPr>
                  <w:rFonts w:hint="eastAsia"/>
                  <w:color w:val="00B050"/>
                </w:rPr>
                <w:t>=</w:t>
              </w:r>
              <w:r w:rsidRPr="00D71604">
                <w:rPr>
                  <w:color w:val="00B050"/>
                </w:rPr>
                <w:t xml:space="preserve">210+210 </w:t>
              </w:r>
            </w:ins>
          </w:p>
        </w:tc>
        <w:tc>
          <w:tcPr>
            <w:tcW w:w="1926" w:type="dxa"/>
            <w:shd w:val="clear" w:color="auto" w:fill="auto"/>
          </w:tcPr>
          <w:p w:rsidR="00DC47FE" w:rsidRPr="00D71604" w:rsidRDefault="00DC47FE" w:rsidP="003029FC">
            <w:pPr>
              <w:rPr>
                <w:ins w:id="3554" w:author="Huawei" w:date="2022-02-10T21:09:00Z"/>
                <w:color w:val="00B050"/>
              </w:rPr>
            </w:pPr>
            <w:ins w:id="3555" w:author="Huawei" w:date="2022-02-10T21:10:00Z">
              <w:r w:rsidRPr="00D71604">
                <w:rPr>
                  <w:rFonts w:hint="eastAsia"/>
                  <w:color w:val="00B050"/>
                </w:rPr>
                <w:t>2</w:t>
              </w:r>
              <w:r w:rsidRPr="00D71604">
                <w:rPr>
                  <w:color w:val="00B050"/>
                </w:rPr>
                <w:t>10</w:t>
              </w:r>
              <w:r w:rsidRPr="00D71604">
                <w:rPr>
                  <w:rFonts w:hint="eastAsia"/>
                  <w:color w:val="00B050"/>
                </w:rPr>
                <w:t>=</w:t>
              </w:r>
              <w:r w:rsidRPr="00D71604">
                <w:rPr>
                  <w:color w:val="00B050"/>
                </w:rPr>
                <w:t>105+105</w:t>
              </w:r>
            </w:ins>
          </w:p>
        </w:tc>
        <w:tc>
          <w:tcPr>
            <w:tcW w:w="1926" w:type="dxa"/>
            <w:shd w:val="clear" w:color="auto" w:fill="auto"/>
          </w:tcPr>
          <w:p w:rsidR="00DC47FE" w:rsidRPr="00D71604" w:rsidRDefault="00DC47FE" w:rsidP="003029FC">
            <w:pPr>
              <w:rPr>
                <w:ins w:id="3556" w:author="Huawei" w:date="2022-02-10T21:09:00Z"/>
                <w:color w:val="00B050"/>
              </w:rPr>
            </w:pPr>
            <w:ins w:id="3557" w:author="Huawei" w:date="2022-02-10T21:10:00Z">
              <w:r w:rsidRPr="00D71604">
                <w:rPr>
                  <w:rFonts w:hint="eastAsia"/>
                  <w:color w:val="00B050"/>
                </w:rPr>
                <w:t>1</w:t>
              </w:r>
              <w:r w:rsidRPr="00D71604">
                <w:rPr>
                  <w:color w:val="00B050"/>
                </w:rPr>
                <w:t xml:space="preserve">05 </w:t>
              </w:r>
              <w:r w:rsidRPr="00D71604">
                <w:rPr>
                  <w:rFonts w:hint="eastAsia"/>
                  <w:color w:val="00B050"/>
                </w:rPr>
                <w:t>=</w:t>
              </w:r>
              <w:r w:rsidRPr="00D71604">
                <w:rPr>
                  <w:color w:val="00B050"/>
                </w:rPr>
                <w:t>53+53</w:t>
              </w:r>
            </w:ins>
          </w:p>
        </w:tc>
      </w:tr>
      <w:tr w:rsidR="005E30FD" w:rsidTr="00A12A3C">
        <w:trPr>
          <w:ins w:id="3558" w:author="Huawei" w:date="2022-02-11T11:49:00Z"/>
        </w:trPr>
        <w:tc>
          <w:tcPr>
            <w:tcW w:w="1925" w:type="dxa"/>
            <w:vMerge/>
            <w:shd w:val="clear" w:color="auto" w:fill="auto"/>
          </w:tcPr>
          <w:p w:rsidR="005E30FD" w:rsidRDefault="005E30FD" w:rsidP="003029FC">
            <w:pPr>
              <w:rPr>
                <w:ins w:id="3559" w:author="Huawei" w:date="2022-02-11T11:49:00Z"/>
              </w:rPr>
            </w:pPr>
          </w:p>
        </w:tc>
        <w:tc>
          <w:tcPr>
            <w:tcW w:w="1926" w:type="dxa"/>
            <w:vMerge/>
            <w:shd w:val="clear" w:color="auto" w:fill="auto"/>
          </w:tcPr>
          <w:p w:rsidR="005E30FD" w:rsidRDefault="005E30FD" w:rsidP="003029FC">
            <w:pPr>
              <w:rPr>
                <w:ins w:id="3560" w:author="Huawei" w:date="2022-02-11T11:49:00Z"/>
              </w:rPr>
            </w:pPr>
          </w:p>
        </w:tc>
        <w:tc>
          <w:tcPr>
            <w:tcW w:w="5778" w:type="dxa"/>
            <w:gridSpan w:val="3"/>
            <w:shd w:val="clear" w:color="auto" w:fill="auto"/>
          </w:tcPr>
          <w:p w:rsidR="005E30FD" w:rsidRPr="00D71604" w:rsidRDefault="005E30FD">
            <w:pPr>
              <w:jc w:val="center"/>
              <w:rPr>
                <w:ins w:id="3561" w:author="Huawei" w:date="2022-02-11T11:49:00Z"/>
                <w:color w:val="00B050"/>
              </w:rPr>
              <w:pPrChange w:id="3562" w:author="Huawei" w:date="2022-02-11T11:54:00Z">
                <w:pPr/>
              </w:pPrChange>
            </w:pPr>
            <w:ins w:id="3563" w:author="Huawei" w:date="2022-02-11T11:54:00Z">
              <w:r>
                <w:rPr>
                  <w:color w:val="00B050"/>
                </w:rPr>
                <w:t>O</w:t>
              </w:r>
              <w:r>
                <w:rPr>
                  <w:rFonts w:hint="eastAsia"/>
                  <w:color w:val="00B050"/>
                </w:rPr>
                <w:t>uter</w:t>
              </w:r>
              <w:r>
                <w:rPr>
                  <w:color w:val="00B050"/>
                </w:rPr>
                <w:t>_Full for PCC and SCC</w:t>
              </w:r>
            </w:ins>
          </w:p>
        </w:tc>
      </w:tr>
    </w:tbl>
    <w:p w:rsidR="00247675" w:rsidRDefault="00247675" w:rsidP="00875CC3">
      <w:pPr>
        <w:widowControl/>
        <w:spacing w:after="180"/>
        <w:jc w:val="left"/>
        <w:rPr>
          <w:ins w:id="3564" w:author="Huawei" w:date="2022-02-10T21:12:00Z"/>
          <w:kern w:val="0"/>
          <w:sz w:val="20"/>
          <w:szCs w:val="20"/>
          <w:lang w:val="en-GB"/>
        </w:rPr>
      </w:pPr>
    </w:p>
    <w:p w:rsidR="003029FC" w:rsidRDefault="003029FC" w:rsidP="00875CC3">
      <w:pPr>
        <w:widowControl/>
        <w:spacing w:after="180"/>
        <w:jc w:val="left"/>
        <w:rPr>
          <w:ins w:id="3565" w:author="Huawei" w:date="2022-02-10T21:12:00Z"/>
          <w:kern w:val="0"/>
          <w:sz w:val="20"/>
          <w:szCs w:val="20"/>
          <w:lang w:val="en-GB"/>
        </w:rPr>
      </w:pPr>
      <w:ins w:id="3566" w:author="Huawei" w:date="2022-02-10T21:12:00Z">
        <w:r w:rsidRPr="003029FC">
          <w:rPr>
            <w:kern w:val="0"/>
            <w:sz w:val="20"/>
            <w:szCs w:val="20"/>
            <w:lang w:val="en-GB"/>
          </w:rPr>
          <w:t xml:space="preserve">In LTE, MPR for Intra-band </w:t>
        </w:r>
      </w:ins>
      <w:ins w:id="3567" w:author="Huawei" w:date="2022-02-10T21:15:00Z">
        <w:r>
          <w:rPr>
            <w:kern w:val="0"/>
            <w:sz w:val="20"/>
            <w:szCs w:val="20"/>
            <w:lang w:val="en-GB"/>
          </w:rPr>
          <w:t>non-</w:t>
        </w:r>
      </w:ins>
      <w:ins w:id="3568" w:author="Huawei" w:date="2022-02-10T21:12:00Z">
        <w:r>
          <w:rPr>
            <w:kern w:val="0"/>
            <w:sz w:val="20"/>
            <w:szCs w:val="20"/>
            <w:lang w:val="en-GB"/>
          </w:rPr>
          <w:t xml:space="preserve">contiguous CA is tested for </w:t>
        </w:r>
      </w:ins>
      <w:ins w:id="3569" w:author="Huawei" w:date="2022-02-10T21:16:00Z">
        <w:r>
          <w:rPr>
            <w:kern w:val="0"/>
            <w:sz w:val="20"/>
            <w:szCs w:val="20"/>
            <w:lang w:val="en-GB"/>
          </w:rPr>
          <w:t xml:space="preserve">all </w:t>
        </w:r>
      </w:ins>
      <w:ins w:id="3570" w:author="Huawei" w:date="2022-02-10T21:12:00Z">
        <w:r w:rsidRPr="003029FC">
          <w:rPr>
            <w:kern w:val="0"/>
            <w:sz w:val="20"/>
            <w:szCs w:val="20"/>
            <w:lang w:val="en-GB"/>
          </w:rPr>
          <w:t>of modulation</w:t>
        </w:r>
      </w:ins>
      <w:ins w:id="3571" w:author="Huawei" w:date="2022-02-10T21:16:00Z">
        <w:r>
          <w:rPr>
            <w:kern w:val="0"/>
            <w:sz w:val="20"/>
            <w:szCs w:val="20"/>
            <w:lang w:val="en-GB"/>
          </w:rPr>
          <w:t>s</w:t>
        </w:r>
      </w:ins>
      <w:ins w:id="3572" w:author="Huawei" w:date="2022-02-10T21:12:00Z">
        <w:r w:rsidRPr="003029FC">
          <w:rPr>
            <w:kern w:val="0"/>
            <w:sz w:val="20"/>
            <w:szCs w:val="20"/>
            <w:lang w:val="en-GB"/>
          </w:rPr>
          <w:t xml:space="preserve"> for each MPR minimum conformance requirement. The same rule should be followed for NR FR1.</w:t>
        </w:r>
      </w:ins>
      <w:ins w:id="3573" w:author="Huawei" w:date="2022-02-10T21:16:00Z">
        <w:r>
          <w:rPr>
            <w:kern w:val="0"/>
            <w:sz w:val="20"/>
            <w:szCs w:val="20"/>
            <w:lang w:val="en-GB"/>
          </w:rPr>
          <w:t xml:space="preserve"> I</w:t>
        </w:r>
      </w:ins>
      <w:ins w:id="3574" w:author="Huawei" w:date="2022-02-10T21:12:00Z">
        <w:r w:rsidRPr="003029FC">
          <w:rPr>
            <w:kern w:val="0"/>
            <w:sz w:val="20"/>
            <w:szCs w:val="20"/>
            <w:lang w:val="en-GB"/>
          </w:rPr>
          <w:t xml:space="preserve">t’s </w:t>
        </w:r>
      </w:ins>
      <w:ins w:id="3575" w:author="Huawei" w:date="2022-02-10T21:16:00Z">
        <w:r>
          <w:rPr>
            <w:kern w:val="0"/>
            <w:sz w:val="20"/>
            <w:szCs w:val="20"/>
            <w:lang w:val="en-GB"/>
          </w:rPr>
          <w:t>supposed</w:t>
        </w:r>
      </w:ins>
      <w:ins w:id="3576" w:author="Huawei" w:date="2022-02-10T21:12:00Z">
        <w:r w:rsidRPr="003029FC">
          <w:rPr>
            <w:kern w:val="0"/>
            <w:sz w:val="20"/>
            <w:szCs w:val="20"/>
            <w:lang w:val="en-GB"/>
          </w:rPr>
          <w:t xml:space="preserve"> to test </w:t>
        </w:r>
      </w:ins>
      <w:ins w:id="3577" w:author="Huawei" w:date="2022-02-10T21:18:00Z">
        <w:r w:rsidRPr="003029FC">
          <w:rPr>
            <w:kern w:val="0"/>
            <w:sz w:val="20"/>
            <w:szCs w:val="20"/>
            <w:lang w:val="en-GB"/>
          </w:rPr>
          <w:t xml:space="preserve">the combinations of modulations RB allocations in table </w:t>
        </w:r>
        <w:r>
          <w:rPr>
            <w:kern w:val="0"/>
            <w:sz w:val="20"/>
            <w:szCs w:val="20"/>
            <w:lang w:val="en-GB"/>
          </w:rPr>
          <w:t>2 or table 3</w:t>
        </w:r>
      </w:ins>
      <w:ins w:id="3578" w:author="Huawei" w:date="2022-02-10T21:12:00Z">
        <w:r w:rsidRPr="003029FC">
          <w:rPr>
            <w:kern w:val="0"/>
            <w:sz w:val="20"/>
            <w:szCs w:val="20"/>
            <w:lang w:val="en-GB"/>
          </w:rPr>
          <w:t xml:space="preserve"> for Intra-band </w:t>
        </w:r>
      </w:ins>
      <w:ins w:id="3579" w:author="Huawei" w:date="2022-02-10T21:18:00Z">
        <w:r>
          <w:rPr>
            <w:kern w:val="0"/>
            <w:sz w:val="20"/>
            <w:szCs w:val="20"/>
            <w:lang w:val="en-GB"/>
          </w:rPr>
          <w:t>non-</w:t>
        </w:r>
      </w:ins>
      <w:ins w:id="3580" w:author="Huawei" w:date="2022-02-10T21:12:00Z">
        <w:r w:rsidRPr="003029FC">
          <w:rPr>
            <w:kern w:val="0"/>
            <w:sz w:val="20"/>
            <w:szCs w:val="20"/>
            <w:lang w:val="en-GB"/>
          </w:rPr>
          <w:t>contiguous UL CA.</w:t>
        </w:r>
      </w:ins>
    </w:p>
    <w:p w:rsidR="003029FC" w:rsidRDefault="00775FB9" w:rsidP="00875CC3">
      <w:pPr>
        <w:widowControl/>
        <w:spacing w:after="180"/>
        <w:jc w:val="left"/>
        <w:rPr>
          <w:ins w:id="3581" w:author="Huawei" w:date="2022-02-10T21:23:00Z"/>
          <w:kern w:val="0"/>
          <w:sz w:val="20"/>
          <w:szCs w:val="20"/>
          <w:lang w:val="en-GB"/>
        </w:rPr>
      </w:pPr>
      <w:ins w:id="3582" w:author="Huawei" w:date="2022-02-10T21:19:00Z">
        <w:r w:rsidRPr="00775FB9">
          <w:rPr>
            <w:b/>
            <w:kern w:val="0"/>
            <w:sz w:val="20"/>
            <w:szCs w:val="20"/>
            <w:lang w:val="en-GB"/>
            <w:rPrChange w:id="3583" w:author="Huawei" w:date="2022-02-10T21:21:00Z">
              <w:rPr>
                <w:kern w:val="0"/>
                <w:sz w:val="20"/>
                <w:szCs w:val="20"/>
                <w:lang w:val="en-GB"/>
              </w:rPr>
            </w:rPrChange>
          </w:rPr>
          <w:t>Proposal 9</w:t>
        </w:r>
      </w:ins>
      <w:ins w:id="3584" w:author="Huawei" w:date="2022-02-10T21:20:00Z">
        <w:r>
          <w:rPr>
            <w:kern w:val="0"/>
            <w:sz w:val="20"/>
            <w:szCs w:val="20"/>
            <w:lang w:val="en-GB"/>
          </w:rPr>
          <w:t xml:space="preserve">: </w:t>
        </w:r>
        <w:r w:rsidRPr="00775FB9">
          <w:rPr>
            <w:kern w:val="0"/>
            <w:sz w:val="20"/>
            <w:szCs w:val="20"/>
            <w:lang w:val="en-GB"/>
          </w:rPr>
          <w:t xml:space="preserve">For 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ins>
      <w:ins w:id="3585" w:author="Huawei" w:date="2022-02-10T21:21:00Z">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ins>
      <w:ins w:id="3586" w:author="Huawei" w:date="2022-02-10T21:20:00Z">
        <w:r w:rsidRPr="00775FB9">
          <w:rPr>
            <w:kern w:val="0"/>
            <w:sz w:val="20"/>
            <w:szCs w:val="20"/>
            <w:lang w:val="en-GB"/>
          </w:rPr>
          <w:t>.</w:t>
        </w:r>
      </w:ins>
    </w:p>
    <w:p w:rsidR="00775FB9" w:rsidRPr="003029FC" w:rsidRDefault="00775FB9" w:rsidP="00875CC3">
      <w:pPr>
        <w:widowControl/>
        <w:spacing w:after="180"/>
        <w:jc w:val="left"/>
        <w:rPr>
          <w:ins w:id="3587" w:author="Huawei" w:date="2022-02-10T20:36:00Z"/>
          <w:kern w:val="0"/>
          <w:sz w:val="20"/>
          <w:szCs w:val="20"/>
          <w:lang w:val="en-GB"/>
        </w:rPr>
      </w:pPr>
      <w:ins w:id="3588" w:author="Huawei" w:date="2022-02-10T21:23:00Z">
        <w:r w:rsidRPr="00775FB9">
          <w:rPr>
            <w:b/>
            <w:kern w:val="0"/>
            <w:sz w:val="20"/>
            <w:szCs w:val="20"/>
            <w:lang w:val="en-GB"/>
            <w:rPrChange w:id="3589" w:author="Huawei" w:date="2022-02-10T21:23:00Z">
              <w:rPr>
                <w:kern w:val="0"/>
                <w:sz w:val="20"/>
                <w:szCs w:val="20"/>
                <w:lang w:val="en-GB"/>
              </w:rPr>
            </w:rPrChange>
          </w:rPr>
          <w:t>Proposal 10:</w:t>
        </w:r>
        <w:r>
          <w:rPr>
            <w:kern w:val="0"/>
            <w:sz w:val="20"/>
            <w:szCs w:val="20"/>
            <w:lang w:val="en-GB"/>
          </w:rPr>
          <w:t xml:space="preserve"> </w:t>
        </w:r>
        <w:r w:rsidRPr="00775FB9">
          <w:rPr>
            <w:kern w:val="0"/>
            <w:sz w:val="20"/>
            <w:szCs w:val="20"/>
            <w:lang w:val="en-GB"/>
          </w:rPr>
          <w:t xml:space="preserve">For 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ins>
    </w:p>
    <w:p w:rsidR="00247675" w:rsidRPr="00816CE0" w:rsidRDefault="00247675" w:rsidP="00875CC3">
      <w:pPr>
        <w:widowControl/>
        <w:spacing w:after="180"/>
        <w:jc w:val="left"/>
        <w:rPr>
          <w:kern w:val="0"/>
          <w:sz w:val="20"/>
          <w:szCs w:val="20"/>
          <w:lang w:val="en-GB"/>
        </w:rPr>
      </w:pPr>
    </w:p>
    <w:p w:rsidR="00F1547A" w:rsidRPr="00F1547A" w:rsidRDefault="00F1547A" w:rsidP="00F1547A">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Number of Test Points</w:t>
      </w:r>
    </w:p>
    <w:p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 xml:space="preserve">above proposals, the total test points of MPR for </w:t>
      </w:r>
      <w:del w:id="3590" w:author="Huawei" w:date="2022-02-10T21:25:00Z">
        <w:r w:rsidRPr="00F1547A" w:rsidDel="00775FB9">
          <w:rPr>
            <w:rFonts w:eastAsia="MS Mincho"/>
            <w:kern w:val="0"/>
            <w:sz w:val="20"/>
            <w:szCs w:val="20"/>
            <w:lang w:val="en-GB" w:eastAsia="ja-JP"/>
          </w:rPr>
          <w:delText xml:space="preserve">inter-band </w:delText>
        </w:r>
      </w:del>
      <w:r w:rsidRPr="00F1547A">
        <w:rPr>
          <w:rFonts w:eastAsia="MS Mincho"/>
          <w:kern w:val="0"/>
          <w:sz w:val="20"/>
          <w:szCs w:val="20"/>
          <w:lang w:val="en-GB" w:eastAsia="ja-JP"/>
        </w:rPr>
        <w:t>CA are tabulated below.</w:t>
      </w: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inter-band CA</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277"/>
        <w:gridCol w:w="1047"/>
        <w:gridCol w:w="961"/>
        <w:gridCol w:w="1047"/>
        <w:gridCol w:w="1044"/>
      </w:tblGrid>
      <w:tr w:rsidR="00F1547A" w:rsidRPr="00897268" w:rsidTr="00875CC3">
        <w:trPr>
          <w:jc w:val="center"/>
        </w:trPr>
        <w:tc>
          <w:tcPr>
            <w:tcW w:w="98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1"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875CC3">
        <w:trPr>
          <w:jc w:val="center"/>
        </w:trPr>
        <w:tc>
          <w:tcPr>
            <w:tcW w:w="984" w:type="pct"/>
          </w:tcPr>
          <w:p w:rsidR="00F1547A" w:rsidRPr="00F1547A" w:rsidRDefault="00F1547A"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954" w:type="pct"/>
          </w:tcPr>
          <w:p w:rsidR="00F1547A" w:rsidRPr="00F1547A" w:rsidRDefault="00F1547A"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F1547A" w:rsidRPr="00F1547A" w:rsidRDefault="00F1547A"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18" w:type="pct"/>
          </w:tcPr>
          <w:p w:rsidR="00F1547A" w:rsidRPr="00F1547A" w:rsidRDefault="00F1547A"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F1547A" w:rsidRPr="00F1547A" w:rsidRDefault="00F1547A"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3</w:t>
            </w:r>
            <w:r w:rsidRPr="00F1547A">
              <w:rPr>
                <w:rFonts w:ascii="Arial" w:eastAsia="Times New Roman" w:hAnsi="Arial"/>
                <w:kern w:val="0"/>
                <w:sz w:val="18"/>
                <w:szCs w:val="20"/>
                <w:lang w:val="en-GB" w:eastAsia="en-US"/>
              </w:rPr>
              <w:t>6</w:t>
            </w:r>
          </w:p>
        </w:tc>
        <w:tc>
          <w:tcPr>
            <w:tcW w:w="781" w:type="pct"/>
          </w:tcPr>
          <w:p w:rsidR="00F1547A" w:rsidRPr="00F1547A" w:rsidRDefault="00F1547A"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1440</w:t>
            </w:r>
          </w:p>
        </w:tc>
      </w:tr>
    </w:tbl>
    <w:p w:rsidR="00775FB9" w:rsidRDefault="00775FB9" w:rsidP="00875CC3">
      <w:pPr>
        <w:widowControl/>
        <w:spacing w:after="180"/>
        <w:jc w:val="center"/>
        <w:rPr>
          <w:ins w:id="3591" w:author="Huawei" w:date="2022-02-10T21:25:00Z"/>
          <w:rFonts w:eastAsia="MS Mincho"/>
          <w:b/>
          <w:kern w:val="0"/>
          <w:sz w:val="20"/>
          <w:szCs w:val="20"/>
          <w:lang w:val="en-GB" w:eastAsia="de-DE"/>
        </w:rPr>
      </w:pPr>
    </w:p>
    <w:p w:rsidR="00875CC3" w:rsidRPr="00F1547A" w:rsidRDefault="00875CC3" w:rsidP="00875CC3">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2</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 xml:space="preserve">-band </w:t>
      </w:r>
      <w:ins w:id="3592" w:author="Huawei" w:date="2022-02-10T21:26:00Z">
        <w:r w:rsidR="00775FB9">
          <w:rPr>
            <w:rFonts w:eastAsia="MS Mincho"/>
            <w:b/>
            <w:kern w:val="0"/>
            <w:sz w:val="20"/>
            <w:szCs w:val="20"/>
            <w:lang w:val="en-GB" w:eastAsia="de-DE"/>
          </w:rPr>
          <w:t xml:space="preserve">contiguous </w:t>
        </w:r>
      </w:ins>
      <w:r>
        <w:rPr>
          <w:rFonts w:eastAsia="MS Mincho"/>
          <w:b/>
          <w:kern w:val="0"/>
          <w:sz w:val="20"/>
          <w:szCs w:val="20"/>
          <w:lang w:val="en-GB" w:eastAsia="de-DE"/>
        </w:rPr>
        <w:t>CA (contiguous RB allocation)</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277"/>
        <w:gridCol w:w="1047"/>
        <w:gridCol w:w="961"/>
        <w:gridCol w:w="1047"/>
        <w:gridCol w:w="1044"/>
      </w:tblGrid>
      <w:tr w:rsidR="00875CC3" w:rsidRPr="00897268" w:rsidTr="00775FB9">
        <w:trPr>
          <w:jc w:val="center"/>
        </w:trPr>
        <w:tc>
          <w:tcPr>
            <w:tcW w:w="984"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Environment</w:t>
            </w:r>
          </w:p>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1"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875CC3" w:rsidRPr="00897268" w:rsidTr="00775FB9">
        <w:trPr>
          <w:jc w:val="center"/>
        </w:trPr>
        <w:tc>
          <w:tcPr>
            <w:tcW w:w="984" w:type="pct"/>
          </w:tcPr>
          <w:p w:rsidR="00875CC3" w:rsidRPr="00F1547A" w:rsidRDefault="00875CC3" w:rsidP="005744D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954" w:type="pct"/>
          </w:tcPr>
          <w:p w:rsidR="00875CC3" w:rsidRPr="00F1547A" w:rsidRDefault="00875CC3" w:rsidP="005744D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875CC3" w:rsidRPr="00F1547A" w:rsidRDefault="00875CC3" w:rsidP="005744D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18" w:type="pct"/>
          </w:tcPr>
          <w:p w:rsidR="00875CC3" w:rsidRPr="00F1547A" w:rsidRDefault="00875CC3" w:rsidP="005744D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875CC3" w:rsidRPr="00F1547A" w:rsidRDefault="00875CC3" w:rsidP="005744D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18</w:t>
            </w:r>
          </w:p>
        </w:tc>
        <w:tc>
          <w:tcPr>
            <w:tcW w:w="781" w:type="pct"/>
          </w:tcPr>
          <w:p w:rsidR="00875CC3" w:rsidRPr="00F1547A" w:rsidRDefault="00875CC3" w:rsidP="005744D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720</w:t>
            </w:r>
          </w:p>
        </w:tc>
      </w:tr>
    </w:tbl>
    <w:p w:rsidR="00775FB9" w:rsidRDefault="00775FB9" w:rsidP="00775FB9">
      <w:pPr>
        <w:widowControl/>
        <w:spacing w:after="180"/>
        <w:jc w:val="center"/>
        <w:rPr>
          <w:ins w:id="3593" w:author="Huawei" w:date="2022-02-10T21:25:00Z"/>
          <w:rFonts w:eastAsia="MS Mincho"/>
          <w:b/>
          <w:kern w:val="0"/>
          <w:sz w:val="20"/>
          <w:szCs w:val="20"/>
          <w:lang w:val="en-GB" w:eastAsia="de-DE"/>
        </w:rPr>
      </w:pPr>
    </w:p>
    <w:p w:rsidR="00775FB9" w:rsidRPr="00F1547A" w:rsidRDefault="00775FB9" w:rsidP="00775FB9">
      <w:pPr>
        <w:widowControl/>
        <w:spacing w:after="180"/>
        <w:jc w:val="center"/>
        <w:rPr>
          <w:ins w:id="3594" w:author="Huawei" w:date="2022-02-10T21:25:00Z"/>
          <w:rFonts w:eastAsia="MS Mincho"/>
          <w:b/>
          <w:kern w:val="0"/>
          <w:sz w:val="20"/>
          <w:szCs w:val="20"/>
          <w:lang w:eastAsia="de-DE"/>
        </w:rPr>
      </w:pPr>
      <w:ins w:id="3595" w:author="Huawei" w:date="2022-02-10T21:25:00Z">
        <w:r w:rsidRPr="00F1547A">
          <w:rPr>
            <w:rFonts w:eastAsia="MS Mincho"/>
            <w:b/>
            <w:kern w:val="0"/>
            <w:sz w:val="20"/>
            <w:szCs w:val="20"/>
            <w:lang w:val="en-GB" w:eastAsia="de-DE"/>
          </w:rPr>
          <w:t>Table 2.6-</w:t>
        </w:r>
        <w:r>
          <w:rPr>
            <w:rFonts w:eastAsia="MS Mincho"/>
            <w:b/>
            <w:kern w:val="0"/>
            <w:sz w:val="20"/>
            <w:szCs w:val="20"/>
            <w:lang w:val="en-GB" w:eastAsia="de-DE"/>
          </w:rPr>
          <w:t>3</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 xml:space="preserve">-band </w:t>
        </w:r>
      </w:ins>
      <w:ins w:id="3596" w:author="Huawei" w:date="2022-02-10T21:26:00Z">
        <w:r>
          <w:rPr>
            <w:rFonts w:eastAsia="MS Mincho"/>
            <w:b/>
            <w:kern w:val="0"/>
            <w:sz w:val="20"/>
            <w:szCs w:val="20"/>
            <w:lang w:val="en-GB" w:eastAsia="de-DE"/>
          </w:rPr>
          <w:t xml:space="preserve">contiguous </w:t>
        </w:r>
      </w:ins>
      <w:ins w:id="3597" w:author="Huawei" w:date="2022-02-10T21:25:00Z">
        <w:r>
          <w:rPr>
            <w:rFonts w:eastAsia="MS Mincho"/>
            <w:b/>
            <w:kern w:val="0"/>
            <w:sz w:val="20"/>
            <w:szCs w:val="20"/>
            <w:lang w:val="en-GB" w:eastAsia="de-DE"/>
          </w:rPr>
          <w:t>CA (non-contiguous RB allocation)</w:t>
        </w:r>
      </w:ins>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277"/>
        <w:gridCol w:w="1047"/>
        <w:gridCol w:w="961"/>
        <w:gridCol w:w="1047"/>
        <w:gridCol w:w="1044"/>
      </w:tblGrid>
      <w:tr w:rsidR="00775FB9" w:rsidRPr="00897268" w:rsidTr="00886474">
        <w:trPr>
          <w:jc w:val="center"/>
          <w:ins w:id="3598" w:author="Huawei" w:date="2022-02-10T21:25:00Z"/>
        </w:trPr>
        <w:tc>
          <w:tcPr>
            <w:tcW w:w="984" w:type="pct"/>
          </w:tcPr>
          <w:p w:rsidR="00775FB9" w:rsidRPr="00F1547A" w:rsidRDefault="00775FB9">
            <w:pPr>
              <w:pStyle w:val="TAH"/>
              <w:rPr>
                <w:ins w:id="3599" w:author="Huawei" w:date="2022-02-10T21:25:00Z"/>
                <w:noProof/>
              </w:rPr>
              <w:pPrChange w:id="3600" w:author="Huawei" w:date="2022-02-10T21:26:00Z">
                <w:pPr>
                  <w:jc w:val="center"/>
                </w:pPr>
              </w:pPrChange>
            </w:pPr>
            <w:ins w:id="3601" w:author="Huawei" w:date="2022-02-10T21:25:00Z">
              <w:r w:rsidRPr="00F1547A">
                <w:rPr>
                  <w:noProof/>
                </w:rPr>
                <w:t>Environment</w:t>
              </w:r>
            </w:ins>
          </w:p>
          <w:p w:rsidR="00775FB9" w:rsidRPr="00F1547A" w:rsidRDefault="00775FB9">
            <w:pPr>
              <w:pStyle w:val="TAH"/>
              <w:rPr>
                <w:ins w:id="3602" w:author="Huawei" w:date="2022-02-10T21:25:00Z"/>
                <w:noProof/>
              </w:rPr>
              <w:pPrChange w:id="3603" w:author="Huawei" w:date="2022-02-10T21:26:00Z">
                <w:pPr>
                  <w:jc w:val="center"/>
                </w:pPr>
              </w:pPrChange>
            </w:pPr>
            <w:ins w:id="3604" w:author="Huawei" w:date="2022-02-10T21:25:00Z">
              <w:r w:rsidRPr="00F1547A">
                <w:rPr>
                  <w:noProof/>
                </w:rPr>
                <w:t>conditions</w:t>
              </w:r>
            </w:ins>
          </w:p>
        </w:tc>
        <w:tc>
          <w:tcPr>
            <w:tcW w:w="954" w:type="pct"/>
          </w:tcPr>
          <w:p w:rsidR="00775FB9" w:rsidRPr="00F1547A" w:rsidRDefault="00775FB9">
            <w:pPr>
              <w:pStyle w:val="TAH"/>
              <w:rPr>
                <w:ins w:id="3605" w:author="Huawei" w:date="2022-02-10T21:25:00Z"/>
                <w:noProof/>
              </w:rPr>
              <w:pPrChange w:id="3606" w:author="Huawei" w:date="2022-02-10T21:26:00Z">
                <w:pPr>
                  <w:jc w:val="center"/>
                </w:pPr>
              </w:pPrChange>
            </w:pPr>
            <w:ins w:id="3607" w:author="Huawei" w:date="2022-02-10T21:25:00Z">
              <w:r w:rsidRPr="00F1547A">
                <w:rPr>
                  <w:noProof/>
                </w:rPr>
                <w:t>Test Frequencies</w:t>
              </w:r>
            </w:ins>
          </w:p>
        </w:tc>
        <w:tc>
          <w:tcPr>
            <w:tcW w:w="782" w:type="pct"/>
          </w:tcPr>
          <w:p w:rsidR="00775FB9" w:rsidRPr="00F1547A" w:rsidRDefault="00775FB9">
            <w:pPr>
              <w:pStyle w:val="TAH"/>
              <w:rPr>
                <w:ins w:id="3608" w:author="Huawei" w:date="2022-02-10T21:25:00Z"/>
                <w:noProof/>
              </w:rPr>
              <w:pPrChange w:id="3609" w:author="Huawei" w:date="2022-02-10T21:26:00Z">
                <w:pPr>
                  <w:jc w:val="center"/>
                </w:pPr>
              </w:pPrChange>
            </w:pPr>
            <w:ins w:id="3610" w:author="Huawei" w:date="2022-02-10T21:25:00Z">
              <w:r w:rsidRPr="00F1547A">
                <w:rPr>
                  <w:noProof/>
                </w:rPr>
                <w:t>Test ChBW</w:t>
              </w:r>
            </w:ins>
          </w:p>
        </w:tc>
        <w:tc>
          <w:tcPr>
            <w:tcW w:w="718" w:type="pct"/>
          </w:tcPr>
          <w:p w:rsidR="00775FB9" w:rsidRPr="00F1547A" w:rsidRDefault="00775FB9">
            <w:pPr>
              <w:pStyle w:val="TAH"/>
              <w:rPr>
                <w:ins w:id="3611" w:author="Huawei" w:date="2022-02-10T21:25:00Z"/>
                <w:noProof/>
              </w:rPr>
              <w:pPrChange w:id="3612" w:author="Huawei" w:date="2022-02-10T21:26:00Z">
                <w:pPr>
                  <w:jc w:val="center"/>
                </w:pPr>
              </w:pPrChange>
            </w:pPr>
            <w:ins w:id="3613" w:author="Huawei" w:date="2022-02-10T21:25:00Z">
              <w:r w:rsidRPr="00F1547A">
                <w:rPr>
                  <w:noProof/>
                </w:rPr>
                <w:t>Test</w:t>
              </w:r>
            </w:ins>
          </w:p>
          <w:p w:rsidR="00775FB9" w:rsidRPr="00F1547A" w:rsidRDefault="00775FB9">
            <w:pPr>
              <w:pStyle w:val="TAH"/>
              <w:rPr>
                <w:ins w:id="3614" w:author="Huawei" w:date="2022-02-10T21:25:00Z"/>
                <w:noProof/>
              </w:rPr>
              <w:pPrChange w:id="3615" w:author="Huawei" w:date="2022-02-10T21:26:00Z">
                <w:pPr>
                  <w:jc w:val="center"/>
                </w:pPr>
              </w:pPrChange>
            </w:pPr>
            <w:ins w:id="3616" w:author="Huawei" w:date="2022-02-10T21:25:00Z">
              <w:r w:rsidRPr="00F1547A">
                <w:rPr>
                  <w:noProof/>
                </w:rPr>
                <w:t xml:space="preserve">SCS </w:t>
              </w:r>
            </w:ins>
          </w:p>
        </w:tc>
        <w:tc>
          <w:tcPr>
            <w:tcW w:w="782" w:type="pct"/>
          </w:tcPr>
          <w:p w:rsidR="00775FB9" w:rsidRPr="00F1547A" w:rsidRDefault="00775FB9">
            <w:pPr>
              <w:pStyle w:val="TAH"/>
              <w:rPr>
                <w:ins w:id="3617" w:author="Huawei" w:date="2022-02-10T21:25:00Z"/>
                <w:noProof/>
              </w:rPr>
              <w:pPrChange w:id="3618" w:author="Huawei" w:date="2022-02-10T21:26:00Z">
                <w:pPr>
                  <w:jc w:val="center"/>
                </w:pPr>
              </w:pPrChange>
            </w:pPr>
            <w:ins w:id="3619" w:author="Huawei" w:date="2022-02-10T21:25:00Z">
              <w:r w:rsidRPr="00F1547A">
                <w:rPr>
                  <w:noProof/>
                </w:rPr>
                <w:t>Test ID</w:t>
              </w:r>
            </w:ins>
          </w:p>
        </w:tc>
        <w:tc>
          <w:tcPr>
            <w:tcW w:w="781" w:type="pct"/>
          </w:tcPr>
          <w:p w:rsidR="00775FB9" w:rsidRPr="00F1547A" w:rsidRDefault="00775FB9">
            <w:pPr>
              <w:pStyle w:val="TAH"/>
              <w:rPr>
                <w:ins w:id="3620" w:author="Huawei" w:date="2022-02-10T21:25:00Z"/>
                <w:noProof/>
              </w:rPr>
              <w:pPrChange w:id="3621" w:author="Huawei" w:date="2022-02-10T21:26:00Z">
                <w:pPr>
                  <w:jc w:val="center"/>
                </w:pPr>
              </w:pPrChange>
            </w:pPr>
            <w:ins w:id="3622" w:author="Huawei" w:date="2022-02-10T21:25:00Z">
              <w:r w:rsidRPr="00F1547A">
                <w:rPr>
                  <w:noProof/>
                </w:rPr>
                <w:t>Total Test Points</w:t>
              </w:r>
            </w:ins>
          </w:p>
        </w:tc>
      </w:tr>
      <w:tr w:rsidR="00775FB9" w:rsidRPr="00897268" w:rsidTr="00886474">
        <w:trPr>
          <w:jc w:val="center"/>
          <w:ins w:id="3623" w:author="Huawei" w:date="2022-02-10T21:25:00Z"/>
        </w:trPr>
        <w:tc>
          <w:tcPr>
            <w:tcW w:w="984" w:type="pct"/>
          </w:tcPr>
          <w:p w:rsidR="00775FB9" w:rsidRPr="00F1547A" w:rsidRDefault="00775FB9" w:rsidP="00886474">
            <w:pPr>
              <w:jc w:val="center"/>
              <w:rPr>
                <w:ins w:id="3624" w:author="Huawei" w:date="2022-02-10T21:25:00Z"/>
                <w:rFonts w:ascii="Arial" w:eastAsia="Times New Roman" w:hAnsi="Arial"/>
                <w:kern w:val="0"/>
                <w:sz w:val="18"/>
                <w:szCs w:val="20"/>
                <w:lang w:val="en-GB" w:eastAsia="en-US"/>
              </w:rPr>
            </w:pPr>
            <w:ins w:id="3625" w:author="Huawei" w:date="2022-02-10T21:25:00Z">
              <w:r w:rsidRPr="00F1547A">
                <w:rPr>
                  <w:rFonts w:ascii="Arial" w:eastAsia="Times New Roman" w:hAnsi="Arial"/>
                  <w:kern w:val="0"/>
                  <w:sz w:val="18"/>
                  <w:szCs w:val="20"/>
                  <w:lang w:val="en-GB" w:eastAsia="en-US"/>
                </w:rPr>
                <w:t>5</w:t>
              </w:r>
            </w:ins>
          </w:p>
        </w:tc>
        <w:tc>
          <w:tcPr>
            <w:tcW w:w="954" w:type="pct"/>
          </w:tcPr>
          <w:p w:rsidR="00775FB9" w:rsidRPr="00F1547A" w:rsidRDefault="00775FB9" w:rsidP="00886474">
            <w:pPr>
              <w:jc w:val="center"/>
              <w:rPr>
                <w:ins w:id="3626" w:author="Huawei" w:date="2022-02-10T21:25:00Z"/>
                <w:rFonts w:ascii="Arial" w:eastAsia="Times New Roman" w:hAnsi="Arial"/>
                <w:kern w:val="0"/>
                <w:sz w:val="18"/>
                <w:szCs w:val="20"/>
                <w:lang w:val="en-GB" w:eastAsia="en-US"/>
              </w:rPr>
            </w:pPr>
            <w:ins w:id="3627" w:author="Huawei" w:date="2022-02-10T21:25:00Z">
              <w:r w:rsidRPr="00F1547A">
                <w:rPr>
                  <w:rFonts w:ascii="Arial" w:eastAsia="Times New Roman" w:hAnsi="Arial"/>
                  <w:kern w:val="0"/>
                  <w:sz w:val="18"/>
                  <w:szCs w:val="20"/>
                  <w:lang w:val="en-GB" w:eastAsia="en-US"/>
                </w:rPr>
                <w:t>2</w:t>
              </w:r>
            </w:ins>
          </w:p>
        </w:tc>
        <w:tc>
          <w:tcPr>
            <w:tcW w:w="782" w:type="pct"/>
          </w:tcPr>
          <w:p w:rsidR="00775FB9" w:rsidRPr="00F1547A" w:rsidRDefault="00775FB9" w:rsidP="00886474">
            <w:pPr>
              <w:jc w:val="center"/>
              <w:rPr>
                <w:ins w:id="3628" w:author="Huawei" w:date="2022-02-10T21:25:00Z"/>
                <w:rFonts w:ascii="Arial" w:eastAsia="Times New Roman" w:hAnsi="Arial"/>
                <w:kern w:val="0"/>
                <w:sz w:val="18"/>
                <w:szCs w:val="20"/>
                <w:lang w:val="en-GB" w:eastAsia="en-US"/>
              </w:rPr>
            </w:pPr>
            <w:ins w:id="3629" w:author="Huawei" w:date="2022-02-10T21:25:00Z">
              <w:r w:rsidRPr="00F1547A">
                <w:rPr>
                  <w:rFonts w:ascii="Arial" w:eastAsia="Times New Roman" w:hAnsi="Arial"/>
                  <w:kern w:val="0"/>
                  <w:sz w:val="18"/>
                  <w:szCs w:val="20"/>
                  <w:lang w:val="en-GB" w:eastAsia="en-US"/>
                </w:rPr>
                <w:t>2</w:t>
              </w:r>
            </w:ins>
          </w:p>
        </w:tc>
        <w:tc>
          <w:tcPr>
            <w:tcW w:w="718" w:type="pct"/>
          </w:tcPr>
          <w:p w:rsidR="00775FB9" w:rsidRPr="00F1547A" w:rsidRDefault="00775FB9" w:rsidP="00886474">
            <w:pPr>
              <w:jc w:val="center"/>
              <w:rPr>
                <w:ins w:id="3630" w:author="Huawei" w:date="2022-02-10T21:25:00Z"/>
                <w:rFonts w:ascii="Arial" w:eastAsia="Times New Roman" w:hAnsi="Arial"/>
                <w:kern w:val="0"/>
                <w:sz w:val="18"/>
                <w:szCs w:val="20"/>
                <w:lang w:val="en-GB" w:eastAsia="en-US"/>
              </w:rPr>
            </w:pPr>
            <w:ins w:id="3631" w:author="Huawei" w:date="2022-02-10T21:25:00Z">
              <w:r w:rsidRPr="00F1547A">
                <w:rPr>
                  <w:rFonts w:ascii="Arial" w:eastAsia="Times New Roman" w:hAnsi="Arial"/>
                  <w:kern w:val="0"/>
                  <w:sz w:val="18"/>
                  <w:szCs w:val="20"/>
                  <w:lang w:val="en-GB" w:eastAsia="en-US"/>
                </w:rPr>
                <w:t>2</w:t>
              </w:r>
            </w:ins>
          </w:p>
        </w:tc>
        <w:tc>
          <w:tcPr>
            <w:tcW w:w="782" w:type="pct"/>
          </w:tcPr>
          <w:p w:rsidR="00775FB9" w:rsidRPr="00F1547A" w:rsidRDefault="00775FB9" w:rsidP="00886474">
            <w:pPr>
              <w:jc w:val="center"/>
              <w:rPr>
                <w:ins w:id="3632" w:author="Huawei" w:date="2022-02-10T21:25:00Z"/>
                <w:rFonts w:ascii="Arial" w:eastAsia="Times New Roman" w:hAnsi="Arial"/>
                <w:kern w:val="0"/>
                <w:sz w:val="18"/>
                <w:szCs w:val="20"/>
                <w:lang w:val="en-GB" w:eastAsia="en-US"/>
              </w:rPr>
            </w:pPr>
            <w:ins w:id="3633" w:author="Huawei" w:date="2022-02-10T21:27:00Z">
              <w:r>
                <w:rPr>
                  <w:rFonts w:ascii="Arial" w:eastAsia="Times New Roman" w:hAnsi="Arial"/>
                  <w:kern w:val="0"/>
                  <w:sz w:val="18"/>
                  <w:szCs w:val="20"/>
                  <w:lang w:val="en-GB" w:eastAsia="en-US"/>
                </w:rPr>
                <w:t>27</w:t>
              </w:r>
            </w:ins>
          </w:p>
        </w:tc>
        <w:tc>
          <w:tcPr>
            <w:tcW w:w="781" w:type="pct"/>
          </w:tcPr>
          <w:p w:rsidR="00775FB9" w:rsidRPr="00F1547A" w:rsidRDefault="00775FB9" w:rsidP="00886474">
            <w:pPr>
              <w:jc w:val="center"/>
              <w:rPr>
                <w:ins w:id="3634" w:author="Huawei" w:date="2022-02-10T21:25:00Z"/>
                <w:rFonts w:ascii="Arial" w:eastAsia="Times New Roman" w:hAnsi="Arial"/>
                <w:kern w:val="0"/>
                <w:sz w:val="18"/>
                <w:szCs w:val="20"/>
                <w:lang w:val="en-GB" w:eastAsia="en-US"/>
              </w:rPr>
            </w:pPr>
            <w:ins w:id="3635" w:author="Huawei" w:date="2022-02-10T21:27:00Z">
              <w:r>
                <w:rPr>
                  <w:rFonts w:ascii="Arial" w:eastAsia="Times New Roman" w:hAnsi="Arial"/>
                  <w:kern w:val="0"/>
                  <w:sz w:val="18"/>
                  <w:szCs w:val="20"/>
                  <w:lang w:val="en-GB" w:eastAsia="en-US"/>
                </w:rPr>
                <w:t>1080</w:t>
              </w:r>
            </w:ins>
          </w:p>
        </w:tc>
      </w:tr>
    </w:tbl>
    <w:p w:rsidR="00F1547A" w:rsidRDefault="00F1547A" w:rsidP="00F1547A">
      <w:pPr>
        <w:widowControl/>
        <w:spacing w:after="180"/>
        <w:jc w:val="left"/>
        <w:rPr>
          <w:ins w:id="3636" w:author="Huawei" w:date="2022-02-10T21:25:00Z"/>
          <w:rFonts w:eastAsia="MS Mincho"/>
          <w:kern w:val="0"/>
          <w:sz w:val="20"/>
          <w:szCs w:val="20"/>
          <w:lang w:eastAsia="ja-JP"/>
        </w:rPr>
      </w:pPr>
    </w:p>
    <w:p w:rsidR="00775FB9" w:rsidRPr="00F1547A" w:rsidRDefault="00775FB9" w:rsidP="00775FB9">
      <w:pPr>
        <w:widowControl/>
        <w:spacing w:after="180"/>
        <w:jc w:val="center"/>
        <w:rPr>
          <w:ins w:id="3637" w:author="Huawei" w:date="2022-02-10T21:25:00Z"/>
          <w:rFonts w:eastAsia="MS Mincho"/>
          <w:b/>
          <w:kern w:val="0"/>
          <w:sz w:val="20"/>
          <w:szCs w:val="20"/>
          <w:lang w:eastAsia="de-DE"/>
        </w:rPr>
      </w:pPr>
      <w:ins w:id="3638" w:author="Huawei" w:date="2022-02-10T21:25:00Z">
        <w:r w:rsidRPr="00F1547A">
          <w:rPr>
            <w:rFonts w:eastAsia="MS Mincho"/>
            <w:b/>
            <w:kern w:val="0"/>
            <w:sz w:val="20"/>
            <w:szCs w:val="20"/>
            <w:lang w:val="en-GB" w:eastAsia="de-DE"/>
          </w:rPr>
          <w:t>Table 2.6-</w:t>
        </w:r>
        <w:r>
          <w:rPr>
            <w:rFonts w:eastAsia="MS Mincho"/>
            <w:b/>
            <w:kern w:val="0"/>
            <w:sz w:val="20"/>
            <w:szCs w:val="20"/>
            <w:lang w:val="en-GB" w:eastAsia="de-DE"/>
          </w:rPr>
          <w:t>4</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 xml:space="preserve">-band </w:t>
        </w:r>
      </w:ins>
      <w:ins w:id="3639" w:author="Huawei" w:date="2022-02-10T21:26:00Z">
        <w:r>
          <w:rPr>
            <w:rFonts w:eastAsia="MS Mincho"/>
            <w:b/>
            <w:kern w:val="0"/>
            <w:sz w:val="20"/>
            <w:szCs w:val="20"/>
            <w:lang w:val="en-GB" w:eastAsia="de-DE"/>
          </w:rPr>
          <w:t xml:space="preserve">non-contiguous </w:t>
        </w:r>
      </w:ins>
      <w:ins w:id="3640" w:author="Huawei" w:date="2022-02-10T21:25:00Z">
        <w:r>
          <w:rPr>
            <w:rFonts w:eastAsia="MS Mincho"/>
            <w:b/>
            <w:kern w:val="0"/>
            <w:sz w:val="20"/>
            <w:szCs w:val="20"/>
            <w:lang w:val="en-GB" w:eastAsia="de-DE"/>
          </w:rPr>
          <w:t>CA</w:t>
        </w:r>
      </w:ins>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277"/>
        <w:gridCol w:w="1047"/>
        <w:gridCol w:w="961"/>
        <w:gridCol w:w="1047"/>
        <w:gridCol w:w="1044"/>
      </w:tblGrid>
      <w:tr w:rsidR="00775FB9" w:rsidRPr="00897268" w:rsidTr="00886474">
        <w:trPr>
          <w:jc w:val="center"/>
          <w:ins w:id="3641" w:author="Huawei" w:date="2022-02-10T21:25:00Z"/>
        </w:trPr>
        <w:tc>
          <w:tcPr>
            <w:tcW w:w="984" w:type="pct"/>
          </w:tcPr>
          <w:p w:rsidR="00775FB9" w:rsidRPr="00F1547A" w:rsidRDefault="00775FB9" w:rsidP="00886474">
            <w:pPr>
              <w:jc w:val="center"/>
              <w:rPr>
                <w:ins w:id="3642" w:author="Huawei" w:date="2022-02-10T21:25:00Z"/>
                <w:rFonts w:ascii="Arial" w:eastAsia="Times New Roman" w:hAnsi="Arial"/>
                <w:b/>
                <w:noProof/>
                <w:kern w:val="0"/>
                <w:sz w:val="18"/>
                <w:szCs w:val="20"/>
                <w:lang w:val="en-GB"/>
              </w:rPr>
            </w:pPr>
            <w:ins w:id="3643" w:author="Huawei" w:date="2022-02-10T21:25:00Z">
              <w:r w:rsidRPr="00F1547A">
                <w:rPr>
                  <w:rFonts w:ascii="Arial" w:eastAsia="Times New Roman" w:hAnsi="Arial"/>
                  <w:b/>
                  <w:noProof/>
                  <w:kern w:val="0"/>
                  <w:sz w:val="18"/>
                  <w:szCs w:val="20"/>
                  <w:lang w:val="en-GB"/>
                </w:rPr>
                <w:t>Environment</w:t>
              </w:r>
            </w:ins>
          </w:p>
          <w:p w:rsidR="00775FB9" w:rsidRPr="00F1547A" w:rsidRDefault="00775FB9" w:rsidP="00886474">
            <w:pPr>
              <w:jc w:val="center"/>
              <w:rPr>
                <w:ins w:id="3644" w:author="Huawei" w:date="2022-02-10T21:25:00Z"/>
                <w:rFonts w:ascii="Arial" w:eastAsia="Times New Roman" w:hAnsi="Arial"/>
                <w:b/>
                <w:noProof/>
                <w:kern w:val="0"/>
                <w:sz w:val="18"/>
                <w:szCs w:val="20"/>
                <w:lang w:val="en-GB"/>
              </w:rPr>
            </w:pPr>
            <w:ins w:id="3645" w:author="Huawei" w:date="2022-02-10T21:25:00Z">
              <w:r w:rsidRPr="00F1547A">
                <w:rPr>
                  <w:rFonts w:ascii="Arial" w:eastAsia="Times New Roman" w:hAnsi="Arial"/>
                  <w:b/>
                  <w:noProof/>
                  <w:kern w:val="0"/>
                  <w:sz w:val="18"/>
                  <w:szCs w:val="20"/>
                  <w:lang w:val="en-GB"/>
                </w:rPr>
                <w:t>conditions</w:t>
              </w:r>
            </w:ins>
          </w:p>
        </w:tc>
        <w:tc>
          <w:tcPr>
            <w:tcW w:w="954" w:type="pct"/>
          </w:tcPr>
          <w:p w:rsidR="00775FB9" w:rsidRPr="00F1547A" w:rsidRDefault="00775FB9" w:rsidP="00886474">
            <w:pPr>
              <w:jc w:val="center"/>
              <w:rPr>
                <w:ins w:id="3646" w:author="Huawei" w:date="2022-02-10T21:25:00Z"/>
                <w:rFonts w:ascii="Arial" w:eastAsia="Times New Roman" w:hAnsi="Arial"/>
                <w:b/>
                <w:noProof/>
                <w:kern w:val="0"/>
                <w:sz w:val="18"/>
                <w:szCs w:val="20"/>
                <w:lang w:val="en-GB"/>
              </w:rPr>
            </w:pPr>
            <w:ins w:id="3647" w:author="Huawei" w:date="2022-02-10T21:25:00Z">
              <w:r w:rsidRPr="00F1547A">
                <w:rPr>
                  <w:rFonts w:ascii="Arial" w:eastAsia="Times New Roman" w:hAnsi="Arial"/>
                  <w:b/>
                  <w:noProof/>
                  <w:kern w:val="0"/>
                  <w:sz w:val="18"/>
                  <w:szCs w:val="20"/>
                  <w:lang w:val="en-GB"/>
                </w:rPr>
                <w:t>Test Frequencies</w:t>
              </w:r>
            </w:ins>
          </w:p>
        </w:tc>
        <w:tc>
          <w:tcPr>
            <w:tcW w:w="782" w:type="pct"/>
          </w:tcPr>
          <w:p w:rsidR="00775FB9" w:rsidRPr="00F1547A" w:rsidRDefault="00775FB9" w:rsidP="00886474">
            <w:pPr>
              <w:jc w:val="center"/>
              <w:rPr>
                <w:ins w:id="3648" w:author="Huawei" w:date="2022-02-10T21:25:00Z"/>
                <w:rFonts w:ascii="Arial" w:eastAsia="Times New Roman" w:hAnsi="Arial"/>
                <w:b/>
                <w:noProof/>
                <w:kern w:val="0"/>
                <w:sz w:val="18"/>
                <w:szCs w:val="20"/>
                <w:lang w:val="en-GB"/>
              </w:rPr>
            </w:pPr>
            <w:ins w:id="3649" w:author="Huawei" w:date="2022-02-10T21:25:00Z">
              <w:r w:rsidRPr="00F1547A">
                <w:rPr>
                  <w:rFonts w:ascii="Arial" w:eastAsia="Times New Roman" w:hAnsi="Arial"/>
                  <w:b/>
                  <w:noProof/>
                  <w:kern w:val="0"/>
                  <w:sz w:val="18"/>
                  <w:szCs w:val="20"/>
                  <w:lang w:val="en-GB"/>
                </w:rPr>
                <w:t>Test ChBW</w:t>
              </w:r>
            </w:ins>
          </w:p>
        </w:tc>
        <w:tc>
          <w:tcPr>
            <w:tcW w:w="718" w:type="pct"/>
          </w:tcPr>
          <w:p w:rsidR="00775FB9" w:rsidRPr="00F1547A" w:rsidRDefault="00775FB9" w:rsidP="00886474">
            <w:pPr>
              <w:jc w:val="center"/>
              <w:rPr>
                <w:ins w:id="3650" w:author="Huawei" w:date="2022-02-10T21:25:00Z"/>
                <w:rFonts w:ascii="Arial" w:eastAsia="Times New Roman" w:hAnsi="Arial"/>
                <w:b/>
                <w:noProof/>
                <w:kern w:val="0"/>
                <w:sz w:val="18"/>
                <w:szCs w:val="20"/>
                <w:lang w:val="en-GB"/>
              </w:rPr>
            </w:pPr>
            <w:ins w:id="3651" w:author="Huawei" w:date="2022-02-10T21:25:00Z">
              <w:r w:rsidRPr="00F1547A">
                <w:rPr>
                  <w:rFonts w:ascii="Arial" w:eastAsia="Times New Roman" w:hAnsi="Arial"/>
                  <w:b/>
                  <w:noProof/>
                  <w:kern w:val="0"/>
                  <w:sz w:val="18"/>
                  <w:szCs w:val="20"/>
                  <w:lang w:val="en-GB"/>
                </w:rPr>
                <w:t>Test</w:t>
              </w:r>
            </w:ins>
          </w:p>
          <w:p w:rsidR="00775FB9" w:rsidRPr="00F1547A" w:rsidRDefault="00775FB9" w:rsidP="00886474">
            <w:pPr>
              <w:jc w:val="center"/>
              <w:rPr>
                <w:ins w:id="3652" w:author="Huawei" w:date="2022-02-10T21:25:00Z"/>
                <w:rFonts w:ascii="Arial" w:eastAsia="Times New Roman" w:hAnsi="Arial"/>
                <w:b/>
                <w:noProof/>
                <w:kern w:val="0"/>
                <w:sz w:val="18"/>
                <w:szCs w:val="20"/>
                <w:lang w:val="en-GB"/>
              </w:rPr>
            </w:pPr>
            <w:ins w:id="3653" w:author="Huawei" w:date="2022-02-10T21:25:00Z">
              <w:r w:rsidRPr="00F1547A">
                <w:rPr>
                  <w:rFonts w:ascii="Arial" w:eastAsia="Times New Roman" w:hAnsi="Arial"/>
                  <w:b/>
                  <w:noProof/>
                  <w:kern w:val="0"/>
                  <w:sz w:val="18"/>
                  <w:szCs w:val="20"/>
                  <w:lang w:val="en-GB"/>
                </w:rPr>
                <w:t xml:space="preserve">SCS </w:t>
              </w:r>
            </w:ins>
          </w:p>
        </w:tc>
        <w:tc>
          <w:tcPr>
            <w:tcW w:w="782" w:type="pct"/>
          </w:tcPr>
          <w:p w:rsidR="00775FB9" w:rsidRPr="00F1547A" w:rsidRDefault="00775FB9" w:rsidP="00886474">
            <w:pPr>
              <w:jc w:val="center"/>
              <w:rPr>
                <w:ins w:id="3654" w:author="Huawei" w:date="2022-02-10T21:25:00Z"/>
                <w:rFonts w:ascii="Arial" w:eastAsia="Times New Roman" w:hAnsi="Arial"/>
                <w:b/>
                <w:noProof/>
                <w:kern w:val="0"/>
                <w:sz w:val="18"/>
                <w:szCs w:val="20"/>
                <w:lang w:val="en-GB"/>
              </w:rPr>
            </w:pPr>
            <w:ins w:id="3655" w:author="Huawei" w:date="2022-02-10T21:25:00Z">
              <w:r w:rsidRPr="00F1547A">
                <w:rPr>
                  <w:rFonts w:ascii="Arial" w:eastAsia="Times New Roman" w:hAnsi="Arial"/>
                  <w:b/>
                  <w:noProof/>
                  <w:kern w:val="0"/>
                  <w:sz w:val="18"/>
                  <w:szCs w:val="20"/>
                  <w:lang w:val="en-GB"/>
                </w:rPr>
                <w:t>Test ID</w:t>
              </w:r>
            </w:ins>
          </w:p>
        </w:tc>
        <w:tc>
          <w:tcPr>
            <w:tcW w:w="781" w:type="pct"/>
          </w:tcPr>
          <w:p w:rsidR="00775FB9" w:rsidRPr="00F1547A" w:rsidRDefault="00775FB9" w:rsidP="00886474">
            <w:pPr>
              <w:jc w:val="center"/>
              <w:rPr>
                <w:ins w:id="3656" w:author="Huawei" w:date="2022-02-10T21:25:00Z"/>
                <w:rFonts w:ascii="Arial" w:eastAsia="Times New Roman" w:hAnsi="Arial"/>
                <w:b/>
                <w:noProof/>
                <w:kern w:val="0"/>
                <w:sz w:val="18"/>
                <w:szCs w:val="20"/>
                <w:lang w:val="en-GB"/>
              </w:rPr>
            </w:pPr>
            <w:ins w:id="3657" w:author="Huawei" w:date="2022-02-10T21:25:00Z">
              <w:r w:rsidRPr="00F1547A">
                <w:rPr>
                  <w:rFonts w:ascii="Arial" w:eastAsia="Times New Roman" w:hAnsi="Arial"/>
                  <w:b/>
                  <w:noProof/>
                  <w:kern w:val="0"/>
                  <w:sz w:val="18"/>
                  <w:szCs w:val="20"/>
                  <w:lang w:val="en-GB"/>
                </w:rPr>
                <w:t>Total Test Points</w:t>
              </w:r>
            </w:ins>
          </w:p>
        </w:tc>
      </w:tr>
      <w:tr w:rsidR="00775FB9" w:rsidRPr="00897268" w:rsidTr="00886474">
        <w:trPr>
          <w:jc w:val="center"/>
          <w:ins w:id="3658" w:author="Huawei" w:date="2022-02-10T21:25:00Z"/>
        </w:trPr>
        <w:tc>
          <w:tcPr>
            <w:tcW w:w="984" w:type="pct"/>
          </w:tcPr>
          <w:p w:rsidR="00775FB9" w:rsidRPr="00F1547A" w:rsidRDefault="00775FB9" w:rsidP="00886474">
            <w:pPr>
              <w:jc w:val="center"/>
              <w:rPr>
                <w:ins w:id="3659" w:author="Huawei" w:date="2022-02-10T21:25:00Z"/>
                <w:rFonts w:ascii="Arial" w:eastAsia="Times New Roman" w:hAnsi="Arial"/>
                <w:kern w:val="0"/>
                <w:sz w:val="18"/>
                <w:szCs w:val="20"/>
                <w:lang w:val="en-GB" w:eastAsia="en-US"/>
              </w:rPr>
            </w:pPr>
            <w:ins w:id="3660" w:author="Huawei" w:date="2022-02-10T21:25:00Z">
              <w:r w:rsidRPr="00F1547A">
                <w:rPr>
                  <w:rFonts w:ascii="Arial" w:eastAsia="Times New Roman" w:hAnsi="Arial"/>
                  <w:kern w:val="0"/>
                  <w:sz w:val="18"/>
                  <w:szCs w:val="20"/>
                  <w:lang w:val="en-GB" w:eastAsia="en-US"/>
                </w:rPr>
                <w:t>5</w:t>
              </w:r>
            </w:ins>
          </w:p>
        </w:tc>
        <w:tc>
          <w:tcPr>
            <w:tcW w:w="954" w:type="pct"/>
          </w:tcPr>
          <w:p w:rsidR="00775FB9" w:rsidRPr="00F1547A" w:rsidRDefault="00775FB9" w:rsidP="00886474">
            <w:pPr>
              <w:jc w:val="center"/>
              <w:rPr>
                <w:ins w:id="3661" w:author="Huawei" w:date="2022-02-10T21:25:00Z"/>
                <w:rFonts w:ascii="Arial" w:eastAsia="Times New Roman" w:hAnsi="Arial"/>
                <w:kern w:val="0"/>
                <w:sz w:val="18"/>
                <w:szCs w:val="20"/>
                <w:lang w:val="en-GB" w:eastAsia="en-US"/>
              </w:rPr>
            </w:pPr>
            <w:ins w:id="3662" w:author="Huawei" w:date="2022-02-10T21:25:00Z">
              <w:r w:rsidRPr="00F1547A">
                <w:rPr>
                  <w:rFonts w:ascii="Arial" w:eastAsia="Times New Roman" w:hAnsi="Arial"/>
                  <w:kern w:val="0"/>
                  <w:sz w:val="18"/>
                  <w:szCs w:val="20"/>
                  <w:lang w:val="en-GB" w:eastAsia="en-US"/>
                </w:rPr>
                <w:t>2</w:t>
              </w:r>
            </w:ins>
          </w:p>
        </w:tc>
        <w:tc>
          <w:tcPr>
            <w:tcW w:w="782" w:type="pct"/>
          </w:tcPr>
          <w:p w:rsidR="00775FB9" w:rsidRPr="00F1547A" w:rsidRDefault="00775FB9" w:rsidP="00886474">
            <w:pPr>
              <w:jc w:val="center"/>
              <w:rPr>
                <w:ins w:id="3663" w:author="Huawei" w:date="2022-02-10T21:25:00Z"/>
                <w:rFonts w:ascii="Arial" w:eastAsia="Times New Roman" w:hAnsi="Arial"/>
                <w:kern w:val="0"/>
                <w:sz w:val="18"/>
                <w:szCs w:val="20"/>
                <w:lang w:val="en-GB" w:eastAsia="en-US"/>
              </w:rPr>
            </w:pPr>
            <w:ins w:id="3664" w:author="Huawei" w:date="2022-02-10T21:25:00Z">
              <w:r w:rsidRPr="00F1547A">
                <w:rPr>
                  <w:rFonts w:ascii="Arial" w:eastAsia="Times New Roman" w:hAnsi="Arial"/>
                  <w:kern w:val="0"/>
                  <w:sz w:val="18"/>
                  <w:szCs w:val="20"/>
                  <w:lang w:val="en-GB" w:eastAsia="en-US"/>
                </w:rPr>
                <w:t>2</w:t>
              </w:r>
            </w:ins>
          </w:p>
        </w:tc>
        <w:tc>
          <w:tcPr>
            <w:tcW w:w="718" w:type="pct"/>
          </w:tcPr>
          <w:p w:rsidR="00775FB9" w:rsidRPr="00F1547A" w:rsidRDefault="00775FB9" w:rsidP="00886474">
            <w:pPr>
              <w:jc w:val="center"/>
              <w:rPr>
                <w:ins w:id="3665" w:author="Huawei" w:date="2022-02-10T21:25:00Z"/>
                <w:rFonts w:ascii="Arial" w:eastAsia="Times New Roman" w:hAnsi="Arial"/>
                <w:kern w:val="0"/>
                <w:sz w:val="18"/>
                <w:szCs w:val="20"/>
                <w:lang w:val="en-GB" w:eastAsia="en-US"/>
              </w:rPr>
            </w:pPr>
            <w:ins w:id="3666" w:author="Huawei" w:date="2022-02-10T21:25:00Z">
              <w:r w:rsidRPr="00F1547A">
                <w:rPr>
                  <w:rFonts w:ascii="Arial" w:eastAsia="Times New Roman" w:hAnsi="Arial"/>
                  <w:kern w:val="0"/>
                  <w:sz w:val="18"/>
                  <w:szCs w:val="20"/>
                  <w:lang w:val="en-GB" w:eastAsia="en-US"/>
                </w:rPr>
                <w:t>2</w:t>
              </w:r>
            </w:ins>
          </w:p>
        </w:tc>
        <w:tc>
          <w:tcPr>
            <w:tcW w:w="782" w:type="pct"/>
          </w:tcPr>
          <w:p w:rsidR="00775FB9" w:rsidRPr="00F1547A" w:rsidRDefault="005E30FD" w:rsidP="00886474">
            <w:pPr>
              <w:jc w:val="center"/>
              <w:rPr>
                <w:ins w:id="3667" w:author="Huawei" w:date="2022-02-10T21:25:00Z"/>
                <w:rFonts w:ascii="Arial" w:eastAsia="Times New Roman" w:hAnsi="Arial"/>
                <w:kern w:val="0"/>
                <w:sz w:val="18"/>
                <w:szCs w:val="20"/>
                <w:lang w:val="en-GB" w:eastAsia="en-US"/>
              </w:rPr>
            </w:pPr>
            <w:ins w:id="3668" w:author="Huawei" w:date="2022-02-11T11:55:00Z">
              <w:r>
                <w:rPr>
                  <w:rFonts w:ascii="Arial" w:eastAsia="Times New Roman" w:hAnsi="Arial"/>
                  <w:kern w:val="0"/>
                  <w:sz w:val="18"/>
                  <w:szCs w:val="20"/>
                  <w:lang w:val="en-GB" w:eastAsia="en-US"/>
                </w:rPr>
                <w:t>63</w:t>
              </w:r>
            </w:ins>
          </w:p>
        </w:tc>
        <w:tc>
          <w:tcPr>
            <w:tcW w:w="781" w:type="pct"/>
          </w:tcPr>
          <w:p w:rsidR="00775FB9" w:rsidRPr="00F1547A" w:rsidRDefault="00775FB9" w:rsidP="005E30FD">
            <w:pPr>
              <w:jc w:val="center"/>
              <w:rPr>
                <w:ins w:id="3669" w:author="Huawei" w:date="2022-02-10T21:25:00Z"/>
                <w:rFonts w:ascii="Arial" w:eastAsia="Times New Roman" w:hAnsi="Arial"/>
                <w:kern w:val="0"/>
                <w:sz w:val="18"/>
                <w:szCs w:val="20"/>
                <w:lang w:val="en-GB" w:eastAsia="en-US"/>
              </w:rPr>
            </w:pPr>
            <w:ins w:id="3670" w:author="Huawei" w:date="2022-02-10T21:29:00Z">
              <w:r>
                <w:rPr>
                  <w:rFonts w:ascii="Arial" w:eastAsia="Times New Roman" w:hAnsi="Arial"/>
                  <w:kern w:val="0"/>
                  <w:sz w:val="18"/>
                  <w:szCs w:val="20"/>
                  <w:lang w:val="en-GB" w:eastAsia="en-US"/>
                </w:rPr>
                <w:t>2</w:t>
              </w:r>
            </w:ins>
            <w:ins w:id="3671" w:author="Huawei" w:date="2022-02-11T11:55:00Z">
              <w:r w:rsidR="005E30FD">
                <w:rPr>
                  <w:rFonts w:ascii="Arial" w:eastAsia="Times New Roman" w:hAnsi="Arial"/>
                  <w:kern w:val="0"/>
                  <w:sz w:val="18"/>
                  <w:szCs w:val="20"/>
                  <w:lang w:val="en-GB" w:eastAsia="en-US"/>
                </w:rPr>
                <w:t>52</w:t>
              </w:r>
            </w:ins>
            <w:ins w:id="3672" w:author="Huawei" w:date="2022-02-10T21:29:00Z">
              <w:r>
                <w:rPr>
                  <w:rFonts w:ascii="Arial" w:eastAsia="Times New Roman" w:hAnsi="Arial"/>
                  <w:kern w:val="0"/>
                  <w:sz w:val="18"/>
                  <w:szCs w:val="20"/>
                  <w:lang w:val="en-GB" w:eastAsia="en-US"/>
                </w:rPr>
                <w:t>0</w:t>
              </w:r>
            </w:ins>
          </w:p>
        </w:tc>
      </w:tr>
    </w:tbl>
    <w:p w:rsidR="00775FB9" w:rsidRPr="00F1547A" w:rsidRDefault="00775FB9" w:rsidP="00F1547A">
      <w:pPr>
        <w:widowControl/>
        <w:spacing w:after="180"/>
        <w:jc w:val="left"/>
        <w:rPr>
          <w:rFonts w:eastAsia="MS Mincho"/>
          <w:kern w:val="0"/>
          <w:sz w:val="20"/>
          <w:szCs w:val="20"/>
          <w:lang w:val="en-GB" w:eastAsia="ja-JP"/>
        </w:rPr>
      </w:pPr>
    </w:p>
    <w:p w:rsidR="00F1547A" w:rsidRPr="00F1547A" w:rsidRDefault="00F1547A" w:rsidP="004E1857">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F1547A" w:rsidRDefault="00F1547A" w:rsidP="00F1547A">
      <w:pPr>
        <w:widowControl/>
        <w:spacing w:after="180"/>
        <w:jc w:val="left"/>
        <w:rPr>
          <w:rFonts w:eastAsia="MS Mincho"/>
          <w:kern w:val="0"/>
          <w:sz w:val="20"/>
          <w:szCs w:val="20"/>
          <w:lang w:val="en-GB" w:eastAsia="ja-JP"/>
        </w:rPr>
      </w:pPr>
      <w:r w:rsidRPr="00F1547A">
        <w:rPr>
          <w:rFonts w:eastAsia="MS Mincho"/>
          <w:kern w:val="0"/>
          <w:sz w:val="20"/>
          <w:szCs w:val="20"/>
          <w:lang w:val="en-GB" w:eastAsia="ja-JP"/>
        </w:rPr>
        <w:t>It is proposed that RAN5 discusses and agrees the following proposals for open areas described in section 2 of this document to progress on SA FR1 Maximum Power</w:t>
      </w:r>
      <w:r w:rsidR="00D577FC">
        <w:rPr>
          <w:rFonts w:eastAsia="MS Mincho"/>
          <w:kern w:val="0"/>
          <w:sz w:val="20"/>
          <w:szCs w:val="20"/>
          <w:lang w:val="en-GB" w:eastAsia="ja-JP"/>
        </w:rPr>
        <w:t xml:space="preserve"> Reduction</w:t>
      </w:r>
      <w:r w:rsidRPr="00F1547A">
        <w:rPr>
          <w:rFonts w:eastAsia="MS Mincho"/>
          <w:kern w:val="0"/>
          <w:sz w:val="20"/>
          <w:szCs w:val="20"/>
          <w:lang w:val="en-GB" w:eastAsia="ja-JP"/>
        </w:rPr>
        <w:t xml:space="preserve"> test case definition: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Pr="005D5EA9">
        <w:rPr>
          <w:rFonts w:eastAsia="MS Mincho"/>
          <w:kern w:val="0"/>
          <w:sz w:val="20"/>
          <w:szCs w:val="20"/>
          <w:lang w:val="en-GB" w:eastAsia="ja-JP"/>
        </w:rPr>
        <w:t xml:space="preserve"> Define Test Environment as ‘Normal, TL/VL, TL/VH, TH/VL, TH/VH’ for </w:t>
      </w:r>
      <w:r>
        <w:rPr>
          <w:rFonts w:eastAsia="MS Mincho"/>
          <w:kern w:val="0"/>
          <w:sz w:val="20"/>
          <w:szCs w:val="20"/>
          <w:lang w:val="en-GB" w:eastAsia="de-DE"/>
        </w:rPr>
        <w:t xml:space="preserve">MPR </w:t>
      </w:r>
      <w:r w:rsidRPr="005D5EA9">
        <w:rPr>
          <w:rFonts w:eastAsia="MS Mincho"/>
          <w:kern w:val="0"/>
          <w:sz w:val="20"/>
          <w:szCs w:val="20"/>
          <w:lang w:val="en-GB" w:eastAsia="ja-JP"/>
        </w:rPr>
        <w:t>measurement for CA in FR1</w:t>
      </w:r>
      <w:r>
        <w:rPr>
          <w:rFonts w:eastAsia="MS Mincho"/>
          <w:kern w:val="0"/>
          <w:sz w:val="20"/>
          <w:szCs w:val="20"/>
          <w:lang w:val="en-GB" w:eastAsia="ja-JP"/>
        </w:rPr>
        <w:t>.</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Select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for MPR </w:t>
      </w:r>
      <w:r w:rsidRPr="00DD5F5D">
        <w:rPr>
          <w:rFonts w:eastAsia="MS Mincho"/>
          <w:kern w:val="0"/>
          <w:sz w:val="20"/>
          <w:szCs w:val="20"/>
          <w:lang w:val="en-GB" w:eastAsia="ja-JP"/>
        </w:rPr>
        <w:t>measurement for CA in FR1</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Pr>
          <w:rFonts w:eastAsia="MS Mincho"/>
          <w:kern w:val="0"/>
          <w:sz w:val="20"/>
          <w:szCs w:val="20"/>
          <w:lang w:val="en-GB" w:eastAsia="ja-JP"/>
        </w:rPr>
        <w:t>MPR</w:t>
      </w:r>
      <w:r w:rsidRPr="00C946F9">
        <w:rPr>
          <w:rFonts w:eastAsia="MS Mincho"/>
          <w:kern w:val="0"/>
          <w:sz w:val="20"/>
          <w:szCs w:val="20"/>
          <w:lang w:val="en-GB" w:eastAsia="ja-JP"/>
        </w:rPr>
        <w:t xml:space="preserve"> measurement for CA in FR1</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S supported for UE for MPR</w:t>
      </w:r>
      <w:r w:rsidRPr="00A615E3">
        <w:rPr>
          <w:rFonts w:eastAsia="MS Mincho"/>
          <w:kern w:val="0"/>
          <w:sz w:val="20"/>
          <w:szCs w:val="20"/>
          <w:lang w:val="en-GB" w:eastAsia="ja-JP"/>
        </w:rPr>
        <w:t xml:space="preserve"> measurement for CA in FR1.</w:t>
      </w:r>
    </w:p>
    <w:p w:rsid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Pr="00F1547A">
        <w:rPr>
          <w:kern w:val="0"/>
          <w:sz w:val="20"/>
          <w:szCs w:val="20"/>
          <w:lang w:val="en-GB"/>
        </w:rPr>
        <w:t xml:space="preserve"> 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w:t>
      </w:r>
      <w:r w:rsidR="00695ECF">
        <w:rPr>
          <w:kern w:val="0"/>
          <w:sz w:val="20"/>
          <w:szCs w:val="20"/>
          <w:lang w:val="en-GB"/>
        </w:rPr>
        <w:t xml:space="preserve"> In addition for each aggregated BW a test point verifying the minimum MPR on PCC and maximum MPR on SCC shall be defined.</w:t>
      </w:r>
    </w:p>
    <w:p w:rsidR="00875CC3" w:rsidRDefault="00875CC3" w:rsidP="00F1547A">
      <w:pPr>
        <w:widowControl/>
        <w:spacing w:after="180"/>
        <w:jc w:val="left"/>
        <w:rPr>
          <w:ins w:id="3673" w:author="Huawei" w:date="2022-02-10T19:43:00Z"/>
          <w:kern w:val="0"/>
          <w:sz w:val="20"/>
          <w:szCs w:val="20"/>
          <w:lang w:val="en-GB"/>
        </w:rPr>
      </w:pPr>
      <w:r w:rsidRPr="00DB79FF">
        <w:rPr>
          <w:b/>
          <w:kern w:val="0"/>
          <w:sz w:val="20"/>
          <w:szCs w:val="20"/>
          <w:lang w:val="en-GB"/>
        </w:rPr>
        <w:t>Proposal 6</w:t>
      </w:r>
      <w:r w:rsidRPr="00DB79FF">
        <w:rPr>
          <w:kern w:val="0"/>
          <w:sz w:val="20"/>
          <w:szCs w:val="20"/>
          <w:lang w:val="en-GB"/>
        </w:rPr>
        <w:t xml:space="preserve">: </w:t>
      </w:r>
      <w:r w:rsidR="00DB79FF" w:rsidRPr="00DB79FF">
        <w:rPr>
          <w:kern w:val="0"/>
          <w:sz w:val="20"/>
          <w:szCs w:val="20"/>
          <w:lang w:val="en-GB"/>
        </w:rPr>
        <w:t>For intra-band contiguous UL CA with contiguous RB allocation, it is proposed to test the combinations of modulations and Inner Full / Outer Full RB allocations in table 6.2A.2.0.4-1.</w:t>
      </w:r>
    </w:p>
    <w:p w:rsidR="00816CE0" w:rsidRDefault="00816CE0" w:rsidP="00816CE0">
      <w:pPr>
        <w:widowControl/>
        <w:spacing w:after="180"/>
        <w:jc w:val="left"/>
        <w:rPr>
          <w:ins w:id="3674" w:author="Huawei" w:date="2022-02-10T21:31:00Z"/>
          <w:kern w:val="0"/>
          <w:sz w:val="20"/>
          <w:szCs w:val="20"/>
          <w:lang w:val="en-GB"/>
        </w:rPr>
      </w:pPr>
      <w:ins w:id="3675" w:author="Huawei" w:date="2022-02-10T19:43:00Z">
        <w:r w:rsidRPr="00886474">
          <w:rPr>
            <w:b/>
            <w:kern w:val="0"/>
            <w:sz w:val="20"/>
            <w:szCs w:val="20"/>
            <w:lang w:val="en-GB"/>
          </w:rPr>
          <w:t>Proposal 7:</w:t>
        </w:r>
        <w:r>
          <w:rPr>
            <w:kern w:val="0"/>
            <w:sz w:val="20"/>
            <w:szCs w:val="20"/>
            <w:lang w:val="en-GB"/>
          </w:rPr>
          <w:t xml:space="preserve"> </w:t>
        </w:r>
        <w:r w:rsidRPr="00DB79FF">
          <w:rPr>
            <w:kern w:val="0"/>
            <w:sz w:val="20"/>
            <w:szCs w:val="20"/>
            <w:lang w:val="en-GB"/>
          </w:rPr>
          <w:t xml:space="preserve">For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 xml:space="preserve">the combinations of modulations and </w:t>
        </w:r>
        <w:r w:rsidRPr="00DB79FF">
          <w:rPr>
            <w:kern w:val="0"/>
            <w:sz w:val="20"/>
            <w:szCs w:val="20"/>
            <w:lang w:val="en-GB"/>
          </w:rPr>
          <w:t xml:space="preserve">Inner </w:t>
        </w:r>
        <w:r>
          <w:rPr>
            <w:kern w:val="0"/>
            <w:sz w:val="20"/>
            <w:szCs w:val="20"/>
            <w:lang w:val="en-GB"/>
          </w:rPr>
          <w:t>/</w:t>
        </w:r>
        <w:r w:rsidRPr="00DB79FF">
          <w:rPr>
            <w:kern w:val="0"/>
            <w:sz w:val="20"/>
            <w:szCs w:val="20"/>
            <w:lang w:val="en-GB"/>
          </w:rPr>
          <w:t xml:space="preserve"> Outer </w:t>
        </w:r>
        <w:r>
          <w:rPr>
            <w:kern w:val="0"/>
            <w:sz w:val="20"/>
            <w:szCs w:val="20"/>
            <w:lang w:val="en-GB"/>
          </w:rPr>
          <w:t>1 / Outer 2</w:t>
        </w:r>
        <w:r w:rsidRPr="00DB79FF">
          <w:rPr>
            <w:kern w:val="0"/>
            <w:sz w:val="20"/>
            <w:szCs w:val="20"/>
            <w:lang w:val="en-GB"/>
          </w:rPr>
          <w:t xml:space="preserve"> RB allocation</w:t>
        </w:r>
        <w:r>
          <w:rPr>
            <w:kern w:val="0"/>
            <w:sz w:val="20"/>
            <w:szCs w:val="20"/>
            <w:lang w:val="en-GB"/>
          </w:rPr>
          <w:t>s</w:t>
        </w:r>
        <w:r w:rsidRPr="00DB79FF">
          <w:rPr>
            <w:kern w:val="0"/>
            <w:sz w:val="20"/>
            <w:szCs w:val="20"/>
            <w:lang w:val="en-GB"/>
          </w:rPr>
          <w:t xml:space="preserve"> </w:t>
        </w:r>
        <w:r>
          <w:rPr>
            <w:kern w:val="0"/>
            <w:sz w:val="20"/>
            <w:szCs w:val="20"/>
            <w:lang w:val="en-GB"/>
          </w:rPr>
          <w:t>in table 6.2A.2.0.4-2.</w:t>
        </w:r>
      </w:ins>
    </w:p>
    <w:p w:rsidR="002A3BB4" w:rsidRDefault="002A3BB4" w:rsidP="00816CE0">
      <w:pPr>
        <w:widowControl/>
        <w:spacing w:after="180"/>
        <w:jc w:val="left"/>
        <w:rPr>
          <w:ins w:id="3676" w:author="Huawei" w:date="2022-02-10T21:31:00Z"/>
          <w:lang w:eastAsia="en-US"/>
        </w:rPr>
      </w:pPr>
      <w:ins w:id="3677" w:author="Huawei" w:date="2022-02-10T21:31:00Z">
        <w:r w:rsidRPr="00886474">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ins>
    </w:p>
    <w:p w:rsidR="002A3BB4" w:rsidRDefault="002A3BB4" w:rsidP="002A3BB4">
      <w:pPr>
        <w:widowControl/>
        <w:spacing w:after="180"/>
        <w:jc w:val="left"/>
        <w:rPr>
          <w:ins w:id="3678" w:author="Huawei" w:date="2022-02-10T21:31:00Z"/>
          <w:kern w:val="0"/>
          <w:sz w:val="20"/>
          <w:szCs w:val="20"/>
          <w:lang w:val="en-GB"/>
        </w:rPr>
      </w:pPr>
      <w:ins w:id="3679" w:author="Huawei" w:date="2022-02-10T21:31:00Z">
        <w:r w:rsidRPr="00886474">
          <w:rPr>
            <w:b/>
            <w:kern w:val="0"/>
            <w:sz w:val="20"/>
            <w:szCs w:val="20"/>
            <w:lang w:val="en-GB"/>
          </w:rPr>
          <w:t>Proposal 9</w:t>
        </w:r>
        <w:r>
          <w:rPr>
            <w:kern w:val="0"/>
            <w:sz w:val="20"/>
            <w:szCs w:val="20"/>
            <w:lang w:val="en-GB"/>
          </w:rPr>
          <w:t xml:space="preserve">: </w:t>
        </w:r>
        <w:r w:rsidRPr="00775FB9">
          <w:rPr>
            <w:kern w:val="0"/>
            <w:sz w:val="20"/>
            <w:szCs w:val="20"/>
            <w:lang w:val="en-GB"/>
          </w:rPr>
          <w:t xml:space="preserve">For 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ins>
    </w:p>
    <w:p w:rsidR="002A3BB4" w:rsidRPr="002A3BB4" w:rsidRDefault="002A3BB4" w:rsidP="00816CE0">
      <w:pPr>
        <w:widowControl/>
        <w:spacing w:after="180"/>
        <w:jc w:val="left"/>
        <w:rPr>
          <w:ins w:id="3680" w:author="Huawei" w:date="2022-02-10T19:43:00Z"/>
          <w:kern w:val="0"/>
          <w:sz w:val="20"/>
          <w:szCs w:val="20"/>
          <w:lang w:val="en-GB"/>
        </w:rPr>
      </w:pPr>
      <w:ins w:id="3681" w:author="Huawei" w:date="2022-02-10T21:31:00Z">
        <w:r w:rsidRPr="00886474">
          <w:rPr>
            <w:b/>
            <w:kern w:val="0"/>
            <w:sz w:val="20"/>
            <w:szCs w:val="20"/>
            <w:lang w:val="en-GB"/>
          </w:rPr>
          <w:t>Proposal 10:</w:t>
        </w:r>
        <w:r>
          <w:rPr>
            <w:kern w:val="0"/>
            <w:sz w:val="20"/>
            <w:szCs w:val="20"/>
            <w:lang w:val="en-GB"/>
          </w:rPr>
          <w:t xml:space="preserve"> </w:t>
        </w:r>
        <w:r w:rsidRPr="00775FB9">
          <w:rPr>
            <w:kern w:val="0"/>
            <w:sz w:val="20"/>
            <w:szCs w:val="20"/>
            <w:lang w:val="en-GB"/>
          </w:rPr>
          <w:t xml:space="preserve">For 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ins>
    </w:p>
    <w:p w:rsidR="00816CE0" w:rsidRPr="00816CE0" w:rsidRDefault="00816CE0" w:rsidP="00F1547A">
      <w:pPr>
        <w:widowControl/>
        <w:spacing w:after="180"/>
        <w:jc w:val="left"/>
        <w:rPr>
          <w:kern w:val="0"/>
          <w:sz w:val="20"/>
          <w:szCs w:val="20"/>
          <w:lang w:val="en-GB"/>
        </w:rPr>
      </w:pPr>
    </w:p>
    <w:p w:rsidR="004E1857" w:rsidRPr="004E1857" w:rsidRDefault="004E1857" w:rsidP="004E1857">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w:t>
      </w:r>
      <w:r w:rsidR="002A3BB4">
        <w:rPr>
          <w:lang w:val="en-US" w:eastAsia="zh-CN"/>
        </w:rPr>
        <w:t>7</w:t>
      </w:r>
      <w:r w:rsidRPr="00897268">
        <w:rPr>
          <w:lang w:val="en-US" w:eastAsia="zh-CN"/>
        </w:rPr>
        <w:t>.</w:t>
      </w:r>
      <w:r w:rsidR="002A3BB4">
        <w:rPr>
          <w:lang w:val="en-US" w:eastAsia="zh-CN"/>
        </w:rPr>
        <w:t>3</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lastRenderedPageBreak/>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2A3BB4">
        <w:rPr>
          <w:lang w:val="en-US" w:eastAsia="zh-CN"/>
        </w:rPr>
        <w:t>10</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Pr="00897268"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sectPr w:rsidR="004E1857"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C9A" w:rsidRDefault="00590C9A" w:rsidP="00AD668A">
      <w:r>
        <w:separator/>
      </w:r>
    </w:p>
  </w:endnote>
  <w:endnote w:type="continuationSeparator" w:id="0">
    <w:p w:rsidR="00590C9A" w:rsidRDefault="00590C9A" w:rsidP="00AD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C9A" w:rsidRDefault="00590C9A" w:rsidP="00AD668A">
      <w:r>
        <w:separator/>
      </w:r>
    </w:p>
  </w:footnote>
  <w:footnote w:type="continuationSeparator" w:id="0">
    <w:p w:rsidR="00590C9A" w:rsidRDefault="00590C9A" w:rsidP="00AD6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4A440A"/>
    <w:multiLevelType w:val="hybridMultilevel"/>
    <w:tmpl w:val="3476EF4A"/>
    <w:lvl w:ilvl="0" w:tplc="5AFA952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587305AD"/>
    <w:multiLevelType w:val="hybridMultilevel"/>
    <w:tmpl w:val="5AE0CEC6"/>
    <w:lvl w:ilvl="0" w:tplc="AA02A65A">
      <w:start w:val="6"/>
      <w:numFmt w:val="bullet"/>
      <w:lvlText w:val=""/>
      <w:lvlJc w:val="left"/>
      <w:pPr>
        <w:ind w:left="780" w:hanging="360"/>
      </w:pPr>
      <w:rPr>
        <w:rFonts w:ascii="Wingdings" w:eastAsia="Yu Mincho"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9287F6F"/>
    <w:multiLevelType w:val="multilevel"/>
    <w:tmpl w:val="477A9E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4"/>
  </w:num>
  <w:num w:numId="2">
    <w:abstractNumId w:val="1"/>
  </w:num>
  <w:num w:numId="3">
    <w:abstractNumId w:val="3"/>
  </w:num>
  <w:num w:numId="4">
    <w:abstractNumId w:val="8"/>
  </w:num>
  <w:num w:numId="5">
    <w:abstractNumId w:val="7"/>
  </w:num>
  <w:num w:numId="6">
    <w:abstractNumId w:val="2"/>
  </w:num>
  <w:num w:numId="7">
    <w:abstractNumId w:val="5"/>
  </w:num>
  <w:num w:numId="8">
    <w:abstractNumId w:val="0"/>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93"/>
    <w:rsid w:val="00015FAB"/>
    <w:rsid w:val="00043380"/>
    <w:rsid w:val="0004421C"/>
    <w:rsid w:val="00045335"/>
    <w:rsid w:val="00046935"/>
    <w:rsid w:val="0006142E"/>
    <w:rsid w:val="000979F4"/>
    <w:rsid w:val="00110009"/>
    <w:rsid w:val="00113545"/>
    <w:rsid w:val="00121AFC"/>
    <w:rsid w:val="001523BF"/>
    <w:rsid w:val="0017612A"/>
    <w:rsid w:val="001910F1"/>
    <w:rsid w:val="00223855"/>
    <w:rsid w:val="00247675"/>
    <w:rsid w:val="0027001C"/>
    <w:rsid w:val="002A1352"/>
    <w:rsid w:val="002A3BB4"/>
    <w:rsid w:val="002A5785"/>
    <w:rsid w:val="002C551E"/>
    <w:rsid w:val="002F7F36"/>
    <w:rsid w:val="003017AB"/>
    <w:rsid w:val="003029FC"/>
    <w:rsid w:val="0031794B"/>
    <w:rsid w:val="00355F56"/>
    <w:rsid w:val="00373E70"/>
    <w:rsid w:val="003B4F18"/>
    <w:rsid w:val="003B6A59"/>
    <w:rsid w:val="00411A73"/>
    <w:rsid w:val="00431596"/>
    <w:rsid w:val="00435998"/>
    <w:rsid w:val="00442C3C"/>
    <w:rsid w:val="0044567A"/>
    <w:rsid w:val="00461DFE"/>
    <w:rsid w:val="00474ACE"/>
    <w:rsid w:val="00480C2D"/>
    <w:rsid w:val="00491CE4"/>
    <w:rsid w:val="00494923"/>
    <w:rsid w:val="004B5309"/>
    <w:rsid w:val="004E1857"/>
    <w:rsid w:val="00550E89"/>
    <w:rsid w:val="005744DA"/>
    <w:rsid w:val="00590C9A"/>
    <w:rsid w:val="005D5EA9"/>
    <w:rsid w:val="005E2EC0"/>
    <w:rsid w:val="005E30FD"/>
    <w:rsid w:val="00646C93"/>
    <w:rsid w:val="00690E29"/>
    <w:rsid w:val="00695ECF"/>
    <w:rsid w:val="006C3DAE"/>
    <w:rsid w:val="0071040B"/>
    <w:rsid w:val="00775FB9"/>
    <w:rsid w:val="00785609"/>
    <w:rsid w:val="007A11A1"/>
    <w:rsid w:val="007A2001"/>
    <w:rsid w:val="007C2F5D"/>
    <w:rsid w:val="007C7E08"/>
    <w:rsid w:val="007D01BD"/>
    <w:rsid w:val="007D607B"/>
    <w:rsid w:val="007E373D"/>
    <w:rsid w:val="007F2FCC"/>
    <w:rsid w:val="007F3AEC"/>
    <w:rsid w:val="00801AAA"/>
    <w:rsid w:val="00815034"/>
    <w:rsid w:val="00816CE0"/>
    <w:rsid w:val="0082041A"/>
    <w:rsid w:val="00875CC3"/>
    <w:rsid w:val="00897268"/>
    <w:rsid w:val="008A39B1"/>
    <w:rsid w:val="00904CD6"/>
    <w:rsid w:val="00942181"/>
    <w:rsid w:val="00944384"/>
    <w:rsid w:val="00976B82"/>
    <w:rsid w:val="00980589"/>
    <w:rsid w:val="00987433"/>
    <w:rsid w:val="009B4473"/>
    <w:rsid w:val="009F4936"/>
    <w:rsid w:val="00A22443"/>
    <w:rsid w:val="00A615E3"/>
    <w:rsid w:val="00AD668A"/>
    <w:rsid w:val="00AF0D8F"/>
    <w:rsid w:val="00B374E4"/>
    <w:rsid w:val="00B451F4"/>
    <w:rsid w:val="00B66593"/>
    <w:rsid w:val="00BB1393"/>
    <w:rsid w:val="00BB186F"/>
    <w:rsid w:val="00BD28E5"/>
    <w:rsid w:val="00BF281D"/>
    <w:rsid w:val="00C07A06"/>
    <w:rsid w:val="00C14D39"/>
    <w:rsid w:val="00C946F9"/>
    <w:rsid w:val="00CD0055"/>
    <w:rsid w:val="00CF013B"/>
    <w:rsid w:val="00D04241"/>
    <w:rsid w:val="00D21673"/>
    <w:rsid w:val="00D577FC"/>
    <w:rsid w:val="00D71604"/>
    <w:rsid w:val="00D732E3"/>
    <w:rsid w:val="00DB0793"/>
    <w:rsid w:val="00DB79FF"/>
    <w:rsid w:val="00DC47FE"/>
    <w:rsid w:val="00DD5F5D"/>
    <w:rsid w:val="00E35297"/>
    <w:rsid w:val="00E4000B"/>
    <w:rsid w:val="00E63EAC"/>
    <w:rsid w:val="00E87D44"/>
    <w:rsid w:val="00E937EF"/>
    <w:rsid w:val="00EA03F0"/>
    <w:rsid w:val="00EC37C6"/>
    <w:rsid w:val="00EE6685"/>
    <w:rsid w:val="00F1547A"/>
    <w:rsid w:val="00F62453"/>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F1CBB2-6E6F-4D80-9EEC-CBE6FCC1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Char"/>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Char"/>
    <w:autoRedefine/>
    <w:unhideWhenUsed/>
    <w:qFormat/>
    <w:rsid w:val="00976B82"/>
    <w:pPr>
      <w:spacing w:before="0" w:after="0"/>
      <w:outlineLvl w:val="1"/>
    </w:pPr>
  </w:style>
  <w:style w:type="paragraph" w:styleId="3">
    <w:name w:val="heading 3"/>
    <w:aliases w:val="笔记三级标题"/>
    <w:basedOn w:val="a"/>
    <w:next w:val="a"/>
    <w:link w:val="3Char"/>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paragraph" w:styleId="5">
    <w:name w:val="heading 5"/>
    <w:basedOn w:val="a"/>
    <w:next w:val="a"/>
    <w:link w:val="5Char"/>
    <w:uiPriority w:val="9"/>
    <w:semiHidden/>
    <w:unhideWhenUsed/>
    <w:qFormat/>
    <w:rsid w:val="002C551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笔记1级标题 Char,H1 Char,h1 Char,NMP Heading 1 Char,app heading 1 Char,l1 Char,Memo Heading 1 Char,h11 Char,h12 Char,h13 Char,h14 Char,h15 Char,h16 Char,h17 Char,h111 Char,h121 Char,h131 Char,h141 Char,h151 Char,h161 Char,h18 Char,h112 Char,1 Char"/>
    <w:link w:val="1"/>
    <w:uiPriority w:val="9"/>
    <w:rsid w:val="00DB0793"/>
    <w:rPr>
      <w:rFonts w:eastAsia="微软雅黑"/>
      <w:b/>
      <w:bCs/>
      <w:kern w:val="44"/>
      <w:sz w:val="24"/>
      <w:szCs w:val="44"/>
    </w:rPr>
  </w:style>
  <w:style w:type="character" w:customStyle="1" w:styleId="3Char">
    <w:name w:val="标题 3 Char"/>
    <w:aliases w:val="笔记三级标题 Char"/>
    <w:link w:val="3"/>
    <w:uiPriority w:val="9"/>
    <w:rsid w:val="00B451F4"/>
    <w:rPr>
      <w:rFonts w:ascii="Times New Roman" w:hAnsi="Times New Roman"/>
      <w:b/>
      <w:bCs/>
      <w:szCs w:val="32"/>
    </w:rPr>
  </w:style>
  <w:style w:type="character" w:customStyle="1" w:styleId="2Char">
    <w:name w:val="标题 2 Char"/>
    <w:aliases w:val="笔记二级标题 Char,DO NOT USE_h2 Char,h2 Char,h21 Char,H2 Char,Head2A Char,2 Char,UNDERRUBRIK 1-2 Char"/>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Char"/>
    <w:uiPriority w:val="99"/>
    <w:semiHidden/>
    <w:unhideWhenUsed/>
    <w:rsid w:val="00461DFE"/>
    <w:pPr>
      <w:jc w:val="left"/>
    </w:pPr>
  </w:style>
  <w:style w:type="character" w:customStyle="1" w:styleId="Char">
    <w:name w:val="批注文字 Char"/>
    <w:link w:val="a4"/>
    <w:uiPriority w:val="99"/>
    <w:semiHidden/>
    <w:rsid w:val="00461DFE"/>
    <w:rPr>
      <w:rFonts w:ascii="Times New Roman" w:hAnsi="Times New Roman"/>
    </w:rPr>
  </w:style>
  <w:style w:type="paragraph" w:styleId="a5">
    <w:name w:val="annotation subject"/>
    <w:basedOn w:val="a4"/>
    <w:next w:val="a4"/>
    <w:link w:val="Char0"/>
    <w:uiPriority w:val="99"/>
    <w:semiHidden/>
    <w:unhideWhenUsed/>
    <w:rsid w:val="00461DFE"/>
    <w:rPr>
      <w:b/>
      <w:bCs/>
    </w:rPr>
  </w:style>
  <w:style w:type="character" w:customStyle="1" w:styleId="Char0">
    <w:name w:val="批注主题 Char"/>
    <w:link w:val="a5"/>
    <w:uiPriority w:val="99"/>
    <w:semiHidden/>
    <w:rsid w:val="00461DFE"/>
    <w:rPr>
      <w:rFonts w:ascii="Times New Roman" w:hAnsi="Times New Roman"/>
      <w:b/>
      <w:bCs/>
    </w:rPr>
  </w:style>
  <w:style w:type="paragraph" w:styleId="a6">
    <w:name w:val="Balloon Text"/>
    <w:basedOn w:val="a"/>
    <w:link w:val="Char1"/>
    <w:uiPriority w:val="99"/>
    <w:semiHidden/>
    <w:unhideWhenUsed/>
    <w:rsid w:val="00461DFE"/>
    <w:rPr>
      <w:sz w:val="18"/>
      <w:szCs w:val="18"/>
    </w:rPr>
  </w:style>
  <w:style w:type="character" w:customStyle="1" w:styleId="Char1">
    <w:name w:val="批注框文本 Char"/>
    <w:link w:val="a6"/>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a7">
    <w:name w:val="List Paragraph"/>
    <w:basedOn w:val="a"/>
    <w:uiPriority w:val="34"/>
    <w:qFormat/>
    <w:rsid w:val="00AF0D8F"/>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8">
    <w:name w:val="header"/>
    <w:basedOn w:val="a"/>
    <w:link w:val="Char2"/>
    <w:uiPriority w:val="99"/>
    <w:unhideWhenUsed/>
    <w:rsid w:val="00AD668A"/>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uiPriority w:val="99"/>
    <w:rsid w:val="00AD668A"/>
    <w:rPr>
      <w:rFonts w:ascii="Times New Roman" w:hAnsi="Times New Roman"/>
      <w:kern w:val="2"/>
      <w:sz w:val="18"/>
      <w:szCs w:val="18"/>
    </w:rPr>
  </w:style>
  <w:style w:type="paragraph" w:styleId="a9">
    <w:name w:val="footer"/>
    <w:basedOn w:val="a"/>
    <w:link w:val="Char3"/>
    <w:uiPriority w:val="99"/>
    <w:unhideWhenUsed/>
    <w:rsid w:val="00AD668A"/>
    <w:pPr>
      <w:tabs>
        <w:tab w:val="center" w:pos="4153"/>
        <w:tab w:val="right" w:pos="8306"/>
      </w:tabs>
      <w:snapToGrid w:val="0"/>
      <w:jc w:val="left"/>
    </w:pPr>
    <w:rPr>
      <w:sz w:val="18"/>
      <w:szCs w:val="18"/>
    </w:rPr>
  </w:style>
  <w:style w:type="character" w:customStyle="1" w:styleId="Char3">
    <w:name w:val="页脚 Char"/>
    <w:link w:val="a9"/>
    <w:uiPriority w:val="99"/>
    <w:rsid w:val="00AD668A"/>
    <w:rPr>
      <w:rFonts w:ascii="Times New Roman" w:hAnsi="Times New Roman"/>
      <w:kern w:val="2"/>
      <w:sz w:val="18"/>
      <w:szCs w:val="18"/>
    </w:rPr>
  </w:style>
  <w:style w:type="character" w:customStyle="1" w:styleId="5Char">
    <w:name w:val="标题 5 Char"/>
    <w:link w:val="5"/>
    <w:uiPriority w:val="9"/>
    <w:semiHidden/>
    <w:rsid w:val="002C551E"/>
    <w:rPr>
      <w:rFonts w:ascii="Times New Roman" w:hAnsi="Times New Roman"/>
      <w:b/>
      <w:bCs/>
      <w:kern w:val="2"/>
      <w:sz w:val="28"/>
      <w:szCs w:val="28"/>
    </w:rPr>
  </w:style>
  <w:style w:type="paragraph" w:customStyle="1" w:styleId="TAH">
    <w:name w:val="TAH"/>
    <w:basedOn w:val="TAC"/>
    <w:link w:val="TAHCar"/>
    <w:qFormat/>
    <w:rsid w:val="002C551E"/>
    <w:rPr>
      <w:b/>
    </w:rPr>
  </w:style>
  <w:style w:type="character" w:customStyle="1" w:styleId="TAHCar">
    <w:name w:val="TAH Car"/>
    <w:link w:val="TAH"/>
    <w:qFormat/>
    <w:rsid w:val="002C551E"/>
    <w:rPr>
      <w:rFonts w:ascii="Arial" w:eastAsia="Batang" w:hAnsi="Arial"/>
      <w:b/>
      <w:color w:val="000000"/>
      <w:sz w:val="18"/>
      <w:lang w:val="en-GB" w:eastAsia="ja-JP"/>
    </w:rPr>
  </w:style>
  <w:style w:type="paragraph" w:customStyle="1" w:styleId="B1">
    <w:name w:val="B1"/>
    <w:basedOn w:val="aa"/>
    <w:link w:val="B1Char"/>
    <w:qFormat/>
    <w:rsid w:val="002C551E"/>
    <w:pPr>
      <w:widowControl/>
      <w:overflowPunct w:val="0"/>
      <w:autoSpaceDE w:val="0"/>
      <w:autoSpaceDN w:val="0"/>
      <w:adjustRightInd w:val="0"/>
      <w:spacing w:after="180"/>
      <w:ind w:left="568" w:firstLineChars="0" w:hanging="284"/>
      <w:contextualSpacing w:val="0"/>
      <w:jc w:val="left"/>
      <w:textAlignment w:val="baseline"/>
    </w:pPr>
    <w:rPr>
      <w:rFonts w:eastAsia="Batang"/>
      <w:color w:val="000000"/>
      <w:kern w:val="0"/>
      <w:sz w:val="20"/>
      <w:szCs w:val="20"/>
      <w:lang w:val="en-GB" w:eastAsia="ja-JP"/>
    </w:rPr>
  </w:style>
  <w:style w:type="character" w:customStyle="1" w:styleId="B1Char">
    <w:name w:val="B1 Char"/>
    <w:link w:val="B1"/>
    <w:qFormat/>
    <w:rsid w:val="002C551E"/>
    <w:rPr>
      <w:rFonts w:ascii="Times New Roman" w:eastAsia="Batang" w:hAnsi="Times New Roman"/>
      <w:color w:val="000000"/>
      <w:lang w:val="en-GB" w:eastAsia="ja-JP"/>
    </w:rPr>
  </w:style>
  <w:style w:type="paragraph" w:styleId="aa">
    <w:name w:val="List"/>
    <w:basedOn w:val="a"/>
    <w:uiPriority w:val="99"/>
    <w:semiHidden/>
    <w:unhideWhenUsed/>
    <w:rsid w:val="002C551E"/>
    <w:pPr>
      <w:ind w:left="200" w:hangingChars="200" w:hanging="200"/>
      <w:contextualSpacing/>
    </w:pPr>
  </w:style>
  <w:style w:type="character" w:customStyle="1" w:styleId="H6Char">
    <w:name w:val="H6 Char"/>
    <w:link w:val="H6"/>
    <w:qFormat/>
    <w:locked/>
    <w:rsid w:val="00816CE0"/>
    <w:rPr>
      <w:rFonts w:ascii="Arial" w:hAnsi="Arial" w:cs="Arial"/>
      <w:lang w:val="en-GB" w:eastAsia="en-US"/>
    </w:rPr>
  </w:style>
  <w:style w:type="paragraph" w:customStyle="1" w:styleId="H6">
    <w:name w:val="H6"/>
    <w:basedOn w:val="5"/>
    <w:next w:val="a"/>
    <w:link w:val="H6Char"/>
    <w:rsid w:val="00816CE0"/>
    <w:pPr>
      <w:widowControl/>
      <w:spacing w:before="120" w:after="180" w:line="240" w:lineRule="auto"/>
      <w:ind w:left="1985" w:hanging="1985"/>
      <w:jc w:val="left"/>
      <w:outlineLvl w:val="9"/>
    </w:pPr>
    <w:rPr>
      <w:rFonts w:ascii="Arial" w:hAnsi="Arial" w:cs="Arial"/>
      <w:b w:val="0"/>
      <w:bCs w:val="0"/>
      <w:kern w:val="0"/>
      <w:sz w:val="20"/>
      <w:szCs w:val="20"/>
      <w:lang w:val="en-GB" w:eastAsia="en-US"/>
    </w:rPr>
  </w:style>
  <w:style w:type="paragraph" w:customStyle="1" w:styleId="EQ">
    <w:name w:val="EQ"/>
    <w:basedOn w:val="a"/>
    <w:next w:val="a"/>
    <w:link w:val="EQChar"/>
    <w:qFormat/>
    <w:rsid w:val="00816CE0"/>
    <w:pPr>
      <w:keepLines/>
      <w:widowControl/>
      <w:tabs>
        <w:tab w:val="center" w:pos="4536"/>
        <w:tab w:val="right" w:pos="9072"/>
      </w:tabs>
      <w:spacing w:after="180"/>
      <w:jc w:val="left"/>
    </w:pPr>
    <w:rPr>
      <w:rFonts w:eastAsia="Batang"/>
      <w:noProof/>
      <w:kern w:val="0"/>
      <w:sz w:val="20"/>
      <w:szCs w:val="20"/>
      <w:lang w:val="en-GB" w:eastAsia="x-none"/>
    </w:rPr>
  </w:style>
  <w:style w:type="character" w:customStyle="1" w:styleId="EQChar">
    <w:name w:val="EQ Char"/>
    <w:link w:val="EQ"/>
    <w:rsid w:val="00816CE0"/>
    <w:rPr>
      <w:rFonts w:ascii="Times New Roman" w:eastAsia="Batang" w:hAnsi="Times New Roman"/>
      <w:noProof/>
      <w:lang w:val="en-GB" w:eastAsia="x-none"/>
    </w:rPr>
  </w:style>
  <w:style w:type="character" w:customStyle="1" w:styleId="TALCar">
    <w:name w:val="TAL Car"/>
    <w:qFormat/>
    <w:rsid w:val="00816CE0"/>
    <w:rPr>
      <w:rFonts w:ascii="Arial" w:hAnsi="Arial"/>
      <w:sz w:val="18"/>
      <w:lang w:eastAsia="en-US"/>
    </w:rPr>
  </w:style>
  <w:style w:type="table" w:styleId="ab">
    <w:name w:val="Table Grid"/>
    <w:aliases w:val="SGS Table Basic 1"/>
    <w:basedOn w:val="a1"/>
    <w:rsid w:val="004B53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7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16</Pages>
  <Words>5436</Words>
  <Characters>30987</Characters>
  <Application>Microsoft Office Word</Application>
  <DocSecurity>0</DocSecurity>
  <Lines>258</Lines>
  <Paragraphs>72</Paragraphs>
  <ScaleCrop>false</ScaleCrop>
  <Company>Huawei Technologies Co.,Ltd.</Company>
  <LinksUpToDate>false</LinksUpToDate>
  <CharactersWithSpaces>36351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dcterms:created xsi:type="dcterms:W3CDTF">2022-02-10T10:16:00Z</dcterms:created>
  <dcterms:modified xsi:type="dcterms:W3CDTF">2022-02-11T05:06:00Z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(3)5OEnzR3JRvxmJFjFJC0hfxy6hMUuGKkHBJ+rnsDERdxht4+Qq1Gbq5oYtcDHbBByIHAngoSr
xvE84t7By9w06YVbNmE3PV8sqQ9UPMuiN/NmqAKIuk83qtzPuj3q8Gt1HTyrg3Raph8tP/QB
fXLeerO+oHgLyNeM71BzSpZ7kMBYeRy4jUpdpo40uNI9x6ALKpbTHNlrYd7OYuGpzSOVYB6r
xe2FSznwexNnup6Unp</vt:lpwstr>
  </property>
  <property fmtid="{D5CDD505-2E9C-101B-9397-08002B2CF9AE}" pid="3" name="_2015_ms_pID_7253431">
    <vt:lpwstr>tRphsUJv/DIUptoYwXWHkOEEU9UcTMkD8+x/GT2mwLGAqgRZgTh3vq
Ir2kVeZbKnwpus6+iPxrkFaMp6ou+DD477sOFnBtjQif6DMTfqxGPwzSyKJZBnjWPkcDkJ8p
9+BlBYrwnnkhKPAqTpgxNjOxEvU05Fyrv3QhxMBPNpfMPdA2FM15kjb1d7mWWv509fQ2SiZN
YswZwbi/P8duxDClkczqEeJ3pRyrRsLtbeNq</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1564535523</vt:lpwstr>
  </property>
</Properties>
</file>