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5697B2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16685">
        <w:rPr>
          <w:b/>
          <w:i/>
          <w:noProof/>
          <w:sz w:val="28"/>
        </w:rPr>
        <w:t>1102</w:t>
      </w:r>
    </w:p>
    <w:p w14:paraId="14D40BE0" w14:textId="73BA9583" w:rsidR="000D462E" w:rsidRDefault="00411AF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3B0B08"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w:t>
            </w:r>
            <w:r w:rsidR="00F77F0E">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5AB038" w:rsidR="000D462E" w:rsidRPr="00410371" w:rsidRDefault="00816685" w:rsidP="004B1355">
            <w:pPr>
              <w:pStyle w:val="CRCoverPage"/>
              <w:spacing w:after="0"/>
              <w:rPr>
                <w:noProof/>
              </w:rPr>
            </w:pPr>
            <w:r>
              <w:rPr>
                <w:b/>
                <w:noProof/>
                <w:sz w:val="28"/>
              </w:rPr>
              <w:t>0213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C433D0C" w:rsidR="00780E0B" w:rsidRPr="00631882" w:rsidRDefault="000E6CA1" w:rsidP="009B7F53">
            <w:pPr>
              <w:pStyle w:val="CRCoverPage"/>
              <w:spacing w:after="0"/>
              <w:ind w:left="100"/>
              <w:rPr>
                <w:noProof/>
              </w:rPr>
            </w:pPr>
            <w:r>
              <w:rPr>
                <w:noProof/>
              </w:rPr>
              <w:t>A</w:t>
            </w:r>
            <w:r w:rsidR="00057A63">
              <w:rPr>
                <w:noProof/>
              </w:rPr>
              <w:t>pplicability updates for NR</w:t>
            </w:r>
            <w:r w:rsidR="00F77F0E">
              <w:rPr>
                <w:noProof/>
              </w:rPr>
              <w:t xml:space="preserve"> RACS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DEB35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57A63">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02B6C"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w:t>
            </w:r>
            <w:r w:rsidR="005F7E5E">
              <w:rPr>
                <w:rFonts w:cs="Arial"/>
                <w:noProof/>
              </w:rPr>
              <w:t>s needs applicability updates.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B3CBF8E" w:rsidR="00D47252" w:rsidRPr="00631882" w:rsidRDefault="000E6CA1" w:rsidP="00780E0B">
            <w:pPr>
              <w:pStyle w:val="CRCoverPage"/>
              <w:spacing w:after="0"/>
              <w:ind w:left="100"/>
              <w:rPr>
                <w:noProof/>
              </w:rPr>
            </w:pPr>
            <w:r>
              <w:rPr>
                <w:noProof/>
              </w:rPr>
              <w:t xml:space="preserve">Added </w:t>
            </w:r>
            <w:r w:rsidR="005F7E5E">
              <w:rPr>
                <w:noProof/>
              </w:rPr>
              <w:t>applicabilit</w:t>
            </w:r>
            <w:r w:rsidR="00057A63">
              <w:rPr>
                <w:noProof/>
              </w:rPr>
              <w:t>y for</w:t>
            </w:r>
            <w:r w:rsidR="005F7E5E">
              <w:rPr>
                <w:noProof/>
              </w:rPr>
              <w:t xml:space="preserve"> </w:t>
            </w:r>
            <w:r>
              <w:rPr>
                <w:noProof/>
              </w:rPr>
              <w:t>new RACS test case</w:t>
            </w:r>
            <w:r w:rsidR="005F7E5E">
              <w:rPr>
                <w:noProof/>
              </w:rPr>
              <w: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E5E7DF" w:rsidR="00780E0B" w:rsidRDefault="005F7E5E" w:rsidP="00780E0B">
            <w:pPr>
              <w:pStyle w:val="CRCoverPage"/>
              <w:spacing w:after="0"/>
              <w:ind w:left="100"/>
              <w:rPr>
                <w:noProof/>
              </w:rPr>
            </w:pPr>
            <w:r>
              <w:rPr>
                <w:noProof/>
              </w:rPr>
              <w:t>4.1</w:t>
            </w:r>
            <w:r w:rsidR="00057A63">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B1FAFF2"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8E433" w:rsidR="00780E0B" w:rsidRDefault="00F77F0E"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D73954" w:rsidR="00780E0B" w:rsidRDefault="00780E0B" w:rsidP="00780E0B">
            <w:pPr>
              <w:pStyle w:val="CRCoverPage"/>
              <w:spacing w:after="0"/>
              <w:ind w:left="99"/>
              <w:rPr>
                <w:noProof/>
              </w:rPr>
            </w:pPr>
            <w:r>
              <w:rPr>
                <w:noProof/>
              </w:rPr>
              <w:t xml:space="preserve">TS/TR </w:t>
            </w:r>
            <w:r w:rsidR="00F77F0E">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72A49" w14:textId="77777777" w:rsidR="00F11EF9" w:rsidRDefault="00780E0B" w:rsidP="00173F8A">
            <w:pPr>
              <w:pStyle w:val="CRCoverPage"/>
              <w:spacing w:after="0"/>
              <w:ind w:left="100"/>
              <w:rPr>
                <w:noProof/>
              </w:rPr>
            </w:pPr>
            <w:r w:rsidRPr="003644B4">
              <w:rPr>
                <w:noProof/>
              </w:rPr>
              <w:t>TTCN Impact</w:t>
            </w:r>
          </w:p>
          <w:p w14:paraId="23308F25" w14:textId="4053F2D9" w:rsidR="008F5116" w:rsidRDefault="008F5116" w:rsidP="00173F8A">
            <w:pPr>
              <w:pStyle w:val="CRCoverPage"/>
              <w:spacing w:after="0"/>
              <w:ind w:left="100"/>
              <w:rPr>
                <w:noProof/>
              </w:rPr>
            </w:pPr>
            <w:r>
              <w:rPr>
                <w:noProof/>
              </w:rPr>
              <w:t>Secretary to resolve Ckkk; XX from Table A.4.3.7-1 of 38.508-1.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01092375" w14:textId="55670430" w:rsidR="005F7E5E" w:rsidRDefault="0057351B" w:rsidP="00A65025">
      <w:pPr>
        <w:pStyle w:val="Heading2"/>
        <w:ind w:left="0" w:firstLine="0"/>
        <w:rPr>
          <w:b/>
          <w:noProof/>
          <w:sz w:val="28"/>
          <w:szCs w:val="28"/>
        </w:rPr>
      </w:pPr>
      <w:ins w:id="2" w:author="Mohanraj Murugesan" w:date="2020-08-05T19:51:00Z">
        <w:r w:rsidRPr="00993804">
          <w:rPr>
            <w:b/>
            <w:noProof/>
            <w:sz w:val="28"/>
            <w:szCs w:val="28"/>
          </w:rPr>
          <w:t>&lt;Start of modified section&gt;</w:t>
        </w:r>
      </w:ins>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5F7E5E" w:rsidRPr="009E468F" w14:paraId="0071EA95" w14:textId="77777777" w:rsidTr="009873EF">
        <w:trPr>
          <w:jc w:val="center"/>
        </w:trPr>
        <w:tc>
          <w:tcPr>
            <w:tcW w:w="1093" w:type="dxa"/>
            <w:shd w:val="clear" w:color="auto" w:fill="D9D9D9"/>
          </w:tcPr>
          <w:p w14:paraId="59ADA3C2" w14:textId="77777777" w:rsidR="005F7E5E" w:rsidRPr="009E468F" w:rsidRDefault="005F7E5E" w:rsidP="009873EF">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7570309D" w14:textId="77777777" w:rsidR="005F7E5E" w:rsidRPr="009E468F" w:rsidRDefault="005F7E5E" w:rsidP="009873EF">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6C05E52D" w14:textId="77777777" w:rsidR="005F7E5E" w:rsidRPr="009E468F" w:rsidRDefault="005F7E5E" w:rsidP="009873EF">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3935F026" w14:textId="77777777" w:rsidR="005F7E5E" w:rsidRPr="009E468F" w:rsidRDefault="005F7E5E" w:rsidP="009873EF">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654AC4EF"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p>
        </w:tc>
      </w:tr>
      <w:tr w:rsidR="005F7E5E" w:rsidRPr="009E468F" w14:paraId="0E51E699" w14:textId="77777777" w:rsidTr="009873EF">
        <w:trPr>
          <w:jc w:val="center"/>
        </w:trPr>
        <w:tc>
          <w:tcPr>
            <w:tcW w:w="1093" w:type="dxa"/>
            <w:shd w:val="clear" w:color="auto" w:fill="auto"/>
          </w:tcPr>
          <w:p w14:paraId="2D40FCDE"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3131A6F8"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58DF40A9" w14:textId="77777777" w:rsidR="005F7E5E" w:rsidRPr="009E468F" w:rsidRDefault="005F7E5E" w:rsidP="009873EF">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07C07D4F" w14:textId="77777777" w:rsidR="005F7E5E" w:rsidRPr="009E468F" w:rsidRDefault="005F7E5E" w:rsidP="009873EF">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93FCB0"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5F7E5E" w:rsidRPr="009E468F" w14:paraId="34CB0F3D" w14:textId="77777777" w:rsidTr="009873EF">
        <w:trPr>
          <w:jc w:val="center"/>
        </w:trPr>
        <w:tc>
          <w:tcPr>
            <w:tcW w:w="1093" w:type="dxa"/>
            <w:shd w:val="clear" w:color="auto" w:fill="auto"/>
          </w:tcPr>
          <w:p w14:paraId="77083C64"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1201CD1B"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6A263330" w14:textId="77777777" w:rsidR="005F7E5E" w:rsidRPr="009E468F" w:rsidRDefault="005F7E5E" w:rsidP="009873EF">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5686A2FC" w14:textId="77777777" w:rsidR="005F7E5E" w:rsidRPr="009E468F" w:rsidRDefault="005F7E5E" w:rsidP="009873EF">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62782A1"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491048" w:rsidRPr="009E468F" w14:paraId="513A9493" w14:textId="77777777" w:rsidTr="009873EF">
        <w:trPr>
          <w:jc w:val="center"/>
          <w:ins w:id="3" w:author="Bharadwaj Cheruvu" w:date="2022-02-09T19:01:00Z"/>
        </w:trPr>
        <w:tc>
          <w:tcPr>
            <w:tcW w:w="1093" w:type="dxa"/>
            <w:shd w:val="clear" w:color="auto" w:fill="auto"/>
          </w:tcPr>
          <w:p w14:paraId="6A3F8F30" w14:textId="3299A4C9" w:rsidR="00491048" w:rsidRPr="009E468F" w:rsidRDefault="00491048" w:rsidP="00491048">
            <w:pPr>
              <w:overflowPunct/>
              <w:autoSpaceDE/>
              <w:autoSpaceDN/>
              <w:adjustRightInd/>
              <w:spacing w:after="0"/>
              <w:textAlignment w:val="auto"/>
              <w:rPr>
                <w:ins w:id="4" w:author="Bharadwaj Cheruvu" w:date="2022-02-09T19:01:00Z"/>
                <w:rFonts w:ascii="Arial" w:hAnsi="Arial" w:cs="Arial"/>
                <w:sz w:val="16"/>
                <w:szCs w:val="16"/>
                <w:lang w:eastAsia="en-US"/>
              </w:rPr>
            </w:pPr>
            <w:ins w:id="5" w:author="Bharadwaj Cheruvu" w:date="2022-02-09T19:01:00Z">
              <w:r>
                <w:rPr>
                  <w:rFonts w:ascii="Arial" w:hAnsi="Arial" w:cs="Arial"/>
                  <w:sz w:val="16"/>
                  <w:szCs w:val="16"/>
                  <w:lang w:eastAsia="en-US"/>
                </w:rPr>
                <w:t>9.1.9.3</w:t>
              </w:r>
            </w:ins>
          </w:p>
        </w:tc>
        <w:tc>
          <w:tcPr>
            <w:tcW w:w="3507" w:type="dxa"/>
            <w:shd w:val="clear" w:color="auto" w:fill="auto"/>
          </w:tcPr>
          <w:p w14:paraId="23650732" w14:textId="765E39E4" w:rsidR="00491048" w:rsidRPr="009E468F" w:rsidRDefault="00491048" w:rsidP="00491048">
            <w:pPr>
              <w:overflowPunct/>
              <w:autoSpaceDE/>
              <w:autoSpaceDN/>
              <w:adjustRightInd/>
              <w:spacing w:after="0"/>
              <w:textAlignment w:val="auto"/>
              <w:rPr>
                <w:ins w:id="6" w:author="Bharadwaj Cheruvu" w:date="2022-02-09T19:01:00Z"/>
                <w:rFonts w:ascii="Arial" w:hAnsi="Arial" w:cs="Arial"/>
                <w:sz w:val="16"/>
                <w:szCs w:val="16"/>
                <w:lang w:eastAsia="en-US"/>
              </w:rPr>
            </w:pPr>
            <w:ins w:id="7" w:author="Bharadwaj Cheruvu" w:date="2022-02-09T19:01:00Z">
              <w:r w:rsidRPr="00491048">
                <w:rPr>
                  <w:rFonts w:ascii="Arial" w:hAnsi="Arial" w:cs="Arial"/>
                  <w:sz w:val="16"/>
                  <w:szCs w:val="16"/>
                  <w:lang w:eastAsia="en-US"/>
                </w:rPr>
                <w:t xml:space="preserve">RACS / PLMN change within registration area / </w:t>
              </w:r>
              <w:r w:rsidRPr="00491048">
                <w:rPr>
                  <w:rFonts w:ascii="Arial" w:hAnsi="Arial" w:cs="Arial"/>
                  <w:sz w:val="16"/>
                  <w:szCs w:val="16"/>
                  <w:lang w:eastAsia="en-US"/>
                </w:rPr>
                <w:lastRenderedPageBreak/>
                <w:t>From NW assigned to Manufacturer assigned UE Radio Capability ID</w:t>
              </w:r>
            </w:ins>
          </w:p>
        </w:tc>
        <w:tc>
          <w:tcPr>
            <w:tcW w:w="810" w:type="dxa"/>
            <w:shd w:val="clear" w:color="auto" w:fill="auto"/>
          </w:tcPr>
          <w:p w14:paraId="75D1CC12" w14:textId="365D68D6" w:rsidR="00491048" w:rsidRPr="009E468F" w:rsidRDefault="00491048" w:rsidP="00491048">
            <w:pPr>
              <w:overflowPunct/>
              <w:autoSpaceDE/>
              <w:autoSpaceDN/>
              <w:adjustRightInd/>
              <w:spacing w:after="0"/>
              <w:jc w:val="center"/>
              <w:textAlignment w:val="auto"/>
              <w:rPr>
                <w:ins w:id="8" w:author="Bharadwaj Cheruvu" w:date="2022-02-09T19:01:00Z"/>
                <w:rFonts w:ascii="Arial" w:hAnsi="Arial" w:cs="Arial"/>
                <w:sz w:val="16"/>
                <w:szCs w:val="16"/>
                <w:lang w:eastAsia="en-US"/>
              </w:rPr>
            </w:pPr>
            <w:ins w:id="9" w:author="Bharadwaj Cheruvu" w:date="2022-02-09T19:02:00Z">
              <w:r w:rsidRPr="009E468F">
                <w:rPr>
                  <w:rFonts w:ascii="Arial" w:hAnsi="Arial" w:cs="Arial"/>
                  <w:sz w:val="16"/>
                  <w:szCs w:val="16"/>
                </w:rPr>
                <w:lastRenderedPageBreak/>
                <w:t>Rel-16</w:t>
              </w:r>
            </w:ins>
          </w:p>
        </w:tc>
        <w:tc>
          <w:tcPr>
            <w:tcW w:w="1170" w:type="dxa"/>
            <w:shd w:val="clear" w:color="auto" w:fill="auto"/>
          </w:tcPr>
          <w:p w14:paraId="0C8ED69D" w14:textId="7A242D26" w:rsidR="00491048" w:rsidRPr="009E468F" w:rsidRDefault="00491048" w:rsidP="00491048">
            <w:pPr>
              <w:overflowPunct/>
              <w:autoSpaceDE/>
              <w:autoSpaceDN/>
              <w:adjustRightInd/>
              <w:spacing w:after="0"/>
              <w:jc w:val="center"/>
              <w:textAlignment w:val="auto"/>
              <w:rPr>
                <w:ins w:id="10" w:author="Bharadwaj Cheruvu" w:date="2022-02-09T19:01:00Z"/>
                <w:rFonts w:ascii="Arial" w:hAnsi="Arial"/>
                <w:bCs/>
                <w:sz w:val="16"/>
                <w:szCs w:val="16"/>
                <w:lang w:eastAsia="zh-CN"/>
              </w:rPr>
            </w:pPr>
            <w:proofErr w:type="spellStart"/>
            <w:ins w:id="11" w:author="Bharadwaj Cheruvu" w:date="2022-02-09T19:02:00Z">
              <w:r>
                <w:rPr>
                  <w:rFonts w:ascii="Arial" w:hAnsi="Arial"/>
                  <w:bCs/>
                  <w:sz w:val="16"/>
                  <w:szCs w:val="16"/>
                  <w:lang w:eastAsia="zh-CN"/>
                </w:rPr>
                <w:t>C</w:t>
              </w:r>
            </w:ins>
            <w:ins w:id="12" w:author="Bharadwaj Cheruvu" w:date="2022-02-11T07:49:00Z">
              <w:r w:rsidR="008F5116">
                <w:rPr>
                  <w:rFonts w:ascii="Arial" w:hAnsi="Arial"/>
                  <w:bCs/>
                  <w:sz w:val="16"/>
                  <w:szCs w:val="16"/>
                  <w:lang w:eastAsia="zh-CN"/>
                </w:rPr>
                <w:t>kkk</w:t>
              </w:r>
            </w:ins>
            <w:proofErr w:type="spellEnd"/>
          </w:p>
        </w:tc>
        <w:tc>
          <w:tcPr>
            <w:tcW w:w="3597" w:type="dxa"/>
            <w:shd w:val="clear" w:color="auto" w:fill="auto"/>
          </w:tcPr>
          <w:p w14:paraId="5ECBF31D" w14:textId="657ACE56" w:rsidR="00491048" w:rsidRPr="009E468F" w:rsidRDefault="00491048" w:rsidP="00491048">
            <w:pPr>
              <w:overflowPunct/>
              <w:autoSpaceDE/>
              <w:autoSpaceDN/>
              <w:adjustRightInd/>
              <w:spacing w:after="0"/>
              <w:textAlignment w:val="auto"/>
              <w:rPr>
                <w:ins w:id="13" w:author="Bharadwaj Cheruvu" w:date="2022-02-09T19:01:00Z"/>
                <w:rFonts w:ascii="Arial" w:hAnsi="Arial"/>
                <w:sz w:val="16"/>
                <w:szCs w:val="16"/>
                <w:lang w:eastAsia="en-US"/>
              </w:rPr>
            </w:pPr>
            <w:ins w:id="14" w:author="Bharadwaj Cheruvu" w:date="2022-02-09T19:02:00Z">
              <w:r w:rsidRPr="009E468F">
                <w:rPr>
                  <w:rFonts w:ascii="Arial" w:hAnsi="Arial"/>
                  <w:sz w:val="16"/>
                  <w:szCs w:val="16"/>
                </w:rPr>
                <w:t>UEs supporting 5G Core and RACS</w:t>
              </w:r>
            </w:ins>
            <w:ins w:id="15" w:author="Bharadwaj Cheruvu" w:date="2022-02-11T07:39:00Z">
              <w:r w:rsidR="00057A63">
                <w:rPr>
                  <w:rFonts w:ascii="Arial" w:hAnsi="Arial"/>
                  <w:sz w:val="16"/>
                  <w:szCs w:val="16"/>
                </w:rPr>
                <w:t xml:space="preserve"> </w:t>
              </w:r>
              <w:r w:rsidR="00057A63" w:rsidRPr="00057A63">
                <w:rPr>
                  <w:rFonts w:ascii="Arial" w:hAnsi="Arial"/>
                  <w:sz w:val="16"/>
                  <w:szCs w:val="16"/>
                </w:rPr>
                <w:t xml:space="preserve">and </w:t>
              </w:r>
              <w:r w:rsidR="00057A63" w:rsidRPr="00057A63">
                <w:rPr>
                  <w:rFonts w:ascii="Arial" w:hAnsi="Arial"/>
                  <w:sz w:val="16"/>
                  <w:szCs w:val="16"/>
                </w:rPr>
                <w:lastRenderedPageBreak/>
                <w:t>Manufacturer assigned Radio Capability ID</w:t>
              </w:r>
            </w:ins>
          </w:p>
        </w:tc>
      </w:tr>
      <w:tr w:rsidR="00491048" w:rsidRPr="009E468F" w14:paraId="33DC4AEC" w14:textId="77777777" w:rsidTr="009873EF">
        <w:trPr>
          <w:jc w:val="center"/>
          <w:ins w:id="16" w:author="Bharadwaj Cheruvu" w:date="2022-02-09T16:04:00Z"/>
        </w:trPr>
        <w:tc>
          <w:tcPr>
            <w:tcW w:w="1093" w:type="dxa"/>
            <w:shd w:val="clear" w:color="auto" w:fill="auto"/>
          </w:tcPr>
          <w:p w14:paraId="03A6456F" w14:textId="017C8829" w:rsidR="00491048" w:rsidRPr="009E468F" w:rsidRDefault="00491048" w:rsidP="00491048">
            <w:pPr>
              <w:overflowPunct/>
              <w:autoSpaceDE/>
              <w:autoSpaceDN/>
              <w:adjustRightInd/>
              <w:spacing w:after="0"/>
              <w:textAlignment w:val="auto"/>
              <w:rPr>
                <w:ins w:id="17" w:author="Bharadwaj Cheruvu" w:date="2022-02-09T16:04:00Z"/>
                <w:rFonts w:ascii="Arial" w:hAnsi="Arial" w:cs="Arial"/>
                <w:sz w:val="16"/>
                <w:szCs w:val="16"/>
                <w:lang w:eastAsia="en-US"/>
              </w:rPr>
            </w:pPr>
            <w:ins w:id="18" w:author="Bharadwaj Cheruvu" w:date="2022-02-09T16:04:00Z">
              <w:r>
                <w:rPr>
                  <w:rFonts w:ascii="Arial" w:hAnsi="Arial" w:cs="Arial"/>
                  <w:sz w:val="16"/>
                  <w:szCs w:val="16"/>
                  <w:lang w:eastAsia="en-US"/>
                </w:rPr>
                <w:lastRenderedPageBreak/>
                <w:t>9.1.9.4</w:t>
              </w:r>
            </w:ins>
          </w:p>
        </w:tc>
        <w:tc>
          <w:tcPr>
            <w:tcW w:w="3507" w:type="dxa"/>
            <w:shd w:val="clear" w:color="auto" w:fill="auto"/>
          </w:tcPr>
          <w:p w14:paraId="1CC27676" w14:textId="53BD8189" w:rsidR="00491048" w:rsidRPr="009E468F" w:rsidRDefault="00491048" w:rsidP="00491048">
            <w:pPr>
              <w:overflowPunct/>
              <w:autoSpaceDE/>
              <w:autoSpaceDN/>
              <w:adjustRightInd/>
              <w:spacing w:after="0"/>
              <w:textAlignment w:val="auto"/>
              <w:rPr>
                <w:ins w:id="19" w:author="Bharadwaj Cheruvu" w:date="2022-02-09T16:04:00Z"/>
                <w:rFonts w:ascii="Arial" w:hAnsi="Arial" w:cs="Arial"/>
                <w:sz w:val="16"/>
                <w:szCs w:val="16"/>
                <w:lang w:eastAsia="en-US"/>
              </w:rPr>
            </w:pPr>
            <w:ins w:id="20" w:author="Bharadwaj Cheruvu" w:date="2022-02-09T16:05:00Z">
              <w:r w:rsidRPr="005F7E5E">
                <w:rPr>
                  <w:rFonts w:ascii="Arial" w:hAnsi="Arial" w:cs="Arial"/>
                  <w:sz w:val="16"/>
                  <w:szCs w:val="16"/>
                  <w:lang w:eastAsia="en-US"/>
                </w:rPr>
                <w:t>RACS / USIM change / Handling of URCID</w:t>
              </w:r>
            </w:ins>
          </w:p>
        </w:tc>
        <w:tc>
          <w:tcPr>
            <w:tcW w:w="810" w:type="dxa"/>
            <w:shd w:val="clear" w:color="auto" w:fill="auto"/>
          </w:tcPr>
          <w:p w14:paraId="6B475D1D" w14:textId="7AB6A84A" w:rsidR="00491048" w:rsidRPr="009E468F" w:rsidRDefault="00491048" w:rsidP="00491048">
            <w:pPr>
              <w:overflowPunct/>
              <w:autoSpaceDE/>
              <w:autoSpaceDN/>
              <w:adjustRightInd/>
              <w:spacing w:after="0"/>
              <w:jc w:val="center"/>
              <w:textAlignment w:val="auto"/>
              <w:rPr>
                <w:ins w:id="21" w:author="Bharadwaj Cheruvu" w:date="2022-02-09T16:04:00Z"/>
                <w:rFonts w:ascii="Arial" w:hAnsi="Arial" w:cs="Arial"/>
                <w:sz w:val="16"/>
                <w:szCs w:val="16"/>
                <w:lang w:eastAsia="en-US"/>
              </w:rPr>
            </w:pPr>
            <w:ins w:id="22" w:author="Bharadwaj Cheruvu" w:date="2022-02-09T16:04:00Z">
              <w:r w:rsidRPr="009E468F">
                <w:rPr>
                  <w:rFonts w:ascii="Arial" w:hAnsi="Arial" w:cs="Arial"/>
                  <w:sz w:val="16"/>
                  <w:szCs w:val="16"/>
                </w:rPr>
                <w:t>Rel-16</w:t>
              </w:r>
            </w:ins>
          </w:p>
        </w:tc>
        <w:tc>
          <w:tcPr>
            <w:tcW w:w="1170" w:type="dxa"/>
            <w:shd w:val="clear" w:color="auto" w:fill="auto"/>
          </w:tcPr>
          <w:p w14:paraId="2BCC0FFB" w14:textId="131FE1BE" w:rsidR="00491048" w:rsidRPr="009E468F" w:rsidRDefault="00491048" w:rsidP="00491048">
            <w:pPr>
              <w:overflowPunct/>
              <w:autoSpaceDE/>
              <w:autoSpaceDN/>
              <w:adjustRightInd/>
              <w:spacing w:after="0"/>
              <w:jc w:val="center"/>
              <w:textAlignment w:val="auto"/>
              <w:rPr>
                <w:ins w:id="23" w:author="Bharadwaj Cheruvu" w:date="2022-02-09T16:04:00Z"/>
                <w:rFonts w:ascii="Arial" w:hAnsi="Arial"/>
                <w:bCs/>
                <w:sz w:val="16"/>
                <w:szCs w:val="16"/>
                <w:lang w:eastAsia="zh-CN"/>
              </w:rPr>
            </w:pPr>
            <w:ins w:id="24" w:author="Bharadwaj Cheruvu" w:date="2022-02-09T16:04:00Z">
              <w:r>
                <w:rPr>
                  <w:rFonts w:ascii="Arial" w:hAnsi="Arial"/>
                  <w:bCs/>
                  <w:sz w:val="16"/>
                  <w:szCs w:val="16"/>
                  <w:lang w:eastAsia="zh-CN"/>
                </w:rPr>
                <w:t>C108</w:t>
              </w:r>
            </w:ins>
          </w:p>
        </w:tc>
        <w:tc>
          <w:tcPr>
            <w:tcW w:w="3597" w:type="dxa"/>
            <w:shd w:val="clear" w:color="auto" w:fill="auto"/>
          </w:tcPr>
          <w:p w14:paraId="4E8DE022" w14:textId="428B4093" w:rsidR="00491048" w:rsidRPr="009E468F" w:rsidRDefault="00491048" w:rsidP="00491048">
            <w:pPr>
              <w:overflowPunct/>
              <w:autoSpaceDE/>
              <w:autoSpaceDN/>
              <w:adjustRightInd/>
              <w:spacing w:after="0"/>
              <w:textAlignment w:val="auto"/>
              <w:rPr>
                <w:ins w:id="25" w:author="Bharadwaj Cheruvu" w:date="2022-02-09T16:04:00Z"/>
                <w:rFonts w:ascii="Arial" w:hAnsi="Arial"/>
                <w:sz w:val="16"/>
                <w:szCs w:val="16"/>
                <w:lang w:eastAsia="en-US"/>
              </w:rPr>
            </w:pPr>
            <w:ins w:id="26" w:author="Bharadwaj Cheruvu" w:date="2022-02-09T16:04:00Z">
              <w:r w:rsidRPr="009E468F">
                <w:rPr>
                  <w:rFonts w:ascii="Arial" w:hAnsi="Arial"/>
                  <w:sz w:val="16"/>
                  <w:szCs w:val="16"/>
                </w:rPr>
                <w:t>UEs supporting 5G Core and RACS</w:t>
              </w:r>
            </w:ins>
          </w:p>
        </w:tc>
      </w:tr>
      <w:tr w:rsidR="00491048" w:rsidRPr="009E468F" w14:paraId="174C7867" w14:textId="77777777" w:rsidTr="009873EF">
        <w:trPr>
          <w:jc w:val="center"/>
        </w:trPr>
        <w:tc>
          <w:tcPr>
            <w:tcW w:w="1093" w:type="dxa"/>
            <w:shd w:val="clear" w:color="auto" w:fill="auto"/>
          </w:tcPr>
          <w:p w14:paraId="6D146C34" w14:textId="77777777" w:rsidR="00491048" w:rsidRPr="009E468F" w:rsidRDefault="00491048" w:rsidP="00491048">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4387E6F3" w14:textId="77777777" w:rsidR="00491048" w:rsidRPr="009E468F" w:rsidRDefault="00491048" w:rsidP="00491048">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4FB3CD05" w14:textId="77777777" w:rsidR="00491048" w:rsidRPr="009E468F" w:rsidRDefault="00491048" w:rsidP="00491048">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FCD235D" w14:textId="77777777" w:rsidR="00491048" w:rsidRPr="009E468F" w:rsidRDefault="00491048" w:rsidP="00491048">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3BD28BDD" w14:textId="77777777" w:rsidR="00491048" w:rsidRPr="009E468F" w:rsidRDefault="00491048" w:rsidP="00491048">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491048" w:rsidRPr="009E468F" w14:paraId="304898EA" w14:textId="77777777" w:rsidTr="009873EF">
        <w:trPr>
          <w:jc w:val="center"/>
          <w:ins w:id="27" w:author="Bharadwaj Cheruvu" w:date="2022-02-09T19:01:00Z"/>
        </w:trPr>
        <w:tc>
          <w:tcPr>
            <w:tcW w:w="1093" w:type="dxa"/>
            <w:shd w:val="clear" w:color="auto" w:fill="auto"/>
          </w:tcPr>
          <w:p w14:paraId="20E6A855" w14:textId="4FE85EE6" w:rsidR="00491048" w:rsidRPr="009E468F" w:rsidRDefault="00491048" w:rsidP="00491048">
            <w:pPr>
              <w:overflowPunct/>
              <w:autoSpaceDE/>
              <w:autoSpaceDN/>
              <w:adjustRightInd/>
              <w:spacing w:after="0"/>
              <w:textAlignment w:val="auto"/>
              <w:rPr>
                <w:ins w:id="28" w:author="Bharadwaj Cheruvu" w:date="2022-02-09T19:01:00Z"/>
                <w:rFonts w:ascii="Arial" w:hAnsi="Arial" w:cs="Arial"/>
                <w:sz w:val="16"/>
                <w:szCs w:val="16"/>
              </w:rPr>
            </w:pPr>
            <w:ins w:id="29" w:author="Bharadwaj Cheruvu" w:date="2022-02-09T19:01:00Z">
              <w:r>
                <w:rPr>
                  <w:rFonts w:ascii="Arial" w:hAnsi="Arial" w:cs="Arial"/>
                  <w:sz w:val="16"/>
                  <w:szCs w:val="16"/>
                </w:rPr>
                <w:t>9.1.9.6</w:t>
              </w:r>
            </w:ins>
          </w:p>
        </w:tc>
        <w:tc>
          <w:tcPr>
            <w:tcW w:w="3507" w:type="dxa"/>
            <w:shd w:val="clear" w:color="auto" w:fill="auto"/>
          </w:tcPr>
          <w:p w14:paraId="4BD490B5" w14:textId="633DD03F" w:rsidR="00491048" w:rsidRPr="009E468F" w:rsidRDefault="00491048" w:rsidP="00491048">
            <w:pPr>
              <w:overflowPunct/>
              <w:autoSpaceDE/>
              <w:autoSpaceDN/>
              <w:adjustRightInd/>
              <w:spacing w:after="0"/>
              <w:textAlignment w:val="auto"/>
              <w:rPr>
                <w:ins w:id="30" w:author="Bharadwaj Cheruvu" w:date="2022-02-09T19:01:00Z"/>
                <w:rFonts w:ascii="Arial" w:hAnsi="Arial" w:cs="Arial"/>
                <w:sz w:val="16"/>
                <w:szCs w:val="16"/>
              </w:rPr>
            </w:pPr>
            <w:ins w:id="31" w:author="Bharadwaj Cheruvu" w:date="2022-02-09T19:02:00Z">
              <w:r w:rsidRPr="00491048">
                <w:rPr>
                  <w:rFonts w:ascii="Arial" w:hAnsi="Arial" w:cs="Arial"/>
                  <w:sz w:val="16"/>
                  <w:szCs w:val="16"/>
                </w:rPr>
                <w:t>RACS / Change in radio capability / NW assigned URCID</w:t>
              </w:r>
            </w:ins>
          </w:p>
        </w:tc>
        <w:tc>
          <w:tcPr>
            <w:tcW w:w="810" w:type="dxa"/>
            <w:shd w:val="clear" w:color="auto" w:fill="auto"/>
          </w:tcPr>
          <w:p w14:paraId="34C042B3" w14:textId="54E2CC5E" w:rsidR="00491048" w:rsidRPr="009E468F" w:rsidRDefault="00491048" w:rsidP="00491048">
            <w:pPr>
              <w:overflowPunct/>
              <w:autoSpaceDE/>
              <w:autoSpaceDN/>
              <w:adjustRightInd/>
              <w:spacing w:after="0"/>
              <w:jc w:val="center"/>
              <w:textAlignment w:val="auto"/>
              <w:rPr>
                <w:ins w:id="32" w:author="Bharadwaj Cheruvu" w:date="2022-02-09T19:01:00Z"/>
                <w:rFonts w:ascii="Arial" w:hAnsi="Arial" w:cs="Arial"/>
                <w:sz w:val="16"/>
                <w:szCs w:val="16"/>
              </w:rPr>
            </w:pPr>
            <w:ins w:id="33" w:author="Bharadwaj Cheruvu" w:date="2022-02-09T19:02:00Z">
              <w:r w:rsidRPr="009E468F">
                <w:rPr>
                  <w:rFonts w:ascii="Arial" w:hAnsi="Arial" w:cs="Arial"/>
                  <w:sz w:val="16"/>
                  <w:szCs w:val="16"/>
                </w:rPr>
                <w:t>Rel-16</w:t>
              </w:r>
            </w:ins>
          </w:p>
        </w:tc>
        <w:tc>
          <w:tcPr>
            <w:tcW w:w="1170" w:type="dxa"/>
            <w:shd w:val="clear" w:color="auto" w:fill="auto"/>
          </w:tcPr>
          <w:p w14:paraId="4ECBA9CA" w14:textId="6378F28C" w:rsidR="00491048" w:rsidRPr="009E468F" w:rsidRDefault="00491048" w:rsidP="00491048">
            <w:pPr>
              <w:overflowPunct/>
              <w:autoSpaceDE/>
              <w:autoSpaceDN/>
              <w:adjustRightInd/>
              <w:spacing w:after="0"/>
              <w:jc w:val="center"/>
              <w:textAlignment w:val="auto"/>
              <w:rPr>
                <w:ins w:id="34" w:author="Bharadwaj Cheruvu" w:date="2022-02-09T19:01:00Z"/>
                <w:rFonts w:ascii="Arial" w:hAnsi="Arial"/>
                <w:bCs/>
                <w:sz w:val="16"/>
                <w:szCs w:val="16"/>
                <w:lang w:eastAsia="zh-CN"/>
              </w:rPr>
            </w:pPr>
            <w:ins w:id="35" w:author="Bharadwaj Cheruvu" w:date="2022-02-09T19:02:00Z">
              <w:r w:rsidRPr="009E468F">
                <w:rPr>
                  <w:rFonts w:ascii="Arial" w:hAnsi="Arial"/>
                  <w:bCs/>
                  <w:sz w:val="16"/>
                  <w:szCs w:val="16"/>
                  <w:lang w:eastAsia="zh-CN"/>
                </w:rPr>
                <w:t>C108</w:t>
              </w:r>
            </w:ins>
          </w:p>
        </w:tc>
        <w:tc>
          <w:tcPr>
            <w:tcW w:w="3597" w:type="dxa"/>
            <w:shd w:val="clear" w:color="auto" w:fill="auto"/>
          </w:tcPr>
          <w:p w14:paraId="763D7F46" w14:textId="483A97A7" w:rsidR="00491048" w:rsidRPr="009E468F" w:rsidRDefault="00491048" w:rsidP="00491048">
            <w:pPr>
              <w:overflowPunct/>
              <w:autoSpaceDE/>
              <w:autoSpaceDN/>
              <w:adjustRightInd/>
              <w:spacing w:after="0"/>
              <w:textAlignment w:val="auto"/>
              <w:rPr>
                <w:ins w:id="36" w:author="Bharadwaj Cheruvu" w:date="2022-02-09T19:01:00Z"/>
                <w:rFonts w:ascii="Arial" w:hAnsi="Arial"/>
                <w:sz w:val="16"/>
                <w:szCs w:val="16"/>
              </w:rPr>
            </w:pPr>
            <w:ins w:id="37" w:author="Bharadwaj Cheruvu" w:date="2022-02-09T19:02:00Z">
              <w:r w:rsidRPr="009E468F">
                <w:rPr>
                  <w:rFonts w:ascii="Arial" w:hAnsi="Arial"/>
                  <w:sz w:val="16"/>
                  <w:szCs w:val="16"/>
                </w:rPr>
                <w:t>UEs supporting 5G Core and RACS</w:t>
              </w:r>
            </w:ins>
          </w:p>
        </w:tc>
      </w:tr>
    </w:tbl>
    <w:p w14:paraId="6139664B" w14:textId="6FC1C8C6" w:rsidR="00057A63" w:rsidRDefault="00057A63" w:rsidP="00057A63">
      <w:pPr>
        <w:pStyle w:val="Heading2"/>
        <w:rPr>
          <w:b/>
          <w:noProof/>
          <w:sz w:val="28"/>
          <w:szCs w:val="28"/>
        </w:rPr>
      </w:pPr>
      <w:ins w:id="38" w:author="Mohanraj Murugesan" w:date="2020-10-27T11:42:00Z">
        <w:r w:rsidRPr="00C273AB">
          <w:rPr>
            <w:b/>
            <w:noProof/>
            <w:sz w:val="28"/>
            <w:szCs w:val="28"/>
          </w:rPr>
          <w:t>&lt;End of modifed section&gt;</w:t>
        </w:r>
      </w:ins>
    </w:p>
    <w:p w14:paraId="1F8354CA" w14:textId="77777777" w:rsidR="00057A63" w:rsidRDefault="00057A63" w:rsidP="00057A63">
      <w:pPr>
        <w:pStyle w:val="Heading2"/>
        <w:rPr>
          <w:b/>
          <w:noProof/>
          <w:sz w:val="28"/>
          <w:szCs w:val="28"/>
        </w:rPr>
      </w:pPr>
      <w:ins w:id="39" w:author="Mohanraj Murugesan" w:date="2020-08-05T19:51:00Z">
        <w:r w:rsidRPr="00993804">
          <w:rPr>
            <w:b/>
            <w:noProof/>
            <w:sz w:val="28"/>
            <w:szCs w:val="28"/>
          </w:rPr>
          <w:t>&lt;Start of modified section&gt;</w:t>
        </w:r>
      </w:ins>
    </w:p>
    <w:p w14:paraId="735428F6" w14:textId="77777777" w:rsidR="00057A63" w:rsidRPr="009E468F" w:rsidRDefault="00057A63" w:rsidP="00057A63">
      <w:pPr>
        <w:pStyle w:val="Heading2"/>
      </w:pPr>
      <w:bookmarkStart w:id="40" w:name="_Toc27419192"/>
      <w:bookmarkStart w:id="41" w:name="_Toc36040068"/>
      <w:bookmarkStart w:id="42" w:name="_Toc43900800"/>
      <w:bookmarkStart w:id="43" w:name="_Toc51768023"/>
      <w:bookmarkStart w:id="44" w:name="_Toc58241946"/>
      <w:bookmarkStart w:id="45" w:name="_Toc68076599"/>
      <w:bookmarkStart w:id="46" w:name="_Toc75369789"/>
      <w:bookmarkStart w:id="47" w:name="_Toc90490560"/>
      <w:r w:rsidRPr="009E468F">
        <w:t>4.2</w:t>
      </w:r>
      <w:r w:rsidRPr="009E468F">
        <w:tab/>
        <w:t>Protocol conformance test cases</w:t>
      </w:r>
      <w:r w:rsidRPr="009E468F" w:rsidDel="00062F2A">
        <w:t xml:space="preserve"> </w:t>
      </w:r>
      <w:r w:rsidRPr="009E468F">
        <w:t>Applicability Condition</w:t>
      </w:r>
      <w:bookmarkEnd w:id="40"/>
      <w:bookmarkEnd w:id="41"/>
      <w:bookmarkEnd w:id="42"/>
      <w:bookmarkEnd w:id="43"/>
      <w:bookmarkEnd w:id="44"/>
      <w:bookmarkEnd w:id="45"/>
      <w:bookmarkEnd w:id="46"/>
      <w:bookmarkEnd w:id="47"/>
    </w:p>
    <w:p w14:paraId="7EB45994" w14:textId="77777777" w:rsidR="00057A63" w:rsidRPr="009E468F" w:rsidRDefault="00057A63" w:rsidP="00057A63">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057A63" w:rsidRPr="009E468F" w14:paraId="1EC517F3" w14:textId="77777777" w:rsidTr="009873EF">
        <w:trPr>
          <w:tblHeader/>
          <w:jc w:val="center"/>
        </w:trPr>
        <w:tc>
          <w:tcPr>
            <w:tcW w:w="990" w:type="dxa"/>
            <w:tcBorders>
              <w:bottom w:val="single" w:sz="4" w:space="0" w:color="auto"/>
            </w:tcBorders>
          </w:tcPr>
          <w:p w14:paraId="67DD787A" w14:textId="77777777" w:rsidR="00057A63" w:rsidRPr="009E468F" w:rsidRDefault="00057A63" w:rsidP="009873EF">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3663C7F2" w14:textId="77777777" w:rsidR="00057A63" w:rsidRPr="009E468F" w:rsidRDefault="00057A63" w:rsidP="009873EF">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2CFA70C6" w14:textId="77777777" w:rsidR="00057A63" w:rsidRPr="009E468F" w:rsidRDefault="00057A63" w:rsidP="009873EF">
            <w:pPr>
              <w:pStyle w:val="TAH"/>
              <w:keepNext w:val="0"/>
              <w:keepLines w:val="0"/>
              <w:rPr>
                <w:sz w:val="16"/>
                <w:szCs w:val="16"/>
                <w:lang w:eastAsia="en-US"/>
              </w:rPr>
            </w:pPr>
            <w:r w:rsidRPr="009E468F">
              <w:rPr>
                <w:sz w:val="16"/>
                <w:szCs w:val="16"/>
                <w:lang w:eastAsia="en-US"/>
              </w:rPr>
              <w:t>Comment</w:t>
            </w:r>
          </w:p>
        </w:tc>
      </w:tr>
      <w:tr w:rsidR="00057A63" w:rsidRPr="009E468F" w14:paraId="5D08A2AB" w14:textId="77777777" w:rsidTr="009873EF">
        <w:trPr>
          <w:jc w:val="center"/>
        </w:trPr>
        <w:tc>
          <w:tcPr>
            <w:tcW w:w="990" w:type="dxa"/>
            <w:tcBorders>
              <w:bottom w:val="single" w:sz="4" w:space="0" w:color="auto"/>
            </w:tcBorders>
          </w:tcPr>
          <w:p w14:paraId="0A348BB7" w14:textId="77777777" w:rsidR="00057A63" w:rsidRPr="009E468F" w:rsidRDefault="00057A63" w:rsidP="009873EF">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1CE09511" w14:textId="77777777" w:rsidR="00057A63" w:rsidRPr="009E468F" w:rsidRDefault="00057A63" w:rsidP="009873EF">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6EC37FBF" w14:textId="77777777" w:rsidR="00057A63" w:rsidRPr="009E468F" w:rsidRDefault="00057A63" w:rsidP="009873EF">
            <w:pPr>
              <w:pStyle w:val="TAL"/>
              <w:rPr>
                <w:sz w:val="16"/>
                <w:szCs w:val="16"/>
                <w:lang w:eastAsia="en-US"/>
              </w:rPr>
            </w:pPr>
            <w:r w:rsidRPr="009E468F">
              <w:rPr>
                <w:sz w:val="16"/>
                <w:szCs w:val="16"/>
                <w:lang w:eastAsia="en-US"/>
              </w:rPr>
              <w:t>UEs supporting EN-DC</w:t>
            </w:r>
          </w:p>
        </w:tc>
      </w:tr>
      <w:tr w:rsidR="008F5116" w14:paraId="0B4842AC"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B1084" w14:textId="1A42D421" w:rsidR="008F5116" w:rsidRPr="008F5116" w:rsidRDefault="008F5116" w:rsidP="009873EF">
            <w:pPr>
              <w:rPr>
                <w:rFonts w:ascii="Arial" w:hAnsi="Arial" w:cs="Arial"/>
                <w:b/>
                <w:bCs/>
                <w:color w:val="00B0F0"/>
                <w:sz w:val="16"/>
                <w:szCs w:val="16"/>
              </w:rPr>
            </w:pPr>
            <w:r w:rsidRPr="008F5116">
              <w:rPr>
                <w:rFonts w:ascii="Arial" w:hAnsi="Arial" w:cs="Arial"/>
                <w:b/>
                <w:bCs/>
                <w:color w:val="00B0F0"/>
                <w:sz w:val="16"/>
                <w:szCs w:val="16"/>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E58815" w14:textId="77777777" w:rsidR="008F5116" w:rsidRPr="0075046B" w:rsidRDefault="008F5116" w:rsidP="009873EF">
            <w:pPr>
              <w:rPr>
                <w:rFonts w:ascii="Arial" w:hAnsi="Arial" w:cs="Arial"/>
                <w:sz w:val="16"/>
                <w:szCs w:val="16"/>
                <w:lang w:eastAsia="zh-CN"/>
              </w:rPr>
            </w:pP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273FA" w14:textId="77777777" w:rsidR="008F5116" w:rsidRPr="0075046B" w:rsidRDefault="008F5116" w:rsidP="009873EF">
            <w:pPr>
              <w:rPr>
                <w:rFonts w:ascii="Arial" w:hAnsi="Arial"/>
                <w:sz w:val="16"/>
                <w:szCs w:val="16"/>
              </w:rPr>
            </w:pPr>
          </w:p>
        </w:tc>
      </w:tr>
      <w:tr w:rsidR="00057A63" w14:paraId="399DB6B8"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18CED1" w14:textId="77777777" w:rsidR="00057A63" w:rsidRPr="0075046B" w:rsidRDefault="00057A63" w:rsidP="009873E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C32608" w14:textId="77777777" w:rsidR="00057A63" w:rsidRPr="0075046B" w:rsidRDefault="00057A63" w:rsidP="009873E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96CF5B" w14:textId="77777777" w:rsidR="00057A63" w:rsidRPr="0075046B" w:rsidRDefault="00057A63" w:rsidP="009873E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r w:rsidR="008F5116" w14:paraId="3767CB74" w14:textId="77777777" w:rsidTr="009873EF">
        <w:trPr>
          <w:jc w:val="center"/>
          <w:ins w:id="48" w:author="Bharadwaj Cheruvu" w:date="2022-02-11T07:4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3ED54F" w14:textId="26029C3E" w:rsidR="008F5116" w:rsidRDefault="008F5116" w:rsidP="009873EF">
            <w:pPr>
              <w:rPr>
                <w:ins w:id="49" w:author="Bharadwaj Cheruvu" w:date="2022-02-11T07:49:00Z"/>
                <w:rFonts w:ascii="Arial" w:hAnsi="Arial" w:cs="Arial"/>
                <w:sz w:val="16"/>
                <w:szCs w:val="16"/>
              </w:rPr>
            </w:pPr>
            <w:proofErr w:type="spellStart"/>
            <w:ins w:id="50" w:author="Bharadwaj Cheruvu" w:date="2022-02-11T07:49:00Z">
              <w:r>
                <w:rPr>
                  <w:rFonts w:ascii="Arial" w:hAnsi="Arial" w:cs="Arial"/>
                  <w:sz w:val="16"/>
                  <w:szCs w:val="16"/>
                </w:rPr>
                <w:t>Ckkk</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A1FC7" w14:textId="665259B4" w:rsidR="008F5116" w:rsidRPr="0075046B" w:rsidRDefault="008F5116" w:rsidP="009873EF">
            <w:pPr>
              <w:rPr>
                <w:ins w:id="51" w:author="Bharadwaj Cheruvu" w:date="2022-02-11T07:49:00Z"/>
                <w:rFonts w:ascii="Arial" w:hAnsi="Arial" w:cs="Arial"/>
                <w:sz w:val="16"/>
                <w:szCs w:val="16"/>
                <w:lang w:eastAsia="zh-CN"/>
              </w:rPr>
            </w:pPr>
            <w:ins w:id="52" w:author="Bharadwaj Cheruvu" w:date="2022-02-11T07:51:00Z">
              <w:r w:rsidRPr="008F5116">
                <w:rPr>
                  <w:rFonts w:ascii="Arial" w:hAnsi="Arial" w:cs="Arial"/>
                  <w:sz w:val="16"/>
                  <w:szCs w:val="16"/>
                  <w:lang w:eastAsia="zh-CN"/>
                </w:rPr>
                <w:t>IF A.4.1-5/1 AND A.4.3.7-1/17</w:t>
              </w:r>
              <w:r>
                <w:rPr>
                  <w:rFonts w:ascii="Arial" w:hAnsi="Arial" w:cs="Arial"/>
                  <w:sz w:val="16"/>
                  <w:szCs w:val="16"/>
                  <w:lang w:eastAsia="zh-CN"/>
                </w:rPr>
                <w:t xml:space="preserve"> AND </w:t>
              </w:r>
              <w:r w:rsidRPr="008F5116">
                <w:rPr>
                  <w:rFonts w:ascii="Arial" w:hAnsi="Arial" w:cs="Arial"/>
                  <w:sz w:val="16"/>
                  <w:szCs w:val="16"/>
                  <w:lang w:eastAsia="zh-CN"/>
                </w:rPr>
                <w:t>A.4.3.7-1</w:t>
              </w:r>
              <w:r>
                <w:rPr>
                  <w:rFonts w:ascii="Arial" w:hAnsi="Arial" w:cs="Arial"/>
                  <w:sz w:val="16"/>
                  <w:szCs w:val="16"/>
                  <w:lang w:eastAsia="zh-CN"/>
                </w:rPr>
                <w:t>/XX</w:t>
              </w:r>
              <w:r w:rsidRPr="008F5116">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1D43B" w14:textId="0870CBA2" w:rsidR="008F5116" w:rsidRPr="0075046B" w:rsidRDefault="008F5116" w:rsidP="009873EF">
            <w:pPr>
              <w:rPr>
                <w:ins w:id="53" w:author="Bharadwaj Cheruvu" w:date="2022-02-11T07:49:00Z"/>
                <w:rFonts w:ascii="Arial" w:hAnsi="Arial"/>
                <w:sz w:val="16"/>
                <w:szCs w:val="16"/>
              </w:rPr>
            </w:pPr>
            <w:ins w:id="54" w:author="Bharadwaj Cheruvu" w:date="2022-02-11T07:50:00Z">
              <w:r w:rsidRPr="008F5116">
                <w:rPr>
                  <w:rFonts w:ascii="Arial" w:hAnsi="Arial"/>
                  <w:sz w:val="16"/>
                  <w:szCs w:val="16"/>
                </w:rPr>
                <w:t>UEs supporting 5G Core and RACS and Manufacturer assigned Radio Capability ID</w:t>
              </w:r>
            </w:ins>
          </w:p>
        </w:tc>
      </w:tr>
    </w:tbl>
    <w:p w14:paraId="0BFA16F2" w14:textId="06C2FA4E" w:rsidR="005455B1" w:rsidRPr="00780E0B" w:rsidRDefault="00207E27" w:rsidP="00F77F0E">
      <w:pPr>
        <w:pStyle w:val="Heading2"/>
        <w:rPr>
          <w:b/>
          <w:noProof/>
          <w:sz w:val="28"/>
          <w:szCs w:val="28"/>
        </w:rPr>
      </w:pPr>
      <w:ins w:id="5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403A" w14:textId="77777777" w:rsidR="00914577" w:rsidRDefault="00914577">
      <w:r>
        <w:separator/>
      </w:r>
    </w:p>
  </w:endnote>
  <w:endnote w:type="continuationSeparator" w:id="0">
    <w:p w14:paraId="11CF5739" w14:textId="77777777" w:rsidR="00914577" w:rsidRDefault="0091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F493E" w14:textId="77777777" w:rsidR="00914577" w:rsidRDefault="00914577">
      <w:r>
        <w:separator/>
      </w:r>
    </w:p>
  </w:footnote>
  <w:footnote w:type="continuationSeparator" w:id="0">
    <w:p w14:paraId="2E89B373" w14:textId="77777777" w:rsidR="00914577" w:rsidRDefault="00914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0"/>
  </w:num>
  <w:num w:numId="4">
    <w:abstractNumId w:val="27"/>
  </w:num>
  <w:num w:numId="5">
    <w:abstractNumId w:val="24"/>
  </w:num>
  <w:num w:numId="6">
    <w:abstractNumId w:val="4"/>
  </w:num>
  <w:num w:numId="7">
    <w:abstractNumId w:val="20"/>
  </w:num>
  <w:num w:numId="8">
    <w:abstractNumId w:val="7"/>
  </w:num>
  <w:num w:numId="9">
    <w:abstractNumId w:val="12"/>
  </w:num>
  <w:num w:numId="10">
    <w:abstractNumId w:val="19"/>
  </w:num>
  <w:num w:numId="11">
    <w:abstractNumId w:val="2"/>
  </w:num>
  <w:num w:numId="12">
    <w:abstractNumId w:val="21"/>
  </w:num>
  <w:num w:numId="13">
    <w:abstractNumId w:val="9"/>
  </w:num>
  <w:num w:numId="14">
    <w:abstractNumId w:val="16"/>
  </w:num>
  <w:num w:numId="15">
    <w:abstractNumId w:val="18"/>
  </w:num>
  <w:num w:numId="16">
    <w:abstractNumId w:val="3"/>
  </w:num>
  <w:num w:numId="17">
    <w:abstractNumId w:val="15"/>
  </w:num>
  <w:num w:numId="18">
    <w:abstractNumId w:val="13"/>
  </w:num>
  <w:num w:numId="19">
    <w:abstractNumId w:val="17"/>
  </w:num>
  <w:num w:numId="20">
    <w:abstractNumId w:val="22"/>
  </w:num>
  <w:num w:numId="21">
    <w:abstractNumId w:val="11"/>
  </w:num>
  <w:num w:numId="22">
    <w:abstractNumId w:val="25"/>
  </w:num>
  <w:num w:numId="23">
    <w:abstractNumId w:val="5"/>
  </w:num>
  <w:num w:numId="2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abstractNumId w:val="1"/>
  </w:num>
  <w:num w:numId="26">
    <w:abstractNumId w:val="14"/>
  </w:num>
  <w:num w:numId="27">
    <w:abstractNumId w:val="26"/>
  </w:num>
  <w:num w:numId="28">
    <w:abstractNumId w:val="23"/>
  </w:num>
  <w:num w:numId="29">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A6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AF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4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5F7E5E"/>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5E3"/>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685"/>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116"/>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577"/>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025"/>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288"/>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77F0E"/>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052"/>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9265147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3501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163</cp:revision>
  <dcterms:created xsi:type="dcterms:W3CDTF">2021-01-07T07:41:00Z</dcterms:created>
  <dcterms:modified xsi:type="dcterms:W3CDTF">2022-02-11T10:38:00Z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