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58FC2" w14:textId="34331079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</w:t>
      </w:r>
      <w:r w:rsidR="004761C2">
        <w:rPr>
          <w:b/>
          <w:i/>
          <w:noProof/>
          <w:sz w:val="28"/>
        </w:rPr>
        <w:t>100</w:t>
      </w:r>
    </w:p>
    <w:p w14:paraId="6868DD24" w14:textId="7777777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50E4DC73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19E00D80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761C2">
              <w:rPr>
                <w:noProof/>
                <w:lang w:eastAsia="zh-CN"/>
              </w:rPr>
              <w:t>Addition of applicability for new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A84C8BF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12.1.6.1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Initiating UE side</w:t>
            </w:r>
          </w:p>
          <w:p w14:paraId="03163995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12.1.6.2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Peer UE side</w:t>
            </w:r>
          </w:p>
          <w:p w14:paraId="38B88A7B" w14:textId="06ABB5B7" w:rsidR="00E309BD" w:rsidRPr="00E309BD" w:rsidRDefault="00E1301B" w:rsidP="00E1301B">
            <w:r w:rsidRPr="00E1301B">
              <w:rPr>
                <w:rFonts w:ascii="Arial" w:hAnsi="Arial" w:cs="Arial"/>
              </w:rPr>
              <w:t>12.1.6.3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radio link failure / Transmission side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18BA4F4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</w:t>
            </w:r>
            <w:r w:rsidR="004761C2">
              <w:rPr>
                <w:noProof/>
              </w:rPr>
              <w:t>7, 2828, 2829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77777777" w:rsidR="004761C2" w:rsidRPr="009E468F" w:rsidRDefault="00C15BA1" w:rsidP="004761C2">
      <w:pPr>
        <w:pStyle w:val="TH"/>
      </w:pPr>
      <w:r>
        <w:br w:type="page"/>
      </w:r>
      <w:bookmarkEnd w:id="0"/>
      <w:r w:rsidR="004761C2" w:rsidRPr="009E468F">
        <w:lastRenderedPageBreak/>
        <w:t xml:space="preserve">Table 4.1-6a: Applicability of Protocol conformance NR </w:t>
      </w:r>
      <w:proofErr w:type="spellStart"/>
      <w:r w:rsidR="004761C2" w:rsidRPr="009E468F">
        <w:t>sidelink</w:t>
      </w:r>
      <w:proofErr w:type="spellEnd"/>
      <w:r w:rsidR="004761C2"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4761C2" w:rsidRPr="009E468F" w14:paraId="5EF9F656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A7A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13793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DC04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D86F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761C2" w:rsidRPr="009E468F" w14:paraId="3A102EB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D2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2AD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64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0C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4C0C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761C2" w:rsidRPr="009E468F" w14:paraId="149EC73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DD11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1A258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BDE9E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C2236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4BE8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761C2" w:rsidRPr="009E468F" w14:paraId="39A0585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D7867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0BEB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714E45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D474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9A44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7876F2DF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ACB7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B77DB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1E3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50E4A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1F7A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8CF0C0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0451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7EC75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7219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F8214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E2143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4EA600FE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DA97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2BC95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PC5-only operation / Measurement configuration and reporting via PC5 RRC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72F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12E8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28A72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3DA614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0F85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453A2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95DDF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2FCB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4F37B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13153AF9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9126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4AC2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E066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85EE8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DBA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0E4F127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421C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06F1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1934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AE14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24C2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59C17C0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4F4FE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774D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CSI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B0BC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0257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B15D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71F0A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FBE61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7850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725B3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E1ACB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C6C4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148C0F5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A68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C84D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FEC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9B8C9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D70C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4E3EB323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34FA9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E03A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failure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E786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EE350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3354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00DA923" w14:textId="77777777" w:rsidTr="00CA05C7">
        <w:trPr>
          <w:jc w:val="center"/>
          <w:ins w:id="2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954E0" w14:textId="749FFC0F" w:rsidR="004761C2" w:rsidRDefault="004761C2" w:rsidP="004761C2">
            <w:pPr>
              <w:pStyle w:val="TAL"/>
              <w:keepNext w:val="0"/>
              <w:keepLines w:val="0"/>
              <w:rPr>
                <w:ins w:id="3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4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</w:t>
              </w:r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A12A8" w14:textId="112F570A" w:rsidR="004761C2" w:rsidRDefault="004761C2" w:rsidP="004761C2">
            <w:pPr>
              <w:pStyle w:val="TAL"/>
              <w:rPr>
                <w:ins w:id="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6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Initiating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A857B" w14:textId="44B61C12" w:rsidR="004761C2" w:rsidRPr="009E468F" w:rsidRDefault="004761C2" w:rsidP="004761C2">
            <w:pPr>
              <w:pStyle w:val="TAC"/>
              <w:keepNext w:val="0"/>
              <w:keepLines w:val="0"/>
              <w:rPr>
                <w:ins w:id="7" w:author="Abdul Rasheed M D" w:date="2022-02-11T21:50:00Z"/>
                <w:rFonts w:cs="Arial"/>
                <w:sz w:val="16"/>
                <w:szCs w:val="16"/>
              </w:rPr>
            </w:pPr>
            <w:ins w:id="8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FA057" w14:textId="195FB888" w:rsidR="004761C2" w:rsidRPr="009E468F" w:rsidRDefault="004761C2" w:rsidP="004761C2">
            <w:pPr>
              <w:pStyle w:val="TAC"/>
              <w:keepNext w:val="0"/>
              <w:keepLines w:val="0"/>
              <w:rPr>
                <w:ins w:id="9" w:author="Abdul Rasheed M D" w:date="2022-02-11T21:50:00Z"/>
                <w:rFonts w:cs="Arial"/>
                <w:sz w:val="16"/>
                <w:szCs w:val="16"/>
              </w:rPr>
            </w:pPr>
            <w:ins w:id="1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70F95" w14:textId="0836F2A8" w:rsidR="004761C2" w:rsidRPr="009E468F" w:rsidRDefault="004761C2" w:rsidP="004761C2">
            <w:pPr>
              <w:pStyle w:val="TAL"/>
              <w:keepNext w:val="0"/>
              <w:keepLines w:val="0"/>
              <w:rPr>
                <w:ins w:id="11" w:author="Abdul Rasheed M D" w:date="2022-02-11T21:50:00Z"/>
                <w:rFonts w:cs="Arial"/>
                <w:sz w:val="16"/>
                <w:szCs w:val="16"/>
              </w:rPr>
            </w:pPr>
            <w:ins w:id="1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transmission mode 2</w:t>
              </w:r>
            </w:ins>
          </w:p>
        </w:tc>
      </w:tr>
      <w:tr w:rsidR="004761C2" w:rsidRPr="009E468F" w14:paraId="5F6926B4" w14:textId="77777777" w:rsidTr="00CA05C7">
        <w:trPr>
          <w:jc w:val="center"/>
          <w:ins w:id="13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B99BC" w14:textId="656ABAB9" w:rsidR="004761C2" w:rsidRDefault="004761C2" w:rsidP="004761C2">
            <w:pPr>
              <w:pStyle w:val="TAL"/>
              <w:keepNext w:val="0"/>
              <w:keepLines w:val="0"/>
              <w:rPr>
                <w:ins w:id="14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5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</w:t>
              </w:r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587BA" w14:textId="4FED64AE" w:rsidR="004761C2" w:rsidRDefault="004761C2" w:rsidP="004761C2">
            <w:pPr>
              <w:pStyle w:val="TAL"/>
              <w:rPr>
                <w:ins w:id="16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7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Peer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4E0E2" w14:textId="30425D2D" w:rsidR="004761C2" w:rsidRPr="009E468F" w:rsidRDefault="004761C2" w:rsidP="004761C2">
            <w:pPr>
              <w:pStyle w:val="TAC"/>
              <w:keepNext w:val="0"/>
              <w:keepLines w:val="0"/>
              <w:rPr>
                <w:ins w:id="18" w:author="Abdul Rasheed M D" w:date="2022-02-11T21:50:00Z"/>
                <w:rFonts w:cs="Arial"/>
                <w:sz w:val="16"/>
                <w:szCs w:val="16"/>
              </w:rPr>
            </w:pPr>
            <w:ins w:id="19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410AD" w14:textId="7CFD4CBA" w:rsidR="004761C2" w:rsidRPr="009E468F" w:rsidRDefault="004761C2" w:rsidP="004761C2">
            <w:pPr>
              <w:pStyle w:val="TAC"/>
              <w:keepNext w:val="0"/>
              <w:keepLines w:val="0"/>
              <w:rPr>
                <w:ins w:id="20" w:author="Abdul Rasheed M D" w:date="2022-02-11T21:50:00Z"/>
                <w:rFonts w:cs="Arial"/>
                <w:sz w:val="16"/>
                <w:szCs w:val="16"/>
              </w:rPr>
            </w:pPr>
            <w:ins w:id="21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076C5" w14:textId="1C75836B" w:rsidR="004761C2" w:rsidRPr="009E468F" w:rsidRDefault="004761C2" w:rsidP="004761C2">
            <w:pPr>
              <w:pStyle w:val="TAL"/>
              <w:keepNext w:val="0"/>
              <w:keepLines w:val="0"/>
              <w:rPr>
                <w:ins w:id="22" w:author="Abdul Rasheed M D" w:date="2022-02-11T21:50:00Z"/>
                <w:rFonts w:cs="Arial"/>
                <w:sz w:val="16"/>
                <w:szCs w:val="16"/>
              </w:rPr>
            </w:pPr>
            <w:ins w:id="23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transmission mode 2</w:t>
              </w:r>
            </w:ins>
          </w:p>
        </w:tc>
      </w:tr>
      <w:tr w:rsidR="004761C2" w:rsidRPr="009E468F" w14:paraId="4D362C89" w14:textId="77777777" w:rsidTr="00CA05C7">
        <w:trPr>
          <w:jc w:val="center"/>
          <w:ins w:id="24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86A8BF" w14:textId="30F2AC93" w:rsidR="004761C2" w:rsidRDefault="004761C2" w:rsidP="004761C2">
            <w:pPr>
              <w:pStyle w:val="TAL"/>
              <w:keepNext w:val="0"/>
              <w:keepLines w:val="0"/>
              <w:rPr>
                <w:ins w:id="2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6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</w:t>
              </w:r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74F1" w14:textId="1C9D9D22" w:rsidR="004761C2" w:rsidRDefault="004761C2" w:rsidP="004761C2">
            <w:pPr>
              <w:pStyle w:val="TAL"/>
              <w:rPr>
                <w:ins w:id="27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8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radio link failure / Transmission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6F4F3" w14:textId="6D1914F5" w:rsidR="004761C2" w:rsidRPr="009E468F" w:rsidRDefault="004761C2" w:rsidP="004761C2">
            <w:pPr>
              <w:pStyle w:val="TAC"/>
              <w:keepNext w:val="0"/>
              <w:keepLines w:val="0"/>
              <w:rPr>
                <w:ins w:id="29" w:author="Abdul Rasheed M D" w:date="2022-02-11T21:50:00Z"/>
                <w:rFonts w:cs="Arial"/>
                <w:sz w:val="16"/>
                <w:szCs w:val="16"/>
              </w:rPr>
            </w:pPr>
            <w:ins w:id="3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EFFF58" w14:textId="7645E83F" w:rsidR="004761C2" w:rsidRPr="009E468F" w:rsidRDefault="004761C2" w:rsidP="004761C2">
            <w:pPr>
              <w:pStyle w:val="TAC"/>
              <w:keepNext w:val="0"/>
              <w:keepLines w:val="0"/>
              <w:rPr>
                <w:ins w:id="31" w:author="Abdul Rasheed M D" w:date="2022-02-11T21:50:00Z"/>
                <w:rFonts w:cs="Arial"/>
                <w:sz w:val="16"/>
                <w:szCs w:val="16"/>
              </w:rPr>
            </w:pPr>
            <w:ins w:id="3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3B07B" w14:textId="72EBB2CB" w:rsidR="004761C2" w:rsidRPr="009E468F" w:rsidRDefault="004761C2" w:rsidP="004761C2">
            <w:pPr>
              <w:pStyle w:val="TAL"/>
              <w:keepNext w:val="0"/>
              <w:keepLines w:val="0"/>
              <w:rPr>
                <w:ins w:id="33" w:author="Abdul Rasheed M D" w:date="2022-02-11T21:50:00Z"/>
                <w:rFonts w:cs="Arial"/>
                <w:sz w:val="16"/>
                <w:szCs w:val="16"/>
              </w:rPr>
            </w:pPr>
            <w:ins w:id="34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transmission mode 2</w:t>
              </w:r>
            </w:ins>
          </w:p>
        </w:tc>
      </w:tr>
      <w:tr w:rsidR="004761C2" w:rsidRPr="009E468F" w14:paraId="55BA9EA7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B2C37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12.1.6.4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C2666" w14:textId="77777777" w:rsidR="004761C2" w:rsidRPr="009E468F" w:rsidRDefault="004761C2" w:rsidP="004761C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failure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radio link failure / Reception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A10E3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6BBA5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960FD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transmission mode 2</w:t>
            </w: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244A45"/>
    <w:rsid w:val="00385202"/>
    <w:rsid w:val="003E1DFA"/>
    <w:rsid w:val="00471642"/>
    <w:rsid w:val="004761C2"/>
    <w:rsid w:val="005112A3"/>
    <w:rsid w:val="005466AA"/>
    <w:rsid w:val="00742252"/>
    <w:rsid w:val="007C2049"/>
    <w:rsid w:val="00926673"/>
    <w:rsid w:val="00AB76F3"/>
    <w:rsid w:val="00B027E9"/>
    <w:rsid w:val="00C15BA1"/>
    <w:rsid w:val="00E1301B"/>
    <w:rsid w:val="00E309BD"/>
    <w:rsid w:val="00E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2022-02-11T16:23:00Z</dcterms:created>
  <dcterms:modified xsi:type="dcterms:W3CDTF">2022-02-11T16:23:00Z</dcterms:modified>
</cp:coreProperties>
</file>