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58FC2" w14:textId="2FB8A30B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5466AA">
        <w:rPr>
          <w:b/>
          <w:i/>
          <w:noProof/>
          <w:sz w:val="28"/>
        </w:rPr>
        <w:t>109</w:t>
      </w:r>
      <w:r w:rsidR="007C2049">
        <w:rPr>
          <w:b/>
          <w:i/>
          <w:noProof/>
          <w:sz w:val="28"/>
        </w:rPr>
        <w:t>6</w:t>
      </w:r>
    </w:p>
    <w:p w14:paraId="6868DD24" w14:textId="77777777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50E4DC73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C2049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F31EE97" w:rsidR="00C15BA1" w:rsidRDefault="007C2049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7C2049">
              <w:rPr>
                <w:noProof/>
                <w:lang w:eastAsia="zh-CN"/>
              </w:rPr>
              <w:t>Addition of applicability for new SNPN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0F72385" w:rsidR="00C15BA1" w:rsidRDefault="007C2049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7C2049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C529E5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 xml:space="preserve">New test case added under </w:t>
            </w:r>
            <w:r w:rsidR="007C2049">
              <w:rPr>
                <w:lang w:eastAsia="zh-CN"/>
              </w:rPr>
              <w:t>SNPN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38B88A7B" w14:textId="0C7F4A6D" w:rsidR="00E309BD" w:rsidRPr="00E309BD" w:rsidRDefault="00B027E9" w:rsidP="00E309BD">
            <w:r w:rsidRPr="00D2657C">
              <w:rPr>
                <w:rFonts w:ascii="Arial" w:hAnsi="Arial" w:cs="Arial"/>
              </w:rPr>
              <w:t>9.1.11.3</w:t>
            </w:r>
            <w:r>
              <w:rPr>
                <w:rFonts w:ascii="Arial" w:hAnsi="Arial" w:cs="Arial"/>
              </w:rPr>
              <w:t xml:space="preserve"> </w:t>
            </w:r>
            <w:r w:rsidRPr="00D2657C">
              <w:rPr>
                <w:rFonts w:ascii="Arial" w:hAnsi="Arial" w:cs="Arial"/>
              </w:rPr>
              <w:t>SNPN / EAP based primary authentication and key agreement / EAP-AKA' related procedures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9B16CED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AB76F3">
              <w:rPr>
                <w:rFonts w:eastAsia="SimSun"/>
              </w:rPr>
              <w:t>4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5F767BE" w:rsidR="00C15BA1" w:rsidRDefault="00B027E9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052134E8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1FF6C84E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B027E9">
              <w:rPr>
                <w:noProof/>
              </w:rPr>
              <w:t>38.523-1</w:t>
            </w:r>
            <w:r>
              <w:rPr>
                <w:noProof/>
              </w:rPr>
              <w:t xml:space="preserve"> CR ... </w:t>
            </w:r>
            <w:r w:rsidR="00B027E9">
              <w:rPr>
                <w:noProof/>
              </w:rPr>
              <w:t>2826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09568B51" w14:textId="77777777" w:rsidR="007C2049" w:rsidRPr="009E468F" w:rsidRDefault="00C15BA1" w:rsidP="007C2049">
      <w:pPr>
        <w:pStyle w:val="TH"/>
        <w:rPr>
          <w:rFonts w:eastAsia="SimSun"/>
        </w:rPr>
      </w:pPr>
      <w:r>
        <w:br w:type="page"/>
      </w:r>
      <w:r w:rsidR="007C2049" w:rsidRPr="009E468F">
        <w:rPr>
          <w:rFonts w:eastAsia="SimSun"/>
        </w:rPr>
        <w:lastRenderedPageBreak/>
        <w:t xml:space="preserve">Table 4.1-4a: Applicability of Protocol conformance </w:t>
      </w:r>
      <w:r w:rsidR="007C2049" w:rsidRPr="009E468F">
        <w:t xml:space="preserve">Mobility and </w:t>
      </w:r>
      <w:r w:rsidR="007C2049" w:rsidRPr="009E468F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7C2049" w:rsidRPr="009E468F" w14:paraId="5663B28C" w14:textId="77777777" w:rsidTr="007C2049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582B55C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118590D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4C12B67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04EEC0B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049" w:rsidRPr="009E468F" w14:paraId="7CB51991" w14:textId="77777777" w:rsidTr="007C2049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49C59A0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3CB39B7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161288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5BE71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3BBDD58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7C2049" w:rsidRPr="009E468F" w14:paraId="5924FBA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A2D01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165C2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DADEF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6A7D76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FFEB2F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188C352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D6556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96812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5GS 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9E468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E53BB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2FA13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E48590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0BF4280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E05B0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1031E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56F3A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DCF641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83F357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4D65DD0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F39D4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4BD6" w14:textId="77777777" w:rsidR="007C2049" w:rsidRPr="009E468F" w:rsidRDefault="007C2049" w:rsidP="007C2049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C381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FD08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F712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24A5D0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73C3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1D81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C5C9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93CC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DD7B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461E85E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EC60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0E70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8B4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EA11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73FA9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F320AF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C644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F8A4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980B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BD70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50C9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F46EB4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AE84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E3AD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35F5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D1FF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0EC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EA1B25C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BC7D06" w14:textId="77777777" w:rsidR="007C2049" w:rsidRPr="009E468F" w:rsidRDefault="007C2049" w:rsidP="007C2049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15298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E7959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D625809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0D8221E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BA04BEE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446EFA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625AD0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2D04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3D112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7C7EB7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5897B8B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C94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284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6D497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64467" w14:textId="77777777" w:rsidR="007C2049" w:rsidRPr="009E468F" w:rsidRDefault="007C2049" w:rsidP="007C2049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AE8F4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948B31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57F9F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DD36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2D0D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255B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361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20B24F1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AD71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B4CFF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CE32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41BDF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E0D5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7340B72E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2188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4AD3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608A7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90D5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F34F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26E209D1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067C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A381A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0C20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8D075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187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7C2049" w:rsidRPr="009E468F" w14:paraId="43FFE85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F565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2E8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8C75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4F7DA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5418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1AAAC5F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1BEC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FC7D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2086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A1377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99C36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0B0E8C50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A7D36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2559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A3495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010D7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0AB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7C2049" w:rsidRPr="009E468F" w14:paraId="001A9A9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298246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778D85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47D1C3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AFDE8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BF84FCE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27E3ED1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A90CA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56A02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4A152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61AF65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369AB7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EB5D82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0B64A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21E1B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DE05F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C97F40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C7990D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6BE0DCD4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2206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1270F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841070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E7783AF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A03B91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B77FA4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C84AEA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92DC77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C4AD96E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0E8434B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00E63B2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C2049" w:rsidRPr="009E468F" w14:paraId="5A4CCCA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4C8FE4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DCF237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E90B3E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0532BD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41C5BF6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1293BD6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2F9C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5377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807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EDF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CDB0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866C39D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67B9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0929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4AE4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ECA8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DB7F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4971B7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B2BC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C92D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B335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DE254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09A2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600922A5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4A44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2229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162D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A0483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BDBB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9A96B06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2F71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D534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1315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EF9A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38B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060072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BA037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E526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CB70D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741F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99AA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6088F326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A23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1929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15B5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9B9B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6D2F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370326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DE5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2417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5485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62BE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FB42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C2049" w:rsidRPr="009E468F" w14:paraId="2A4918C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BB17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4776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57B57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9990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0E5B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343EC3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7B9A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C43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7404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B02F8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DD01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9CEFA7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C93A1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C57A5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F31F1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0FD8E9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A5569F7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439D7D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6BFAAE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CAF5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5E828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BC34A0B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FC544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92BFD8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197DC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FA7FF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B6C8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04EB243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61971B4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9F75FCD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AA04E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8BCCB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87EE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8699DF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6DDE71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0CB8DFD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344B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0FDD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82D7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25768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2406D95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7C2049" w:rsidRPr="009E468F" w14:paraId="294929BF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03ED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7314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Initial registration / Success / Extended and spare fields in </w:t>
            </w:r>
            <w:r>
              <w:rPr>
                <w:bCs/>
                <w:sz w:val="16"/>
                <w:szCs w:val="16"/>
              </w:rPr>
              <w:t>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AE1C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D3D5A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FB90D89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2367439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D34A4B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D60B2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76538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6E0CC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EEDC9E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C2049" w:rsidRPr="009E468F" w14:paraId="483D2157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8B2D3" w14:textId="77777777" w:rsidR="007C2049" w:rsidRPr="009E468F" w:rsidRDefault="007C2049" w:rsidP="007C204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1209E" w14:textId="77777777" w:rsidR="007C2049" w:rsidRPr="009E468F" w:rsidRDefault="007C2049" w:rsidP="007C204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D30AD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1508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B82F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7C2049" w:rsidRPr="009E468F" w14:paraId="7C34595C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4E2F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502B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500A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754B9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A045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0AA5783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18A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EBC3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8131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40E5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FBC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45BC42A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223B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1B4E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879D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06463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CEF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</w:p>
        </w:tc>
      </w:tr>
      <w:tr w:rsidR="007C2049" w:rsidRPr="009E468F" w14:paraId="6CB9D88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702B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F5FA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630BC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81AC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39A7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C2049" w:rsidRPr="009E468F" w14:paraId="78698409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42183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6654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706B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A6D3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D51D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C2049" w:rsidRPr="009E468F" w14:paraId="5C7E0D50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B52C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4039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AD3D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E7039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3F15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</w:p>
        </w:tc>
      </w:tr>
      <w:tr w:rsidR="007C2049" w:rsidRPr="009E468F" w14:paraId="251E3770" w14:textId="77777777" w:rsidTr="007C204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1A22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7C30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1201B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8B45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8AD51A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47F86F1A" w14:textId="77777777" w:rsidTr="007C204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19A3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C69B6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44B3A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ADFE51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0236AD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689832E7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13A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09D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3F3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42A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BFF0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2618A9C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E5A42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D75D0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1804B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78FAE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E3D57E3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DC77BE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F792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A6EDF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02C8D5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3DF798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F4539CE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6172E65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E97F0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BAD9C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42786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0119C4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EA409C3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7C2049" w:rsidRPr="009E468F" w14:paraId="05855F9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5BA725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7F0BD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4B4247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63A7071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AF85FF0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C2049" w:rsidRPr="009E468F" w14:paraId="503C84B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B00E4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21648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1A96F7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01E483C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4C6231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0487F36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C412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1BC1B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E2854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920F1A8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FE3783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F8B21F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91A862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F59C01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6EBB7D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C1B7E2E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5C48766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C2049" w:rsidRPr="009E468F" w14:paraId="7AF7E63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A3706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1CE22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1C18B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EC900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95E1FD5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53048F9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4718B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8C8E7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42E8A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1E39AE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3BA0953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77A21A6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0576E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AFA76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B6F84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5ED8F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1B63F2A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410562A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DAD94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CE2AC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4BA75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5EFA3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1B2BCE6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7C2049" w:rsidRPr="009E468F" w14:paraId="5A10444B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A662C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77EE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3C0FE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13ADC4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A221F1D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7C2049" w:rsidRPr="009E468F" w14:paraId="55DB4357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3D18EA4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7FDFA6D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421151AA" w14:textId="77777777" w:rsidR="007C2049" w:rsidRPr="009E468F" w:rsidRDefault="007C2049" w:rsidP="007C20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2D76B775" w14:textId="77777777" w:rsidR="007C2049" w:rsidRPr="009E468F" w:rsidRDefault="007C2049" w:rsidP="007C20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3E68CF0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7C2049" w:rsidRPr="009E468F" w14:paraId="18267977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7B34DD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14BE779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9FEBC1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C81945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224C85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C2049" w:rsidRPr="009E468F" w14:paraId="3FA92175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170E852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2315EDA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B49D42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A5D1C35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61100BF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7C2049" w:rsidRPr="009E468F" w14:paraId="65BED06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6756DF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72080B6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9AB09A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19DEFD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3079A7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C2049" w:rsidRPr="009E468F" w14:paraId="6CAED43E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644CF5B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777AB36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3941A5C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2680921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2D713FF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7C2049" w:rsidRPr="009E468F" w14:paraId="13A60F59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0A114A9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5467EE5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9E468F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322FEEE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3EDDA1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6D4254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C2049" w:rsidRPr="009E468F" w14:paraId="0DA129CA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64A78FE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lastRenderedPageBreak/>
              <w:t>9.1.10.2</w:t>
            </w:r>
          </w:p>
        </w:tc>
        <w:tc>
          <w:tcPr>
            <w:tcW w:w="3507" w:type="dxa"/>
            <w:shd w:val="clear" w:color="auto" w:fill="auto"/>
          </w:tcPr>
          <w:p w14:paraId="0B48E1E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060ED88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295475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3DF03C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en-US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NSSAA and EAP-AKA’ for NSSAA</w:t>
            </w:r>
          </w:p>
        </w:tc>
      </w:tr>
      <w:tr w:rsidR="007C2049" w:rsidRPr="009E468F" w14:paraId="1E02E6DC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ACCE6D9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21C1031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049FCDA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A0C8F9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sv-SE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104ABB5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sv-SE" w:eastAsia="zh-CN"/>
              </w:rPr>
              <w:t>NSSAA and EAP-AKA’ for NSSAA</w:t>
            </w:r>
          </w:p>
        </w:tc>
      </w:tr>
      <w:tr w:rsidR="007C2049" w:rsidRPr="009E468F" w14:paraId="0B33756A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05F3F8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1114153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4A7DA21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0C0030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sv-SE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7141FA7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sv-SE" w:eastAsia="zh-CN"/>
              </w:rPr>
              <w:t>NSSAA and EAP-AKA’ for NSSAA</w:t>
            </w:r>
          </w:p>
        </w:tc>
      </w:tr>
      <w:tr w:rsidR="007C2049" w:rsidRPr="009E468F" w14:paraId="0A4DFAB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02C1B7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47270B7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3FEF762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0955AB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CC4F09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C2049" w:rsidRPr="009E468F" w14:paraId="2F8B92B3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6C97101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7A525B7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448BB4C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EA31A5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1235A87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7C2049" w:rsidRPr="009E468F" w14:paraId="1360AE5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1887B7D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29A492A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shd w:val="clear" w:color="auto" w:fill="auto"/>
          </w:tcPr>
          <w:p w14:paraId="299A67C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38B509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329EDBB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C2049" w:rsidRPr="009E468F" w14:paraId="77258CD6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F0C05EE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0B4C779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0F95C17E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F2CB11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7093F4D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EF3EA9" w:rsidRPr="009E468F" w14:paraId="0206C651" w14:textId="77777777" w:rsidTr="007C2049">
        <w:trPr>
          <w:jc w:val="center"/>
          <w:ins w:id="2" w:author="Abdul Rasheed M D" w:date="2022-02-11T17:30:00Z"/>
        </w:trPr>
        <w:tc>
          <w:tcPr>
            <w:tcW w:w="1093" w:type="dxa"/>
            <w:shd w:val="clear" w:color="auto" w:fill="auto"/>
          </w:tcPr>
          <w:p w14:paraId="2113CA04" w14:textId="465B3F3F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bdul Rasheed M D" w:date="2022-02-11T17:30:00Z"/>
                <w:rFonts w:ascii="Arial" w:hAnsi="Arial" w:cs="Arial"/>
                <w:sz w:val="16"/>
                <w:szCs w:val="16"/>
              </w:rPr>
            </w:pPr>
            <w:ins w:id="4" w:author="Abdul Rasheed M D" w:date="2022-02-11T17:30:00Z">
              <w:r>
                <w:rPr>
                  <w:rFonts w:ascii="Arial" w:hAnsi="Arial" w:cs="Arial"/>
                  <w:sz w:val="16"/>
                  <w:szCs w:val="16"/>
                </w:rPr>
                <w:t>9.1.</w:t>
              </w:r>
            </w:ins>
            <w:ins w:id="5" w:author="Abdul Rasheed M D" w:date="2022-02-11T17:31:00Z">
              <w:r>
                <w:rPr>
                  <w:rFonts w:ascii="Arial" w:hAnsi="Arial" w:cs="Arial"/>
                  <w:sz w:val="16"/>
                  <w:szCs w:val="16"/>
                </w:rPr>
                <w:t>11.3</w:t>
              </w:r>
            </w:ins>
          </w:p>
        </w:tc>
        <w:tc>
          <w:tcPr>
            <w:tcW w:w="3507" w:type="dxa"/>
            <w:shd w:val="clear" w:color="auto" w:fill="auto"/>
          </w:tcPr>
          <w:p w14:paraId="0F39D080" w14:textId="5CF69485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bdul Rasheed M D" w:date="2022-02-11T17:30:00Z"/>
                <w:rFonts w:ascii="Arial" w:hAnsi="Arial" w:cs="Arial"/>
                <w:sz w:val="16"/>
                <w:szCs w:val="16"/>
              </w:rPr>
            </w:pPr>
            <w:ins w:id="7" w:author="Abdul Rasheed M D" w:date="2022-02-11T17:41:00Z">
              <w:r w:rsidRPr="00EF3EA9">
                <w:rPr>
                  <w:rFonts w:ascii="Arial" w:hAnsi="Arial" w:cs="Arial"/>
                  <w:sz w:val="16"/>
                  <w:szCs w:val="16"/>
                </w:rPr>
                <w:t>SNPN / EAP based primary authentication and key agreement / EAP-AKA' related procedures</w:t>
              </w:r>
            </w:ins>
          </w:p>
        </w:tc>
        <w:tc>
          <w:tcPr>
            <w:tcW w:w="810" w:type="dxa"/>
            <w:shd w:val="clear" w:color="auto" w:fill="auto"/>
          </w:tcPr>
          <w:p w14:paraId="38007832" w14:textId="07E2CD57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Abdul Rasheed M D" w:date="2022-02-11T17:30:00Z"/>
                <w:rFonts w:ascii="Arial" w:hAnsi="Arial" w:cs="Arial"/>
                <w:sz w:val="16"/>
                <w:szCs w:val="16"/>
              </w:rPr>
            </w:pPr>
            <w:ins w:id="9" w:author="Abdul Rasheed M D" w:date="2022-02-11T17:41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050FEAC3" w14:textId="22EC2CCB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Abdul Rasheed M D" w:date="2022-02-11T17:30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1" w:author="Abdul Rasheed M D" w:date="2022-02-11T17:41:00Z">
              <w:r w:rsidRPr="009E468F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C131</w:t>
              </w:r>
            </w:ins>
          </w:p>
        </w:tc>
        <w:tc>
          <w:tcPr>
            <w:tcW w:w="3597" w:type="dxa"/>
            <w:shd w:val="clear" w:color="auto" w:fill="auto"/>
          </w:tcPr>
          <w:p w14:paraId="4EADF116" w14:textId="597F2556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bdul Rasheed M D" w:date="2022-02-11T17:30:00Z"/>
                <w:rFonts w:ascii="Arial" w:hAnsi="Arial"/>
                <w:sz w:val="16"/>
                <w:szCs w:val="16"/>
              </w:rPr>
            </w:pPr>
            <w:ins w:id="13" w:author="Abdul Rasheed M D" w:date="2022-02-11T17:41:00Z">
              <w:r w:rsidRPr="009E468F">
                <w:rPr>
                  <w:rFonts w:ascii="Arial" w:hAnsi="Arial"/>
                  <w:sz w:val="16"/>
                  <w:szCs w:val="16"/>
                </w:rPr>
                <w:t>UEs supporting 5G Core and SNPN</w:t>
              </w:r>
            </w:ins>
          </w:p>
        </w:tc>
      </w:tr>
      <w:tr w:rsidR="00EF3EA9" w:rsidRPr="009E468F" w14:paraId="37C3925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98E3C0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66403F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BBA8B3" w14:textId="77777777" w:rsidR="00EF3EA9" w:rsidRPr="009E468F" w:rsidRDefault="00EF3EA9" w:rsidP="00EF3EA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5439F83" w14:textId="77777777" w:rsidR="00EF3EA9" w:rsidRPr="009E468F" w:rsidRDefault="00EF3EA9" w:rsidP="00EF3EA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4B3F2D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bookmarkEnd w:id="0"/>
    </w:tbl>
    <w:p w14:paraId="68E8F231" w14:textId="77777777" w:rsidR="007C2049" w:rsidRDefault="007C2049"/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1F3D02"/>
    <w:rsid w:val="00244A45"/>
    <w:rsid w:val="00385202"/>
    <w:rsid w:val="003E1DFA"/>
    <w:rsid w:val="00471642"/>
    <w:rsid w:val="005112A3"/>
    <w:rsid w:val="005466AA"/>
    <w:rsid w:val="00742252"/>
    <w:rsid w:val="007C2049"/>
    <w:rsid w:val="00AB76F3"/>
    <w:rsid w:val="00B027E9"/>
    <w:rsid w:val="00C15BA1"/>
    <w:rsid w:val="00E309BD"/>
    <w:rsid w:val="00EF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2022-02-11T11:51:00Z</dcterms:created>
  <dcterms:modified xsi:type="dcterms:W3CDTF">2022-02-11T12:13:00Z</dcterms:modified>
</cp:coreProperties>
</file>