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90338" w14:textId="77777777" w:rsidR="001F3D02" w:rsidRDefault="001F3D02"/>
    <w:p w14:paraId="369B427C" w14:textId="5426E92B" w:rsidR="00DB0819" w:rsidRDefault="00DB0819" w:rsidP="00DB0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R5-22</w:t>
      </w:r>
      <w:r w:rsidR="00FD2828">
        <w:rPr>
          <w:b/>
          <w:i/>
          <w:noProof/>
          <w:sz w:val="28"/>
        </w:rPr>
        <w:t>1091</w:t>
      </w:r>
    </w:p>
    <w:p w14:paraId="7D524F8F" w14:textId="77777777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65F35A66" w:rsidR="00DB0819" w:rsidRPr="00410371" w:rsidRDefault="00DB0819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6F5AD4" w14:textId="77777777" w:rsidR="00DB0819" w:rsidRDefault="00DB0819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0101540D" w:rsidR="00DB0819" w:rsidRPr="00410371" w:rsidRDefault="00FD2828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56EAC7EC" w14:textId="77777777" w:rsidR="00DB0819" w:rsidRDefault="00DB0819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77777777" w:rsidR="00DB0819" w:rsidRPr="00410371" w:rsidRDefault="00DB0819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114C770" w14:textId="77777777" w:rsidR="00DB0819" w:rsidRDefault="00DB0819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77D0B722" w:rsidR="00DB0819" w:rsidRPr="00410371" w:rsidRDefault="00DB0819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256D">
        <w:tc>
          <w:tcPr>
            <w:tcW w:w="9641" w:type="dxa"/>
            <w:gridSpan w:val="9"/>
          </w:tcPr>
          <w:p w14:paraId="26B0413E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256D">
        <w:tc>
          <w:tcPr>
            <w:tcW w:w="2835" w:type="dxa"/>
          </w:tcPr>
          <w:p w14:paraId="08C1DE13" w14:textId="77777777" w:rsidR="00DB0819" w:rsidRDefault="00DB0819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256D">
        <w:tc>
          <w:tcPr>
            <w:tcW w:w="9640" w:type="dxa"/>
            <w:gridSpan w:val="11"/>
          </w:tcPr>
          <w:p w14:paraId="75AE60A0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0744D2A4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new PICS for URLLC</w:t>
            </w:r>
          </w:p>
        </w:tc>
      </w:tr>
      <w:tr w:rsidR="00DB0819" w14:paraId="5549476C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DB0819" w14:paraId="00D55EF6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75097">
              <w:rPr>
                <w:noProof/>
              </w:rPr>
              <w:t>NR_L1enh_URLLC</w:t>
            </w:r>
            <w:r w:rsidRPr="00A448E7">
              <w:rPr>
                <w:noProof/>
              </w:rPr>
              <w:t>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16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A766E58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256D">
        <w:tc>
          <w:tcPr>
            <w:tcW w:w="1843" w:type="dxa"/>
          </w:tcPr>
          <w:p w14:paraId="1C73F552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673B67CB" w:rsidR="00DB0819" w:rsidRDefault="00DB0819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New PICS are needed for URLLC</w:t>
            </w:r>
          </w:p>
        </w:tc>
      </w:tr>
      <w:tr w:rsidR="00DB0819" w14:paraId="5FFEA1E9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0DA64A8E" w:rsidR="00DB0819" w:rsidRP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41E" w14:textId="77777777" w:rsidR="00DB0819" w:rsidRPr="00DB0819" w:rsidRDefault="00DB0819" w:rsidP="0050256D">
            <w:pPr>
              <w:pStyle w:val="Heading5"/>
              <w:rPr>
                <w:rFonts w:ascii="Arial" w:hAnsi="Arial" w:cs="Arial"/>
                <w:color w:val="auto"/>
              </w:rPr>
            </w:pPr>
            <w:r w:rsidRPr="00DB0819">
              <w:rPr>
                <w:rFonts w:ascii="Arial" w:hAnsi="Arial" w:cs="Arial"/>
                <w:color w:val="auto"/>
              </w:rPr>
              <w:t xml:space="preserve">Added new PICS </w:t>
            </w:r>
          </w:p>
          <w:p w14:paraId="647FBE67" w14:textId="77777777" w:rsidR="00DB0819" w:rsidRPr="00DB0819" w:rsidRDefault="00DB0819" w:rsidP="00DB0819">
            <w:pPr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</w:rPr>
              <w:t xml:space="preserve">pc_dci_DL_PriorityIndicator_r16, pc_dci_UL_PriorityIndicator_r16, </w:t>
            </w:r>
          </w:p>
          <w:p w14:paraId="75472ABD" w14:textId="3EE7FA72" w:rsidR="00DB0819" w:rsidRPr="00DB0819" w:rsidRDefault="00DB0819" w:rsidP="00DB0819">
            <w:pPr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</w:rPr>
              <w:t>pc_lch-ToGrantPriorityRestriction-r16</w:t>
            </w:r>
          </w:p>
        </w:tc>
      </w:tr>
      <w:tr w:rsidR="00DB0819" w14:paraId="2D484FF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DB0819" w14:paraId="38241C8A" w14:textId="77777777" w:rsidTr="0050256D">
        <w:tc>
          <w:tcPr>
            <w:tcW w:w="2694" w:type="dxa"/>
            <w:gridSpan w:val="2"/>
          </w:tcPr>
          <w:p w14:paraId="42FABC12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6145941D" w:rsidR="00DB0819" w:rsidRDefault="00DB0819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A.4.3.2 </w:t>
            </w:r>
          </w:p>
        </w:tc>
      </w:tr>
      <w:tr w:rsidR="00DB0819" w14:paraId="5BF0B80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738D6523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26DD7B8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5C8E9044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C8DDB3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819" w:rsidRPr="008863B9" w14:paraId="228F38A6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A2D7FAB" w14:textId="2E514AB2" w:rsidR="00785455" w:rsidRPr="005D72E7" w:rsidRDefault="00DB0819" w:rsidP="00DB0819">
      <w:pPr>
        <w:pStyle w:val="Heading3"/>
      </w:pPr>
      <w:r>
        <w:br w:type="page"/>
      </w:r>
      <w:r w:rsidR="00785455" w:rsidRPr="005D72E7">
        <w:lastRenderedPageBreak/>
        <w:t>A.4.3.2</w:t>
      </w:r>
      <w:r w:rsidR="00785455" w:rsidRPr="005D72E7">
        <w:tab/>
        <w:t>Physical Layer Baseline Implementation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879492" w14:textId="77777777" w:rsidR="00785455" w:rsidRPr="005D72E7" w:rsidRDefault="00785455" w:rsidP="00785455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62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5"/>
        <w:gridCol w:w="36"/>
        <w:gridCol w:w="371"/>
        <w:gridCol w:w="40"/>
        <w:gridCol w:w="35"/>
        <w:gridCol w:w="36"/>
        <w:gridCol w:w="2548"/>
        <w:gridCol w:w="39"/>
        <w:gridCol w:w="38"/>
        <w:gridCol w:w="36"/>
        <w:gridCol w:w="737"/>
        <w:gridCol w:w="39"/>
        <w:gridCol w:w="38"/>
        <w:gridCol w:w="36"/>
        <w:gridCol w:w="737"/>
        <w:gridCol w:w="38"/>
        <w:gridCol w:w="38"/>
        <w:gridCol w:w="36"/>
        <w:gridCol w:w="2296"/>
        <w:gridCol w:w="38"/>
        <w:gridCol w:w="38"/>
        <w:gridCol w:w="36"/>
        <w:gridCol w:w="455"/>
        <w:gridCol w:w="38"/>
        <w:gridCol w:w="38"/>
        <w:gridCol w:w="36"/>
        <w:gridCol w:w="1304"/>
        <w:gridCol w:w="38"/>
        <w:gridCol w:w="38"/>
        <w:gridCol w:w="36"/>
        <w:gridCol w:w="1163"/>
        <w:gridCol w:w="38"/>
        <w:gridCol w:w="40"/>
        <w:gridCol w:w="45"/>
      </w:tblGrid>
      <w:tr w:rsidR="00785455" w:rsidRPr="005D72E7" w14:paraId="00C2701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5B6987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C1445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D265B2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3434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A73B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2B1F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0FF2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6110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785455" w:rsidRPr="005D72E7" w14:paraId="2BC71FA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6A0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66E5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92B46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95E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B713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pc_downlinkSPS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21A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D88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4A9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3312F9FD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A669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AC1F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256QAM for PDSCH for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F006EF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CF5F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37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E1E9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6DC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5B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28326292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3DB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4A6E2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PDSCH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FR2</w:t>
            </w:r>
            <w:r w:rsidRPr="005D72E7"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832868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04B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69F4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7E53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0F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4A7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4D1B446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47B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7242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PUSCH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FR1</w:t>
            </w:r>
            <w:r w:rsidRPr="005D72E7"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1381C7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8862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F05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2FAA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573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87C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1FD9146D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B06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E29F7" w14:textId="77777777" w:rsidR="00785455" w:rsidRPr="005D72E7" w:rsidRDefault="00785455" w:rsidP="006E6447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CB8D4" w14:textId="77777777" w:rsidR="00785455" w:rsidRPr="005D72E7" w:rsidRDefault="00785455" w:rsidP="006E6447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7D86" w14:textId="77777777" w:rsidR="00785455" w:rsidRPr="005D72E7" w:rsidRDefault="00785455" w:rsidP="006E6447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55B9" w14:textId="77777777" w:rsidR="00785455" w:rsidRPr="005D72E7" w:rsidRDefault="00785455" w:rsidP="006E6447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E1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87E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5454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6C68897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616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1A08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E8302A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7BE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DD3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pc_pdsch_MappingTypeA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73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8F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B2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194998E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B3CB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8294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50515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9A25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5B0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pc_pdsch_MappingTypeB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05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EAF1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DA2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4BE1450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B3FC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7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1960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resource allocation Type 0 for PUSCH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B45478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4A99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A29B" w14:textId="77777777" w:rsidR="00785455" w:rsidRPr="005D72E7" w:rsidRDefault="00785455" w:rsidP="006E6447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1A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AA9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686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0C2E2E9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2949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8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6A624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709E00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478E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FF75" w14:textId="77777777" w:rsidR="00785455" w:rsidRPr="005D72E7" w:rsidRDefault="00785455" w:rsidP="006E6447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27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78E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FF1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3DE4CEC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1B85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9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8F990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t>reconfiguration with sync</w:t>
            </w:r>
            <w:r w:rsidRPr="005D72E7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E87F9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1A8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4474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pc_csi_RS_CFRA_ForHO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D69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CDB2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F03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354C163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0588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10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29DB1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t xml:space="preserve">Support Type 1 PUSCH transmissions with configured grant 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6F366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537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B9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8D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D1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3D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79C42D3F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2C26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93846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t>Support Type 2 PUSCH transmissions with configured grant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4BFC2E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521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11B" w14:textId="77777777" w:rsidR="00785455" w:rsidRPr="005D72E7" w:rsidRDefault="00785455" w:rsidP="006E6447">
            <w:pPr>
              <w:pStyle w:val="TAL"/>
              <w:rPr>
                <w:b/>
                <w:i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428A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7C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0B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603F648C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B1E2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9D2FCD" w14:textId="77777777" w:rsidR="00785455" w:rsidRPr="005D72E7" w:rsidRDefault="00785455" w:rsidP="006E6447">
            <w:pPr>
              <w:pStyle w:val="TAL"/>
            </w:pPr>
            <w:r w:rsidRPr="005D72E7">
              <w:t>Support PDSCH Reception when configured with higher layer parameter aggregationFactorDL &gt; 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3F9953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46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A2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pdsch_RepetitionMultiSlots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D5C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B9D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8E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23B0BAC9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30CA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B99EBB" w14:textId="77777777" w:rsidR="00785455" w:rsidRPr="005D72E7" w:rsidRDefault="00785455" w:rsidP="006E6447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B54C3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4CF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D5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t>pc_dynamicSwitchSUL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B1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11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5B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117200FC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829" w14:textId="77777777" w:rsidR="00785455" w:rsidRPr="005D72E7" w:rsidRDefault="00785455" w:rsidP="006E6447">
            <w:pPr>
              <w:pStyle w:val="TAC"/>
            </w:pPr>
            <w:r w:rsidRPr="005D72E7">
              <w:t>14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467040" w14:textId="77777777" w:rsidR="00785455" w:rsidRPr="005D72E7" w:rsidRDefault="00785455" w:rsidP="006E6447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4D1B8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A98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E707" w14:textId="77777777" w:rsidR="00785455" w:rsidRPr="005D72E7" w:rsidRDefault="00785455" w:rsidP="006E6447">
            <w:pPr>
              <w:pStyle w:val="TAL"/>
            </w:pPr>
            <w:r w:rsidRPr="005D72E7">
              <w:t>pc_nrMIMO_CB_PUSCH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AA0C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522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439" w14:textId="77777777" w:rsidR="00785455" w:rsidRPr="005D72E7" w:rsidRDefault="00785455" w:rsidP="006E6447">
            <w:pPr>
              <w:pStyle w:val="TAL"/>
            </w:pPr>
            <w:r w:rsidRPr="005D72E7">
              <w:t>Set to true if maxNumberMIMO-LayersCB-PUSCH</w:t>
            </w:r>
          </w:p>
          <w:p w14:paraId="5B31680F" w14:textId="77777777" w:rsidR="00785455" w:rsidRPr="005D72E7" w:rsidRDefault="00785455" w:rsidP="006E6447">
            <w:pPr>
              <w:pStyle w:val="TAL"/>
            </w:pPr>
            <w:r w:rsidRPr="005D72E7">
              <w:t>has value different from "oneLayer"</w:t>
            </w:r>
          </w:p>
        </w:tc>
      </w:tr>
      <w:tr w:rsidR="00785455" w:rsidRPr="005D72E7" w14:paraId="0CFFC18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8ED9" w14:textId="77777777" w:rsidR="00785455" w:rsidRPr="005D72E7" w:rsidRDefault="00785455" w:rsidP="006E6447">
            <w:pPr>
              <w:pStyle w:val="TAC"/>
            </w:pPr>
            <w:r w:rsidRPr="005D72E7">
              <w:lastRenderedPageBreak/>
              <w:t>15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2109BA" w14:textId="77777777" w:rsidR="00785455" w:rsidRPr="005D72E7" w:rsidRDefault="00785455" w:rsidP="006E6447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EF7D1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DF3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6BF0" w14:textId="77777777" w:rsidR="00785455" w:rsidRPr="005D72E7" w:rsidRDefault="00785455" w:rsidP="006E6447">
            <w:pPr>
              <w:pStyle w:val="TAL"/>
            </w:pPr>
            <w:r w:rsidRPr="005D72E7">
              <w:t>pc_nrMIMO_NonCB_PUSCH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A9CF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38F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9873" w14:textId="77777777" w:rsidR="00785455" w:rsidRPr="005D72E7" w:rsidRDefault="00785455" w:rsidP="006E6447">
            <w:pPr>
              <w:pStyle w:val="TAL"/>
            </w:pPr>
            <w:r w:rsidRPr="005D72E7">
              <w:t>Set to true if maxNumberMIMO-LayersNonCB-PUSCH</w:t>
            </w:r>
          </w:p>
          <w:p w14:paraId="305A230F" w14:textId="77777777" w:rsidR="00785455" w:rsidRPr="005D72E7" w:rsidRDefault="00785455" w:rsidP="006E6447">
            <w:pPr>
              <w:pStyle w:val="TAL"/>
            </w:pPr>
            <w:r w:rsidRPr="005D72E7">
              <w:t>has value different from "oneLayer"</w:t>
            </w:r>
          </w:p>
        </w:tc>
      </w:tr>
      <w:tr w:rsidR="00785455" w:rsidRPr="005D72E7" w14:paraId="773C9F26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208" w14:textId="77777777" w:rsidR="00785455" w:rsidRPr="005D72E7" w:rsidRDefault="00785455" w:rsidP="006E6447">
            <w:pPr>
              <w:pStyle w:val="TAC"/>
            </w:pPr>
            <w:r w:rsidRPr="005D72E7">
              <w:t>16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7C3C83" w14:textId="77777777" w:rsidR="00785455" w:rsidRPr="005D72E7" w:rsidRDefault="00785455" w:rsidP="006E6447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2A651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656C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4F1" w14:textId="77777777" w:rsidR="00785455" w:rsidRPr="005D72E7" w:rsidRDefault="00785455" w:rsidP="006E6447">
            <w:pPr>
              <w:pStyle w:val="TAL"/>
              <w:rPr>
                <w:b/>
                <w:i/>
              </w:rPr>
            </w:pPr>
            <w:r w:rsidRPr="005D72E7">
              <w:t>pc_interleavingVRB_ToPRB_PDSCH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A10B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7A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5CCB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E025E1F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8FA" w14:textId="77777777" w:rsidR="00785455" w:rsidRPr="005D72E7" w:rsidRDefault="00785455" w:rsidP="006E6447">
            <w:pPr>
              <w:pStyle w:val="TAC"/>
            </w:pPr>
            <w:r w:rsidRPr="005D72E7">
              <w:t>17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D7F88B" w14:textId="77777777" w:rsidR="00785455" w:rsidRPr="005D72E7" w:rsidRDefault="00785455" w:rsidP="006E6447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6D1B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8F4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A3C6" w14:textId="77777777" w:rsidR="00785455" w:rsidRPr="005D72E7" w:rsidRDefault="00785455" w:rsidP="006E6447">
            <w:pPr>
              <w:pStyle w:val="TAL"/>
              <w:rPr>
                <w:b/>
                <w:bCs/>
                <w:i/>
                <w:iCs/>
              </w:rPr>
            </w:pPr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A1A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B500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7466" w14:textId="77777777" w:rsidR="00785455" w:rsidRPr="005D72E7" w:rsidRDefault="00785455" w:rsidP="006E6447">
            <w:pPr>
              <w:pStyle w:val="TAL"/>
            </w:pPr>
            <w:r w:rsidRPr="005D72E7">
              <w:rPr>
                <w:bCs/>
                <w:iCs/>
              </w:rPr>
              <w:t>If the UE supports this capability it will dynamically share the power between NR and LTE if P_LTE + P_NR &gt; Pcmax.</w:t>
            </w:r>
          </w:p>
        </w:tc>
      </w:tr>
      <w:tr w:rsidR="00785455" w:rsidRPr="005D72E7" w14:paraId="201385DF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A8C6" w14:textId="77777777" w:rsidR="00785455" w:rsidRPr="005D72E7" w:rsidRDefault="00785455" w:rsidP="006E6447">
            <w:pPr>
              <w:pStyle w:val="TAC"/>
            </w:pPr>
            <w:r w:rsidRPr="005D72E7">
              <w:t>18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1481C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up to 10 search spaces in a SCell per BWP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C3A4E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F0B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C802" w14:textId="77777777" w:rsidR="00785455" w:rsidRPr="005D72E7" w:rsidRDefault="00785455" w:rsidP="006E6447">
            <w:pPr>
              <w:pStyle w:val="TAL"/>
            </w:pPr>
            <w:r w:rsidRPr="005D72E7">
              <w:t>pc_maxNumberSearchSpaces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B47D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0F5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D7C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0F240E33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5AB" w14:textId="77777777" w:rsidR="00785455" w:rsidRPr="005D72E7" w:rsidRDefault="00785455" w:rsidP="006E6447">
            <w:pPr>
              <w:pStyle w:val="TAC"/>
            </w:pPr>
            <w:r w:rsidRPr="005D72E7">
              <w:t>19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2BB9C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3CEA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D0F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3F9" w14:textId="77777777" w:rsidR="00785455" w:rsidRPr="005D72E7" w:rsidRDefault="00785455" w:rsidP="006E6447">
            <w:pPr>
              <w:pStyle w:val="TAL"/>
            </w:pPr>
            <w:r w:rsidRPr="005D72E7">
              <w:t>pc_spatialBundlingHARQ_ACK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5409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92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D6E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6B4CC98A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696E" w14:textId="77777777" w:rsidR="00785455" w:rsidRPr="005D72E7" w:rsidRDefault="00785455" w:rsidP="006E6447">
            <w:pPr>
              <w:pStyle w:val="TAC"/>
            </w:pPr>
            <w:r w:rsidRPr="005D72E7">
              <w:t>20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7695EC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26D6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D20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CE5" w14:textId="77777777" w:rsidR="00785455" w:rsidRPr="005D72E7" w:rsidRDefault="00785455" w:rsidP="006E6447">
            <w:pPr>
              <w:pStyle w:val="TAL"/>
            </w:pPr>
            <w:r w:rsidRPr="005D72E7">
              <w:t>pc_additionalDMRS_DL_Alt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D7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A44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911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7E73CDBA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9715" w14:textId="77777777" w:rsidR="00785455" w:rsidRPr="005D72E7" w:rsidRDefault="00785455" w:rsidP="006E6447">
            <w:pPr>
              <w:pStyle w:val="TAC"/>
            </w:pPr>
            <w:r w:rsidRPr="005D72E7">
              <w:t>21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9D0CD2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transmitting PUSCH scheduled by DCI format 0_0 or 0_1 when configured with higher layer parameter aggregationFactorIUL &gt; 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1A87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37E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217" w14:textId="77777777" w:rsidR="00785455" w:rsidRPr="005D72E7" w:rsidRDefault="00785455" w:rsidP="006E6447">
            <w:pPr>
              <w:pStyle w:val="TAL"/>
            </w:pPr>
            <w:r w:rsidRPr="005D72E7">
              <w:t>pc_pusch_RepetitionMultiSlots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9AD6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CE99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88AA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513D1A3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4EF5" w14:textId="77777777" w:rsidR="00785455" w:rsidRPr="005D72E7" w:rsidRDefault="00785455" w:rsidP="006E6447">
            <w:pPr>
              <w:pStyle w:val="TAC"/>
            </w:pPr>
            <w:r w:rsidRPr="005D72E7">
              <w:t>22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9E68B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E3EA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8F69CE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3D0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4F91" w14:textId="77777777" w:rsidR="00785455" w:rsidRPr="005D72E7" w:rsidRDefault="00785455" w:rsidP="006E6447">
            <w:pPr>
              <w:pStyle w:val="TAL"/>
            </w:pPr>
            <w:r w:rsidRPr="005D72E7">
              <w:t>pc_beamCorrespondenceWithoutUL_BeamSweeping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F59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12B8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116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658F9B13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785455" w:rsidRPr="005D72E7" w14:paraId="04B70CC7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9D68" w14:textId="77777777" w:rsidR="00785455" w:rsidRPr="005D72E7" w:rsidRDefault="00785455" w:rsidP="006E6447">
            <w:pPr>
              <w:pStyle w:val="TAC"/>
            </w:pPr>
            <w:r w:rsidRPr="005D72E7">
              <w:lastRenderedPageBreak/>
              <w:t>23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B7734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F269E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D09467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04F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64F" w14:textId="77777777" w:rsidR="00785455" w:rsidRPr="005D72E7" w:rsidRDefault="00785455" w:rsidP="006E6447">
            <w:pPr>
              <w:pStyle w:val="TAL"/>
            </w:pPr>
            <w:r w:rsidRPr="005D72E7">
              <w:t>pc_maxNumberMIMO_LayersPDSCH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5DA" w14:textId="77777777" w:rsidR="00785455" w:rsidRPr="005D72E7" w:rsidRDefault="00785455" w:rsidP="006E6447">
            <w:pPr>
              <w:pStyle w:val="TAL"/>
            </w:pPr>
            <w:r w:rsidRPr="005D72E7"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4CF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2DE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B8D8E4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EC8E" w14:textId="77777777" w:rsidR="00785455" w:rsidRPr="005D72E7" w:rsidRDefault="00785455" w:rsidP="006E6447">
            <w:pPr>
              <w:pStyle w:val="TAC"/>
            </w:pPr>
            <w:r w:rsidRPr="005D72E7">
              <w:t>24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8D019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3A83D1F5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A696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49DC7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764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957" w14:textId="77777777" w:rsidR="00785455" w:rsidRPr="005D72E7" w:rsidRDefault="00785455" w:rsidP="006E6447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B232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0CB7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BFB1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4FA6C2D7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785455" w:rsidRPr="005D72E7" w14:paraId="5AC7AA6E" w14:textId="77777777" w:rsidTr="006E6447"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B094" w14:textId="77777777" w:rsidR="00785455" w:rsidRPr="005D72E7" w:rsidRDefault="00785455" w:rsidP="006E6447">
            <w:pPr>
              <w:pStyle w:val="TAC"/>
            </w:pPr>
            <w:r w:rsidRPr="005D72E7">
              <w:t>24A</w:t>
            </w:r>
          </w:p>
        </w:tc>
        <w:tc>
          <w:tcPr>
            <w:tcW w:w="26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5DEA7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7BF9BD9C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C01B5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70A564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769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1AA7" w14:textId="77777777" w:rsidR="00785455" w:rsidRPr="005D72E7" w:rsidRDefault="00785455" w:rsidP="006E6447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BC2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E25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2C6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4146F8E8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785455" w:rsidRPr="005D72E7" w14:paraId="128A2D99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91C" w14:textId="77777777" w:rsidR="00785455" w:rsidRPr="005D72E7" w:rsidRDefault="00785455" w:rsidP="006E6447">
            <w:pPr>
              <w:pStyle w:val="TAC"/>
            </w:pPr>
            <w:r w:rsidRPr="005D72E7">
              <w:t>25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4FE745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8229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49033971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8E4D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E92E" w14:textId="77777777" w:rsidR="00785455" w:rsidRPr="005D72E7" w:rsidRDefault="00785455" w:rsidP="006E6447">
            <w:pPr>
              <w:pStyle w:val="TAL"/>
            </w:pPr>
            <w:r w:rsidRPr="005D72E7">
              <w:t>pc_modifiedMPR_behaviour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F2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D76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FA7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C56040C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556" w14:textId="77777777" w:rsidR="00785455" w:rsidRPr="005D72E7" w:rsidRDefault="00785455" w:rsidP="006E6447">
            <w:pPr>
              <w:pStyle w:val="TAC"/>
            </w:pPr>
            <w:r w:rsidRPr="005D72E7">
              <w:t>26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E7CB44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6DE68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232191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DB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1CA" w14:textId="77777777" w:rsidR="00785455" w:rsidRPr="005D72E7" w:rsidRDefault="00785455" w:rsidP="006E6447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59FB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37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229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0071E87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309B" w14:textId="77777777" w:rsidR="00785455" w:rsidRPr="005D72E7" w:rsidRDefault="00785455" w:rsidP="006E6447">
            <w:pPr>
              <w:pStyle w:val="TAC"/>
            </w:pPr>
            <w:r w:rsidRPr="005D72E7">
              <w:t>27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E36189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21733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74E433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2AB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CF66" w14:textId="77777777" w:rsidR="00785455" w:rsidRPr="005D72E7" w:rsidRDefault="00785455" w:rsidP="006E6447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526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C6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C74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3826C412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ED68" w14:textId="77777777" w:rsidR="00785455" w:rsidRPr="005D72E7" w:rsidRDefault="00785455" w:rsidP="006E6447">
            <w:pPr>
              <w:pStyle w:val="TAC"/>
            </w:pPr>
            <w:r w:rsidRPr="005D72E7">
              <w:t>28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36FE6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98839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3FDF0F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A0C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B8CC" w14:textId="77777777" w:rsidR="00785455" w:rsidRPr="005D72E7" w:rsidRDefault="00785455" w:rsidP="006E6447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4D2A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33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EDF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2E9BA90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A7E0" w14:textId="77777777" w:rsidR="00785455" w:rsidRPr="005D72E7" w:rsidRDefault="00785455" w:rsidP="006E6447">
            <w:pPr>
              <w:pStyle w:val="TAC"/>
            </w:pPr>
            <w:r w:rsidRPr="005D72E7">
              <w:t>29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012534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FCF3C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D21533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B3B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466" w14:textId="77777777" w:rsidR="00785455" w:rsidRPr="005D72E7" w:rsidRDefault="00785455" w:rsidP="006E6447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F38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98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89D5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2752096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C2DD" w14:textId="77777777" w:rsidR="00785455" w:rsidRPr="005D72E7" w:rsidRDefault="00785455" w:rsidP="006E6447">
            <w:pPr>
              <w:pStyle w:val="TAC"/>
            </w:pPr>
            <w:r w:rsidRPr="005D72E7">
              <w:t>30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D36BE9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F720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9267314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7566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8733" w14:textId="77777777" w:rsidR="00785455" w:rsidRPr="005D72E7" w:rsidRDefault="00785455" w:rsidP="006E6447">
            <w:pPr>
              <w:pStyle w:val="TAL"/>
            </w:pPr>
            <w:r w:rsidRPr="005D72E7">
              <w:t>pc_crossSlotScheduling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6B65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08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96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267B3F35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A2CA" w14:textId="77777777" w:rsidR="00785455" w:rsidRPr="005D72E7" w:rsidRDefault="00785455" w:rsidP="006E6447">
            <w:pPr>
              <w:pStyle w:val="TAC"/>
            </w:pPr>
            <w:r w:rsidRPr="005D72E7">
              <w:t>31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54E836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D4EB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3A26A7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83AF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BC78" w14:textId="77777777" w:rsidR="00785455" w:rsidRPr="005D72E7" w:rsidRDefault="00785455" w:rsidP="006E6447">
            <w:pPr>
              <w:pStyle w:val="TAL"/>
            </w:pPr>
            <w:r w:rsidRPr="005D72E7">
              <w:t>pc_pusch_halfpiBPSK</w:t>
            </w:r>
            <w:r w:rsidRPr="00596C6F">
              <w:t>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703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4BD3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068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0059DDE2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9D9B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8F3CD8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5D72E7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1DF5C6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C6A7576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31E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41CF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  <w:r w:rsidRPr="00B1496E">
              <w:rPr>
                <w:rFonts w:ascii="Arial" w:eastAsia="SimSun" w:hAnsi="Arial"/>
                <w:sz w:val="18"/>
                <w:lang w:eastAsia="en-US"/>
              </w:rPr>
              <w:t>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669C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24A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600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785455" w:rsidRPr="005D72E7" w14:paraId="2748662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D34" w14:textId="77777777" w:rsidR="00785455" w:rsidRPr="005D72E7" w:rsidRDefault="00785455" w:rsidP="006E6447">
            <w:pPr>
              <w:pStyle w:val="TAC"/>
            </w:pPr>
            <w:r w:rsidRPr="005D72E7">
              <w:t>32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AFD869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0E114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DB9C88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6EC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172" w14:textId="77777777" w:rsidR="00785455" w:rsidRPr="005D72E7" w:rsidRDefault="00785455" w:rsidP="006E6447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9A0A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537E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4CC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77A9E395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C2AA" w14:textId="77777777" w:rsidR="00785455" w:rsidRPr="005D72E7" w:rsidRDefault="00785455" w:rsidP="006E6447">
            <w:pPr>
              <w:pStyle w:val="TAC"/>
            </w:pPr>
            <w:r w:rsidRPr="005D72E7">
              <w:lastRenderedPageBreak/>
              <w:t>33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2CB6F8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41F5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0405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A5A" w14:textId="77777777" w:rsidR="00785455" w:rsidRPr="005D72E7" w:rsidRDefault="00785455" w:rsidP="006E6447">
            <w:pPr>
              <w:pStyle w:val="TAL"/>
            </w:pPr>
            <w:r w:rsidRPr="005D72E7">
              <w:t>pc_rateMatchingLTE_CRS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653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9A6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153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65300C8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C171" w14:textId="77777777" w:rsidR="00785455" w:rsidRPr="005D72E7" w:rsidRDefault="00785455" w:rsidP="006E6447">
            <w:pPr>
              <w:pStyle w:val="TAC"/>
            </w:pPr>
            <w:r w:rsidRPr="005D72E7">
              <w:t>34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E5DEB2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D39E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CC3AB8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555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CA33" w14:textId="77777777" w:rsidR="00785455" w:rsidRPr="005D72E7" w:rsidRDefault="00785455" w:rsidP="006E6447">
            <w:pPr>
              <w:pStyle w:val="TAL"/>
            </w:pPr>
            <w:bookmarkStart w:id="11" w:name="OLE_LINK37"/>
            <w:r w:rsidRPr="005D72E7">
              <w:t>pc_bwp-WithoutRestriction</w:t>
            </w:r>
            <w:bookmarkEnd w:id="11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C279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5B6D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124F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11AE87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135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FE6C5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SCell dormancy indication </w:t>
            </w:r>
            <w:r w:rsidRPr="005D72E7">
              <w:t>on SPCell using DCI format 2_6 outside the active time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8FD3D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4BFF2A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701A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5116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A94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2054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0E2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430978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947E" w14:textId="77777777" w:rsidR="00785455" w:rsidRPr="005D72E7" w:rsidRDefault="00785455" w:rsidP="006E6447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E8F8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3E04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0058F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CA7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031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D84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2F53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773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7E26A679" w14:textId="77777777" w:rsidTr="006E6447"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7A66" w14:textId="77777777" w:rsidR="00785455" w:rsidRPr="005D72E7" w:rsidRDefault="00785455" w:rsidP="006E6447">
            <w:pPr>
              <w:pStyle w:val="TAC"/>
            </w:pPr>
            <w:r w:rsidRPr="005D72E7">
              <w:t>37</w:t>
            </w:r>
          </w:p>
        </w:tc>
        <w:tc>
          <w:tcPr>
            <w:tcW w:w="26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314D8E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92AC2" w14:textId="77777777" w:rsidR="00785455" w:rsidRPr="005D72E7" w:rsidRDefault="00785455" w:rsidP="006E6447">
            <w:pPr>
              <w:pStyle w:val="TAL"/>
            </w:pPr>
            <w:r w:rsidRPr="005D72E7">
              <w:t>38.306,</w:t>
            </w:r>
          </w:p>
          <w:p w14:paraId="696A3D13" w14:textId="77777777" w:rsidR="00785455" w:rsidRPr="005D72E7" w:rsidRDefault="00785455" w:rsidP="006E6447">
            <w:pPr>
              <w:pStyle w:val="TAL"/>
            </w:pPr>
            <w:r w:rsidRPr="005D72E7">
              <w:t>4.2.7.1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19F" w14:textId="77777777" w:rsidR="00785455" w:rsidRPr="005D72E7" w:rsidRDefault="00785455" w:rsidP="006E6447">
            <w:pPr>
              <w:pStyle w:val="TAC"/>
            </w:pPr>
            <w:r w:rsidRPr="005D72E7"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33EE" w14:textId="77777777" w:rsidR="00785455" w:rsidRPr="005D72E7" w:rsidRDefault="00785455" w:rsidP="006E6447">
            <w:pPr>
              <w:pStyle w:val="TAL"/>
            </w:pPr>
            <w:r w:rsidRPr="005D72E7">
              <w:t>pc_ULTxSwitchingBandPair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2320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199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AE6F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785455" w:rsidRPr="005D72E7" w14:paraId="3EB4D89C" w14:textId="77777777" w:rsidTr="006E6447"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B1B" w14:textId="77777777" w:rsidR="00785455" w:rsidRPr="005D72E7" w:rsidRDefault="00785455" w:rsidP="006E6447">
            <w:pPr>
              <w:pStyle w:val="TAC"/>
            </w:pPr>
            <w:r>
              <w:t>38</w:t>
            </w:r>
          </w:p>
        </w:tc>
        <w:tc>
          <w:tcPr>
            <w:tcW w:w="26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2CEB10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bCs/>
                <w:iCs/>
              </w:rPr>
              <w:t xml:space="preserve">Support </w:t>
            </w:r>
            <w:r>
              <w:rPr>
                <w:rFonts w:eastAsia="Malgun Gothic" w:cs="Arial"/>
                <w:szCs w:val="18"/>
                <w:lang w:eastAsia="ja-JP"/>
              </w:rPr>
              <w:t>uplink transmission power boost by suspension of in-band emission (IBE) in FR2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42668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4C643F35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A746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C2A" w14:textId="77777777" w:rsidR="00785455" w:rsidRPr="005D72E7" w:rsidRDefault="00785455" w:rsidP="006E6447">
            <w:pPr>
              <w:pStyle w:val="TAL"/>
            </w:pPr>
            <w:r w:rsidRPr="005D72E7">
              <w:t>pc_</w:t>
            </w:r>
            <w:r>
              <w:t>mpr_PowerBoost_FR2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51AA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DF9F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89CA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4E381D56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46D" w14:textId="77777777" w:rsidR="00785455" w:rsidRPr="005D72E7" w:rsidRDefault="00785455" w:rsidP="006E6447">
            <w:pPr>
              <w:pStyle w:val="TAC"/>
            </w:pPr>
            <w:r>
              <w:rPr>
                <w:lang w:eastAsia="zh-CN"/>
              </w:rPr>
              <w:t>39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3EB593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lang w:eastAsia="zh-CN"/>
              </w:rPr>
              <w:t xml:space="preserve">Supports </w:t>
            </w:r>
            <w:r>
              <w:rPr>
                <w:lang w:eastAsia="zh-CN"/>
              </w:rPr>
              <w:t xml:space="preserve">the </w:t>
            </w:r>
            <w:r w:rsidRPr="00F11278">
              <w:rPr>
                <w:rFonts w:cs="Arial"/>
                <w:szCs w:val="18"/>
              </w:rPr>
              <w:t>alternative 64QAM MCS table for PDSCH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8A94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2132A0B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748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49DF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pc_</w:t>
            </w:r>
            <w:r>
              <w:rPr>
                <w:lang w:eastAsia="zh-CN"/>
              </w:rPr>
              <w:t>dl_64qam_mcs_tableAlt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CA01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19B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CED2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72D4416E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E48" w14:textId="77777777" w:rsidR="00785455" w:rsidRPr="005D72E7" w:rsidRDefault="00785455" w:rsidP="006E6447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FDB87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lang w:eastAsia="zh-CN"/>
              </w:rPr>
              <w:t xml:space="preserve">Supports </w:t>
            </w:r>
            <w:r w:rsidRPr="00F11278">
              <w:t>the CQI table with target BLER of 10^-5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5AF0D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793382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507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8B9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pc_</w:t>
            </w:r>
            <w:r>
              <w:rPr>
                <w:lang w:eastAsia="zh-CN"/>
              </w:rPr>
              <w:t>cqi_tableAlt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7071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73B8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D6D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DF709B0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A10" w14:textId="77777777" w:rsidR="00785455" w:rsidRPr="005D72E7" w:rsidRDefault="00785455" w:rsidP="006E6447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F7B074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lang w:eastAsia="zh-CN"/>
              </w:rPr>
              <w:t xml:space="preserve">Supports </w:t>
            </w:r>
            <w:r>
              <w:rPr>
                <w:lang w:eastAsia="zh-CN"/>
              </w:rPr>
              <w:t xml:space="preserve">of </w:t>
            </w:r>
            <w:r w:rsidRPr="00C811E8">
              <w:rPr>
                <w:bCs/>
                <w:iCs/>
              </w:rPr>
              <w:t>single DCI based spatial division multiplexing scheme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39276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0A9B5BF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5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89E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323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pc_</w:t>
            </w:r>
            <w:r>
              <w:rPr>
                <w:lang w:eastAsia="zh-CN"/>
              </w:rPr>
              <w:t>singledci_sdm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21C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0F15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7A56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AC5CF9" w14:paraId="22BD76FA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739C" w14:textId="77777777" w:rsidR="00785455" w:rsidRPr="00AC5CF9" w:rsidRDefault="00785455" w:rsidP="006E6447">
            <w:pPr>
              <w:pStyle w:val="TAC"/>
            </w:pPr>
            <w:r>
              <w:t>42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F1D3B" w14:textId="77777777" w:rsidR="00785455" w:rsidRPr="00AC5CF9" w:rsidRDefault="00785455" w:rsidP="006E6447">
            <w:pPr>
              <w:pStyle w:val="TAL"/>
              <w:rPr>
                <w:rFonts w:eastAsia="MS PGothic"/>
              </w:rPr>
            </w:pPr>
            <w:r w:rsidRPr="00AC5CF9">
              <w:t>Support of BWP adaptation (up to 2 BWPs) with the same numerology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A1607D" w14:textId="77777777" w:rsidR="00785455" w:rsidRPr="00AC5CF9" w:rsidRDefault="00785455" w:rsidP="006E6447">
            <w:pPr>
              <w:pStyle w:val="TAL"/>
            </w:pPr>
            <w:r w:rsidRPr="00AC5CF9"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F39" w14:textId="77777777" w:rsidR="00785455" w:rsidRPr="00AC5CF9" w:rsidRDefault="00785455" w:rsidP="006E6447">
            <w:pPr>
              <w:pStyle w:val="TAC"/>
            </w:pPr>
            <w:r w:rsidRPr="00AC5CF9"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CFF3" w14:textId="77777777" w:rsidR="00785455" w:rsidRPr="00AC5CF9" w:rsidRDefault="00785455" w:rsidP="006E6447">
            <w:pPr>
              <w:pStyle w:val="TAL"/>
            </w:pPr>
            <w:r w:rsidRPr="00AC5CF9">
              <w:t>pc_bwp_SameNumerology_upto2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4045" w14:textId="77777777" w:rsidR="00785455" w:rsidRPr="00AC5CF9" w:rsidRDefault="00785455" w:rsidP="006E6447">
            <w:pPr>
              <w:pStyle w:val="TAL"/>
            </w:pPr>
            <w:r w:rsidRPr="00AC5CF9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6A3D" w14:textId="77777777" w:rsidR="00785455" w:rsidRPr="00AC5CF9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7CEE" w14:textId="77777777" w:rsidR="00785455" w:rsidRPr="00AC5CF9" w:rsidRDefault="00785455" w:rsidP="006E6447">
            <w:pPr>
              <w:pStyle w:val="TAL"/>
            </w:pPr>
          </w:p>
        </w:tc>
      </w:tr>
      <w:tr w:rsidR="00785455" w:rsidRPr="00AC5CF9" w14:paraId="6C368995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175B" w14:textId="77777777" w:rsidR="00785455" w:rsidRPr="00AC5CF9" w:rsidRDefault="00785455" w:rsidP="006E6447">
            <w:pPr>
              <w:pStyle w:val="TAC"/>
            </w:pPr>
            <w:r>
              <w:t>43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EE34A" w14:textId="77777777" w:rsidR="00785455" w:rsidRPr="00AC5CF9" w:rsidRDefault="00785455" w:rsidP="006E6447">
            <w:pPr>
              <w:pStyle w:val="TAL"/>
              <w:rPr>
                <w:rFonts w:eastAsia="MS PGothic"/>
              </w:rPr>
            </w:pPr>
            <w:r w:rsidRPr="00AC5CF9">
              <w:t>Support of BWP adaptation (up to 4 BWPs) with the same numerology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525092" w14:textId="77777777" w:rsidR="00785455" w:rsidRPr="00AC5CF9" w:rsidRDefault="00785455" w:rsidP="006E6447">
            <w:pPr>
              <w:pStyle w:val="TAL"/>
            </w:pPr>
            <w:r w:rsidRPr="00AC5CF9"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BDD7" w14:textId="77777777" w:rsidR="00785455" w:rsidRPr="00AC5CF9" w:rsidRDefault="00785455" w:rsidP="006E6447">
            <w:pPr>
              <w:pStyle w:val="TAC"/>
            </w:pPr>
            <w:r w:rsidRPr="00AC5CF9"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C1EA" w14:textId="77777777" w:rsidR="00785455" w:rsidRPr="00AC5CF9" w:rsidRDefault="00785455" w:rsidP="006E6447">
            <w:pPr>
              <w:pStyle w:val="TAL"/>
            </w:pPr>
            <w:r w:rsidRPr="00AC5CF9">
              <w:t>pc_bwp_SameNumerology_upto4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B8E" w14:textId="77777777" w:rsidR="00785455" w:rsidRPr="00AC5CF9" w:rsidRDefault="00785455" w:rsidP="006E6447">
            <w:pPr>
              <w:pStyle w:val="TAL"/>
            </w:pPr>
            <w:r w:rsidRPr="00AC5CF9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76B7" w14:textId="77777777" w:rsidR="00785455" w:rsidRPr="00AC5CF9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1530" w14:textId="77777777" w:rsidR="00785455" w:rsidRPr="00AC5CF9" w:rsidRDefault="00785455" w:rsidP="006E6447">
            <w:pPr>
              <w:pStyle w:val="TAL"/>
            </w:pPr>
          </w:p>
        </w:tc>
      </w:tr>
      <w:tr w:rsidR="00785455" w:rsidRPr="00AC5CF9" w14:paraId="7C20B467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D59" w14:textId="77777777" w:rsidR="00785455" w:rsidRPr="00AC5CF9" w:rsidRDefault="00785455" w:rsidP="006E6447">
            <w:pPr>
              <w:pStyle w:val="TAC"/>
            </w:pPr>
            <w:r>
              <w:rPr>
                <w:lang w:eastAsia="zh-CN"/>
              </w:rPr>
              <w:t>44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91B852" w14:textId="77777777" w:rsidR="00785455" w:rsidRPr="00AC5CF9" w:rsidRDefault="00785455" w:rsidP="006E6447">
            <w:pPr>
              <w:pStyle w:val="TAL"/>
            </w:pPr>
            <w:r w:rsidRPr="00AC5CF9">
              <w:t>Support BWP adaptation up to 4 BWPs with the different numerologies, via DCI and timer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8E2FC" w14:textId="77777777" w:rsidR="00785455" w:rsidRPr="00AC5CF9" w:rsidRDefault="00785455" w:rsidP="006E6447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</w:t>
            </w:r>
          </w:p>
          <w:p w14:paraId="3E0882B6" w14:textId="77777777" w:rsidR="00785455" w:rsidRPr="00AC5CF9" w:rsidRDefault="00785455" w:rsidP="006E6447">
            <w:pPr>
              <w:pStyle w:val="TAL"/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D8D" w14:textId="77777777" w:rsidR="00785455" w:rsidRPr="00AC5CF9" w:rsidRDefault="00785455" w:rsidP="006E6447">
            <w:pPr>
              <w:pStyle w:val="TAC"/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D777" w14:textId="77777777" w:rsidR="00785455" w:rsidRPr="00AC5CF9" w:rsidRDefault="00785455" w:rsidP="006E6447">
            <w:pPr>
              <w:pStyle w:val="TAL"/>
            </w:pPr>
            <w:r w:rsidRPr="00AC5CF9">
              <w:rPr>
                <w:lang w:eastAsia="zh-CN"/>
              </w:rPr>
              <w:t>pc_bwp_DiffNumerology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E9FE" w14:textId="77777777" w:rsidR="00785455" w:rsidRPr="00AC5CF9" w:rsidRDefault="00785455" w:rsidP="006E6447">
            <w:pPr>
              <w:pStyle w:val="TAL"/>
            </w:pPr>
            <w:r w:rsidRPr="00AC5CF9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6F1D" w14:textId="77777777" w:rsidR="00785455" w:rsidRPr="00AC5CF9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B46E" w14:textId="77777777" w:rsidR="00785455" w:rsidRPr="00AC5CF9" w:rsidRDefault="00785455" w:rsidP="006E6447">
            <w:pPr>
              <w:pStyle w:val="TAL"/>
            </w:pPr>
          </w:p>
        </w:tc>
      </w:tr>
      <w:tr w:rsidR="00785455" w:rsidRPr="005D72E7" w14:paraId="33479D64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C876" w14:textId="77777777" w:rsidR="00785455" w:rsidRPr="005D72E7" w:rsidRDefault="00785455" w:rsidP="006E6447">
            <w:pPr>
              <w:pStyle w:val="TAC"/>
            </w:pPr>
            <w:r>
              <w:t>45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D7FFDB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>
              <w:t>S</w:t>
            </w:r>
            <w:r w:rsidRPr="00C811E8">
              <w:t>upport PUSCH repetition type B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7F35C0" w14:textId="77777777" w:rsidR="00785455" w:rsidRPr="005D72E7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BB46" w14:textId="77777777" w:rsidR="00785455" w:rsidRPr="005D72E7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2EE" w14:textId="77777777" w:rsidR="00785455" w:rsidRPr="007624D2" w:rsidRDefault="00785455" w:rsidP="006E6447">
            <w:pPr>
              <w:pStyle w:val="TAL"/>
              <w:rPr>
                <w:b/>
                <w:bCs/>
                <w:i/>
                <w:iCs/>
              </w:rPr>
            </w:pPr>
            <w:r>
              <w:t>pc_</w:t>
            </w:r>
            <w:r w:rsidRPr="00B65DB1">
              <w:t>pusch_RepetitionTypeB_r16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0E2" w14:textId="77777777" w:rsidR="00785455" w:rsidRPr="005D72E7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919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7538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6B93C16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A12" w14:textId="77777777" w:rsidR="00785455" w:rsidRPr="005D72E7" w:rsidRDefault="00785455" w:rsidP="006E6447">
            <w:pPr>
              <w:pStyle w:val="TAC"/>
            </w:pPr>
            <w:r>
              <w:t>46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53CF16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>
              <w:t>Support of 2-Step RACH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3C6412" w14:textId="77777777" w:rsidR="00785455" w:rsidRPr="005D72E7" w:rsidRDefault="00785455" w:rsidP="006E6447">
            <w:pPr>
              <w:pStyle w:val="TAL"/>
            </w:pPr>
            <w:r>
              <w:t>38.306, 4.2.7.10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1A8" w14:textId="77777777" w:rsidR="00785455" w:rsidRPr="005D72E7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98B6" w14:textId="77777777" w:rsidR="00785455" w:rsidRPr="007624D2" w:rsidRDefault="00785455" w:rsidP="006E6447">
            <w:pPr>
              <w:pStyle w:val="TAL"/>
              <w:rPr>
                <w:b/>
                <w:i/>
              </w:rPr>
            </w:pPr>
            <w:r>
              <w:t>pc_</w:t>
            </w:r>
            <w:r w:rsidRPr="00F05D40">
              <w:rPr>
                <w:bCs/>
                <w:iCs/>
              </w:rPr>
              <w:t>twoStepRACH_r16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5E2C" w14:textId="77777777" w:rsidR="00785455" w:rsidRPr="005D72E7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8F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D23C" w14:textId="77777777" w:rsidR="00785455" w:rsidRPr="005D72E7" w:rsidRDefault="00785455" w:rsidP="006E6447">
            <w:pPr>
              <w:pStyle w:val="TAL"/>
            </w:pPr>
          </w:p>
        </w:tc>
      </w:tr>
      <w:tr w:rsidR="00785455" w14:paraId="1BCA7FEB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EE3B" w14:textId="77777777" w:rsidR="00785455" w:rsidRDefault="00785455" w:rsidP="006E6447">
            <w:pPr>
              <w:pStyle w:val="TAC"/>
            </w:pPr>
            <w:r>
              <w:t>47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BA5042" w14:textId="77777777" w:rsidR="00785455" w:rsidRDefault="00785455" w:rsidP="006E6447">
            <w:pPr>
              <w:pStyle w:val="TAL"/>
            </w:pPr>
            <w:r>
              <w:t xml:space="preserve">Support of NR CA with </w:t>
            </w:r>
            <w:r w:rsidRPr="003C4268">
              <w:t>NR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A5D382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12C5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E2CF" w14:textId="77777777" w:rsidR="00785455" w:rsidRDefault="00785455" w:rsidP="006E6447">
            <w:pPr>
              <w:pStyle w:val="TAL"/>
            </w:pPr>
            <w:r>
              <w:t>pc_NRCASharedAccess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17D6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14D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3888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A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14:paraId="1C2CF9AD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AED" w14:textId="77777777" w:rsidR="00785455" w:rsidRDefault="00785455" w:rsidP="006E6447">
            <w:pPr>
              <w:pStyle w:val="TAC"/>
            </w:pPr>
            <w:r>
              <w:t>48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A1F48D" w14:textId="77777777" w:rsidR="00785455" w:rsidRDefault="00785455" w:rsidP="006E6447">
            <w:pPr>
              <w:pStyle w:val="TAL"/>
            </w:pPr>
            <w:r>
              <w:t xml:space="preserve">Support of EN-DC with </w:t>
            </w:r>
            <w:r w:rsidRPr="003C4268">
              <w:t>NR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F7F85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D0EF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1C77" w14:textId="77777777" w:rsidR="00785455" w:rsidRDefault="00785455" w:rsidP="006E6447">
            <w:pPr>
              <w:pStyle w:val="TAL"/>
            </w:pPr>
            <w:r>
              <w:t>pc_ENDCNRSharedAccess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18D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C7D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CF14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B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:rsidRPr="005D72E7" w14:paraId="567FC8E8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194C" w14:textId="77777777" w:rsidR="00785455" w:rsidRDefault="00785455" w:rsidP="006E6447">
            <w:pPr>
              <w:pStyle w:val="TAC"/>
            </w:pPr>
            <w:r>
              <w:lastRenderedPageBreak/>
              <w:t>49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9E3BF8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3C4268">
              <w:t>NR standalone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F7E40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F7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B305" w14:textId="77777777" w:rsidR="00785455" w:rsidRDefault="00785455" w:rsidP="006E6447">
            <w:pPr>
              <w:pStyle w:val="TAL"/>
            </w:pPr>
            <w:r>
              <w:t>pc_standaloneNRSharedAccess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0E4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589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724" w14:textId="77777777" w:rsidR="00785455" w:rsidRPr="005D72E7" w:rsidRDefault="00785455" w:rsidP="006E6447">
            <w:pPr>
              <w:pStyle w:val="TAL"/>
            </w:pPr>
            <w:r>
              <w:t>D</w:t>
            </w:r>
            <w:r w:rsidRPr="003C4268">
              <w:t>eployment scenario C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14:paraId="1E8B74F7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5B65" w14:textId="77777777" w:rsidR="00785455" w:rsidRDefault="00785455" w:rsidP="006E6447">
            <w:pPr>
              <w:pStyle w:val="TAC"/>
            </w:pPr>
            <w:r>
              <w:t>50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FE4035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3C4268">
              <w:t>NR shared spectrum channel access</w:t>
            </w:r>
            <w:r>
              <w:t xml:space="preserve"> with UL in licensed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1F750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B89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C795" w14:textId="77777777" w:rsidR="00785455" w:rsidRDefault="00785455" w:rsidP="006E6447">
            <w:pPr>
              <w:pStyle w:val="TAL"/>
            </w:pPr>
            <w:r>
              <w:t>pc_NRSharedAccessUlLic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D89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BE0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DAEC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D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14:paraId="1BF291B8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A6A" w14:textId="77777777" w:rsidR="00785455" w:rsidRDefault="00785455" w:rsidP="006E6447">
            <w:pPr>
              <w:pStyle w:val="TAC"/>
            </w:pPr>
            <w:r>
              <w:t>51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B7D7AC" w14:textId="77777777" w:rsidR="00785455" w:rsidRDefault="00785455" w:rsidP="006E6447">
            <w:pPr>
              <w:pStyle w:val="TAL"/>
            </w:pPr>
            <w:r>
              <w:t xml:space="preserve">Support of NR-DC with </w:t>
            </w:r>
            <w:r w:rsidRPr="003C4268">
              <w:t>NR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9C24B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4CC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5FE0" w14:textId="77777777" w:rsidR="00785455" w:rsidRDefault="00785455" w:rsidP="006E6447">
            <w:pPr>
              <w:pStyle w:val="TAL"/>
            </w:pPr>
            <w:r>
              <w:t>pc_NRDCSharedAccess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F13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FC7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325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E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:rsidRPr="005D72E7" w14:paraId="48F5B680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FA10" w14:textId="77777777" w:rsidR="00785455" w:rsidRDefault="00785455" w:rsidP="006E6447">
            <w:pPr>
              <w:pStyle w:val="TAC"/>
            </w:pPr>
            <w:r>
              <w:t>52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A216D3" w14:textId="77777777" w:rsidR="00785455" w:rsidRDefault="00785455" w:rsidP="006E6447">
            <w:pPr>
              <w:pStyle w:val="TAL"/>
            </w:pPr>
            <w:r>
              <w:t>S</w:t>
            </w:r>
            <w:r w:rsidRPr="00C811E8">
              <w:t>upport monitoring DCI format 1_2 for DL scheduling and monitoring DCI format 0_2 for UL scheduling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525C6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4B03E73" w14:textId="77777777" w:rsidR="00785455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9DB" w14:textId="77777777" w:rsidR="00785455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F57F" w14:textId="77777777" w:rsidR="00785455" w:rsidRPr="00C100AA" w:rsidRDefault="00785455" w:rsidP="006E6447">
            <w:pPr>
              <w:pStyle w:val="TAL"/>
            </w:pPr>
            <w:r w:rsidRPr="00C100AA">
              <w:t>pc_dci_Format1_2And0_2_r16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927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3C36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C4CD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F26216D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3806" w14:textId="77777777" w:rsidR="00785455" w:rsidRDefault="00785455" w:rsidP="006E6447">
            <w:pPr>
              <w:pStyle w:val="TAC"/>
            </w:pPr>
            <w:r>
              <w:t>53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DD0AC2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264535">
              <w:t>multi-DCI based multi-TRP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28061" w14:textId="77777777" w:rsidR="00785455" w:rsidRDefault="00785455" w:rsidP="006E6447">
            <w:pPr>
              <w:pStyle w:val="TAL"/>
            </w:pPr>
            <w:r>
              <w:t>38.306, 4.2.7.6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328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27CF" w14:textId="77777777" w:rsidR="00785455" w:rsidRDefault="00785455" w:rsidP="006E6447">
            <w:pPr>
              <w:pStyle w:val="TAL"/>
            </w:pPr>
            <w:r>
              <w:t>pc_</w:t>
            </w:r>
            <w:r>
              <w:rPr>
                <w:bCs/>
                <w:iCs/>
              </w:rPr>
              <w:t>multi_dci_multi_trp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578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B3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9565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0C108CE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55B" w14:textId="77777777" w:rsidR="00785455" w:rsidRDefault="00785455" w:rsidP="006E6447">
            <w:pPr>
              <w:pStyle w:val="TAC"/>
            </w:pPr>
            <w:r>
              <w:t>54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54A6F9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F27023">
              <w:rPr>
                <w:bCs/>
                <w:iCs/>
              </w:rPr>
              <w:t>single DCI based FDMSchemeA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9659CD" w14:textId="77777777" w:rsidR="00785455" w:rsidRDefault="00785455" w:rsidP="006E6447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E1EC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30C" w14:textId="77777777" w:rsidR="00785455" w:rsidRDefault="00785455" w:rsidP="006E6447">
            <w:pPr>
              <w:pStyle w:val="TAL"/>
            </w:pPr>
            <w:r>
              <w:t>pc_</w:t>
            </w:r>
            <w:r>
              <w:rPr>
                <w:bCs/>
                <w:iCs/>
              </w:rPr>
              <w:t>single_dci_fdmschemeA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7290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19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470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58AFB32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417" w14:textId="77777777" w:rsidR="00785455" w:rsidRDefault="00785455" w:rsidP="006E6447">
            <w:pPr>
              <w:pStyle w:val="TAC"/>
            </w:pPr>
            <w:r>
              <w:t>55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ECF43F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F27023">
              <w:t>single-DCI based inter-slot TDM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2F013" w14:textId="77777777" w:rsidR="00785455" w:rsidRDefault="00785455" w:rsidP="006E6447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E4EB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C0F2" w14:textId="77777777" w:rsidR="00785455" w:rsidRDefault="00785455" w:rsidP="006E6447">
            <w:pPr>
              <w:pStyle w:val="TAL"/>
            </w:pPr>
            <w:r>
              <w:t>pc_</w:t>
            </w:r>
            <w:r>
              <w:rPr>
                <w:bCs/>
                <w:iCs/>
              </w:rPr>
              <w:t>single_dci_interslot_tdm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D8E2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2F3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385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A0D264F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148" w14:textId="77777777" w:rsidR="00785455" w:rsidRDefault="00785455" w:rsidP="006E6447">
            <w:pPr>
              <w:pStyle w:val="TAC"/>
            </w:pPr>
            <w:r>
              <w:t>56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1FFC3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F27023">
              <w:rPr>
                <w:rFonts w:cs="Arial"/>
                <w:szCs w:val="18"/>
              </w:rPr>
              <w:t>maximum number of TRS resource sets per CC which the UE can track simultaneously</w:t>
            </w:r>
            <w:r>
              <w:rPr>
                <w:rFonts w:cs="Arial"/>
                <w:szCs w:val="18"/>
              </w:rPr>
              <w:t xml:space="preserve"> is at least 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DB60F" w14:textId="77777777" w:rsidR="00785455" w:rsidRDefault="00785455" w:rsidP="006E6447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053C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9F2" w14:textId="77777777" w:rsidR="00785455" w:rsidRDefault="00785455" w:rsidP="006E6447">
            <w:pPr>
              <w:pStyle w:val="TAL"/>
            </w:pPr>
            <w:r>
              <w:t>pc_</w:t>
            </w:r>
            <w:r>
              <w:rPr>
                <w:bCs/>
                <w:iCs/>
              </w:rPr>
              <w:t>simultaneous_TRS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48E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4AE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F0C9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640C1182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95FE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1DFD53" w14:textId="77777777" w:rsidR="00785455" w:rsidRDefault="00785455" w:rsidP="006E6447">
            <w:pPr>
              <w:pStyle w:val="TAL"/>
            </w:pPr>
            <w:r w:rsidRPr="005D72E7">
              <w:rPr>
                <w:lang w:eastAsia="zh-CN"/>
              </w:rPr>
              <w:t>Support of</w:t>
            </w:r>
            <w:r>
              <w:rPr>
                <w:lang w:eastAsia="zh-CN"/>
              </w:rPr>
              <w:t xml:space="preserve"> low PAPR DMRS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C4100" w14:textId="77777777" w:rsidR="00785455" w:rsidRPr="00AC5CF9" w:rsidRDefault="00785455" w:rsidP="006E6447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</w:t>
            </w:r>
          </w:p>
          <w:p w14:paraId="38A693C3" w14:textId="77777777" w:rsidR="00785455" w:rsidRDefault="00785455" w:rsidP="006E6447">
            <w:pPr>
              <w:pStyle w:val="TAL"/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75EE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2059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pc_lowPAPR_DMRS_pusch_precoding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DDF5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E1D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774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2485DA7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64C" w14:textId="77777777" w:rsidR="00785455" w:rsidRPr="00EC61E6" w:rsidRDefault="00785455" w:rsidP="006E6447">
            <w:pPr>
              <w:pStyle w:val="TAC"/>
            </w:pPr>
            <w:r>
              <w:t>58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7AB4ED" w14:textId="77777777" w:rsidR="00785455" w:rsidRDefault="00785455" w:rsidP="006E6447">
            <w:pPr>
              <w:pStyle w:val="TAL"/>
            </w:pPr>
            <w:r>
              <w:t>Support of UL full power transmission mode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BE7B4" w14:textId="77777777" w:rsidR="00785455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A4AE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7B36" w14:textId="77777777" w:rsidR="00785455" w:rsidRDefault="00785455" w:rsidP="006E6447">
            <w:pPr>
              <w:pStyle w:val="TAL"/>
            </w:pPr>
            <w:r>
              <w:t>pc_u</w:t>
            </w:r>
            <w:r w:rsidRPr="00CD1C19">
              <w:t>l</w:t>
            </w:r>
            <w:r>
              <w:t>_</w:t>
            </w:r>
            <w:r w:rsidRPr="00CD1C19">
              <w:t>FullPwrMode</w:t>
            </w:r>
            <w:r>
              <w:t>_</w:t>
            </w:r>
            <w:r w:rsidRPr="00CD1C19">
              <w:t>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76FC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1C3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742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0FFDA21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BA7B" w14:textId="77777777" w:rsidR="00785455" w:rsidRPr="00EC61E6" w:rsidRDefault="00785455" w:rsidP="006E6447">
            <w:pPr>
              <w:pStyle w:val="TAC"/>
            </w:pPr>
            <w:r>
              <w:t>59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7C493" w14:textId="77777777" w:rsidR="00785455" w:rsidRDefault="00785455" w:rsidP="006E6447">
            <w:pPr>
              <w:pStyle w:val="TAL"/>
            </w:pPr>
            <w:r>
              <w:t>S</w:t>
            </w:r>
            <w:r w:rsidRPr="00F27EEF">
              <w:t>upport of UL full power transmission mode of fullpowerMode1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ACDE3F" w14:textId="77777777" w:rsidR="00785455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C1E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4CF" w14:textId="77777777" w:rsidR="00785455" w:rsidRDefault="00785455" w:rsidP="006E6447">
            <w:pPr>
              <w:pStyle w:val="TAL"/>
            </w:pPr>
            <w:r>
              <w:t>pc_u</w:t>
            </w:r>
            <w:r w:rsidRPr="00347D1C">
              <w:t>l</w:t>
            </w:r>
            <w:r>
              <w:t>_</w:t>
            </w:r>
            <w:r w:rsidRPr="00347D1C">
              <w:t>FullPwrMode1</w:t>
            </w:r>
            <w:r>
              <w:t>_</w:t>
            </w:r>
            <w:r w:rsidRPr="00347D1C">
              <w:t>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10F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F758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BF7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34BB64C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174F" w14:textId="77777777" w:rsidR="00785455" w:rsidRPr="00EC61E6" w:rsidRDefault="00785455" w:rsidP="006E6447">
            <w:pPr>
              <w:pStyle w:val="TAC"/>
            </w:pPr>
            <w:r>
              <w:t>60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6AD3B8" w14:textId="77777777" w:rsidR="00785455" w:rsidRDefault="00785455" w:rsidP="006E6447">
            <w:pPr>
              <w:pStyle w:val="TAL"/>
            </w:pPr>
            <w:r>
              <w:t>S</w:t>
            </w:r>
            <w:r w:rsidRPr="00F27EEF">
              <w:t>upport of UL full power transmission mode of fullpowerMode</w:t>
            </w:r>
            <w:r>
              <w:t>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8FF29" w14:textId="77777777" w:rsidR="00785455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6CAF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689" w14:textId="77777777" w:rsidR="00785455" w:rsidRDefault="00785455" w:rsidP="006E6447">
            <w:pPr>
              <w:pStyle w:val="TAL"/>
            </w:pPr>
            <w:r>
              <w:t>pc_u</w:t>
            </w:r>
            <w:r w:rsidRPr="00CF4F88">
              <w:t>l</w:t>
            </w:r>
            <w:r>
              <w:t>_</w:t>
            </w:r>
            <w:r w:rsidRPr="00CF4F88">
              <w:t>FullPwrMode2</w:t>
            </w:r>
            <w:r>
              <w:t>_</w:t>
            </w:r>
            <w:r w:rsidRPr="00CF4F88">
              <w:t>TPMIGroup</w:t>
            </w:r>
            <w:r>
              <w:t>_</w:t>
            </w:r>
            <w:r w:rsidRPr="00CF4F88">
              <w:t>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7AE5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4B7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5BEF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C7A50F8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2641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D13846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lang w:eastAsia="zh-CN"/>
              </w:rPr>
              <w:t xml:space="preserve">Support of </w:t>
            </w:r>
            <w:r w:rsidRPr="004A60F8">
              <w:t>PDSCH processing capability 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8A9C9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CN"/>
              </w:rPr>
              <w:t>3</w:t>
            </w:r>
            <w:r w:rsidRPr="004A60F8">
              <w:rPr>
                <w:lang w:eastAsia="zh-CN"/>
              </w:rPr>
              <w:t>8.306, 4.2.7.5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92B" w14:textId="77777777" w:rsidR="00785455" w:rsidRPr="004A60F8" w:rsidRDefault="00785455" w:rsidP="006E6447">
            <w:pPr>
              <w:pStyle w:val="TAC"/>
            </w:pPr>
            <w:r w:rsidRPr="004A60F8"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7EB" w14:textId="77777777" w:rsidR="00785455" w:rsidRPr="004A60F8" w:rsidRDefault="00785455" w:rsidP="006E6447">
            <w:pPr>
              <w:pStyle w:val="TAL"/>
            </w:pPr>
            <w:r w:rsidRPr="004A60F8">
              <w:t>pc_pdsch_processing_cap2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F48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CN"/>
              </w:rPr>
              <w:t>N</w:t>
            </w:r>
            <w:r w:rsidRPr="004A60F8"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6FFC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6CA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199BCC52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0EE9" w14:textId="77777777" w:rsidR="00785455" w:rsidRPr="00330ACD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25F22A" w14:textId="77777777" w:rsidR="00785455" w:rsidRPr="00330ACD" w:rsidRDefault="00785455" w:rsidP="006E6447">
            <w:pPr>
              <w:pStyle w:val="TAL"/>
              <w:rPr>
                <w:lang w:eastAsia="zh-CN"/>
              </w:rPr>
            </w:pPr>
            <w:r w:rsidRPr="00330ACD">
              <w:rPr>
                <w:rFonts w:hint="eastAsia"/>
                <w:lang w:eastAsia="zh-TW"/>
              </w:rPr>
              <w:t>Support Pre-Emption Indication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7EFDB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38.306, 4.2.7.10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59AF" w14:textId="77777777" w:rsidR="00785455" w:rsidRPr="004A60F8" w:rsidRDefault="00785455" w:rsidP="006E6447">
            <w:pPr>
              <w:pStyle w:val="TAC"/>
            </w:pPr>
            <w:r w:rsidRPr="004A60F8"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B99" w14:textId="77777777" w:rsidR="00785455" w:rsidRPr="004A60F8" w:rsidRDefault="00785455" w:rsidP="006E6447">
            <w:pPr>
              <w:pStyle w:val="TAL"/>
            </w:pPr>
            <w:r w:rsidRPr="004A60F8">
              <w:t>pc_</w:t>
            </w:r>
            <w:r w:rsidRPr="004A60F8">
              <w:rPr>
                <w:lang w:eastAsia="zh-TW"/>
              </w:rPr>
              <w:t>preEmptIndication_DL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6A6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EE85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3158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75F8B715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26FB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61FB4" w14:textId="77777777" w:rsidR="00785455" w:rsidRPr="00330ACD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EB4942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2F09" w14:textId="77777777" w:rsidR="00785455" w:rsidRPr="004A60F8" w:rsidRDefault="00785455" w:rsidP="006E6447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FBC" w14:textId="77777777" w:rsidR="00785455" w:rsidRPr="004A60F8" w:rsidRDefault="00785455" w:rsidP="006E6447">
            <w:pPr>
              <w:pStyle w:val="TAL"/>
            </w:pPr>
            <w:r w:rsidRPr="00890EB1">
              <w:t>pc_maxNumberSSB_BFD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1CD7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1C3B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8C8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9C596A5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8628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B8B2B" w14:textId="77777777" w:rsidR="00785455" w:rsidRPr="00330ACD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6B3E7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A977" w14:textId="77777777" w:rsidR="00785455" w:rsidRPr="004A60F8" w:rsidRDefault="00785455" w:rsidP="006E6447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082" w14:textId="77777777" w:rsidR="00785455" w:rsidRPr="004A60F8" w:rsidRDefault="00785455" w:rsidP="006E6447">
            <w:pPr>
              <w:pStyle w:val="TAL"/>
            </w:pPr>
            <w:r w:rsidRPr="00890EB1">
              <w:t>pc_maxNumberCSI_RS_BFD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2BF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2DB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19C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7579FAD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2424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4437A4" w14:textId="77777777" w:rsidR="00785455" w:rsidRPr="00330ACD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7821E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9630" w14:textId="77777777" w:rsidR="00785455" w:rsidRPr="004A60F8" w:rsidRDefault="00785455" w:rsidP="006E6447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6863" w14:textId="77777777" w:rsidR="00785455" w:rsidRPr="004A60F8" w:rsidRDefault="00785455" w:rsidP="006E6447">
            <w:pPr>
              <w:pStyle w:val="TAL"/>
            </w:pPr>
            <w:r w:rsidRPr="00890EB1">
              <w:t>pc_maxNumberCSI_RS_SSB_CBD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533D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2A9F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8F9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ED2A07D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73CF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889C5F" w14:textId="77777777" w:rsidR="00785455" w:rsidRPr="00890EB1" w:rsidRDefault="00785455" w:rsidP="006E6447">
            <w:pPr>
              <w:pStyle w:val="TAL"/>
              <w:rPr>
                <w:rFonts w:eastAsia="MS PGothic"/>
                <w:lang w:eastAsia="ja-JP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</w:t>
            </w:r>
            <w:r w:rsidRPr="00F11278">
              <w:t>type II codebook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3CFFD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8.306,</w:t>
            </w:r>
          </w:p>
          <w:p w14:paraId="38AEF0E8" w14:textId="77777777" w:rsidR="00785455" w:rsidRPr="00890EB1" w:rsidRDefault="00785455" w:rsidP="006E644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F83" w14:textId="77777777" w:rsidR="00785455" w:rsidRPr="00890EB1" w:rsidRDefault="00785455" w:rsidP="006E6447">
            <w:pPr>
              <w:pStyle w:val="TAC"/>
              <w:rPr>
                <w:rFonts w:eastAsia="MS Mincho"/>
                <w:lang w:eastAsia="ja-JP"/>
              </w:rPr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627" w14:textId="77777777" w:rsidR="00785455" w:rsidRPr="00890EB1" w:rsidRDefault="00785455" w:rsidP="006E6447">
            <w:pPr>
              <w:pStyle w:val="TAL"/>
            </w:pPr>
            <w:r>
              <w:rPr>
                <w:lang w:eastAsia="zh-CN"/>
              </w:rPr>
              <w:t>pc_typeIICodebook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9D8A" w14:textId="77777777" w:rsidR="00785455" w:rsidRPr="00890EB1" w:rsidRDefault="00785455" w:rsidP="006E644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62AA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020E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611E57B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A73D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3A21C" w14:textId="77777777" w:rsidR="00785455" w:rsidRPr="00890EB1" w:rsidRDefault="00785455" w:rsidP="006E6447">
            <w:pPr>
              <w:pStyle w:val="TAL"/>
              <w:rPr>
                <w:rFonts w:eastAsia="MS PGothic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EC292" w14:textId="77777777" w:rsidR="00785455" w:rsidRDefault="00785455" w:rsidP="006E6447">
            <w:pPr>
              <w:pStyle w:val="TAL"/>
              <w:rPr>
                <w:lang w:eastAsia="zh-CN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2FEE" w14:textId="77777777" w:rsidR="00785455" w:rsidRPr="00890EB1" w:rsidRDefault="00785455" w:rsidP="006E6447">
            <w:pPr>
              <w:pStyle w:val="TAC"/>
              <w:rPr>
                <w:rFonts w:eastAsia="MS Mincho"/>
                <w:lang w:eastAsia="ja-JP"/>
              </w:rPr>
            </w:pPr>
            <w:r w:rsidRPr="00453F74"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5F3" w14:textId="77777777" w:rsidR="00785455" w:rsidRDefault="00785455" w:rsidP="006E6447">
            <w:pPr>
              <w:pStyle w:val="TAL"/>
              <w:rPr>
                <w:lang w:eastAsia="zh-CN"/>
              </w:rPr>
            </w:pPr>
            <w:r w:rsidRPr="00453F74">
              <w:t>pc_enhanced</w:t>
            </w:r>
            <w:r w:rsidRPr="00453F74">
              <w:rPr>
                <w:rFonts w:hint="eastAsia"/>
                <w:lang w:eastAsia="zh-CN"/>
              </w:rPr>
              <w:t>_</w:t>
            </w:r>
            <w:r w:rsidRPr="00453F74">
              <w:rPr>
                <w:lang w:eastAsia="zh-CN"/>
              </w:rPr>
              <w:t>typeII_codebook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E1C0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E9C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7B0A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3FB3375" w14:textId="77777777" w:rsidTr="006E6447">
        <w:trPr>
          <w:gridBefore w:val="3"/>
          <w:wBefore w:w="106" w:type="dxa"/>
          <w:cantSplit/>
          <w:jc w:val="center"/>
          <w:ins w:id="12" w:author="Abdul Rasheed M D" w:date="2022-02-07T14:45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BCF" w14:textId="6C9B9DB2" w:rsidR="00785455" w:rsidRDefault="00785455" w:rsidP="00785455">
            <w:pPr>
              <w:pStyle w:val="TAC"/>
              <w:rPr>
                <w:ins w:id="13" w:author="Abdul Rasheed M D" w:date="2022-02-07T14:45:00Z"/>
                <w:lang w:eastAsia="zh-CN"/>
              </w:rPr>
            </w:pPr>
            <w:ins w:id="14" w:author="Abdul Rasheed M D" w:date="2022-02-07T14:50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A087F8" w14:textId="350CF270" w:rsidR="00785455" w:rsidRDefault="00785455" w:rsidP="00785455">
            <w:pPr>
              <w:pStyle w:val="TAL"/>
              <w:rPr>
                <w:ins w:id="15" w:author="Abdul Rasheed M D" w:date="2022-02-07T14:45:00Z"/>
                <w:rFonts w:cs="Arial"/>
                <w:szCs w:val="18"/>
                <w:lang w:val="en-US" w:eastAsia="zh-CN"/>
              </w:rPr>
            </w:pPr>
            <w:ins w:id="16" w:author="Abdul Rasheed M D" w:date="2022-02-07T14:51:00Z">
              <w:r>
                <w:t>S</w:t>
              </w:r>
              <w:r w:rsidRPr="00C811E8">
                <w:t>upports the priority indicator field configured in DCI formats 1_1 and 1_2 in a BWP when configured to monitor both DCI formats 1_1 and 1_2 in the BWP.</w:t>
              </w:r>
            </w:ins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8D11C7" w14:textId="17B45BF9" w:rsidR="00785455" w:rsidRPr="00890EB1" w:rsidRDefault="00785455" w:rsidP="00785455">
            <w:pPr>
              <w:pStyle w:val="TAL"/>
              <w:rPr>
                <w:ins w:id="17" w:author="Abdul Rasheed M D" w:date="2022-02-07T14:45:00Z"/>
                <w:lang w:eastAsia="ja-JP"/>
              </w:rPr>
            </w:pPr>
            <w:ins w:id="18" w:author="Abdul Rasheed M D" w:date="2022-02-07T14:53:00Z">
              <w:r w:rsidRPr="00890EB1">
                <w:rPr>
                  <w:lang w:eastAsia="ja-JP"/>
                </w:rPr>
                <w:t>38.306, 4.2.7.</w:t>
              </w:r>
            </w:ins>
            <w:ins w:id="19" w:author="Abdul Rasheed M D" w:date="2022-02-07T15:15:00Z">
              <w:r w:rsidR="000D76A5">
                <w:rPr>
                  <w:lang w:eastAsia="ja-JP"/>
                </w:rPr>
                <w:t>10</w:t>
              </w:r>
            </w:ins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395" w14:textId="7DE4E2CB" w:rsidR="00785455" w:rsidRPr="00453F74" w:rsidRDefault="00785455" w:rsidP="00785455">
            <w:pPr>
              <w:pStyle w:val="TAC"/>
              <w:rPr>
                <w:ins w:id="20" w:author="Abdul Rasheed M D" w:date="2022-02-07T14:45:00Z"/>
                <w:rFonts w:eastAsia="MS Mincho"/>
                <w:lang w:eastAsia="ja-JP"/>
              </w:rPr>
            </w:pPr>
            <w:ins w:id="21" w:author="Abdul Rasheed M D" w:date="2022-02-07T14:53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DBE" w14:textId="30202EFE" w:rsidR="00785455" w:rsidRPr="00785455" w:rsidRDefault="00785455" w:rsidP="00785455">
            <w:pPr>
              <w:pStyle w:val="TAL"/>
              <w:rPr>
                <w:ins w:id="22" w:author="Abdul Rasheed M D" w:date="2022-02-07T14:52:00Z"/>
                <w:iCs/>
              </w:rPr>
            </w:pPr>
            <w:ins w:id="23" w:author="Abdul Rasheed M D" w:date="2022-02-07T14:52:00Z">
              <w:r w:rsidRPr="00785455">
                <w:t>pc_</w:t>
              </w:r>
              <w:r w:rsidRPr="00785455">
                <w:rPr>
                  <w:iCs/>
                </w:rPr>
                <w:t>dci_DL_PriorityIndicator_r16</w:t>
              </w:r>
            </w:ins>
          </w:p>
          <w:p w14:paraId="09607160" w14:textId="126E95DF" w:rsidR="00785455" w:rsidRPr="00453F74" w:rsidRDefault="00785455" w:rsidP="00785455">
            <w:pPr>
              <w:pStyle w:val="TAL"/>
              <w:rPr>
                <w:ins w:id="24" w:author="Abdul Rasheed M D" w:date="2022-02-07T14:45:00Z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25F9" w14:textId="24FC50E6" w:rsidR="00785455" w:rsidRDefault="00785455" w:rsidP="00785455">
            <w:pPr>
              <w:pStyle w:val="TAL"/>
              <w:rPr>
                <w:ins w:id="25" w:author="Abdul Rasheed M D" w:date="2022-02-07T14:45:00Z"/>
                <w:lang w:eastAsia="zh-CN"/>
              </w:rPr>
            </w:pPr>
            <w:ins w:id="26" w:author="Abdul Rasheed M D" w:date="2022-02-07T14:5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A0D7" w14:textId="77777777" w:rsidR="00785455" w:rsidRPr="004A60F8" w:rsidRDefault="00785455" w:rsidP="00785455">
            <w:pPr>
              <w:pStyle w:val="TAL"/>
              <w:rPr>
                <w:ins w:id="27" w:author="Abdul Rasheed M D" w:date="2022-02-07T14:45:00Z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AB6" w14:textId="77777777" w:rsidR="00785455" w:rsidRPr="005D72E7" w:rsidRDefault="00785455" w:rsidP="00785455">
            <w:pPr>
              <w:pStyle w:val="TAL"/>
              <w:rPr>
                <w:ins w:id="28" w:author="Abdul Rasheed M D" w:date="2022-02-07T14:45:00Z"/>
              </w:rPr>
            </w:pPr>
          </w:p>
        </w:tc>
      </w:tr>
      <w:tr w:rsidR="00785455" w:rsidRPr="005D72E7" w14:paraId="57D87E82" w14:textId="77777777" w:rsidTr="006E6447">
        <w:trPr>
          <w:gridBefore w:val="3"/>
          <w:wBefore w:w="106" w:type="dxa"/>
          <w:cantSplit/>
          <w:jc w:val="center"/>
          <w:ins w:id="29" w:author="Abdul Rasheed M D" w:date="2022-02-07T14:53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F01" w14:textId="2084A1F9" w:rsidR="00785455" w:rsidRDefault="00785455" w:rsidP="00785455">
            <w:pPr>
              <w:pStyle w:val="TAC"/>
              <w:rPr>
                <w:ins w:id="30" w:author="Abdul Rasheed M D" w:date="2022-02-07T14:53:00Z"/>
                <w:lang w:eastAsia="zh-CN"/>
              </w:rPr>
            </w:pPr>
            <w:ins w:id="31" w:author="Abdul Rasheed M D" w:date="2022-02-07T14:53:00Z">
              <w:r>
                <w:rPr>
                  <w:lang w:eastAsia="zh-CN"/>
                </w:rPr>
                <w:lastRenderedPageBreak/>
                <w:t>yy</w:t>
              </w:r>
            </w:ins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CD4528" w14:textId="6CBFA01A" w:rsidR="00785455" w:rsidRDefault="00785455" w:rsidP="00785455">
            <w:pPr>
              <w:pStyle w:val="TAL"/>
              <w:rPr>
                <w:ins w:id="32" w:author="Abdul Rasheed M D" w:date="2022-02-07T14:53:00Z"/>
              </w:rPr>
            </w:pPr>
            <w:ins w:id="33" w:author="Abdul Rasheed M D" w:date="2022-02-07T14:53:00Z">
              <w:r>
                <w:t>S</w:t>
              </w:r>
              <w:r w:rsidRPr="00C811E8">
                <w:t>upports the priority indicator field configured in DCI formats 0_1 and 0_2 in a BWP when configured to monitor both DCI formats 0_1 and 0_2 in the BWP</w:t>
              </w:r>
            </w:ins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2E76C" w14:textId="75860D76" w:rsidR="00785455" w:rsidRPr="00890EB1" w:rsidRDefault="00785455" w:rsidP="00785455">
            <w:pPr>
              <w:pStyle w:val="TAL"/>
              <w:rPr>
                <w:ins w:id="34" w:author="Abdul Rasheed M D" w:date="2022-02-07T14:53:00Z"/>
                <w:lang w:eastAsia="ja-JP"/>
              </w:rPr>
            </w:pPr>
            <w:ins w:id="35" w:author="Abdul Rasheed M D" w:date="2022-02-07T14:53:00Z">
              <w:r w:rsidRPr="00890EB1">
                <w:rPr>
                  <w:lang w:eastAsia="ja-JP"/>
                </w:rPr>
                <w:t>38.306, 4.2.7.</w:t>
              </w:r>
            </w:ins>
            <w:ins w:id="36" w:author="Abdul Rasheed M D" w:date="2022-02-07T15:14:00Z">
              <w:r w:rsidR="000D76A5">
                <w:rPr>
                  <w:lang w:eastAsia="ja-JP"/>
                </w:rPr>
                <w:t>10</w:t>
              </w:r>
            </w:ins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68C" w14:textId="305FAE3E" w:rsidR="00785455" w:rsidRPr="00453F74" w:rsidRDefault="00785455" w:rsidP="00785455">
            <w:pPr>
              <w:pStyle w:val="TAC"/>
              <w:rPr>
                <w:ins w:id="37" w:author="Abdul Rasheed M D" w:date="2022-02-07T14:53:00Z"/>
                <w:rFonts w:eastAsia="MS Mincho"/>
                <w:lang w:eastAsia="ja-JP"/>
              </w:rPr>
            </w:pPr>
            <w:ins w:id="38" w:author="Abdul Rasheed M D" w:date="2022-02-07T14:53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065" w14:textId="5B9C96DC" w:rsidR="00785455" w:rsidRPr="00785455" w:rsidRDefault="00785455" w:rsidP="00785455">
            <w:pPr>
              <w:pStyle w:val="TAL"/>
              <w:rPr>
                <w:ins w:id="39" w:author="Abdul Rasheed M D" w:date="2022-02-07T14:53:00Z"/>
                <w:iCs/>
              </w:rPr>
            </w:pPr>
            <w:ins w:id="40" w:author="Abdul Rasheed M D" w:date="2022-02-07T14:53:00Z">
              <w:r w:rsidRPr="00785455">
                <w:t>pc_</w:t>
              </w:r>
              <w:r w:rsidRPr="00785455">
                <w:rPr>
                  <w:iCs/>
                </w:rPr>
                <w:t>dci_</w:t>
              </w:r>
            </w:ins>
            <w:ins w:id="41" w:author="Abdul Rasheed M D" w:date="2022-02-07T14:54:00Z">
              <w:r>
                <w:rPr>
                  <w:iCs/>
                </w:rPr>
                <w:t>U</w:t>
              </w:r>
            </w:ins>
            <w:ins w:id="42" w:author="Abdul Rasheed M D" w:date="2022-02-07T14:53:00Z">
              <w:r w:rsidRPr="00785455">
                <w:rPr>
                  <w:iCs/>
                </w:rPr>
                <w:t>L_PriorityIndicator_r16</w:t>
              </w:r>
            </w:ins>
          </w:p>
          <w:p w14:paraId="3A032A4F" w14:textId="77777777" w:rsidR="00785455" w:rsidRPr="00785455" w:rsidRDefault="00785455" w:rsidP="00785455">
            <w:pPr>
              <w:pStyle w:val="TAL"/>
              <w:rPr>
                <w:ins w:id="43" w:author="Abdul Rasheed M D" w:date="2022-02-07T14:53:00Z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DD30" w14:textId="3B0617B1" w:rsidR="00785455" w:rsidRDefault="00785455" w:rsidP="00785455">
            <w:pPr>
              <w:pStyle w:val="TAL"/>
              <w:rPr>
                <w:ins w:id="44" w:author="Abdul Rasheed M D" w:date="2022-02-07T14:53:00Z"/>
                <w:lang w:eastAsia="zh-CN"/>
              </w:rPr>
            </w:pPr>
            <w:ins w:id="45" w:author="Abdul Rasheed M D" w:date="2022-02-07T14:54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2EA9" w14:textId="77777777" w:rsidR="00785455" w:rsidRPr="004A60F8" w:rsidRDefault="00785455" w:rsidP="00785455">
            <w:pPr>
              <w:pStyle w:val="TAL"/>
              <w:rPr>
                <w:ins w:id="46" w:author="Abdul Rasheed M D" w:date="2022-02-07T14:53:00Z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FA63" w14:textId="347307A4" w:rsidR="00785455" w:rsidRPr="005D72E7" w:rsidRDefault="00785455" w:rsidP="00785455">
            <w:pPr>
              <w:pStyle w:val="TAL"/>
              <w:rPr>
                <w:ins w:id="47" w:author="Abdul Rasheed M D" w:date="2022-02-07T14:53:00Z"/>
              </w:rPr>
            </w:pPr>
            <w:ins w:id="48" w:author="Abdul Rasheed M D" w:date="2022-02-07T14:54:00Z">
              <w:r w:rsidRPr="00C811E8">
                <w:t xml:space="preserve">A UE supporting this feature shall also support </w:t>
              </w:r>
              <w:r w:rsidRPr="00C811E8">
                <w:rPr>
                  <w:i/>
                </w:rPr>
                <w:t>ul-IntraUE-Mux-r16</w:t>
              </w:r>
              <w:r w:rsidRPr="00C811E8">
                <w:t xml:space="preserve"> and </w:t>
              </w:r>
              <w:r w:rsidRPr="00C811E8">
                <w:rPr>
                  <w:i/>
                </w:rPr>
                <w:t>dci-Format1-2And0-2-r16</w:t>
              </w:r>
            </w:ins>
          </w:p>
        </w:tc>
      </w:tr>
      <w:tr w:rsidR="00FF6C3D" w:rsidRPr="005D72E7" w14:paraId="19699494" w14:textId="77777777" w:rsidTr="006E6447">
        <w:trPr>
          <w:gridBefore w:val="3"/>
          <w:wBefore w:w="106" w:type="dxa"/>
          <w:cantSplit/>
          <w:jc w:val="center"/>
          <w:ins w:id="49" w:author="Abdul Rasheed M D" w:date="2022-02-07T15:06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A9AF" w14:textId="3FE7E945" w:rsidR="00FF6C3D" w:rsidRDefault="00FF6C3D" w:rsidP="00FF6C3D">
            <w:pPr>
              <w:pStyle w:val="TAC"/>
              <w:rPr>
                <w:ins w:id="50" w:author="Abdul Rasheed M D" w:date="2022-02-07T15:06:00Z"/>
                <w:lang w:eastAsia="zh-CN"/>
              </w:rPr>
            </w:pPr>
            <w:ins w:id="51" w:author="Abdul Rasheed M D" w:date="2022-02-07T15:07:00Z">
              <w:r>
                <w:rPr>
                  <w:lang w:eastAsia="zh-CN"/>
                </w:rPr>
                <w:t>zz</w:t>
              </w:r>
            </w:ins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3B5B91" w14:textId="1329BC22" w:rsidR="00FF6C3D" w:rsidRDefault="00FF6C3D" w:rsidP="00FF6C3D">
            <w:pPr>
              <w:pStyle w:val="TAL"/>
              <w:rPr>
                <w:ins w:id="52" w:author="Abdul Rasheed M D" w:date="2022-02-07T15:06:00Z"/>
              </w:rPr>
            </w:pPr>
            <w:ins w:id="53" w:author="Abdul Rasheed M D" w:date="2022-02-07T15:07:00Z">
              <w:r>
                <w:t>S</w:t>
              </w:r>
              <w:r w:rsidRPr="00C811E8">
                <w:t>upports restricting data transmission from a given LCH to a configured (sub-) set of dynamic grant priority levels</w:t>
              </w:r>
            </w:ins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349DF9" w14:textId="2C491DA6" w:rsidR="00FF6C3D" w:rsidRPr="00890EB1" w:rsidRDefault="00FF6C3D" w:rsidP="00FF6C3D">
            <w:pPr>
              <w:pStyle w:val="TAL"/>
              <w:rPr>
                <w:ins w:id="54" w:author="Abdul Rasheed M D" w:date="2022-02-07T15:06:00Z"/>
                <w:lang w:eastAsia="ja-JP"/>
              </w:rPr>
            </w:pPr>
            <w:ins w:id="55" w:author="Abdul Rasheed M D" w:date="2022-02-07T15:07:00Z">
              <w:r w:rsidRPr="00890EB1">
                <w:rPr>
                  <w:lang w:eastAsia="ja-JP"/>
                </w:rPr>
                <w:t>38.306, 4.2.</w:t>
              </w:r>
            </w:ins>
            <w:ins w:id="56" w:author="Abdul Rasheed M D" w:date="2022-02-07T15:14:00Z">
              <w:r w:rsidR="000D76A5">
                <w:rPr>
                  <w:lang w:eastAsia="ja-JP"/>
                </w:rPr>
                <w:t>6</w:t>
              </w:r>
            </w:ins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1A31" w14:textId="6C53C85C" w:rsidR="00FF6C3D" w:rsidRPr="00453F74" w:rsidRDefault="00FF6C3D" w:rsidP="00FF6C3D">
            <w:pPr>
              <w:pStyle w:val="TAC"/>
              <w:rPr>
                <w:ins w:id="57" w:author="Abdul Rasheed M D" w:date="2022-02-07T15:06:00Z"/>
                <w:rFonts w:eastAsia="MS Mincho"/>
                <w:lang w:eastAsia="ja-JP"/>
              </w:rPr>
            </w:pPr>
            <w:ins w:id="58" w:author="Abdul Rasheed M D" w:date="2022-02-07T15:07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C79B" w14:textId="575C6528" w:rsidR="00FF6C3D" w:rsidRPr="00785455" w:rsidRDefault="00FF6C3D" w:rsidP="00FF6C3D">
            <w:pPr>
              <w:pStyle w:val="TAL"/>
              <w:rPr>
                <w:ins w:id="59" w:author="Abdul Rasheed M D" w:date="2022-02-07T15:06:00Z"/>
              </w:rPr>
            </w:pPr>
            <w:ins w:id="60" w:author="Abdul Rasheed M D" w:date="2022-02-07T15:07:00Z">
              <w:r>
                <w:t>p</w:t>
              </w:r>
            </w:ins>
            <w:ins w:id="61" w:author="Abdul Rasheed M D" w:date="2022-02-07T15:06:00Z">
              <w:r>
                <w:t>c_</w:t>
              </w:r>
            </w:ins>
            <w:ins w:id="62" w:author="Abdul Rasheed M D" w:date="2022-02-07T15:07:00Z">
              <w:r w:rsidRPr="00FF6C3D">
                <w:t>lch-ToGrantPriorityRestriction-r16</w:t>
              </w:r>
            </w:ins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E2C" w14:textId="345E914D" w:rsidR="00FF6C3D" w:rsidRDefault="00FF6C3D" w:rsidP="00FF6C3D">
            <w:pPr>
              <w:pStyle w:val="TAL"/>
              <w:rPr>
                <w:ins w:id="63" w:author="Abdul Rasheed M D" w:date="2022-02-07T15:06:00Z"/>
                <w:lang w:eastAsia="zh-CN"/>
              </w:rPr>
            </w:pPr>
            <w:ins w:id="64" w:author="Abdul Rasheed M D" w:date="2022-02-07T15:0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A829" w14:textId="77777777" w:rsidR="00FF6C3D" w:rsidRPr="004A60F8" w:rsidRDefault="00FF6C3D" w:rsidP="00FF6C3D">
            <w:pPr>
              <w:pStyle w:val="TAL"/>
              <w:rPr>
                <w:ins w:id="65" w:author="Abdul Rasheed M D" w:date="2022-02-07T15:06:00Z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EF36" w14:textId="77777777" w:rsidR="00FF6C3D" w:rsidRPr="00C811E8" w:rsidRDefault="00FF6C3D" w:rsidP="00FF6C3D">
            <w:pPr>
              <w:pStyle w:val="TAL"/>
              <w:rPr>
                <w:ins w:id="66" w:author="Abdul Rasheed M D" w:date="2022-02-07T15:06:00Z"/>
              </w:rPr>
            </w:pPr>
          </w:p>
        </w:tc>
      </w:tr>
    </w:tbl>
    <w:p w14:paraId="179D7807" w14:textId="77777777" w:rsidR="00785455" w:rsidRDefault="00785455"/>
    <w:sectPr w:rsidR="007854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55"/>
    <w:rsid w:val="000D76A5"/>
    <w:rsid w:val="001F3D02"/>
    <w:rsid w:val="006E6447"/>
    <w:rsid w:val="00785455"/>
    <w:rsid w:val="008C3400"/>
    <w:rsid w:val="00DB0819"/>
    <w:rsid w:val="00FD2828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chartTrackingRefBased/>
  <w15:docId w15:val="{8C7C3BD8-E636-4897-80C4-0FDF67FB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85455"/>
    <w:rPr>
      <w:b/>
    </w:rPr>
  </w:style>
  <w:style w:type="paragraph" w:customStyle="1" w:styleId="TAC">
    <w:name w:val="TAC"/>
    <w:basedOn w:val="TAL"/>
    <w:link w:val="TACCar"/>
    <w:rsid w:val="00785455"/>
    <w:pPr>
      <w:jc w:val="center"/>
    </w:pPr>
  </w:style>
  <w:style w:type="paragraph" w:customStyle="1" w:styleId="TH">
    <w:name w:val="TH"/>
    <w:basedOn w:val="Normal"/>
    <w:link w:val="THChar"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2011</Words>
  <Characters>11465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6</cp:revision>
  <dcterms:created xsi:type="dcterms:W3CDTF">2022-02-07T09:15:00Z</dcterms:created>
  <dcterms:modified xsi:type="dcterms:W3CDTF">2022-02-11T11:28:00Z</dcterms:modified>
</cp:coreProperties>
</file>