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058FC2" w14:textId="791551B0" w:rsidR="00C15BA1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5466AA">
        <w:rPr>
          <w:b/>
          <w:i/>
          <w:noProof/>
          <w:sz w:val="28"/>
        </w:rPr>
        <w:t>1090</w:t>
      </w:r>
    </w:p>
    <w:p w14:paraId="6868DD24" w14:textId="77777777" w:rsidR="00C15BA1" w:rsidRDefault="00C15BA1" w:rsidP="00C15BA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14:paraId="717FB1A4" w14:textId="77777777" w:rsidTr="00502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Default="00C15BA1" w:rsidP="00502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BA1" w14:paraId="7A33D133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Default="00C15BA1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BA1" w14:paraId="21844CB8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32920C47" w14:textId="77777777" w:rsidTr="0050256D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Default="00C15BA1" w:rsidP="00502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410371" w:rsidRDefault="00C15BA1" w:rsidP="00502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Default="00C15BA1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23E28CD2" w:rsidR="00C15BA1" w:rsidRPr="00410371" w:rsidRDefault="005466AA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0209</w:t>
            </w:r>
          </w:p>
        </w:tc>
        <w:tc>
          <w:tcPr>
            <w:tcW w:w="709" w:type="dxa"/>
          </w:tcPr>
          <w:p w14:paraId="229C337C" w14:textId="77777777" w:rsidR="00C15BA1" w:rsidRDefault="00C15BA1" w:rsidP="00502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77777777" w:rsidR="00C15BA1" w:rsidRPr="00410371" w:rsidRDefault="00C15BA1" w:rsidP="00502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A0B04B8" w14:textId="77777777" w:rsidR="00C15BA1" w:rsidRDefault="00C15BA1" w:rsidP="00502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77777777" w:rsidR="00C15BA1" w:rsidRPr="00410371" w:rsidRDefault="00C15BA1" w:rsidP="00502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Default="00C15BA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AF6AB31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Default="00C15BA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23BCAF7E" w14:textId="77777777" w:rsidTr="00502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F25D98" w:rsidRDefault="00C15BA1" w:rsidP="00502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BA1" w14:paraId="13F48631" w14:textId="77777777" w:rsidTr="0050256D">
        <w:tc>
          <w:tcPr>
            <w:tcW w:w="9641" w:type="dxa"/>
            <w:gridSpan w:val="9"/>
          </w:tcPr>
          <w:p w14:paraId="18A52E79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14:paraId="16C8482A" w14:textId="77777777" w:rsidTr="0050256D">
        <w:tc>
          <w:tcPr>
            <w:tcW w:w="2835" w:type="dxa"/>
          </w:tcPr>
          <w:p w14:paraId="175705AF" w14:textId="77777777" w:rsidR="00C15BA1" w:rsidRDefault="00C15BA1" w:rsidP="00502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Default="00C15BA1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Default="00C15BA1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Default="00C15BA1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Default="00C15BA1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14:paraId="7CDB99C6" w14:textId="77777777" w:rsidTr="0050256D">
        <w:tc>
          <w:tcPr>
            <w:tcW w:w="9640" w:type="dxa"/>
            <w:gridSpan w:val="11"/>
          </w:tcPr>
          <w:p w14:paraId="3A3776F6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12E989E1" w14:textId="77777777" w:rsidTr="00502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Default="00C15BA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602A6489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new NR URLLC MAC Test Case applicabilities</w:t>
            </w:r>
          </w:p>
        </w:tc>
      </w:tr>
      <w:tr w:rsidR="00C15BA1" w14:paraId="619B4B36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671A05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7A640D7A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Default="00C15BA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C15BA1" w14:paraId="0A6A42A5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Default="00C15BA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15BA1" w14:paraId="038105D2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BBD7E23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Default="00C15BA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75097">
              <w:rPr>
                <w:noProof/>
              </w:rPr>
              <w:t>NR_L1enh_URLLC</w:t>
            </w:r>
            <w:r w:rsidRPr="00A448E7">
              <w:rPr>
                <w:noProof/>
              </w:rPr>
              <w:t>-UEConTest</w:t>
            </w:r>
            <w:r w:rsidRPr="00313D5F">
              <w:rPr>
                <w:noProof/>
              </w:rPr>
              <w:fldChar w:fldCharType="end"/>
            </w:r>
            <w:r w:rsidRPr="00313D5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Default="00C15BA1" w:rsidP="00502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Default="00C15BA1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2022-01-28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1AEE4767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9D6D833" w14:textId="77777777" w:rsidTr="00502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Default="00C15BA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Default="00C15BA1" w:rsidP="005025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Default="00C15BA1" w:rsidP="00502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Default="00C15BA1" w:rsidP="00502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5A266A9F" w14:textId="77777777" w:rsidTr="00502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Default="00C15BA1" w:rsidP="00502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Default="00C15BA1" w:rsidP="005025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7C2097" w:rsidRDefault="00C15BA1" w:rsidP="00502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14:paraId="7EF41C78" w14:textId="77777777" w:rsidTr="0050256D">
        <w:tc>
          <w:tcPr>
            <w:tcW w:w="1843" w:type="dxa"/>
          </w:tcPr>
          <w:p w14:paraId="0ED52BB5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67948783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6065830D" w:rsidR="00C15BA1" w:rsidRPr="00E309BD" w:rsidRDefault="00C15BA1" w:rsidP="0050256D">
            <w:pPr>
              <w:pStyle w:val="CRCoverPage"/>
              <w:spacing w:after="0"/>
              <w:rPr>
                <w:lang w:eastAsia="zh-CN"/>
              </w:rPr>
            </w:pPr>
            <w:r w:rsidRPr="00E309BD">
              <w:rPr>
                <w:lang w:eastAsia="zh-CN"/>
              </w:rPr>
              <w:t>New test case added under URLLC work plan needs applicability to be added</w:t>
            </w:r>
          </w:p>
        </w:tc>
      </w:tr>
      <w:tr w:rsidR="00C15BA1" w14:paraId="653F46FD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E309BD" w:rsidRDefault="00C15BA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1AA553BF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B390C" w14:textId="62EAFB62" w:rsidR="00C15BA1" w:rsidRPr="00E309BD" w:rsidRDefault="00C15BA1" w:rsidP="0050256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309BD">
              <w:rPr>
                <w:noProof/>
                <w:lang w:eastAsia="zh-CN"/>
              </w:rPr>
              <w:t>New test case applicability added for</w:t>
            </w:r>
          </w:p>
          <w:p w14:paraId="6BBAC7E0" w14:textId="7B745BDD" w:rsidR="00C15BA1" w:rsidRPr="00E309BD" w:rsidRDefault="00C15BA1" w:rsidP="0050256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309BD">
              <w:rPr>
                <w:noProof/>
                <w:lang w:eastAsia="zh-CN"/>
              </w:rPr>
              <w:t>7.1.1.2.5</w:t>
            </w:r>
            <w:r w:rsidRPr="00E309BD">
              <w:rPr>
                <w:noProof/>
                <w:lang w:eastAsia="zh-CN"/>
              </w:rPr>
              <w:tab/>
            </w:r>
            <w:r w:rsidR="005112A3" w:rsidRPr="00E309BD">
              <w:t>Correct HARQ process handling / DL grant prioritization</w:t>
            </w:r>
          </w:p>
          <w:p w14:paraId="4A8D98C0" w14:textId="78267D0D" w:rsidR="00C15BA1" w:rsidRPr="00E309BD" w:rsidRDefault="00E309BD" w:rsidP="00E309BD">
            <w:pPr>
              <w:pStyle w:val="Heading5"/>
              <w:rPr>
                <w:rFonts w:cs="Arial"/>
                <w:sz w:val="20"/>
              </w:rPr>
            </w:pPr>
            <w:r>
              <w:rPr>
                <w:sz w:val="20"/>
              </w:rPr>
              <w:t xml:space="preserve">  </w:t>
            </w:r>
            <w:r w:rsidR="00C15BA1" w:rsidRPr="00E309BD">
              <w:rPr>
                <w:sz w:val="20"/>
              </w:rPr>
              <w:t xml:space="preserve">7.1.1.3.13 Logical channel prioritization handling with Mapping </w:t>
            </w:r>
            <w:r w:rsidR="00C15BA1" w:rsidRPr="00E309BD">
              <w:rPr>
                <w:rFonts w:cs="Arial"/>
                <w:sz w:val="20"/>
              </w:rPr>
              <w:t>restrictions / physical layer priority</w:t>
            </w:r>
          </w:p>
          <w:p w14:paraId="38B88A7B" w14:textId="78AEEF17" w:rsidR="00E309BD" w:rsidRPr="00E309BD" w:rsidRDefault="00E309BD" w:rsidP="00E309BD">
            <w:r w:rsidRPr="00E309BD">
              <w:rPr>
                <w:rFonts w:ascii="Arial" w:hAnsi="Arial" w:cs="Arial"/>
              </w:rPr>
              <w:t>Added required selection expressions</w:t>
            </w:r>
          </w:p>
        </w:tc>
      </w:tr>
      <w:tr w:rsidR="00C15BA1" w14:paraId="4073C294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8089A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3812061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14:paraId="0FA8817A" w14:textId="77777777" w:rsidTr="0050256D">
        <w:tc>
          <w:tcPr>
            <w:tcW w:w="2694" w:type="dxa"/>
            <w:gridSpan w:val="2"/>
          </w:tcPr>
          <w:p w14:paraId="2BC3EBDA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53D87986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4F03E0B5" w:rsidR="00C15BA1" w:rsidRDefault="00E309BD" w:rsidP="0050256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9E468F">
              <w:rPr>
                <w:rFonts w:eastAsia="SimSun"/>
              </w:rPr>
              <w:t>Table 4.1-2a</w:t>
            </w:r>
            <w:r>
              <w:rPr>
                <w:noProof/>
                <w:lang w:eastAsia="zh-CN"/>
              </w:rPr>
              <w:t xml:space="preserve">, </w:t>
            </w:r>
            <w:r w:rsidR="00742252">
              <w:rPr>
                <w:noProof/>
                <w:lang w:eastAsia="zh-CN"/>
              </w:rPr>
              <w:t xml:space="preserve">Table </w:t>
            </w:r>
            <w:r w:rsidR="00C15BA1">
              <w:rPr>
                <w:noProof/>
                <w:lang w:eastAsia="zh-CN"/>
              </w:rPr>
              <w:t>4.2</w:t>
            </w:r>
            <w:r w:rsidR="00742252">
              <w:rPr>
                <w:noProof/>
                <w:lang w:eastAsia="zh-CN"/>
              </w:rPr>
              <w:t>.1</w:t>
            </w:r>
          </w:p>
        </w:tc>
      </w:tr>
      <w:tr w:rsidR="00C15BA1" w14:paraId="545F4EAD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27E9E39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Default="00C15BA1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Default="00C15BA1" w:rsidP="00502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14:paraId="527058EF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Default="00C15BA1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Default="00C15BA1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41999EC0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66DEB22" w14:textId="77777777" w:rsidR="00C15BA1" w:rsidRDefault="00C15BA1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7111D6DA" w:rsidR="00C15BA1" w:rsidRDefault="00C15BA1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38.508-2 CR ... </w:t>
            </w:r>
            <w:r w:rsidR="005466AA">
              <w:rPr>
                <w:noProof/>
              </w:rPr>
              <w:t>0314</w:t>
            </w:r>
          </w:p>
        </w:tc>
      </w:tr>
      <w:tr w:rsidR="00C15BA1" w14:paraId="546A243D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Default="00C15BA1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Default="00C15BA1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0D301D7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Default="00C15BA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4ED90C3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863B9" w14:paraId="18EE4591" w14:textId="77777777" w:rsidTr="005025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863B9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863B9" w:rsidRDefault="00C15BA1" w:rsidP="00502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14:paraId="0E2268C6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20C1FEB8" w14:textId="5DF03539" w:rsidR="003E1DFA" w:rsidRPr="009E468F" w:rsidRDefault="00C15BA1" w:rsidP="00C15BA1">
      <w:pPr>
        <w:pStyle w:val="TH"/>
        <w:rPr>
          <w:rFonts w:eastAsia="SimSun"/>
        </w:rPr>
      </w:pPr>
      <w:r>
        <w:br w:type="page"/>
      </w:r>
      <w:r w:rsidR="003E1DFA" w:rsidRPr="009E468F">
        <w:rPr>
          <w:rFonts w:eastAsia="SimSun"/>
        </w:rPr>
        <w:lastRenderedPageBreak/>
        <w:t>Table 4.1-2a: Applicability of Protocol conformance Layer 2 test cases, ref. TS 38.523-1 [2]</w:t>
      </w:r>
    </w:p>
    <w:tbl>
      <w:tblPr>
        <w:tblW w:w="10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7"/>
        <w:gridCol w:w="3507"/>
        <w:gridCol w:w="810"/>
        <w:gridCol w:w="1170"/>
        <w:gridCol w:w="3594"/>
      </w:tblGrid>
      <w:tr w:rsidR="003E1DFA" w:rsidRPr="009E468F" w14:paraId="22ABC578" w14:textId="77777777" w:rsidTr="0050256D">
        <w:trPr>
          <w:tblHeader/>
          <w:jc w:val="center"/>
        </w:trPr>
        <w:tc>
          <w:tcPr>
            <w:tcW w:w="1087" w:type="dxa"/>
            <w:tcBorders>
              <w:bottom w:val="nil"/>
            </w:tcBorders>
          </w:tcPr>
          <w:bookmarkEnd w:id="0"/>
          <w:p w14:paraId="4D55AF3C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6B307B31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3DF3044E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4" w:type="dxa"/>
            <w:gridSpan w:val="2"/>
          </w:tcPr>
          <w:p w14:paraId="2EF907C4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3E1DFA" w:rsidRPr="009E468F" w14:paraId="5E236041" w14:textId="77777777" w:rsidTr="0050256D">
        <w:trPr>
          <w:tblHeader/>
          <w:jc w:val="center"/>
        </w:trPr>
        <w:tc>
          <w:tcPr>
            <w:tcW w:w="1087" w:type="dxa"/>
            <w:tcBorders>
              <w:top w:val="nil"/>
              <w:bottom w:val="single" w:sz="4" w:space="0" w:color="auto"/>
            </w:tcBorders>
          </w:tcPr>
          <w:p w14:paraId="32C34936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08DC7470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C6B9BAC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3FC4B1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4" w:type="dxa"/>
            <w:tcBorders>
              <w:bottom w:val="single" w:sz="4" w:space="0" w:color="auto"/>
            </w:tcBorders>
          </w:tcPr>
          <w:p w14:paraId="04697E6A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3E1DFA" w:rsidRPr="009E468F" w14:paraId="07D4F68E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0E307CD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75326580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96CC315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C84BF8A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1BB4F2D8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E1DFA" w:rsidRPr="009E468F" w14:paraId="1B3B17A2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10034DE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69D03FC0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52AA8B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097CAB4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5A481AD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E1DFA" w:rsidRPr="009E468F" w14:paraId="2A5CD7DF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4506592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1F96E298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A7FA83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E668096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D5FAC2C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E1DFA" w:rsidRPr="009E468F" w14:paraId="2400C4AC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46D24F3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0D35DC95" w14:textId="77777777" w:rsidR="003E1DFA" w:rsidRPr="009E468F" w:rsidRDefault="003E1DFA" w:rsidP="0050256D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65BED4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FABDDD7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2F6A81C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E1DFA" w:rsidRPr="009E468F" w14:paraId="2786F795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C85C21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274C540" w14:textId="77777777" w:rsidR="003E1DFA" w:rsidRPr="009E468F" w:rsidRDefault="003E1DFA" w:rsidP="0050256D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C0059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A417F3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3379CCC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3100DC74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FD4CED0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7.1.1.1.1a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20F10E7" w14:textId="77777777" w:rsidR="003E1DFA" w:rsidRPr="009E468F" w:rsidRDefault="003E1DFA" w:rsidP="0050256D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0833D4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B9118C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6E3174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4E3817F1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91629E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253567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22A011B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7940C6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6B6CF3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4F2D4DE1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8FB63C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F2F79F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B680807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08A69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3EBFBF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5D36963E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8118350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2E74DF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A77FA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DA2CD2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EF662BC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47C10746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22EC17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6C085C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2D95985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4C1391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C9769C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3E1DFA" w:rsidRPr="009E468F" w14:paraId="0684C83E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340F36D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DC7851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4ADF02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5A4D88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45D334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5F691F92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F02B4C3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5DD6633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A65F55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A4318C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C0D9063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3E1DFA" w:rsidRPr="009E468F" w14:paraId="7DB5E7D5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EED1CB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974BD21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E886A7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6A0C88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96FB66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3E1DFA" w:rsidRPr="009E468F" w14:paraId="04A04943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68BC2B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ABA2638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2592B94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E9A2B5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B13E0B5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3E1DFA" w:rsidRPr="009E468F" w14:paraId="4493A66B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4274A1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251F10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996F5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52355B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DD58D1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3E1DFA" w:rsidRPr="009E468F" w14:paraId="3BCB985F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6F642DA3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7137AD1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FF83454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FFC66C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410018F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E1DFA" w:rsidRPr="009E468F" w14:paraId="4AF4D8FF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CA1550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44778DC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4F453CE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3FF568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CB65C05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5651B998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E359CC8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9CC7EF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2EDF0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2F1CE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475CD4D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  <w:r w:rsidRPr="009E468F">
              <w:rPr>
                <w:sz w:val="16"/>
                <w:szCs w:val="16"/>
              </w:rPr>
              <w:t xml:space="preserve"> and PDSCH aggregation</w:t>
            </w:r>
          </w:p>
        </w:tc>
      </w:tr>
      <w:tr w:rsidR="003E1DFA" w:rsidRPr="009E468F" w14:paraId="1D31CFF7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849E605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60A1393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9DCC5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B5DD15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EEF4B8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7470F019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B04009D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3983E43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2993EC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0AE343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8BD624C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85202" w:rsidRPr="009E468F" w14:paraId="063D5D44" w14:textId="77777777" w:rsidTr="0050256D">
        <w:trPr>
          <w:jc w:val="center"/>
          <w:ins w:id="2" w:author="Abdul Rasheed M D" w:date="2022-02-07T15:18:00Z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AEFA002" w14:textId="7DC067A1" w:rsidR="00385202" w:rsidRPr="009E468F" w:rsidRDefault="00385202" w:rsidP="0050256D">
            <w:pPr>
              <w:pStyle w:val="TAL"/>
              <w:keepNext w:val="0"/>
              <w:keepLines w:val="0"/>
              <w:rPr>
                <w:ins w:id="3" w:author="Abdul Rasheed M D" w:date="2022-02-07T15:18:00Z"/>
                <w:bCs/>
                <w:sz w:val="16"/>
                <w:szCs w:val="16"/>
                <w:lang w:eastAsia="zh-CN"/>
              </w:rPr>
            </w:pPr>
            <w:bookmarkStart w:id="4" w:name="_Hlk95469078"/>
            <w:ins w:id="5" w:author="Abdul Rasheed M D" w:date="2022-02-07T15:18:00Z">
              <w:r w:rsidRPr="009E468F">
                <w:rPr>
                  <w:bCs/>
                  <w:sz w:val="16"/>
                  <w:szCs w:val="16"/>
                  <w:lang w:eastAsia="zh-CN"/>
                </w:rPr>
                <w:t>7.1.1.2.</w:t>
              </w:r>
              <w:r>
                <w:rPr>
                  <w:bCs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5DA2E70" w14:textId="09A77D19" w:rsidR="00385202" w:rsidRPr="005112A3" w:rsidRDefault="005112A3" w:rsidP="0050256D">
            <w:pPr>
              <w:pStyle w:val="TAL"/>
              <w:keepNext w:val="0"/>
              <w:keepLines w:val="0"/>
              <w:rPr>
                <w:ins w:id="6" w:author="Abdul Rasheed M D" w:date="2022-02-07T15:18:00Z"/>
                <w:bCs/>
                <w:sz w:val="16"/>
                <w:szCs w:val="16"/>
                <w:lang w:eastAsia="en-US"/>
              </w:rPr>
            </w:pPr>
            <w:ins w:id="7" w:author="Abdul Rasheed M D" w:date="2022-02-11T10:52:00Z">
              <w:r w:rsidRPr="005112A3">
                <w:rPr>
                  <w:sz w:val="16"/>
                  <w:szCs w:val="16"/>
                </w:rPr>
                <w:t>Correct HARQ process handling / DL grant prioritization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3463FD" w14:textId="2BB71C4D" w:rsidR="00385202" w:rsidRPr="009E468F" w:rsidRDefault="00385202" w:rsidP="0050256D">
            <w:pPr>
              <w:pStyle w:val="TAC"/>
              <w:keepNext w:val="0"/>
              <w:keepLines w:val="0"/>
              <w:rPr>
                <w:ins w:id="8" w:author="Abdul Rasheed M D" w:date="2022-02-07T15:18:00Z"/>
                <w:sz w:val="16"/>
                <w:szCs w:val="16"/>
                <w:lang w:eastAsia="en-US"/>
              </w:rPr>
            </w:pPr>
            <w:ins w:id="9" w:author="Abdul Rasheed M D" w:date="2022-02-07T15:19:00Z">
              <w:r w:rsidRPr="009E468F"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ECD0ED" w14:textId="7523E453" w:rsidR="00385202" w:rsidRPr="009E468F" w:rsidRDefault="00385202" w:rsidP="0050256D">
            <w:pPr>
              <w:pStyle w:val="TAC"/>
              <w:keepNext w:val="0"/>
              <w:keepLines w:val="0"/>
              <w:rPr>
                <w:ins w:id="10" w:author="Abdul Rasheed M D" w:date="2022-02-07T15:18:00Z"/>
                <w:sz w:val="16"/>
                <w:szCs w:val="16"/>
                <w:lang w:eastAsia="en-US"/>
              </w:rPr>
            </w:pPr>
            <w:ins w:id="11" w:author="Abdul Rasheed M D" w:date="2022-02-07T15:19:00Z">
              <w:r>
                <w:rPr>
                  <w:sz w:val="16"/>
                  <w:szCs w:val="16"/>
                  <w:lang w:eastAsia="en-US"/>
                </w:rPr>
                <w:t>CXX</w:t>
              </w:r>
            </w:ins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A180323" w14:textId="1083FAA1" w:rsidR="00385202" w:rsidRPr="009E468F" w:rsidRDefault="00385202" w:rsidP="0050256D">
            <w:pPr>
              <w:pStyle w:val="TAL"/>
              <w:keepNext w:val="0"/>
              <w:keepLines w:val="0"/>
              <w:rPr>
                <w:ins w:id="12" w:author="Abdul Rasheed M D" w:date="2022-02-07T15:18:00Z"/>
                <w:sz w:val="16"/>
                <w:szCs w:val="16"/>
                <w:lang w:eastAsia="en-US"/>
              </w:rPr>
            </w:pPr>
            <w:ins w:id="13" w:author="Abdul Rasheed M D" w:date="2022-02-07T15:19:00Z">
              <w:r>
                <w:rPr>
                  <w:sz w:val="16"/>
                  <w:szCs w:val="16"/>
                  <w:lang w:eastAsia="en-US"/>
                </w:rPr>
                <w:t>UEs supporting DCI DL Priority Indicat</w:t>
              </w:r>
            </w:ins>
            <w:ins w:id="14" w:author="Abdul Rasheed M D" w:date="2022-02-07T15:20:00Z">
              <w:r>
                <w:rPr>
                  <w:sz w:val="16"/>
                  <w:szCs w:val="16"/>
                  <w:lang w:eastAsia="en-US"/>
                </w:rPr>
                <w:t>or</w:t>
              </w:r>
            </w:ins>
          </w:p>
        </w:tc>
      </w:tr>
      <w:bookmarkEnd w:id="4"/>
      <w:tr w:rsidR="003E1DFA" w:rsidRPr="009E468F" w14:paraId="00F32C9C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2BB7DDE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47C8B345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9923B6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9FEAAD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39EE2AF8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E1DFA" w:rsidRPr="009E468F" w14:paraId="2591A473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C031F3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ED1197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CB783C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D0714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596CF0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59F9417D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F5EA63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D1C89E4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E2C2D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59E290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B557F1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3E1DFA" w:rsidRPr="009E468F" w14:paraId="750FA5E8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A5231B9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E4A73D4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94A5BE4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B4056E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941315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3E1DFA" w:rsidRPr="009E468F" w14:paraId="2AF1DC52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45CAF69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2C25259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3DDD5E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63FA40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C53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684425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  <w:r w:rsidRPr="009E468F">
              <w:rPr>
                <w:sz w:val="16"/>
                <w:szCs w:val="16"/>
              </w:rPr>
              <w:t xml:space="preserve"> and Logical Channel SR-Delay Timer</w:t>
            </w:r>
          </w:p>
        </w:tc>
      </w:tr>
      <w:tr w:rsidR="003E1DFA" w:rsidRPr="009E468F" w14:paraId="0F610611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B9E120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A26610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handling of MAC control information / Buffer status / UL data arrive in the UE Tx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64EBC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B6583C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563C3F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07F2A897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8326410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03581E4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C4FDF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50BDE8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B9255C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2DD3F550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33A59C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0933EF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BE2BC55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5FE15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D55C0D9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191371C9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776C58C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2854A4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7F450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88296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9AA65E1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7927ECE9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1A00E80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lastRenderedPageBreak/>
              <w:t>7.1.1.3.8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2FD28E11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UE power headroom reporting / SCell activation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3BA0F220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8758833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3FF6C67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3E1DFA" w:rsidRPr="009E468F" w14:paraId="25D60B1E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B89D4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7.1.1.3.8</w:t>
            </w:r>
            <w:r w:rsidRPr="009E468F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475B52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 power headroom reporting / SCell activation / DL pathloss change reporting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B2B01E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1B55C6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C81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FB675E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3E1DFA" w:rsidRPr="009E468F" w14:paraId="45C242EC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F753C7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F9D6E6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SCell activation / DL pathloss change reporting </w:t>
            </w:r>
            <w:r w:rsidRPr="009E468F">
              <w:t>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A16912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489090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6DEA08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3E1DFA" w:rsidRPr="009E468F" w14:paraId="4833FEFB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88E41A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47AAA4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 power headroom reporting / SCell activation / DL pathloss change reporting / Intra-band non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0E2EEC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EF6711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751CD0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3E1DFA" w:rsidRPr="009E468F" w14:paraId="2EE7C1D0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DC9B0D0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D90D5EF" w14:textId="77777777" w:rsidR="003E1DFA" w:rsidRPr="009E468F" w:rsidRDefault="003E1DFA" w:rsidP="0050256D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9E468F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 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6BF86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258BAB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C51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86BE974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UEs supporting 5GS</w:t>
            </w:r>
            <w:r w:rsidRPr="009E468F">
              <w:rPr>
                <w:bCs/>
                <w:sz w:val="16"/>
                <w:szCs w:val="16"/>
              </w:rPr>
              <w:t xml:space="preserve"> and PUSCH aggregation</w:t>
            </w:r>
          </w:p>
        </w:tc>
      </w:tr>
      <w:tr w:rsidR="003E1DFA" w:rsidRPr="009E468F" w14:paraId="0BF2B082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C0304A9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AD66E6E" w14:textId="77777777" w:rsidR="003E1DFA" w:rsidRPr="009E468F" w:rsidRDefault="003E1DFA" w:rsidP="0050256D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val="en-GB" w:eastAsia="zh-CN"/>
              </w:rPr>
              <w:t>Correct Handling of HARQ process / Multiple CORESETPoolIndex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576427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A9FF1E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2ACD84D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3E1DFA" w:rsidRPr="009E468F" w14:paraId="3AA5F67D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86A16F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9009E63" w14:textId="77777777" w:rsidR="003E1DFA" w:rsidRPr="009E468F" w:rsidRDefault="003E1DFA" w:rsidP="0050256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C8F18A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E7101B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5618E88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3E1DFA" w:rsidRPr="009E468F" w14:paraId="18143359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EDE65D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0AB462B" w14:textId="77777777" w:rsidR="003E1DFA" w:rsidRPr="009E468F" w:rsidRDefault="003E1DFA" w:rsidP="005025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en-US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AFA4E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5718FA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E65F27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en-US"/>
              </w:rPr>
              <w:t xml:space="preserve">UEs supporting </w:t>
            </w:r>
            <w:r w:rsidRPr="009E468F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385202" w:rsidRPr="009E468F" w14:paraId="03DEEF06" w14:textId="77777777" w:rsidTr="0050256D">
        <w:trPr>
          <w:jc w:val="center"/>
          <w:ins w:id="15" w:author="Abdul Rasheed M D" w:date="2022-02-07T15:18:00Z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E74DEEC" w14:textId="6641A3BD" w:rsidR="00385202" w:rsidRPr="009E468F" w:rsidRDefault="00385202" w:rsidP="0050256D">
            <w:pPr>
              <w:pStyle w:val="TAL"/>
              <w:keepNext w:val="0"/>
              <w:keepLines w:val="0"/>
              <w:rPr>
                <w:ins w:id="16" w:author="Abdul Rasheed M D" w:date="2022-02-07T15:18:00Z"/>
                <w:bCs/>
                <w:sz w:val="16"/>
                <w:szCs w:val="16"/>
                <w:lang w:eastAsia="zh-CN"/>
              </w:rPr>
            </w:pPr>
            <w:ins w:id="17" w:author="Abdul Rasheed M D" w:date="2022-02-07T15:18:00Z">
              <w:r w:rsidRPr="009E468F">
                <w:rPr>
                  <w:bCs/>
                  <w:sz w:val="16"/>
                  <w:szCs w:val="16"/>
                  <w:lang w:eastAsia="zh-CN"/>
                </w:rPr>
                <w:t>7.1.1.3.1</w:t>
              </w:r>
            </w:ins>
            <w:ins w:id="18" w:author="Abdul Rasheed M D" w:date="2022-02-07T15:20:00Z">
              <w:r>
                <w:rPr>
                  <w:bCs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498DCD3" w14:textId="429CE577" w:rsidR="00385202" w:rsidRPr="009E468F" w:rsidRDefault="00385202" w:rsidP="0050256D">
            <w:pPr>
              <w:pStyle w:val="TAL"/>
              <w:rPr>
                <w:ins w:id="19" w:author="Abdul Rasheed M D" w:date="2022-02-07T15:18:00Z"/>
                <w:sz w:val="16"/>
                <w:szCs w:val="16"/>
                <w:lang w:eastAsia="en-US"/>
              </w:rPr>
            </w:pPr>
            <w:ins w:id="20" w:author="Abdul Rasheed M D" w:date="2022-02-07T15:20:00Z">
              <w:r w:rsidRPr="00385202">
                <w:rPr>
                  <w:sz w:val="16"/>
                  <w:szCs w:val="16"/>
                  <w:lang w:eastAsia="en-US"/>
                </w:rPr>
                <w:t>Logical channel prioritization handling with Mapping restrictions / physical layer priority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75C635F" w14:textId="6EB23944" w:rsidR="00385202" w:rsidRPr="009E468F" w:rsidRDefault="00385202" w:rsidP="0050256D">
            <w:pPr>
              <w:pStyle w:val="TAC"/>
              <w:keepNext w:val="0"/>
              <w:keepLines w:val="0"/>
              <w:rPr>
                <w:ins w:id="21" w:author="Abdul Rasheed M D" w:date="2022-02-07T15:18:00Z"/>
                <w:sz w:val="16"/>
                <w:szCs w:val="16"/>
                <w:lang w:eastAsia="en-US"/>
              </w:rPr>
            </w:pPr>
            <w:ins w:id="22" w:author="Abdul Rasheed M D" w:date="2022-02-07T15:20:00Z">
              <w:r w:rsidRPr="009E468F">
                <w:rPr>
                  <w:sz w:val="16"/>
                  <w:szCs w:val="16"/>
                  <w:lang w:eastAsia="en-US"/>
                </w:rPr>
                <w:t>Rel-16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5CE962" w14:textId="1780AFDE" w:rsidR="00385202" w:rsidRPr="009E468F" w:rsidRDefault="00385202" w:rsidP="0050256D">
            <w:pPr>
              <w:pStyle w:val="TAC"/>
              <w:keepNext w:val="0"/>
              <w:keepLines w:val="0"/>
              <w:rPr>
                <w:ins w:id="23" w:author="Abdul Rasheed M D" w:date="2022-02-07T15:18:00Z"/>
                <w:rFonts w:cs="Arial"/>
                <w:sz w:val="16"/>
                <w:szCs w:val="16"/>
              </w:rPr>
            </w:pPr>
            <w:ins w:id="24" w:author="Abdul Rasheed M D" w:date="2022-02-07T15:20:00Z">
              <w:r>
                <w:rPr>
                  <w:rFonts w:cs="Arial"/>
                  <w:sz w:val="16"/>
                  <w:szCs w:val="16"/>
                </w:rPr>
                <w:t>CYY</w:t>
              </w:r>
            </w:ins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D724571" w14:textId="6AA73417" w:rsidR="00385202" w:rsidRPr="009E468F" w:rsidRDefault="00385202" w:rsidP="0050256D">
            <w:pPr>
              <w:pStyle w:val="TAL"/>
              <w:keepNext w:val="0"/>
              <w:keepLines w:val="0"/>
              <w:rPr>
                <w:ins w:id="25" w:author="Abdul Rasheed M D" w:date="2022-02-07T15:18:00Z"/>
                <w:sz w:val="16"/>
                <w:szCs w:val="16"/>
                <w:lang w:eastAsia="en-US"/>
              </w:rPr>
            </w:pPr>
            <w:ins w:id="26" w:author="Abdul Rasheed M D" w:date="2022-02-07T15:20:00Z">
              <w:r>
                <w:rPr>
                  <w:sz w:val="16"/>
                  <w:szCs w:val="16"/>
                  <w:lang w:eastAsia="en-US"/>
                </w:rPr>
                <w:t xml:space="preserve">UEs supporting DCI </w:t>
              </w:r>
            </w:ins>
            <w:ins w:id="27" w:author="Abdul Rasheed M D" w:date="2022-02-07T15:21:00Z">
              <w:r>
                <w:rPr>
                  <w:sz w:val="16"/>
                  <w:szCs w:val="16"/>
                  <w:lang w:eastAsia="en-US"/>
                </w:rPr>
                <w:t>U</w:t>
              </w:r>
            </w:ins>
            <w:ins w:id="28" w:author="Abdul Rasheed M D" w:date="2022-02-07T15:20:00Z">
              <w:r>
                <w:rPr>
                  <w:sz w:val="16"/>
                  <w:szCs w:val="16"/>
                  <w:lang w:eastAsia="en-US"/>
                </w:rPr>
                <w:t>L Priority Indicator</w:t>
              </w:r>
            </w:ins>
            <w:ins w:id="29" w:author="Abdul Rasheed M D" w:date="2022-02-07T15:21:00Z">
              <w:r>
                <w:rPr>
                  <w:sz w:val="16"/>
                  <w:szCs w:val="16"/>
                  <w:lang w:eastAsia="en-US"/>
                </w:rPr>
                <w:t xml:space="preserve"> and LCH grant </w:t>
              </w:r>
            </w:ins>
            <w:ins w:id="30" w:author="Abdul Rasheed M D" w:date="2022-02-07T15:27:00Z">
              <w:r w:rsidR="00471642">
                <w:rPr>
                  <w:sz w:val="16"/>
                  <w:szCs w:val="16"/>
                  <w:lang w:eastAsia="en-US"/>
                </w:rPr>
                <w:t>prioritisation</w:t>
              </w:r>
            </w:ins>
          </w:p>
        </w:tc>
      </w:tr>
      <w:tr w:rsidR="003E1DFA" w:rsidRPr="009E468F" w14:paraId="405B1908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5A02AEED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33FDB2E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Transport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6C45A73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5CEB927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76A2030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</w:tbl>
    <w:p w14:paraId="647A7274" w14:textId="2A893364" w:rsidR="001F3D02" w:rsidRDefault="003E1DFA">
      <w:ins w:id="31" w:author="Abdul Rasheed M D" w:date="2022-02-07T15:17:00Z">
        <w:r>
          <w:t>&lt;&lt;&lt; Skipped Text Here&gt;&gt;&gt;</w:t>
        </w:r>
      </w:ins>
    </w:p>
    <w:p w14:paraId="4EA2825A" w14:textId="77777777" w:rsidR="00385202" w:rsidRPr="009E468F" w:rsidRDefault="00385202" w:rsidP="00385202">
      <w:pPr>
        <w:pStyle w:val="Heading2"/>
      </w:pPr>
      <w:bookmarkStart w:id="32" w:name="_Toc27419192"/>
      <w:bookmarkStart w:id="33" w:name="_Toc36040068"/>
      <w:bookmarkStart w:id="34" w:name="_Toc43900800"/>
      <w:bookmarkStart w:id="35" w:name="_Toc51768023"/>
      <w:bookmarkStart w:id="36" w:name="_Toc58241946"/>
      <w:bookmarkStart w:id="37" w:name="_Toc68076599"/>
      <w:bookmarkStart w:id="38" w:name="_Toc75369789"/>
      <w:bookmarkStart w:id="39" w:name="_Toc90490560"/>
      <w:r w:rsidRPr="009E468F">
        <w:t>4.2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 Condition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B6F8C57" w14:textId="77777777" w:rsidR="00385202" w:rsidRPr="009E468F" w:rsidRDefault="00385202" w:rsidP="00385202">
      <w:pPr>
        <w:pStyle w:val="TH"/>
        <w:rPr>
          <w:rFonts w:eastAsia="SimSun"/>
        </w:rPr>
      </w:pP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385202" w:rsidRPr="009E468F" w14:paraId="540150E1" w14:textId="77777777" w:rsidTr="0050256D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1167B0B0" w14:textId="77777777" w:rsidR="00385202" w:rsidRPr="009E468F" w:rsidRDefault="00385202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1F20390" w14:textId="77777777" w:rsidR="00385202" w:rsidRPr="009E468F" w:rsidRDefault="00385202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4C7F8AEC" w14:textId="77777777" w:rsidR="00385202" w:rsidRPr="009E468F" w:rsidRDefault="00385202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385202" w:rsidRPr="009E468F" w14:paraId="0376FDE9" w14:textId="77777777" w:rsidTr="0050256D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5188BD13" w14:textId="77777777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05CA6CFB" w14:textId="77777777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41C37BF3" w14:textId="77777777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385202" w:rsidRPr="009E468F" w14:paraId="4D7B0153" w14:textId="77777777" w:rsidTr="0050256D">
        <w:trPr>
          <w:jc w:val="center"/>
        </w:trPr>
        <w:tc>
          <w:tcPr>
            <w:tcW w:w="990" w:type="dxa"/>
            <w:shd w:val="clear" w:color="auto" w:fill="auto"/>
          </w:tcPr>
          <w:p w14:paraId="06F784F3" w14:textId="77777777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60B425AF" w14:textId="77777777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IF (A.4.3.4-</w:t>
            </w:r>
            <w:r w:rsidRPr="009E468F">
              <w:rPr>
                <w:sz w:val="16"/>
                <w:szCs w:val="16"/>
                <w:lang w:eastAsia="zh-CN"/>
              </w:rPr>
              <w:t xml:space="preserve">1/2 OR </w:t>
            </w:r>
            <w:r w:rsidRPr="009E468F">
              <w:rPr>
                <w:sz w:val="16"/>
                <w:szCs w:val="16"/>
                <w:lang w:eastAsia="en-US"/>
              </w:rPr>
              <w:t>A.4.3.4-</w:t>
            </w:r>
            <w:r w:rsidRPr="009E468F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7A168862" w14:textId="77777777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385202" w:rsidRPr="009E468F" w14:paraId="57F6A462" w14:textId="77777777" w:rsidTr="0050256D">
        <w:trPr>
          <w:jc w:val="center"/>
        </w:trPr>
        <w:tc>
          <w:tcPr>
            <w:tcW w:w="990" w:type="dxa"/>
            <w:shd w:val="clear" w:color="auto" w:fill="auto"/>
          </w:tcPr>
          <w:p w14:paraId="02EEB262" w14:textId="44DBE64D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14" w:type="dxa"/>
            <w:shd w:val="clear" w:color="auto" w:fill="auto"/>
          </w:tcPr>
          <w:p w14:paraId="1A3E1C4A" w14:textId="12D663D8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ins w:id="40" w:author="Abdul Rasheed M D" w:date="2022-02-07T15:23:00Z">
              <w:r>
                <w:rPr>
                  <w:sz w:val="16"/>
                  <w:szCs w:val="16"/>
                  <w:lang w:eastAsia="en-US"/>
                </w:rPr>
                <w:t>&lt;&lt;&lt; Text Skipped Here&gt;&gt;&gt;</w:t>
              </w:r>
            </w:ins>
          </w:p>
        </w:tc>
        <w:tc>
          <w:tcPr>
            <w:tcW w:w="4841" w:type="dxa"/>
            <w:shd w:val="clear" w:color="auto" w:fill="auto"/>
          </w:tcPr>
          <w:p w14:paraId="5BD00FAF" w14:textId="56973CB3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385202" w14:paraId="38DB0002" w14:textId="77777777" w:rsidTr="0050256D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A0D26" w14:textId="77777777" w:rsidR="00385202" w:rsidRPr="0075046B" w:rsidRDefault="00385202" w:rsidP="005025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72E51" w14:textId="77777777" w:rsidR="00385202" w:rsidRPr="0075046B" w:rsidRDefault="00385202" w:rsidP="0050256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8A626" w14:textId="77777777" w:rsidR="00385202" w:rsidRPr="0075046B" w:rsidRDefault="00385202" w:rsidP="0050256D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 and capable of triggering a Test eCall</w:t>
            </w:r>
          </w:p>
        </w:tc>
      </w:tr>
      <w:tr w:rsidR="00385202" w14:paraId="60B7779B" w14:textId="77777777" w:rsidTr="0050256D">
        <w:trPr>
          <w:jc w:val="center"/>
          <w:ins w:id="41" w:author="Abdul Rasheed M D" w:date="2022-02-07T15:2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246FC" w14:textId="434B8AC0" w:rsidR="00385202" w:rsidRDefault="00385202" w:rsidP="0050256D">
            <w:pPr>
              <w:rPr>
                <w:ins w:id="42" w:author="Abdul Rasheed M D" w:date="2022-02-07T15:23:00Z"/>
                <w:rFonts w:ascii="Arial" w:hAnsi="Arial" w:cs="Arial"/>
                <w:sz w:val="16"/>
                <w:szCs w:val="16"/>
              </w:rPr>
            </w:pPr>
            <w:ins w:id="43" w:author="Abdul Rasheed M D" w:date="2022-02-07T15:25:00Z">
              <w:r>
                <w:rPr>
                  <w:rFonts w:ascii="Arial" w:hAnsi="Arial" w:cs="Arial"/>
                  <w:sz w:val="16"/>
                  <w:szCs w:val="16"/>
                </w:rPr>
                <w:t>CXX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9EF4B" w14:textId="1F99BB8E" w:rsidR="00385202" w:rsidRPr="0075046B" w:rsidRDefault="00385202" w:rsidP="0050256D">
            <w:pPr>
              <w:rPr>
                <w:ins w:id="44" w:author="Abdul Rasheed M D" w:date="2022-02-07T15:23:00Z"/>
                <w:rFonts w:ascii="Arial" w:hAnsi="Arial" w:cs="Arial"/>
                <w:sz w:val="16"/>
                <w:szCs w:val="16"/>
                <w:lang w:eastAsia="zh-CN"/>
              </w:rPr>
            </w:pPr>
            <w:ins w:id="45" w:author="Abdul Rasheed M D" w:date="2022-02-07T15:26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IF A.4.3.2-1/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xx</w:t>
              </w:r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DB723" w14:textId="59C06569" w:rsidR="00385202" w:rsidRPr="00385202" w:rsidRDefault="00385202" w:rsidP="0050256D">
            <w:pPr>
              <w:rPr>
                <w:ins w:id="46" w:author="Abdul Rasheed M D" w:date="2022-02-07T15:23:00Z"/>
                <w:rFonts w:ascii="Arial" w:hAnsi="Arial" w:cs="Arial"/>
                <w:sz w:val="16"/>
                <w:szCs w:val="16"/>
              </w:rPr>
            </w:pPr>
            <w:ins w:id="47" w:author="Abdul Rasheed M D" w:date="2022-02-07T15:25:00Z">
              <w:r w:rsidRPr="00385202">
                <w:rPr>
                  <w:rFonts w:ascii="Arial" w:hAnsi="Arial" w:cs="Arial"/>
                  <w:sz w:val="16"/>
                  <w:szCs w:val="16"/>
                  <w:lang w:eastAsia="en-US"/>
                </w:rPr>
                <w:t>UEs supporting DCI DL Priority Indicator</w:t>
              </w:r>
            </w:ins>
          </w:p>
        </w:tc>
      </w:tr>
      <w:tr w:rsidR="00385202" w14:paraId="362CF8B9" w14:textId="77777777" w:rsidTr="0050256D">
        <w:trPr>
          <w:jc w:val="center"/>
          <w:ins w:id="48" w:author="Abdul Rasheed M D" w:date="2022-02-07T15:25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F75ED" w14:textId="51D65987" w:rsidR="00385202" w:rsidRDefault="00385202" w:rsidP="00385202">
            <w:pPr>
              <w:rPr>
                <w:ins w:id="49" w:author="Abdul Rasheed M D" w:date="2022-02-07T15:25:00Z"/>
                <w:rFonts w:ascii="Arial" w:hAnsi="Arial" w:cs="Arial"/>
                <w:sz w:val="16"/>
                <w:szCs w:val="16"/>
              </w:rPr>
            </w:pPr>
            <w:ins w:id="50" w:author="Abdul Rasheed M D" w:date="2022-02-07T15:25:00Z">
              <w:r>
                <w:rPr>
                  <w:rFonts w:ascii="Arial" w:hAnsi="Arial" w:cs="Arial"/>
                  <w:sz w:val="16"/>
                  <w:szCs w:val="16"/>
                </w:rPr>
                <w:t>CYY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BF018" w14:textId="136A5E74" w:rsidR="00385202" w:rsidRPr="0075046B" w:rsidRDefault="00385202" w:rsidP="00385202">
            <w:pPr>
              <w:rPr>
                <w:ins w:id="51" w:author="Abdul Rasheed M D" w:date="2022-02-07T15:25:00Z"/>
                <w:rFonts w:ascii="Arial" w:hAnsi="Arial" w:cs="Arial"/>
                <w:sz w:val="16"/>
                <w:szCs w:val="16"/>
                <w:lang w:eastAsia="zh-CN"/>
              </w:rPr>
            </w:pPr>
            <w:ins w:id="52" w:author="Abdul Rasheed M D" w:date="2022-02-07T15:25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IF A.4.3.2-1/</w:t>
              </w:r>
            </w:ins>
            <w:ins w:id="53" w:author="Abdul Rasheed M D" w:date="2022-02-07T15:2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yy AND </w:t>
              </w:r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A.4.3.2-1/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zz </w:t>
              </w:r>
            </w:ins>
            <w:ins w:id="54" w:author="Abdul Rasheed M D" w:date="2022-02-07T15:25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6C840" w14:textId="630500A2" w:rsidR="00385202" w:rsidRPr="0075046B" w:rsidRDefault="00385202" w:rsidP="00385202">
            <w:pPr>
              <w:rPr>
                <w:ins w:id="55" w:author="Abdul Rasheed M D" w:date="2022-02-07T15:25:00Z"/>
                <w:rFonts w:ascii="Arial" w:hAnsi="Arial"/>
                <w:sz w:val="16"/>
                <w:szCs w:val="16"/>
              </w:rPr>
            </w:pPr>
            <w:ins w:id="56" w:author="Abdul Rasheed M D" w:date="2022-02-07T15:25:00Z">
              <w:r w:rsidRPr="009E468F">
                <w:rPr>
                  <w:rFonts w:ascii="Arial" w:hAnsi="Arial" w:cs="Arial"/>
                  <w:sz w:val="16"/>
                  <w:szCs w:val="16"/>
                </w:rPr>
                <w:t xml:space="preserve">UEs </w:t>
              </w:r>
              <w:r w:rsidRPr="00385202">
                <w:rPr>
                  <w:rFonts w:ascii="Arial" w:hAnsi="Arial" w:cs="Arial"/>
                  <w:sz w:val="16"/>
                  <w:szCs w:val="16"/>
                </w:rPr>
                <w:t xml:space="preserve">supporting </w:t>
              </w:r>
            </w:ins>
            <w:ins w:id="57" w:author="Abdul Rasheed M D" w:date="2022-02-07T15:26:00Z">
              <w:r w:rsidRPr="00385202">
                <w:rPr>
                  <w:rFonts w:ascii="Arial" w:hAnsi="Arial" w:cs="Arial"/>
                  <w:sz w:val="16"/>
                  <w:szCs w:val="16"/>
                  <w:lang w:eastAsia="en-US"/>
                </w:rPr>
                <w:t xml:space="preserve">DCI UL Priority Indicator and LCH grant </w:t>
              </w:r>
            </w:ins>
            <w:ins w:id="58" w:author="Abdul Rasheed M D" w:date="2022-02-07T15:27:00Z">
              <w:r w:rsidR="00471642" w:rsidRPr="00385202">
                <w:rPr>
                  <w:rFonts w:ascii="Arial" w:hAnsi="Arial" w:cs="Arial"/>
                  <w:sz w:val="16"/>
                  <w:szCs w:val="16"/>
                  <w:lang w:eastAsia="en-US"/>
                </w:rPr>
                <w:t>prioritisation</w:t>
              </w:r>
            </w:ins>
          </w:p>
        </w:tc>
      </w:tr>
    </w:tbl>
    <w:p w14:paraId="449C1E79" w14:textId="77777777" w:rsidR="00385202" w:rsidRPr="009E468F" w:rsidRDefault="00385202" w:rsidP="00385202"/>
    <w:p w14:paraId="6C853DD8" w14:textId="3449E851" w:rsidR="00385202" w:rsidRDefault="00385202" w:rsidP="00385202">
      <w:r w:rsidRPr="009E468F">
        <w:br w:type="page"/>
      </w:r>
    </w:p>
    <w:sectPr w:rsidR="003852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1F3D02"/>
    <w:rsid w:val="00385202"/>
    <w:rsid w:val="003E1DFA"/>
    <w:rsid w:val="00471642"/>
    <w:rsid w:val="005112A3"/>
    <w:rsid w:val="005466AA"/>
    <w:rsid w:val="00742252"/>
    <w:rsid w:val="00C15BA1"/>
    <w:rsid w:val="00E3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uiPriority w:val="39"/>
    <w:rsid w:val="003852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uiPriority w:val="39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1214</Words>
  <Characters>6924</Characters>
  <Application>Microsoft Office Word</Application>
  <DocSecurity>0</DocSecurity>
  <Lines>57</Lines>
  <Paragraphs>16</Paragraphs>
  <ScaleCrop>false</ScaleCrop>
  <Company/>
  <LinksUpToDate>false</LinksUpToDate>
  <CharactersWithSpaces>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9</cp:revision>
  <dcterms:created xsi:type="dcterms:W3CDTF">2022-02-07T09:47:00Z</dcterms:created>
  <dcterms:modified xsi:type="dcterms:W3CDTF">2022-02-11T11:27:00Z</dcterms:modified>
</cp:coreProperties>
</file>