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41706B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386680">
        <w:rPr>
          <w:b/>
          <w:i/>
          <w:noProof/>
          <w:sz w:val="28"/>
        </w:rPr>
        <w:t>1074</w:t>
      </w:r>
    </w:p>
    <w:p w14:paraId="14D40BE0" w14:textId="73BA9583" w:rsidR="000D462E" w:rsidRDefault="008B3EA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D2AA0E5"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38778DB" w:rsidR="000D462E" w:rsidRPr="00410371" w:rsidRDefault="00386680" w:rsidP="004B1355">
            <w:pPr>
              <w:pStyle w:val="CRCoverPage"/>
              <w:spacing w:after="0"/>
              <w:rPr>
                <w:noProof/>
              </w:rPr>
            </w:pPr>
            <w:r>
              <w:rPr>
                <w:b/>
                <w:noProof/>
                <w:sz w:val="28"/>
              </w:rPr>
              <w:t>5077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876560" w:rsidR="00780E0B" w:rsidRPr="00631882" w:rsidRDefault="00310CF0" w:rsidP="009B7F53">
            <w:pPr>
              <w:pStyle w:val="CRCoverPage"/>
              <w:spacing w:after="0"/>
              <w:ind w:left="100"/>
              <w:rPr>
                <w:noProof/>
              </w:rPr>
            </w:pPr>
            <w:r>
              <w:rPr>
                <w:noProof/>
              </w:rPr>
              <w:t xml:space="preserve">Update to </w:t>
            </w:r>
            <w:r w:rsidR="000743E8">
              <w:rPr>
                <w:noProof/>
              </w:rPr>
              <w:t xml:space="preserve">EIEI </w:t>
            </w:r>
            <w:r>
              <w:rPr>
                <w:noProof/>
              </w:rPr>
              <w:t>test case 11.3.</w:t>
            </w:r>
            <w:r w:rsidR="00B653CF">
              <w:rPr>
                <w:noProof/>
              </w:rPr>
              <w:t>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4057ED9" w:rsidR="00780E0B" w:rsidRPr="00A76385" w:rsidRDefault="00310CF0" w:rsidP="00780E0B">
            <w:pPr>
              <w:pStyle w:val="CRCoverPage"/>
              <w:spacing w:after="0"/>
              <w:ind w:left="100"/>
              <w:rPr>
                <w:noProof/>
              </w:rPr>
            </w:pPr>
            <w:r w:rsidRPr="00310CF0">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E3F33EB"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310CF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42FEFEE" w:rsidR="00780E0B" w:rsidRPr="00602E74" w:rsidRDefault="00B653CF" w:rsidP="00780E0B">
            <w:pPr>
              <w:pStyle w:val="CRCoverPage"/>
              <w:spacing w:after="0"/>
              <w:ind w:left="100"/>
              <w:rPr>
                <w:rFonts w:cs="Arial"/>
                <w:noProof/>
              </w:rPr>
            </w:pPr>
            <w:r>
              <w:rPr>
                <w:rFonts w:cs="Arial"/>
                <w:noProof/>
              </w:rPr>
              <w:t xml:space="preserve">When an eCall to URI for test service is triggerred at step-3 of </w:t>
            </w:r>
            <w:r w:rsidRPr="001C392F">
              <w:t>Table 11.3.6.3.2-1</w:t>
            </w:r>
            <w:r>
              <w:t>, Note 1 referred is ambiguous as the call is not expected to be initiated.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D75C485" w:rsidR="00D47252" w:rsidRPr="00631882" w:rsidRDefault="00265CB3" w:rsidP="00780E0B">
            <w:pPr>
              <w:pStyle w:val="CRCoverPage"/>
              <w:spacing w:after="0"/>
              <w:ind w:left="100"/>
              <w:rPr>
                <w:noProof/>
              </w:rPr>
            </w:pPr>
            <w:r>
              <w:rPr>
                <w:noProof/>
              </w:rPr>
              <w:t xml:space="preserve">Updated Note 1 of </w:t>
            </w:r>
            <w:r w:rsidR="00B653CF" w:rsidRPr="001C392F">
              <w:t>Table 11.3.6.3.2-1</w:t>
            </w:r>
            <w:r w:rsidR="001872F1">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A98558C" w:rsidR="00780E0B" w:rsidRDefault="00B653CF" w:rsidP="00780E0B">
            <w:pPr>
              <w:pStyle w:val="CRCoverPage"/>
              <w:spacing w:after="0"/>
              <w:ind w:left="100"/>
              <w:rPr>
                <w:noProof/>
              </w:rPr>
            </w:pPr>
            <w:r>
              <w:rPr>
                <w:noProof/>
              </w:rPr>
              <w:t>Ambiguous content will remain in the specification.</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22224F1" w:rsidR="00780E0B" w:rsidRDefault="00310CF0" w:rsidP="00780E0B">
            <w:pPr>
              <w:pStyle w:val="CRCoverPage"/>
              <w:spacing w:after="0"/>
              <w:ind w:left="100"/>
              <w:rPr>
                <w:noProof/>
              </w:rPr>
            </w:pPr>
            <w:r>
              <w:rPr>
                <w:noProof/>
              </w:rPr>
              <w:t>11.3.</w:t>
            </w:r>
            <w:r w:rsidR="00B653CF">
              <w:rPr>
                <w:noProof/>
              </w:rPr>
              <w:t>6</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C09423B" w14:textId="23BF4F3E" w:rsidR="00B653CF" w:rsidRDefault="0057351B" w:rsidP="00B653CF">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56375197" w14:textId="77777777" w:rsidR="00B653CF" w:rsidRPr="001C392F" w:rsidRDefault="00B653CF" w:rsidP="00B653CF">
      <w:pPr>
        <w:pStyle w:val="Heading3"/>
        <w:rPr>
          <w:rFonts w:cs="Arial"/>
        </w:rPr>
      </w:pPr>
      <w:r w:rsidRPr="001C392F">
        <w:t>11</w:t>
      </w:r>
      <w:r w:rsidRPr="001C392F">
        <w:rPr>
          <w:rFonts w:cs="Arial"/>
        </w:rPr>
        <w:t>.3.6</w:t>
      </w:r>
      <w:r w:rsidRPr="001C392F">
        <w:rPr>
          <w:rFonts w:cs="Arial"/>
        </w:rPr>
        <w:tab/>
      </w:r>
      <w:proofErr w:type="spellStart"/>
      <w:r w:rsidRPr="001C392F">
        <w:rPr>
          <w:rFonts w:cs="Arial"/>
        </w:rPr>
        <w:t>eCall</w:t>
      </w:r>
      <w:proofErr w:type="spellEnd"/>
      <w:r w:rsidRPr="001C392F">
        <w:rPr>
          <w:rFonts w:cs="Arial"/>
        </w:rPr>
        <w:t xml:space="preserve"> Only mode / Limited service state / Call to URI for test service should not be attempted / </w:t>
      </w:r>
      <w:proofErr w:type="spellStart"/>
      <w:r w:rsidRPr="001C392F">
        <w:rPr>
          <w:rFonts w:cs="Arial"/>
        </w:rPr>
        <w:t>eCall</w:t>
      </w:r>
      <w:proofErr w:type="spellEnd"/>
      <w:r w:rsidRPr="001C392F">
        <w:rPr>
          <w:rFonts w:cs="Arial"/>
        </w:rPr>
        <w:t xml:space="preserve"> over IMS should be attempted</w:t>
      </w:r>
    </w:p>
    <w:p w14:paraId="2341DF28" w14:textId="77777777" w:rsidR="00B653CF" w:rsidRPr="001C392F" w:rsidRDefault="00B653CF" w:rsidP="00B653CF">
      <w:pPr>
        <w:pStyle w:val="Heading4"/>
      </w:pPr>
      <w:r w:rsidRPr="001C392F">
        <w:t>11.3.6.1</w:t>
      </w:r>
      <w:r w:rsidRPr="001C392F">
        <w:tab/>
        <w:t>Test Purpose (TP)</w:t>
      </w:r>
    </w:p>
    <w:p w14:paraId="311AB815" w14:textId="77777777" w:rsidR="00B653CF" w:rsidRPr="001C392F" w:rsidRDefault="00B653CF" w:rsidP="00B653CF">
      <w:pPr>
        <w:pStyle w:val="H6"/>
      </w:pPr>
      <w:r w:rsidRPr="001C392F">
        <w:t>(1)</w:t>
      </w:r>
    </w:p>
    <w:p w14:paraId="6914BA18" w14:textId="77777777" w:rsidR="00B653CF" w:rsidRPr="001C392F" w:rsidRDefault="00B653CF" w:rsidP="00B653CF">
      <w:pPr>
        <w:pStyle w:val="PL"/>
        <w:rPr>
          <w:noProof w:val="0"/>
        </w:rPr>
      </w:pPr>
      <w:r w:rsidRPr="001C392F">
        <w:rPr>
          <w:b/>
          <w:bCs/>
          <w:noProof w:val="0"/>
        </w:rPr>
        <w:t>with</w:t>
      </w:r>
      <w:r w:rsidRPr="001C392F">
        <w:rPr>
          <w:noProof w:val="0"/>
        </w:rPr>
        <w:t xml:space="preserve"> { UE in </w:t>
      </w:r>
      <w:proofErr w:type="spellStart"/>
      <w:r w:rsidRPr="001C392F">
        <w:rPr>
          <w:noProof w:val="0"/>
        </w:rPr>
        <w:t>eCALL</w:t>
      </w:r>
      <w:proofErr w:type="spellEnd"/>
      <w:r w:rsidRPr="001C392F">
        <w:rPr>
          <w:noProof w:val="0"/>
        </w:rPr>
        <w:t>-INACTIVE.LIMITED-SERVICE state }</w:t>
      </w:r>
    </w:p>
    <w:p w14:paraId="5B341AF6" w14:textId="77777777" w:rsidR="00B653CF" w:rsidRPr="001C392F" w:rsidRDefault="00B653CF" w:rsidP="00B653CF">
      <w:pPr>
        <w:pStyle w:val="PL"/>
        <w:rPr>
          <w:noProof w:val="0"/>
        </w:rPr>
      </w:pPr>
      <w:r w:rsidRPr="001C392F">
        <w:rPr>
          <w:noProof w:val="0"/>
        </w:rPr>
        <w:t>ensure that {</w:t>
      </w:r>
    </w:p>
    <w:p w14:paraId="78FB2CF3" w14:textId="77777777" w:rsidR="00B653CF" w:rsidRPr="001C392F" w:rsidRDefault="00B653CF" w:rsidP="00B653CF">
      <w:pPr>
        <w:pStyle w:val="PL"/>
        <w:rPr>
          <w:noProof w:val="0"/>
        </w:rPr>
      </w:pPr>
      <w:r w:rsidRPr="001C392F">
        <w:rPr>
          <w:noProof w:val="0"/>
        </w:rPr>
        <w:t xml:space="preserve">  </w:t>
      </w:r>
      <w:r w:rsidRPr="001C392F">
        <w:rPr>
          <w:b/>
          <w:bCs/>
          <w:noProof w:val="0"/>
        </w:rPr>
        <w:t>when</w:t>
      </w:r>
      <w:r w:rsidRPr="001C392F">
        <w:rPr>
          <w:noProof w:val="0"/>
        </w:rPr>
        <w:t xml:space="preserve"> { UE is requested to make an </w:t>
      </w:r>
      <w:proofErr w:type="spellStart"/>
      <w:r w:rsidRPr="001C392F">
        <w:rPr>
          <w:noProof w:val="0"/>
        </w:rPr>
        <w:t>eCall</w:t>
      </w:r>
      <w:proofErr w:type="spellEnd"/>
      <w:r w:rsidRPr="001C392F">
        <w:rPr>
          <w:noProof w:val="0"/>
        </w:rPr>
        <w:t xml:space="preserve"> to URI for test service}</w:t>
      </w:r>
    </w:p>
    <w:p w14:paraId="56F86175" w14:textId="77777777" w:rsidR="00B653CF" w:rsidRPr="001C392F" w:rsidRDefault="00B653CF" w:rsidP="00B653CF">
      <w:pPr>
        <w:pStyle w:val="PL"/>
        <w:rPr>
          <w:noProof w:val="0"/>
        </w:rPr>
      </w:pPr>
      <w:r w:rsidRPr="001C392F">
        <w:rPr>
          <w:noProof w:val="0"/>
        </w:rPr>
        <w:t xml:space="preserve">    </w:t>
      </w:r>
      <w:r w:rsidRPr="001C392F">
        <w:rPr>
          <w:b/>
          <w:bCs/>
          <w:noProof w:val="0"/>
        </w:rPr>
        <w:t>then</w:t>
      </w:r>
      <w:r w:rsidRPr="001C392F">
        <w:rPr>
          <w:noProof w:val="0"/>
        </w:rPr>
        <w:t xml:space="preserve"> { UE does not transmit any </w:t>
      </w:r>
      <w:proofErr w:type="spellStart"/>
      <w:r w:rsidRPr="001C392F">
        <w:rPr>
          <w:noProof w:val="0"/>
        </w:rPr>
        <w:t>RRCConnectionRequest</w:t>
      </w:r>
      <w:proofErr w:type="spellEnd"/>
      <w:r w:rsidRPr="001C392F">
        <w:rPr>
          <w:noProof w:val="0"/>
        </w:rPr>
        <w:t xml:space="preserve"> message }</w:t>
      </w:r>
    </w:p>
    <w:p w14:paraId="11BFB706" w14:textId="77777777" w:rsidR="00B653CF" w:rsidRPr="001C392F" w:rsidRDefault="00B653CF" w:rsidP="00B653CF">
      <w:pPr>
        <w:pStyle w:val="PL"/>
        <w:rPr>
          <w:noProof w:val="0"/>
        </w:rPr>
      </w:pPr>
      <w:r w:rsidRPr="001C392F">
        <w:rPr>
          <w:noProof w:val="0"/>
        </w:rPr>
        <w:t xml:space="preserve">             }</w:t>
      </w:r>
    </w:p>
    <w:p w14:paraId="02DD1BC7" w14:textId="77777777" w:rsidR="00B653CF" w:rsidRPr="001C392F" w:rsidRDefault="00B653CF" w:rsidP="00B65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7F566A" w14:textId="77777777" w:rsidR="00B653CF" w:rsidRPr="001C392F" w:rsidRDefault="00B653CF" w:rsidP="00B653CF">
      <w:pPr>
        <w:pStyle w:val="H6"/>
      </w:pPr>
      <w:r w:rsidRPr="001C392F">
        <w:t>(2)</w:t>
      </w:r>
    </w:p>
    <w:p w14:paraId="6B231865" w14:textId="77777777" w:rsidR="00B653CF" w:rsidRPr="001C392F" w:rsidRDefault="00B653CF" w:rsidP="00B653CF">
      <w:pPr>
        <w:pStyle w:val="PL"/>
        <w:rPr>
          <w:noProof w:val="0"/>
        </w:rPr>
      </w:pPr>
      <w:r w:rsidRPr="001C392F">
        <w:rPr>
          <w:b/>
          <w:bCs/>
          <w:noProof w:val="0"/>
        </w:rPr>
        <w:t>with</w:t>
      </w:r>
      <w:r w:rsidRPr="001C392F">
        <w:rPr>
          <w:noProof w:val="0"/>
        </w:rPr>
        <w:t xml:space="preserve"> { UE in </w:t>
      </w:r>
      <w:proofErr w:type="spellStart"/>
      <w:r w:rsidRPr="001C392F">
        <w:rPr>
          <w:noProof w:val="0"/>
        </w:rPr>
        <w:t>eCALL</w:t>
      </w:r>
      <w:proofErr w:type="spellEnd"/>
      <w:r w:rsidRPr="001C392F">
        <w:rPr>
          <w:noProof w:val="0"/>
        </w:rPr>
        <w:t>-INACTIVE.LIMITED-SERVICE state }</w:t>
      </w:r>
    </w:p>
    <w:p w14:paraId="3C6BBD39" w14:textId="77777777" w:rsidR="00B653CF" w:rsidRPr="001C392F" w:rsidRDefault="00B653CF" w:rsidP="00B653CF">
      <w:pPr>
        <w:pStyle w:val="PL"/>
        <w:rPr>
          <w:noProof w:val="0"/>
        </w:rPr>
      </w:pPr>
      <w:r w:rsidRPr="001C392F">
        <w:rPr>
          <w:noProof w:val="0"/>
        </w:rPr>
        <w:t>ensure that {</w:t>
      </w:r>
    </w:p>
    <w:p w14:paraId="0C470828" w14:textId="77777777" w:rsidR="00B653CF" w:rsidRPr="001C392F" w:rsidRDefault="00B653CF" w:rsidP="00B653CF">
      <w:pPr>
        <w:pStyle w:val="PL"/>
        <w:rPr>
          <w:noProof w:val="0"/>
        </w:rPr>
      </w:pPr>
      <w:r w:rsidRPr="001C392F">
        <w:rPr>
          <w:noProof w:val="0"/>
        </w:rPr>
        <w:t xml:space="preserve">  when { UE is requested to make a manual </w:t>
      </w:r>
      <w:proofErr w:type="spellStart"/>
      <w:r w:rsidRPr="001C392F">
        <w:rPr>
          <w:noProof w:val="0"/>
        </w:rPr>
        <w:t>eCall</w:t>
      </w:r>
      <w:proofErr w:type="spellEnd"/>
      <w:r w:rsidRPr="001C392F">
        <w:rPr>
          <w:noProof w:val="0"/>
        </w:rPr>
        <w:t>}</w:t>
      </w:r>
    </w:p>
    <w:p w14:paraId="1C108ED8" w14:textId="77777777" w:rsidR="00B653CF" w:rsidRPr="001C392F" w:rsidRDefault="00B653CF" w:rsidP="00B653CF">
      <w:pPr>
        <w:pStyle w:val="PL"/>
        <w:rPr>
          <w:noProof w:val="0"/>
        </w:rPr>
      </w:pPr>
      <w:r w:rsidRPr="001C392F">
        <w:rPr>
          <w:noProof w:val="0"/>
        </w:rPr>
        <w:t xml:space="preserve">    </w:t>
      </w:r>
      <w:r w:rsidRPr="001C392F">
        <w:rPr>
          <w:b/>
          <w:bCs/>
          <w:noProof w:val="0"/>
        </w:rPr>
        <w:t>then</w:t>
      </w:r>
      <w:r w:rsidRPr="001C392F">
        <w:rPr>
          <w:noProof w:val="0"/>
        </w:rPr>
        <w:t xml:space="preserve"> { UE transmits an ATTACH REQUEST message to attach for emergency bearer services, together with a PDN CONNECTIVITY REQUEST message with 'Request type' set to 'emergency’ }</w:t>
      </w:r>
    </w:p>
    <w:p w14:paraId="4244C3AB" w14:textId="77777777" w:rsidR="00B653CF" w:rsidRPr="001C392F" w:rsidRDefault="00B653CF" w:rsidP="00B653CF">
      <w:pPr>
        <w:pStyle w:val="PL"/>
        <w:rPr>
          <w:noProof w:val="0"/>
        </w:rPr>
      </w:pPr>
      <w:r w:rsidRPr="001C392F">
        <w:rPr>
          <w:noProof w:val="0"/>
        </w:rPr>
        <w:t xml:space="preserve">             }</w:t>
      </w:r>
    </w:p>
    <w:p w14:paraId="631350BC" w14:textId="77777777" w:rsidR="00B653CF" w:rsidRPr="001C392F" w:rsidRDefault="00B653CF" w:rsidP="00B65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0D1F6D" w14:textId="77777777" w:rsidR="00B653CF" w:rsidRPr="001C392F" w:rsidRDefault="00B653CF" w:rsidP="00B653CF">
      <w:pPr>
        <w:pStyle w:val="Heading4"/>
      </w:pPr>
      <w:r w:rsidRPr="001C392F">
        <w:t>11.3.6.2</w:t>
      </w:r>
      <w:r w:rsidRPr="001C392F">
        <w:tab/>
        <w:t>Conformance requirements</w:t>
      </w:r>
    </w:p>
    <w:p w14:paraId="4D7B7E5A" w14:textId="77777777" w:rsidR="00B653CF" w:rsidRPr="001C392F" w:rsidRDefault="00B653CF" w:rsidP="00B653CF">
      <w:r w:rsidRPr="001C392F">
        <w:t>References: The conformance requirements covered in the present TC are specified in: TS 23.122, clauses 2</w:t>
      </w:r>
    </w:p>
    <w:p w14:paraId="15AB0FF3" w14:textId="77777777" w:rsidR="00B653CF" w:rsidRPr="001C392F" w:rsidRDefault="00B653CF" w:rsidP="00B653CF">
      <w:r w:rsidRPr="001C392F">
        <w:t>[TS 23.122 clause 2]</w:t>
      </w:r>
    </w:p>
    <w:p w14:paraId="5E8F9B2B" w14:textId="77777777" w:rsidR="00B653CF" w:rsidRPr="001C392F" w:rsidRDefault="00B653CF" w:rsidP="00B653CF">
      <w:r w:rsidRPr="001C392F">
        <w:t xml:space="preserve">If the MS is in </w:t>
      </w:r>
      <w:proofErr w:type="spellStart"/>
      <w:r w:rsidRPr="001C392F">
        <w:t>eCall</w:t>
      </w:r>
      <w:proofErr w:type="spellEnd"/>
      <w:r w:rsidRPr="001C392F">
        <w:t xml:space="preserve"> only mode, it attempts to camp on a suitable cell and enters an "</w:t>
      </w:r>
      <w:proofErr w:type="spellStart"/>
      <w:r w:rsidRPr="001C392F">
        <w:t>eCall</w:t>
      </w:r>
      <w:proofErr w:type="spellEnd"/>
      <w:r w:rsidRPr="001C392F">
        <w:t xml:space="preserve"> inactive" state in which it can only attempt an </w:t>
      </w:r>
      <w:proofErr w:type="spellStart"/>
      <w:r w:rsidRPr="001C392F">
        <w:t>eCall</w:t>
      </w:r>
      <w:proofErr w:type="spellEnd"/>
      <w:r w:rsidRPr="001C392F">
        <w:t xml:space="preserve"> over IMS, or a call to a non-emergency MSISDN or URI for test or terminal reconfiguration services as specified in 3GPP TS 31.102 [40].</w:t>
      </w:r>
    </w:p>
    <w:p w14:paraId="46409BCF" w14:textId="77777777" w:rsidR="00B653CF" w:rsidRPr="001C392F" w:rsidRDefault="00B653CF" w:rsidP="00B653CF">
      <w:r w:rsidRPr="001C392F">
        <w:t xml:space="preserve">If the MS is in </w:t>
      </w:r>
      <w:proofErr w:type="spellStart"/>
      <w:r w:rsidRPr="001C392F">
        <w:t>eCall</w:t>
      </w:r>
      <w:proofErr w:type="spellEnd"/>
      <w:r w:rsidRPr="001C392F">
        <w:t xml:space="preserve"> only mode and is unable to find a suitable cell to camp on, it attempts to camp on an acceptable cell in limited service state, and enters an "</w:t>
      </w:r>
      <w:proofErr w:type="spellStart"/>
      <w:r w:rsidRPr="001C392F">
        <w:t>eCall</w:t>
      </w:r>
      <w:proofErr w:type="spellEnd"/>
      <w:r w:rsidRPr="001C392F">
        <w:t xml:space="preserve"> inactive" state in which it can only attempt an </w:t>
      </w:r>
      <w:proofErr w:type="spellStart"/>
      <w:r w:rsidRPr="001C392F">
        <w:t>eCall</w:t>
      </w:r>
      <w:proofErr w:type="spellEnd"/>
      <w:r w:rsidRPr="001C392F">
        <w:t xml:space="preserve"> over IMS. The signalling procedure for the release of the NAS signalling connection is initiated by the network.</w:t>
      </w:r>
    </w:p>
    <w:p w14:paraId="37A63036" w14:textId="77777777" w:rsidR="00B653CF" w:rsidRPr="001C392F" w:rsidRDefault="00B653CF" w:rsidP="00B653CF">
      <w:pPr>
        <w:pStyle w:val="Heading4"/>
      </w:pPr>
      <w:r w:rsidRPr="001C392F">
        <w:t>11.3.6.3</w:t>
      </w:r>
      <w:r w:rsidRPr="001C392F">
        <w:tab/>
        <w:t>Test description</w:t>
      </w:r>
    </w:p>
    <w:p w14:paraId="7D94638D" w14:textId="77777777" w:rsidR="00B653CF" w:rsidRPr="001C392F" w:rsidRDefault="00B653CF" w:rsidP="00B653CF">
      <w:pPr>
        <w:pStyle w:val="H6"/>
        <w:rPr>
          <w:rFonts w:cs="Arial"/>
        </w:rPr>
      </w:pPr>
      <w:r w:rsidRPr="001C392F">
        <w:rPr>
          <w:rFonts w:cs="Arial"/>
        </w:rPr>
        <w:t>11.3.6.3.1</w:t>
      </w:r>
      <w:r w:rsidRPr="001C392F">
        <w:rPr>
          <w:rFonts w:cs="Arial"/>
        </w:rPr>
        <w:tab/>
        <w:t>Pre-test conditions</w:t>
      </w:r>
    </w:p>
    <w:p w14:paraId="40BC138E" w14:textId="77777777" w:rsidR="00B653CF" w:rsidRPr="001C392F" w:rsidRDefault="00B653CF" w:rsidP="00B653CF">
      <w:pPr>
        <w:pStyle w:val="H6"/>
        <w:rPr>
          <w:rFonts w:ascii="Times New Roman" w:hAnsi="Times New Roman"/>
          <w:lang w:eastAsia="x-none"/>
        </w:rPr>
      </w:pPr>
      <w:r w:rsidRPr="001C392F">
        <w:rPr>
          <w:rFonts w:cs="Arial"/>
        </w:rPr>
        <w:t>System Simulator:</w:t>
      </w:r>
    </w:p>
    <w:p w14:paraId="0A4707D4" w14:textId="77777777" w:rsidR="00B653CF" w:rsidRPr="001C392F" w:rsidRDefault="00B653CF" w:rsidP="00B653CF">
      <w:pPr>
        <w:pStyle w:val="B1"/>
      </w:pPr>
      <w:r w:rsidRPr="001C392F">
        <w:t>-</w:t>
      </w:r>
      <w:r w:rsidRPr="001C392F">
        <w:tab/>
        <w:t>Cell A</w:t>
      </w:r>
    </w:p>
    <w:p w14:paraId="6204104D" w14:textId="77777777" w:rsidR="00B653CF" w:rsidRPr="001C392F" w:rsidRDefault="00B653CF" w:rsidP="00B653CF">
      <w:pPr>
        <w:pStyle w:val="B1"/>
      </w:pPr>
      <w:r w:rsidRPr="001C392F">
        <w:t>-</w:t>
      </w:r>
      <w:r w:rsidRPr="001C392F">
        <w:tab/>
        <w:t>The PLMN is defined in Table 11.3.6.3.1-1.</w:t>
      </w:r>
    </w:p>
    <w:p w14:paraId="50F25454" w14:textId="77777777" w:rsidR="00B653CF" w:rsidRPr="001C392F" w:rsidRDefault="00B653CF" w:rsidP="00B653CF">
      <w:pPr>
        <w:pStyle w:val="TH"/>
      </w:pPr>
      <w:r w:rsidRPr="001C392F">
        <w:t>Table 11.3.6.3.1–1: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B653CF" w:rsidRPr="001C392F" w14:paraId="47994986" w14:textId="77777777" w:rsidTr="00F3748E">
        <w:trPr>
          <w:jc w:val="center"/>
        </w:trPr>
        <w:tc>
          <w:tcPr>
            <w:tcW w:w="3285" w:type="dxa"/>
            <w:shd w:val="clear" w:color="auto" w:fill="auto"/>
          </w:tcPr>
          <w:p w14:paraId="7B9A0C1B" w14:textId="77777777" w:rsidR="00B653CF" w:rsidRPr="001C392F" w:rsidRDefault="00B653CF" w:rsidP="00F3748E">
            <w:pPr>
              <w:keepNext/>
              <w:keepLines/>
              <w:spacing w:after="0"/>
              <w:jc w:val="center"/>
              <w:rPr>
                <w:rFonts w:ascii="Arial" w:hAnsi="Arial"/>
                <w:b/>
                <w:sz w:val="18"/>
              </w:rPr>
            </w:pPr>
            <w:r w:rsidRPr="001C392F">
              <w:rPr>
                <w:rFonts w:ascii="Arial" w:hAnsi="Arial"/>
                <w:b/>
                <w:sz w:val="18"/>
              </w:rPr>
              <w:t>Cell</w:t>
            </w:r>
          </w:p>
        </w:tc>
        <w:tc>
          <w:tcPr>
            <w:tcW w:w="3285" w:type="dxa"/>
            <w:shd w:val="clear" w:color="auto" w:fill="auto"/>
          </w:tcPr>
          <w:p w14:paraId="5FCF4FBC" w14:textId="77777777" w:rsidR="00B653CF" w:rsidRPr="001C392F" w:rsidRDefault="00B653CF" w:rsidP="00F3748E">
            <w:pPr>
              <w:keepNext/>
              <w:keepLines/>
              <w:spacing w:after="0"/>
              <w:jc w:val="center"/>
              <w:rPr>
                <w:rFonts w:ascii="Arial" w:hAnsi="Arial"/>
                <w:b/>
                <w:sz w:val="18"/>
              </w:rPr>
            </w:pPr>
            <w:r w:rsidRPr="001C392F">
              <w:rPr>
                <w:rFonts w:ascii="Arial" w:hAnsi="Arial"/>
                <w:b/>
                <w:sz w:val="18"/>
              </w:rPr>
              <w:t>PLMN name</w:t>
            </w:r>
          </w:p>
        </w:tc>
        <w:tc>
          <w:tcPr>
            <w:tcW w:w="3285" w:type="dxa"/>
            <w:shd w:val="clear" w:color="auto" w:fill="auto"/>
          </w:tcPr>
          <w:p w14:paraId="2F32B6BD" w14:textId="77777777" w:rsidR="00B653CF" w:rsidRPr="001C392F" w:rsidRDefault="00B653CF" w:rsidP="00F3748E">
            <w:pPr>
              <w:keepNext/>
              <w:keepLines/>
              <w:spacing w:after="0"/>
              <w:jc w:val="center"/>
              <w:rPr>
                <w:rFonts w:ascii="Arial" w:hAnsi="Arial"/>
                <w:b/>
                <w:sz w:val="18"/>
              </w:rPr>
            </w:pPr>
            <w:r w:rsidRPr="001C392F">
              <w:rPr>
                <w:rFonts w:ascii="Arial" w:hAnsi="Arial"/>
                <w:b/>
                <w:sz w:val="18"/>
              </w:rPr>
              <w:t>MCC / MNC</w:t>
            </w:r>
          </w:p>
        </w:tc>
      </w:tr>
      <w:tr w:rsidR="00B653CF" w:rsidRPr="001C392F" w14:paraId="7B48B166" w14:textId="77777777" w:rsidTr="00F3748E">
        <w:trPr>
          <w:jc w:val="center"/>
        </w:trPr>
        <w:tc>
          <w:tcPr>
            <w:tcW w:w="3285" w:type="dxa"/>
            <w:shd w:val="clear" w:color="auto" w:fill="auto"/>
          </w:tcPr>
          <w:p w14:paraId="5EA683DA" w14:textId="77777777" w:rsidR="00B653CF" w:rsidRPr="001C392F" w:rsidRDefault="00B653CF" w:rsidP="00F3748E">
            <w:pPr>
              <w:pStyle w:val="TAH"/>
              <w:rPr>
                <w:b w:val="0"/>
              </w:rPr>
            </w:pPr>
            <w:r w:rsidRPr="001C392F">
              <w:rPr>
                <w:b w:val="0"/>
              </w:rPr>
              <w:t>A</w:t>
            </w:r>
          </w:p>
        </w:tc>
        <w:tc>
          <w:tcPr>
            <w:tcW w:w="3285" w:type="dxa"/>
            <w:shd w:val="clear" w:color="auto" w:fill="auto"/>
          </w:tcPr>
          <w:p w14:paraId="351D2ACC" w14:textId="77777777" w:rsidR="00B653CF" w:rsidRPr="001C392F" w:rsidRDefault="00B653CF" w:rsidP="00F3748E">
            <w:pPr>
              <w:pStyle w:val="TAH"/>
              <w:rPr>
                <w:b w:val="0"/>
              </w:rPr>
            </w:pPr>
            <w:r w:rsidRPr="001C392F">
              <w:rPr>
                <w:b w:val="0"/>
              </w:rPr>
              <w:t>PLMN4</w:t>
            </w:r>
          </w:p>
        </w:tc>
        <w:tc>
          <w:tcPr>
            <w:tcW w:w="3285" w:type="dxa"/>
            <w:shd w:val="clear" w:color="auto" w:fill="auto"/>
          </w:tcPr>
          <w:p w14:paraId="3AFF9D77" w14:textId="77777777" w:rsidR="00B653CF" w:rsidRPr="001C392F" w:rsidRDefault="00B653CF" w:rsidP="00F3748E">
            <w:pPr>
              <w:pStyle w:val="TAH"/>
              <w:rPr>
                <w:b w:val="0"/>
              </w:rPr>
            </w:pPr>
            <w:r w:rsidRPr="001C392F">
              <w:rPr>
                <w:b w:val="0"/>
              </w:rPr>
              <w:t>004 / 31</w:t>
            </w:r>
          </w:p>
        </w:tc>
      </w:tr>
    </w:tbl>
    <w:p w14:paraId="2ECA87B9" w14:textId="77777777" w:rsidR="00B653CF" w:rsidRPr="001C392F" w:rsidRDefault="00B653CF" w:rsidP="00B653CF">
      <w:pPr>
        <w:rPr>
          <w:lang w:eastAsia="x-none"/>
        </w:rPr>
      </w:pPr>
    </w:p>
    <w:p w14:paraId="2AC58CD0" w14:textId="77777777" w:rsidR="00B653CF" w:rsidRPr="001C392F" w:rsidRDefault="00B653CF" w:rsidP="00B653CF">
      <w:pPr>
        <w:pStyle w:val="H6"/>
        <w:rPr>
          <w:rFonts w:cs="Arial"/>
          <w:lang w:eastAsia="x-none"/>
        </w:rPr>
      </w:pPr>
      <w:r w:rsidRPr="001C392F">
        <w:rPr>
          <w:rFonts w:cs="Arial"/>
          <w:lang w:eastAsia="x-none"/>
        </w:rPr>
        <w:t>UE:</w:t>
      </w:r>
    </w:p>
    <w:p w14:paraId="77B7E1C6" w14:textId="77777777" w:rsidR="00B653CF" w:rsidRPr="001C392F" w:rsidRDefault="00B653CF" w:rsidP="00B653CF">
      <w:pPr>
        <w:pStyle w:val="B1"/>
      </w:pPr>
      <w:r w:rsidRPr="001C392F">
        <w:t>-</w:t>
      </w:r>
      <w:r w:rsidRPr="001C392F">
        <w:tab/>
        <w:t xml:space="preserve">The </w:t>
      </w:r>
      <w:proofErr w:type="spellStart"/>
      <w:r w:rsidRPr="001C392F">
        <w:t>eCall</w:t>
      </w:r>
      <w:proofErr w:type="spellEnd"/>
      <w:r w:rsidRPr="001C392F">
        <w:t xml:space="preserve"> capable UE is equipped with ‘</w:t>
      </w:r>
      <w:proofErr w:type="spellStart"/>
      <w:r w:rsidRPr="001C392F">
        <w:t>eCall</w:t>
      </w:r>
      <w:proofErr w:type="spellEnd"/>
      <w:r w:rsidRPr="001C392F">
        <w:t xml:space="preserve"> only’ enabled USIM</w:t>
      </w:r>
      <w:r w:rsidRPr="001C392F">
        <w:rPr>
          <w:rFonts w:eastAsia="Calibri"/>
        </w:rPr>
        <w:t xml:space="preserve"> </w:t>
      </w:r>
      <w:r w:rsidRPr="001C392F">
        <w:t>configured as per TS 36.508 [18] Table 4.9.3.5-2.</w:t>
      </w:r>
    </w:p>
    <w:p w14:paraId="645D5D71" w14:textId="77777777" w:rsidR="00B653CF" w:rsidRPr="001C392F" w:rsidRDefault="00B653CF" w:rsidP="00B653CF">
      <w:pPr>
        <w:pStyle w:val="B1"/>
      </w:pPr>
      <w:r w:rsidRPr="001C392F">
        <w:t>-</w:t>
      </w:r>
      <w:r w:rsidRPr="001C392F">
        <w:tab/>
        <w:t>The UE is equipped with a USIM containing values shown in Table 11.3.6.3.1-2.</w:t>
      </w:r>
    </w:p>
    <w:p w14:paraId="6CD6A345" w14:textId="77777777" w:rsidR="00B653CF" w:rsidRPr="001C392F" w:rsidRDefault="00B653CF" w:rsidP="00B653CF">
      <w:pPr>
        <w:pStyle w:val="TH"/>
      </w:pPr>
      <w:r w:rsidRPr="001C392F">
        <w:t>Table 11.3.6.3.1-2: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B653CF" w:rsidRPr="001C392F" w14:paraId="0472A3D7" w14:textId="77777777" w:rsidTr="00F3748E">
        <w:trPr>
          <w:jc w:val="center"/>
        </w:trPr>
        <w:tc>
          <w:tcPr>
            <w:tcW w:w="1408" w:type="dxa"/>
          </w:tcPr>
          <w:p w14:paraId="01428B80" w14:textId="77777777" w:rsidR="00B653CF" w:rsidRPr="001C392F" w:rsidRDefault="00B653CF" w:rsidP="00F3748E">
            <w:pPr>
              <w:keepNext/>
              <w:keepLines/>
              <w:spacing w:after="0"/>
              <w:jc w:val="center"/>
              <w:rPr>
                <w:rFonts w:ascii="Arial" w:hAnsi="Arial"/>
                <w:b/>
                <w:sz w:val="18"/>
                <w:lang w:eastAsia="x-none"/>
              </w:rPr>
            </w:pPr>
            <w:r w:rsidRPr="001C392F">
              <w:rPr>
                <w:rFonts w:ascii="Arial" w:hAnsi="Arial"/>
                <w:b/>
                <w:sz w:val="18"/>
                <w:lang w:eastAsia="x-none"/>
              </w:rPr>
              <w:t>USIM field</w:t>
            </w:r>
          </w:p>
        </w:tc>
        <w:tc>
          <w:tcPr>
            <w:tcW w:w="4950" w:type="dxa"/>
          </w:tcPr>
          <w:p w14:paraId="70EE63AC" w14:textId="77777777" w:rsidR="00B653CF" w:rsidRPr="001C392F" w:rsidRDefault="00B653CF" w:rsidP="00F3748E">
            <w:pPr>
              <w:keepNext/>
              <w:keepLines/>
              <w:spacing w:after="0"/>
              <w:jc w:val="center"/>
              <w:rPr>
                <w:rFonts w:ascii="Arial" w:hAnsi="Arial"/>
                <w:b/>
                <w:sz w:val="18"/>
                <w:lang w:eastAsia="x-none"/>
              </w:rPr>
            </w:pPr>
            <w:r w:rsidRPr="001C392F">
              <w:rPr>
                <w:rFonts w:ascii="Arial" w:hAnsi="Arial"/>
                <w:b/>
                <w:sz w:val="18"/>
                <w:lang w:eastAsia="x-none"/>
              </w:rPr>
              <w:t>Value</w:t>
            </w:r>
          </w:p>
        </w:tc>
      </w:tr>
      <w:tr w:rsidR="00B653CF" w:rsidRPr="001C392F" w14:paraId="0D300D40" w14:textId="77777777" w:rsidTr="00F3748E">
        <w:trPr>
          <w:cantSplit/>
          <w:jc w:val="center"/>
        </w:trPr>
        <w:tc>
          <w:tcPr>
            <w:tcW w:w="1408" w:type="dxa"/>
          </w:tcPr>
          <w:p w14:paraId="3D0432C4" w14:textId="77777777" w:rsidR="00B653CF" w:rsidRPr="001C392F" w:rsidRDefault="00B653CF" w:rsidP="00F3748E">
            <w:pPr>
              <w:keepNext/>
              <w:keepLines/>
              <w:spacing w:after="0"/>
              <w:rPr>
                <w:rFonts w:ascii="Arial" w:hAnsi="Arial" w:cs="Arial"/>
                <w:sz w:val="18"/>
                <w:szCs w:val="18"/>
                <w:lang w:eastAsia="x-none"/>
              </w:rPr>
            </w:pPr>
            <w:r w:rsidRPr="001C392F">
              <w:rPr>
                <w:rFonts w:ascii="Arial" w:hAnsi="Arial" w:cs="Arial"/>
                <w:sz w:val="18"/>
                <w:szCs w:val="18"/>
                <w:lang w:eastAsia="x-none"/>
              </w:rPr>
              <w:t>EF</w:t>
            </w:r>
            <w:r w:rsidRPr="001C392F">
              <w:rPr>
                <w:rFonts w:ascii="Arial" w:hAnsi="Arial" w:cs="Arial"/>
                <w:sz w:val="18"/>
                <w:szCs w:val="18"/>
                <w:vertAlign w:val="subscript"/>
                <w:lang w:eastAsia="x-none"/>
              </w:rPr>
              <w:t>FPLMN</w:t>
            </w:r>
          </w:p>
        </w:tc>
        <w:tc>
          <w:tcPr>
            <w:tcW w:w="4950" w:type="dxa"/>
          </w:tcPr>
          <w:p w14:paraId="651C63DD" w14:textId="77777777" w:rsidR="00B653CF" w:rsidRPr="001C392F" w:rsidRDefault="00B653CF" w:rsidP="00F3748E">
            <w:pPr>
              <w:spacing w:after="0"/>
              <w:rPr>
                <w:rFonts w:ascii="Arial" w:hAnsi="Arial" w:cs="Arial"/>
                <w:sz w:val="18"/>
                <w:szCs w:val="18"/>
              </w:rPr>
            </w:pPr>
            <w:r w:rsidRPr="001C392F">
              <w:rPr>
                <w:rFonts w:ascii="Arial" w:hAnsi="Arial" w:cs="Arial"/>
                <w:sz w:val="18"/>
                <w:szCs w:val="18"/>
              </w:rPr>
              <w:t>PLMN4</w:t>
            </w:r>
          </w:p>
        </w:tc>
      </w:tr>
    </w:tbl>
    <w:p w14:paraId="0778FC50" w14:textId="77777777" w:rsidR="00B653CF" w:rsidRPr="001C392F" w:rsidRDefault="00B653CF" w:rsidP="00B653CF">
      <w:pPr>
        <w:spacing w:after="0"/>
      </w:pPr>
    </w:p>
    <w:p w14:paraId="4774350C" w14:textId="77777777" w:rsidR="00B653CF" w:rsidRPr="001C392F" w:rsidRDefault="00B653CF" w:rsidP="00B653CF">
      <w:pPr>
        <w:pStyle w:val="H6"/>
      </w:pPr>
      <w:r w:rsidRPr="001C392F">
        <w:lastRenderedPageBreak/>
        <w:t>Preamble:</w:t>
      </w:r>
    </w:p>
    <w:p w14:paraId="5023D8BD" w14:textId="77777777" w:rsidR="00B653CF" w:rsidRPr="001C392F" w:rsidRDefault="00B653CF" w:rsidP="00B653CF">
      <w:pPr>
        <w:pStyle w:val="B1"/>
      </w:pPr>
      <w:r w:rsidRPr="001C392F">
        <w:t>-</w:t>
      </w:r>
      <w:r w:rsidRPr="001C392F">
        <w:tab/>
        <w:t>The UE is in state Switched OFF (state 1) according to [18].</w:t>
      </w:r>
    </w:p>
    <w:p w14:paraId="0A3E9A2A" w14:textId="77777777" w:rsidR="00B653CF" w:rsidRPr="001C392F" w:rsidRDefault="00B653CF" w:rsidP="00B653CF">
      <w:pPr>
        <w:pStyle w:val="H6"/>
      </w:pPr>
      <w:r w:rsidRPr="001C392F">
        <w:t>11.3.6.3.2</w:t>
      </w:r>
      <w:r w:rsidRPr="001C392F">
        <w:tab/>
        <w:t>Test procedure sequence</w:t>
      </w:r>
    </w:p>
    <w:p w14:paraId="1EACE605" w14:textId="77777777" w:rsidR="00B653CF" w:rsidRPr="001C392F" w:rsidRDefault="00B653CF" w:rsidP="00B653CF">
      <w:pPr>
        <w:pStyle w:val="TH"/>
      </w:pPr>
      <w:r w:rsidRPr="001C392F">
        <w:t>Table 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653CF" w:rsidRPr="001C392F" w14:paraId="4F63F484" w14:textId="77777777" w:rsidTr="00F3748E">
        <w:tc>
          <w:tcPr>
            <w:tcW w:w="534" w:type="dxa"/>
            <w:tcBorders>
              <w:bottom w:val="nil"/>
            </w:tcBorders>
            <w:shd w:val="clear" w:color="auto" w:fill="auto"/>
          </w:tcPr>
          <w:p w14:paraId="6A012076" w14:textId="77777777" w:rsidR="00B653CF" w:rsidRPr="001C392F" w:rsidRDefault="00B653CF" w:rsidP="00F3748E">
            <w:pPr>
              <w:keepNext/>
              <w:keepLines/>
              <w:spacing w:after="0"/>
              <w:jc w:val="center"/>
              <w:rPr>
                <w:rFonts w:ascii="Arial" w:hAnsi="Arial"/>
                <w:b/>
                <w:sz w:val="18"/>
              </w:rPr>
            </w:pPr>
            <w:r w:rsidRPr="001C392F">
              <w:rPr>
                <w:rFonts w:ascii="Arial" w:hAnsi="Arial"/>
                <w:b/>
                <w:sz w:val="18"/>
              </w:rPr>
              <w:t>St</w:t>
            </w:r>
          </w:p>
        </w:tc>
        <w:tc>
          <w:tcPr>
            <w:tcW w:w="3968" w:type="dxa"/>
            <w:shd w:val="clear" w:color="auto" w:fill="auto"/>
          </w:tcPr>
          <w:p w14:paraId="4847361E" w14:textId="77777777" w:rsidR="00B653CF" w:rsidRPr="001C392F" w:rsidRDefault="00B653CF" w:rsidP="00F3748E">
            <w:pPr>
              <w:keepNext/>
              <w:keepLines/>
              <w:spacing w:after="0"/>
              <w:jc w:val="center"/>
              <w:rPr>
                <w:rFonts w:ascii="Arial" w:hAnsi="Arial"/>
                <w:b/>
                <w:sz w:val="18"/>
              </w:rPr>
            </w:pPr>
            <w:r w:rsidRPr="001C392F">
              <w:rPr>
                <w:rFonts w:ascii="Arial" w:hAnsi="Arial"/>
                <w:b/>
                <w:sz w:val="18"/>
              </w:rPr>
              <w:t>Procedure</w:t>
            </w:r>
          </w:p>
        </w:tc>
        <w:tc>
          <w:tcPr>
            <w:tcW w:w="3684" w:type="dxa"/>
            <w:gridSpan w:val="2"/>
            <w:shd w:val="clear" w:color="auto" w:fill="auto"/>
          </w:tcPr>
          <w:p w14:paraId="6EF40246" w14:textId="77777777" w:rsidR="00B653CF" w:rsidRPr="001C392F" w:rsidRDefault="00B653CF" w:rsidP="00F3748E">
            <w:pPr>
              <w:keepNext/>
              <w:keepLines/>
              <w:spacing w:after="0"/>
              <w:jc w:val="center"/>
              <w:rPr>
                <w:rFonts w:ascii="Arial" w:hAnsi="Arial"/>
                <w:b/>
                <w:sz w:val="18"/>
              </w:rPr>
            </w:pPr>
            <w:r w:rsidRPr="001C392F">
              <w:rPr>
                <w:rFonts w:ascii="Arial" w:hAnsi="Arial"/>
                <w:b/>
                <w:sz w:val="18"/>
              </w:rPr>
              <w:t>Message Sequence</w:t>
            </w:r>
          </w:p>
        </w:tc>
        <w:tc>
          <w:tcPr>
            <w:tcW w:w="567" w:type="dxa"/>
            <w:tcBorders>
              <w:bottom w:val="nil"/>
            </w:tcBorders>
            <w:shd w:val="clear" w:color="auto" w:fill="auto"/>
          </w:tcPr>
          <w:p w14:paraId="22082E6B" w14:textId="77777777" w:rsidR="00B653CF" w:rsidRPr="001C392F" w:rsidRDefault="00B653CF" w:rsidP="00F3748E">
            <w:pPr>
              <w:keepNext/>
              <w:keepLines/>
              <w:spacing w:after="0"/>
              <w:jc w:val="center"/>
              <w:rPr>
                <w:rFonts w:ascii="Arial" w:hAnsi="Arial"/>
                <w:b/>
                <w:sz w:val="18"/>
              </w:rPr>
            </w:pPr>
            <w:r w:rsidRPr="001C392F">
              <w:rPr>
                <w:rFonts w:ascii="Arial" w:hAnsi="Arial"/>
                <w:b/>
                <w:sz w:val="18"/>
              </w:rPr>
              <w:t>TP</w:t>
            </w:r>
          </w:p>
        </w:tc>
        <w:tc>
          <w:tcPr>
            <w:tcW w:w="853" w:type="dxa"/>
            <w:tcBorders>
              <w:bottom w:val="nil"/>
            </w:tcBorders>
            <w:shd w:val="clear" w:color="auto" w:fill="auto"/>
          </w:tcPr>
          <w:p w14:paraId="2EE9836F" w14:textId="77777777" w:rsidR="00B653CF" w:rsidRPr="001C392F" w:rsidRDefault="00B653CF" w:rsidP="00F3748E">
            <w:pPr>
              <w:keepNext/>
              <w:keepLines/>
              <w:spacing w:after="0"/>
              <w:jc w:val="center"/>
              <w:rPr>
                <w:rFonts w:ascii="Arial" w:hAnsi="Arial"/>
                <w:b/>
                <w:sz w:val="18"/>
              </w:rPr>
            </w:pPr>
            <w:r w:rsidRPr="001C392F">
              <w:rPr>
                <w:rFonts w:ascii="Arial" w:hAnsi="Arial"/>
                <w:b/>
                <w:sz w:val="18"/>
              </w:rPr>
              <w:t>Verdict</w:t>
            </w:r>
          </w:p>
        </w:tc>
      </w:tr>
      <w:tr w:rsidR="00B653CF" w:rsidRPr="001C392F" w14:paraId="2550C082" w14:textId="77777777" w:rsidTr="00F3748E">
        <w:tc>
          <w:tcPr>
            <w:tcW w:w="534" w:type="dxa"/>
            <w:tcBorders>
              <w:top w:val="nil"/>
            </w:tcBorders>
            <w:shd w:val="clear" w:color="auto" w:fill="auto"/>
          </w:tcPr>
          <w:p w14:paraId="48A858D3" w14:textId="77777777" w:rsidR="00B653CF" w:rsidRPr="001C392F" w:rsidRDefault="00B653CF" w:rsidP="00F3748E">
            <w:pPr>
              <w:keepNext/>
              <w:keepLines/>
              <w:spacing w:after="0"/>
              <w:jc w:val="center"/>
              <w:rPr>
                <w:rFonts w:ascii="Arial" w:hAnsi="Arial"/>
                <w:b/>
                <w:sz w:val="18"/>
              </w:rPr>
            </w:pPr>
          </w:p>
        </w:tc>
        <w:tc>
          <w:tcPr>
            <w:tcW w:w="3968" w:type="dxa"/>
            <w:shd w:val="clear" w:color="auto" w:fill="auto"/>
          </w:tcPr>
          <w:p w14:paraId="7D646D91" w14:textId="77777777" w:rsidR="00B653CF" w:rsidRPr="001C392F" w:rsidRDefault="00B653CF" w:rsidP="00F3748E">
            <w:pPr>
              <w:keepNext/>
              <w:keepLines/>
              <w:spacing w:after="0"/>
              <w:jc w:val="center"/>
              <w:rPr>
                <w:rFonts w:ascii="Arial" w:hAnsi="Arial"/>
                <w:b/>
                <w:sz w:val="18"/>
              </w:rPr>
            </w:pPr>
          </w:p>
        </w:tc>
        <w:tc>
          <w:tcPr>
            <w:tcW w:w="708" w:type="dxa"/>
            <w:shd w:val="clear" w:color="auto" w:fill="auto"/>
          </w:tcPr>
          <w:p w14:paraId="10CC487E" w14:textId="77777777" w:rsidR="00B653CF" w:rsidRPr="001C392F" w:rsidRDefault="00B653CF" w:rsidP="00F3748E">
            <w:pPr>
              <w:keepNext/>
              <w:keepLines/>
              <w:spacing w:after="0"/>
              <w:jc w:val="center"/>
              <w:rPr>
                <w:rFonts w:ascii="Arial" w:hAnsi="Arial"/>
                <w:b/>
                <w:sz w:val="18"/>
              </w:rPr>
            </w:pPr>
            <w:r w:rsidRPr="001C392F">
              <w:rPr>
                <w:rFonts w:ascii="Arial" w:hAnsi="Arial"/>
                <w:b/>
                <w:sz w:val="18"/>
              </w:rPr>
              <w:t>U - S</w:t>
            </w:r>
          </w:p>
        </w:tc>
        <w:tc>
          <w:tcPr>
            <w:tcW w:w="2976" w:type="dxa"/>
            <w:shd w:val="clear" w:color="auto" w:fill="auto"/>
          </w:tcPr>
          <w:p w14:paraId="0805C425" w14:textId="77777777" w:rsidR="00B653CF" w:rsidRPr="001C392F" w:rsidRDefault="00B653CF" w:rsidP="00F3748E">
            <w:pPr>
              <w:keepNext/>
              <w:keepLines/>
              <w:spacing w:after="0"/>
              <w:jc w:val="center"/>
              <w:rPr>
                <w:rFonts w:ascii="Arial" w:hAnsi="Arial"/>
                <w:b/>
                <w:sz w:val="18"/>
              </w:rPr>
            </w:pPr>
            <w:r w:rsidRPr="001C392F">
              <w:rPr>
                <w:rFonts w:ascii="Arial" w:hAnsi="Arial"/>
                <w:b/>
                <w:sz w:val="18"/>
              </w:rPr>
              <w:t>Message</w:t>
            </w:r>
          </w:p>
        </w:tc>
        <w:tc>
          <w:tcPr>
            <w:tcW w:w="567" w:type="dxa"/>
            <w:tcBorders>
              <w:top w:val="nil"/>
            </w:tcBorders>
            <w:shd w:val="clear" w:color="auto" w:fill="auto"/>
          </w:tcPr>
          <w:p w14:paraId="60428606" w14:textId="77777777" w:rsidR="00B653CF" w:rsidRPr="001C392F" w:rsidRDefault="00B653CF" w:rsidP="00F3748E">
            <w:pPr>
              <w:keepNext/>
              <w:keepLines/>
              <w:spacing w:after="0"/>
              <w:jc w:val="center"/>
              <w:rPr>
                <w:rFonts w:ascii="Arial" w:hAnsi="Arial"/>
                <w:b/>
                <w:sz w:val="18"/>
              </w:rPr>
            </w:pPr>
          </w:p>
        </w:tc>
        <w:tc>
          <w:tcPr>
            <w:tcW w:w="853" w:type="dxa"/>
            <w:tcBorders>
              <w:top w:val="nil"/>
            </w:tcBorders>
            <w:shd w:val="clear" w:color="auto" w:fill="auto"/>
          </w:tcPr>
          <w:p w14:paraId="731C7210" w14:textId="77777777" w:rsidR="00B653CF" w:rsidRPr="001C392F" w:rsidRDefault="00B653CF" w:rsidP="00F3748E">
            <w:pPr>
              <w:keepNext/>
              <w:keepLines/>
              <w:spacing w:after="0"/>
              <w:jc w:val="center"/>
              <w:rPr>
                <w:rFonts w:ascii="Arial" w:hAnsi="Arial"/>
                <w:b/>
                <w:sz w:val="18"/>
              </w:rPr>
            </w:pPr>
          </w:p>
        </w:tc>
      </w:tr>
      <w:tr w:rsidR="00B653CF" w:rsidRPr="001C392F" w14:paraId="4E15A6A7" w14:textId="77777777" w:rsidTr="00F3748E">
        <w:tc>
          <w:tcPr>
            <w:tcW w:w="534" w:type="dxa"/>
            <w:tcBorders>
              <w:top w:val="nil"/>
            </w:tcBorders>
            <w:shd w:val="clear" w:color="auto" w:fill="auto"/>
          </w:tcPr>
          <w:p w14:paraId="25F5F5E6" w14:textId="77777777" w:rsidR="00B653CF" w:rsidRPr="001C392F" w:rsidRDefault="00B653CF" w:rsidP="00F3748E">
            <w:pPr>
              <w:keepNext/>
              <w:keepLines/>
              <w:spacing w:after="0"/>
              <w:jc w:val="center"/>
              <w:rPr>
                <w:rFonts w:ascii="Arial" w:hAnsi="Arial"/>
                <w:sz w:val="18"/>
              </w:rPr>
            </w:pPr>
            <w:r w:rsidRPr="001C392F">
              <w:rPr>
                <w:rFonts w:ascii="Arial" w:hAnsi="Arial"/>
                <w:sz w:val="18"/>
              </w:rPr>
              <w:t>1</w:t>
            </w:r>
          </w:p>
        </w:tc>
        <w:tc>
          <w:tcPr>
            <w:tcW w:w="3968" w:type="dxa"/>
            <w:shd w:val="clear" w:color="auto" w:fill="auto"/>
          </w:tcPr>
          <w:p w14:paraId="67E734A5" w14:textId="77777777" w:rsidR="00B653CF" w:rsidRPr="001C392F" w:rsidRDefault="00B653CF" w:rsidP="00F3748E">
            <w:pPr>
              <w:spacing w:after="0"/>
              <w:rPr>
                <w:rFonts w:ascii="Arial" w:hAnsi="Arial"/>
                <w:sz w:val="18"/>
              </w:rPr>
            </w:pPr>
            <w:r w:rsidRPr="001C392F">
              <w:rPr>
                <w:rFonts w:ascii="Arial" w:hAnsi="Arial" w:cs="Arial"/>
                <w:sz w:val="18"/>
                <w:szCs w:val="18"/>
              </w:rPr>
              <w:t>The UE is switched on.</w:t>
            </w:r>
          </w:p>
        </w:tc>
        <w:tc>
          <w:tcPr>
            <w:tcW w:w="708" w:type="dxa"/>
            <w:shd w:val="clear" w:color="auto" w:fill="auto"/>
          </w:tcPr>
          <w:p w14:paraId="2BDB91B5" w14:textId="77777777" w:rsidR="00B653CF" w:rsidRPr="001C392F" w:rsidRDefault="00B653CF" w:rsidP="00F3748E">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21719895"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567" w:type="dxa"/>
            <w:tcBorders>
              <w:top w:val="nil"/>
            </w:tcBorders>
            <w:shd w:val="clear" w:color="auto" w:fill="auto"/>
          </w:tcPr>
          <w:p w14:paraId="1DF75F14"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853" w:type="dxa"/>
            <w:tcBorders>
              <w:top w:val="nil"/>
            </w:tcBorders>
            <w:shd w:val="clear" w:color="auto" w:fill="auto"/>
          </w:tcPr>
          <w:p w14:paraId="360738AA" w14:textId="77777777" w:rsidR="00B653CF" w:rsidRPr="001C392F" w:rsidRDefault="00B653CF" w:rsidP="00F3748E">
            <w:pPr>
              <w:keepNext/>
              <w:keepLines/>
              <w:spacing w:after="0"/>
              <w:rPr>
                <w:rFonts w:ascii="Arial" w:hAnsi="Arial"/>
                <w:sz w:val="18"/>
              </w:rPr>
            </w:pPr>
            <w:r w:rsidRPr="001C392F">
              <w:rPr>
                <w:rFonts w:ascii="Arial" w:hAnsi="Arial"/>
                <w:sz w:val="18"/>
              </w:rPr>
              <w:t>-</w:t>
            </w:r>
          </w:p>
        </w:tc>
      </w:tr>
      <w:tr w:rsidR="00B653CF" w:rsidRPr="001C392F" w14:paraId="6520E308" w14:textId="77777777" w:rsidTr="00F3748E">
        <w:tc>
          <w:tcPr>
            <w:tcW w:w="534" w:type="dxa"/>
            <w:shd w:val="clear" w:color="auto" w:fill="auto"/>
          </w:tcPr>
          <w:p w14:paraId="2FA726CA" w14:textId="77777777" w:rsidR="00B653CF" w:rsidRPr="001C392F" w:rsidRDefault="00B653CF" w:rsidP="00F3748E">
            <w:pPr>
              <w:keepNext/>
              <w:keepLines/>
              <w:spacing w:after="0"/>
              <w:jc w:val="center"/>
              <w:rPr>
                <w:rFonts w:ascii="Arial" w:hAnsi="Arial"/>
                <w:sz w:val="18"/>
              </w:rPr>
            </w:pPr>
            <w:r w:rsidRPr="001C392F">
              <w:rPr>
                <w:rFonts w:ascii="Arial" w:hAnsi="Arial"/>
                <w:sz w:val="18"/>
              </w:rPr>
              <w:t>2</w:t>
            </w:r>
          </w:p>
        </w:tc>
        <w:tc>
          <w:tcPr>
            <w:tcW w:w="3968" w:type="dxa"/>
            <w:shd w:val="clear" w:color="auto" w:fill="auto"/>
          </w:tcPr>
          <w:p w14:paraId="3A87F038" w14:textId="77777777" w:rsidR="00B653CF" w:rsidRPr="001C392F" w:rsidRDefault="00B653CF" w:rsidP="00F3748E">
            <w:pPr>
              <w:keepNext/>
              <w:keepLines/>
              <w:spacing w:after="0"/>
              <w:rPr>
                <w:rFonts w:ascii="Arial" w:hAnsi="Arial"/>
                <w:sz w:val="18"/>
              </w:rPr>
            </w:pPr>
            <w:r w:rsidRPr="001C392F">
              <w:rPr>
                <w:rFonts w:ascii="Arial" w:hAnsi="Arial" w:cs="Arial"/>
                <w:sz w:val="18"/>
                <w:szCs w:val="18"/>
              </w:rPr>
              <w:t>Wait 60s for the UE to camp on Cell A as an acceptable cell.</w:t>
            </w:r>
          </w:p>
        </w:tc>
        <w:tc>
          <w:tcPr>
            <w:tcW w:w="708" w:type="dxa"/>
            <w:shd w:val="clear" w:color="auto" w:fill="auto"/>
          </w:tcPr>
          <w:p w14:paraId="0C177036" w14:textId="77777777" w:rsidR="00B653CF" w:rsidRPr="001C392F" w:rsidRDefault="00B653CF" w:rsidP="00F3748E">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7A386F40"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567" w:type="dxa"/>
            <w:shd w:val="clear" w:color="auto" w:fill="auto"/>
          </w:tcPr>
          <w:p w14:paraId="6210EDD3"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853" w:type="dxa"/>
            <w:shd w:val="clear" w:color="auto" w:fill="auto"/>
          </w:tcPr>
          <w:p w14:paraId="3E808FFE" w14:textId="77777777" w:rsidR="00B653CF" w:rsidRPr="001C392F" w:rsidRDefault="00B653CF" w:rsidP="00F3748E">
            <w:pPr>
              <w:keepNext/>
              <w:keepLines/>
              <w:spacing w:after="0"/>
              <w:rPr>
                <w:rFonts w:ascii="Arial" w:hAnsi="Arial"/>
                <w:sz w:val="18"/>
              </w:rPr>
            </w:pPr>
            <w:r w:rsidRPr="001C392F">
              <w:rPr>
                <w:rFonts w:ascii="Arial" w:hAnsi="Arial"/>
                <w:sz w:val="18"/>
              </w:rPr>
              <w:t>-</w:t>
            </w:r>
          </w:p>
        </w:tc>
      </w:tr>
      <w:tr w:rsidR="00B653CF" w:rsidRPr="001C392F" w14:paraId="2734A0B6" w14:textId="77777777" w:rsidTr="00F3748E">
        <w:tc>
          <w:tcPr>
            <w:tcW w:w="534" w:type="dxa"/>
            <w:shd w:val="clear" w:color="auto" w:fill="auto"/>
          </w:tcPr>
          <w:p w14:paraId="39B288FE" w14:textId="77777777" w:rsidR="00B653CF" w:rsidRPr="001C392F" w:rsidRDefault="00B653CF" w:rsidP="00F3748E">
            <w:pPr>
              <w:keepNext/>
              <w:keepLines/>
              <w:spacing w:after="0"/>
              <w:jc w:val="center"/>
              <w:rPr>
                <w:rFonts w:ascii="Arial" w:hAnsi="Arial"/>
                <w:sz w:val="18"/>
              </w:rPr>
            </w:pPr>
            <w:r w:rsidRPr="001C392F">
              <w:rPr>
                <w:rFonts w:ascii="Arial" w:hAnsi="Arial"/>
                <w:sz w:val="18"/>
              </w:rPr>
              <w:t>3</w:t>
            </w:r>
          </w:p>
        </w:tc>
        <w:tc>
          <w:tcPr>
            <w:tcW w:w="3968" w:type="dxa"/>
            <w:shd w:val="clear" w:color="auto" w:fill="auto"/>
          </w:tcPr>
          <w:p w14:paraId="113E3F02" w14:textId="77777777" w:rsidR="00B653CF" w:rsidRPr="001C392F" w:rsidRDefault="00B653CF" w:rsidP="00F3748E">
            <w:pPr>
              <w:keepNext/>
              <w:keepLines/>
              <w:spacing w:after="0"/>
              <w:rPr>
                <w:rFonts w:ascii="Arial" w:hAnsi="Arial"/>
                <w:sz w:val="18"/>
              </w:rPr>
            </w:pPr>
            <w:r w:rsidRPr="001C392F">
              <w:rPr>
                <w:rFonts w:ascii="Arial" w:hAnsi="Arial"/>
                <w:sz w:val="18"/>
              </w:rPr>
              <w:t xml:space="preserve">An </w:t>
            </w:r>
            <w:proofErr w:type="spellStart"/>
            <w:r w:rsidRPr="001C392F">
              <w:rPr>
                <w:rFonts w:ascii="Arial" w:hAnsi="Arial"/>
                <w:sz w:val="18"/>
              </w:rPr>
              <w:t>eCall</w:t>
            </w:r>
            <w:proofErr w:type="spellEnd"/>
            <w:r w:rsidRPr="001C392F">
              <w:rPr>
                <w:rFonts w:ascii="Arial" w:hAnsi="Arial"/>
                <w:sz w:val="18"/>
              </w:rPr>
              <w:t xml:space="preserve"> to URI for test service is initiated. (Note 1)</w:t>
            </w:r>
          </w:p>
        </w:tc>
        <w:tc>
          <w:tcPr>
            <w:tcW w:w="708" w:type="dxa"/>
            <w:shd w:val="clear" w:color="auto" w:fill="auto"/>
          </w:tcPr>
          <w:p w14:paraId="1C03F530" w14:textId="77777777" w:rsidR="00B653CF" w:rsidRPr="001C392F" w:rsidRDefault="00B653CF" w:rsidP="00F3748E">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5EE1F486"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567" w:type="dxa"/>
            <w:shd w:val="clear" w:color="auto" w:fill="auto"/>
          </w:tcPr>
          <w:p w14:paraId="1D6E9A77"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853" w:type="dxa"/>
            <w:shd w:val="clear" w:color="auto" w:fill="auto"/>
          </w:tcPr>
          <w:p w14:paraId="37287C48" w14:textId="77777777" w:rsidR="00B653CF" w:rsidRPr="001C392F" w:rsidRDefault="00B653CF" w:rsidP="00F3748E">
            <w:pPr>
              <w:keepNext/>
              <w:keepLines/>
              <w:spacing w:after="0"/>
              <w:rPr>
                <w:rFonts w:ascii="Arial" w:hAnsi="Arial"/>
                <w:sz w:val="18"/>
              </w:rPr>
            </w:pPr>
            <w:r w:rsidRPr="001C392F">
              <w:rPr>
                <w:rFonts w:ascii="Arial" w:hAnsi="Arial"/>
                <w:sz w:val="18"/>
              </w:rPr>
              <w:t>-</w:t>
            </w:r>
          </w:p>
        </w:tc>
      </w:tr>
      <w:tr w:rsidR="00B653CF" w:rsidRPr="001C392F" w14:paraId="599A41C0" w14:textId="77777777" w:rsidTr="00F3748E">
        <w:tc>
          <w:tcPr>
            <w:tcW w:w="534" w:type="dxa"/>
            <w:shd w:val="clear" w:color="auto" w:fill="auto"/>
          </w:tcPr>
          <w:p w14:paraId="290635B1" w14:textId="77777777" w:rsidR="00B653CF" w:rsidRPr="001C392F" w:rsidRDefault="00B653CF" w:rsidP="00F3748E">
            <w:pPr>
              <w:keepNext/>
              <w:keepLines/>
              <w:spacing w:after="0"/>
              <w:jc w:val="center"/>
              <w:rPr>
                <w:rFonts w:ascii="Arial" w:hAnsi="Arial"/>
                <w:sz w:val="18"/>
              </w:rPr>
            </w:pPr>
            <w:r w:rsidRPr="001C392F">
              <w:rPr>
                <w:rFonts w:ascii="Arial" w:hAnsi="Arial"/>
                <w:sz w:val="18"/>
              </w:rPr>
              <w:t>4</w:t>
            </w:r>
          </w:p>
        </w:tc>
        <w:tc>
          <w:tcPr>
            <w:tcW w:w="3968" w:type="dxa"/>
            <w:shd w:val="clear" w:color="auto" w:fill="auto"/>
          </w:tcPr>
          <w:p w14:paraId="6E469D64" w14:textId="77777777" w:rsidR="00B653CF" w:rsidRPr="001C392F" w:rsidRDefault="00B653CF" w:rsidP="00F3748E">
            <w:pPr>
              <w:pStyle w:val="TAL"/>
            </w:pPr>
            <w:r w:rsidRPr="001C392F">
              <w:rPr>
                <w:rFonts w:eastAsia="Calibri"/>
              </w:rPr>
              <w:t xml:space="preserve">Check: Does UE send an </w:t>
            </w:r>
            <w:proofErr w:type="spellStart"/>
            <w:r w:rsidRPr="001C392F">
              <w:rPr>
                <w:rFonts w:eastAsia="Calibri"/>
                <w:i/>
                <w:iCs/>
              </w:rPr>
              <w:t>RRCConnectionRequest</w:t>
            </w:r>
            <w:proofErr w:type="spellEnd"/>
            <w:r w:rsidRPr="001C392F">
              <w:rPr>
                <w:rFonts w:eastAsia="Calibri"/>
                <w:i/>
                <w:iCs/>
              </w:rPr>
              <w:t xml:space="preserve"> </w:t>
            </w:r>
            <w:r w:rsidRPr="001C392F">
              <w:rPr>
                <w:rFonts w:eastAsia="Calibri"/>
              </w:rPr>
              <w:t>on Cell A within 120 seconds?</w:t>
            </w:r>
          </w:p>
        </w:tc>
        <w:tc>
          <w:tcPr>
            <w:tcW w:w="708" w:type="dxa"/>
            <w:shd w:val="clear" w:color="auto" w:fill="auto"/>
          </w:tcPr>
          <w:p w14:paraId="2610FA38" w14:textId="77777777" w:rsidR="00B653CF" w:rsidRPr="001C392F" w:rsidRDefault="00B653CF" w:rsidP="00F3748E">
            <w:pPr>
              <w:pStyle w:val="TAL"/>
              <w:jc w:val="center"/>
            </w:pPr>
            <w:r w:rsidRPr="001C392F">
              <w:t>--&gt;</w:t>
            </w:r>
          </w:p>
        </w:tc>
        <w:tc>
          <w:tcPr>
            <w:tcW w:w="2976" w:type="dxa"/>
            <w:shd w:val="clear" w:color="auto" w:fill="auto"/>
          </w:tcPr>
          <w:p w14:paraId="745BF79A" w14:textId="77777777" w:rsidR="00B653CF" w:rsidRPr="001C392F" w:rsidRDefault="00B653CF" w:rsidP="00F3748E">
            <w:pPr>
              <w:pStyle w:val="TAL"/>
              <w:rPr>
                <w:i/>
              </w:rPr>
            </w:pPr>
            <w:r w:rsidRPr="001C392F">
              <w:t xml:space="preserve">RRC: </w:t>
            </w:r>
            <w:proofErr w:type="spellStart"/>
            <w:r w:rsidRPr="001C392F">
              <w:rPr>
                <w:i/>
              </w:rPr>
              <w:t>RRCConnectionRequest</w:t>
            </w:r>
            <w:proofErr w:type="spellEnd"/>
          </w:p>
        </w:tc>
        <w:tc>
          <w:tcPr>
            <w:tcW w:w="567" w:type="dxa"/>
            <w:shd w:val="clear" w:color="auto" w:fill="auto"/>
          </w:tcPr>
          <w:p w14:paraId="0736D72B" w14:textId="77777777" w:rsidR="00B653CF" w:rsidRPr="001C392F" w:rsidRDefault="00B653CF" w:rsidP="00F3748E">
            <w:pPr>
              <w:pStyle w:val="TAL"/>
            </w:pPr>
            <w:r w:rsidRPr="001C392F">
              <w:t>1</w:t>
            </w:r>
          </w:p>
        </w:tc>
        <w:tc>
          <w:tcPr>
            <w:tcW w:w="853" w:type="dxa"/>
            <w:shd w:val="clear" w:color="auto" w:fill="auto"/>
          </w:tcPr>
          <w:p w14:paraId="5DE948C9" w14:textId="77777777" w:rsidR="00B653CF" w:rsidRPr="001C392F" w:rsidRDefault="00B653CF" w:rsidP="00F3748E">
            <w:pPr>
              <w:pStyle w:val="TAL"/>
            </w:pPr>
            <w:r w:rsidRPr="001C392F">
              <w:t>F</w:t>
            </w:r>
          </w:p>
        </w:tc>
      </w:tr>
      <w:tr w:rsidR="00B653CF" w:rsidRPr="001C392F" w14:paraId="259A4CB2" w14:textId="77777777" w:rsidTr="00F3748E">
        <w:tc>
          <w:tcPr>
            <w:tcW w:w="534" w:type="dxa"/>
            <w:shd w:val="clear" w:color="auto" w:fill="auto"/>
          </w:tcPr>
          <w:p w14:paraId="0DD950D3" w14:textId="77777777" w:rsidR="00B653CF" w:rsidRPr="001C392F" w:rsidRDefault="00B653CF" w:rsidP="00F3748E">
            <w:pPr>
              <w:keepNext/>
              <w:keepLines/>
              <w:spacing w:after="0"/>
              <w:jc w:val="center"/>
              <w:rPr>
                <w:rFonts w:ascii="Arial" w:hAnsi="Arial"/>
                <w:sz w:val="18"/>
              </w:rPr>
            </w:pPr>
            <w:r w:rsidRPr="001C392F">
              <w:rPr>
                <w:rFonts w:ascii="Arial" w:hAnsi="Arial"/>
                <w:sz w:val="18"/>
              </w:rPr>
              <w:t>5</w:t>
            </w:r>
          </w:p>
        </w:tc>
        <w:tc>
          <w:tcPr>
            <w:tcW w:w="3968" w:type="dxa"/>
            <w:shd w:val="clear" w:color="auto" w:fill="auto"/>
          </w:tcPr>
          <w:p w14:paraId="64FE5B9B" w14:textId="77777777" w:rsidR="00B653CF" w:rsidRPr="001C392F" w:rsidRDefault="00B653CF" w:rsidP="00F3748E">
            <w:pPr>
              <w:pStyle w:val="TAL"/>
              <w:rPr>
                <w:rFonts w:eastAsia="Calibri"/>
              </w:rPr>
            </w:pPr>
            <w:r w:rsidRPr="001C392F">
              <w:rPr>
                <w:rFonts w:eastAsia="Calibri"/>
              </w:rPr>
              <w:t xml:space="preserve">A manual </w:t>
            </w:r>
            <w:proofErr w:type="spellStart"/>
            <w:r w:rsidRPr="001C392F">
              <w:rPr>
                <w:rFonts w:eastAsia="Calibri"/>
              </w:rPr>
              <w:t>eCall</w:t>
            </w:r>
            <w:proofErr w:type="spellEnd"/>
            <w:r w:rsidRPr="001C392F">
              <w:rPr>
                <w:rFonts w:eastAsia="Calibri"/>
              </w:rPr>
              <w:t xml:space="preserve"> is initiated. (Note 2)</w:t>
            </w:r>
          </w:p>
        </w:tc>
        <w:tc>
          <w:tcPr>
            <w:tcW w:w="708" w:type="dxa"/>
            <w:shd w:val="clear" w:color="auto" w:fill="auto"/>
          </w:tcPr>
          <w:p w14:paraId="0D0D48EA" w14:textId="77777777" w:rsidR="00B653CF" w:rsidRPr="001C392F" w:rsidRDefault="00B653CF" w:rsidP="00F3748E">
            <w:pPr>
              <w:pStyle w:val="TAL"/>
              <w:jc w:val="center"/>
            </w:pPr>
            <w:r w:rsidRPr="001C392F">
              <w:t>-</w:t>
            </w:r>
          </w:p>
        </w:tc>
        <w:tc>
          <w:tcPr>
            <w:tcW w:w="2976" w:type="dxa"/>
            <w:shd w:val="clear" w:color="auto" w:fill="auto"/>
          </w:tcPr>
          <w:p w14:paraId="51B2F94C" w14:textId="77777777" w:rsidR="00B653CF" w:rsidRPr="001C392F" w:rsidRDefault="00B653CF" w:rsidP="00F3748E">
            <w:pPr>
              <w:pStyle w:val="TAL"/>
              <w:rPr>
                <w:i/>
              </w:rPr>
            </w:pPr>
            <w:r w:rsidRPr="001C392F">
              <w:rPr>
                <w:i/>
              </w:rPr>
              <w:t>-</w:t>
            </w:r>
          </w:p>
        </w:tc>
        <w:tc>
          <w:tcPr>
            <w:tcW w:w="567" w:type="dxa"/>
            <w:shd w:val="clear" w:color="auto" w:fill="auto"/>
          </w:tcPr>
          <w:p w14:paraId="5A12AC9A" w14:textId="77777777" w:rsidR="00B653CF" w:rsidRPr="001C392F" w:rsidRDefault="00B653CF" w:rsidP="00F3748E">
            <w:pPr>
              <w:pStyle w:val="TAL"/>
            </w:pPr>
            <w:r w:rsidRPr="001C392F">
              <w:t>-</w:t>
            </w:r>
          </w:p>
        </w:tc>
        <w:tc>
          <w:tcPr>
            <w:tcW w:w="853" w:type="dxa"/>
            <w:shd w:val="clear" w:color="auto" w:fill="auto"/>
          </w:tcPr>
          <w:p w14:paraId="1974818A" w14:textId="77777777" w:rsidR="00B653CF" w:rsidRPr="001C392F" w:rsidRDefault="00B653CF" w:rsidP="00F3748E">
            <w:pPr>
              <w:pStyle w:val="TAL"/>
            </w:pPr>
            <w:r w:rsidRPr="001C392F">
              <w:t>-</w:t>
            </w:r>
          </w:p>
        </w:tc>
      </w:tr>
      <w:tr w:rsidR="00B653CF" w:rsidRPr="001C392F" w14:paraId="726C88BF" w14:textId="77777777" w:rsidTr="00F3748E">
        <w:tc>
          <w:tcPr>
            <w:tcW w:w="534" w:type="dxa"/>
            <w:shd w:val="clear" w:color="auto" w:fill="auto"/>
          </w:tcPr>
          <w:p w14:paraId="2B7D2008" w14:textId="77777777" w:rsidR="00B653CF" w:rsidRPr="001C392F" w:rsidRDefault="00B653CF" w:rsidP="00F3748E">
            <w:pPr>
              <w:keepNext/>
              <w:keepLines/>
              <w:spacing w:after="0"/>
              <w:jc w:val="center"/>
              <w:rPr>
                <w:rFonts w:ascii="Arial" w:hAnsi="Arial"/>
                <w:sz w:val="18"/>
              </w:rPr>
            </w:pPr>
            <w:r w:rsidRPr="001C392F">
              <w:rPr>
                <w:rFonts w:ascii="Arial" w:hAnsi="Arial"/>
                <w:sz w:val="18"/>
              </w:rPr>
              <w:t>6</w:t>
            </w:r>
          </w:p>
        </w:tc>
        <w:tc>
          <w:tcPr>
            <w:tcW w:w="3968" w:type="dxa"/>
            <w:shd w:val="clear" w:color="auto" w:fill="auto"/>
          </w:tcPr>
          <w:p w14:paraId="7A42A4CD" w14:textId="77777777" w:rsidR="00B653CF" w:rsidRPr="001C392F" w:rsidRDefault="00B653CF" w:rsidP="00F3748E">
            <w:pPr>
              <w:pStyle w:val="TAL"/>
              <w:rPr>
                <w:rFonts w:eastAsia="Calibri"/>
              </w:rPr>
            </w:pPr>
            <w:r w:rsidRPr="001C392F">
              <w:rPr>
                <w:rFonts w:eastAsia="Calibri"/>
              </w:rPr>
              <w:t xml:space="preserve">Check: Does the UE transmit an </w:t>
            </w:r>
            <w:proofErr w:type="spellStart"/>
            <w:r w:rsidRPr="001C392F">
              <w:rPr>
                <w:rFonts w:eastAsia="Calibri"/>
              </w:rPr>
              <w:t>RRCConnectionRequest</w:t>
            </w:r>
            <w:proofErr w:type="spellEnd"/>
            <w:r w:rsidRPr="001C392F">
              <w:rPr>
                <w:rFonts w:eastAsia="Calibri"/>
              </w:rPr>
              <w:t xml:space="preserve"> message with '</w:t>
            </w:r>
            <w:proofErr w:type="spellStart"/>
            <w:r w:rsidRPr="001C392F">
              <w:rPr>
                <w:rFonts w:eastAsia="Calibri"/>
              </w:rPr>
              <w:t>establishmentCause</w:t>
            </w:r>
            <w:proofErr w:type="spellEnd"/>
            <w:r w:rsidRPr="001C392F">
              <w:rPr>
                <w:rFonts w:eastAsia="Calibri"/>
              </w:rPr>
              <w:t>' set to 'emergency'?</w:t>
            </w:r>
          </w:p>
        </w:tc>
        <w:tc>
          <w:tcPr>
            <w:tcW w:w="708" w:type="dxa"/>
            <w:shd w:val="clear" w:color="auto" w:fill="auto"/>
          </w:tcPr>
          <w:p w14:paraId="69B93AC4" w14:textId="77777777" w:rsidR="00B653CF" w:rsidRPr="001C392F" w:rsidRDefault="00B653CF" w:rsidP="00F3748E">
            <w:pPr>
              <w:jc w:val="center"/>
              <w:rPr>
                <w:rFonts w:ascii="Arial" w:hAnsi="Arial"/>
                <w:sz w:val="18"/>
              </w:rPr>
            </w:pPr>
            <w:r w:rsidRPr="001C392F">
              <w:rPr>
                <w:rFonts w:ascii="Arial" w:hAnsi="Arial"/>
                <w:sz w:val="18"/>
              </w:rPr>
              <w:t>--&gt;</w:t>
            </w:r>
          </w:p>
        </w:tc>
        <w:tc>
          <w:tcPr>
            <w:tcW w:w="2976" w:type="dxa"/>
            <w:shd w:val="clear" w:color="auto" w:fill="auto"/>
          </w:tcPr>
          <w:p w14:paraId="0210596F" w14:textId="77777777" w:rsidR="00B653CF" w:rsidRPr="001C392F" w:rsidRDefault="00B653CF" w:rsidP="00F3748E">
            <w:pPr>
              <w:rPr>
                <w:rFonts w:ascii="Arial" w:hAnsi="Arial"/>
                <w:sz w:val="18"/>
              </w:rPr>
            </w:pPr>
            <w:r w:rsidRPr="001C392F">
              <w:rPr>
                <w:rFonts w:ascii="Arial" w:hAnsi="Arial"/>
                <w:sz w:val="18"/>
              </w:rPr>
              <w:t xml:space="preserve">RRC: </w:t>
            </w:r>
            <w:proofErr w:type="spellStart"/>
            <w:r w:rsidRPr="001C392F">
              <w:rPr>
                <w:rFonts w:ascii="Arial" w:hAnsi="Arial"/>
                <w:i/>
                <w:sz w:val="18"/>
              </w:rPr>
              <w:t>RRCConnectionRequest</w:t>
            </w:r>
            <w:proofErr w:type="spellEnd"/>
          </w:p>
        </w:tc>
        <w:tc>
          <w:tcPr>
            <w:tcW w:w="567" w:type="dxa"/>
            <w:shd w:val="clear" w:color="auto" w:fill="auto"/>
          </w:tcPr>
          <w:p w14:paraId="48439DD6" w14:textId="77777777" w:rsidR="00B653CF" w:rsidRPr="001C392F" w:rsidRDefault="00B653CF" w:rsidP="00F3748E">
            <w:pPr>
              <w:rPr>
                <w:rFonts w:ascii="Arial" w:hAnsi="Arial"/>
                <w:sz w:val="18"/>
              </w:rPr>
            </w:pPr>
            <w:r w:rsidRPr="001C392F">
              <w:rPr>
                <w:rFonts w:ascii="Arial" w:hAnsi="Arial"/>
                <w:sz w:val="18"/>
              </w:rPr>
              <w:t>-</w:t>
            </w:r>
          </w:p>
        </w:tc>
        <w:tc>
          <w:tcPr>
            <w:tcW w:w="853" w:type="dxa"/>
            <w:shd w:val="clear" w:color="auto" w:fill="auto"/>
          </w:tcPr>
          <w:p w14:paraId="650B0285" w14:textId="77777777" w:rsidR="00B653CF" w:rsidRPr="001C392F" w:rsidRDefault="00B653CF" w:rsidP="00F3748E">
            <w:pPr>
              <w:rPr>
                <w:rFonts w:ascii="Arial" w:hAnsi="Arial"/>
                <w:sz w:val="18"/>
              </w:rPr>
            </w:pPr>
            <w:r w:rsidRPr="001C392F">
              <w:rPr>
                <w:rFonts w:ascii="Arial" w:hAnsi="Arial"/>
                <w:sz w:val="18"/>
              </w:rPr>
              <w:t>-</w:t>
            </w:r>
          </w:p>
        </w:tc>
      </w:tr>
      <w:tr w:rsidR="00B653CF" w:rsidRPr="001C392F" w14:paraId="133129BC" w14:textId="77777777" w:rsidTr="00F3748E">
        <w:tc>
          <w:tcPr>
            <w:tcW w:w="534" w:type="dxa"/>
            <w:shd w:val="clear" w:color="auto" w:fill="auto"/>
          </w:tcPr>
          <w:p w14:paraId="48C6FED2" w14:textId="77777777" w:rsidR="00B653CF" w:rsidRPr="001C392F" w:rsidRDefault="00B653CF" w:rsidP="00F3748E">
            <w:pPr>
              <w:keepNext/>
              <w:keepLines/>
              <w:spacing w:after="0"/>
              <w:jc w:val="center"/>
              <w:rPr>
                <w:rFonts w:ascii="Arial" w:hAnsi="Arial"/>
                <w:sz w:val="18"/>
              </w:rPr>
            </w:pPr>
            <w:r w:rsidRPr="001C392F">
              <w:rPr>
                <w:rFonts w:ascii="Arial" w:hAnsi="Arial"/>
                <w:sz w:val="18"/>
              </w:rPr>
              <w:t>7</w:t>
            </w:r>
          </w:p>
        </w:tc>
        <w:tc>
          <w:tcPr>
            <w:tcW w:w="3968" w:type="dxa"/>
            <w:shd w:val="clear" w:color="auto" w:fill="auto"/>
          </w:tcPr>
          <w:p w14:paraId="152AACD0" w14:textId="77777777" w:rsidR="00B653CF" w:rsidRPr="001C392F" w:rsidRDefault="00B653CF" w:rsidP="00F3748E">
            <w:pPr>
              <w:pStyle w:val="TAL"/>
            </w:pPr>
            <w:r w:rsidRPr="001C392F">
              <w:t xml:space="preserve">SS transmits an </w:t>
            </w:r>
            <w:proofErr w:type="spellStart"/>
            <w:r w:rsidRPr="001C392F">
              <w:rPr>
                <w:i/>
              </w:rPr>
              <w:t>RRCConnectionSetup</w:t>
            </w:r>
            <w:proofErr w:type="spellEnd"/>
            <w:r w:rsidRPr="001C392F">
              <w:t xml:space="preserve"> message.</w:t>
            </w:r>
          </w:p>
        </w:tc>
        <w:tc>
          <w:tcPr>
            <w:tcW w:w="708" w:type="dxa"/>
            <w:shd w:val="clear" w:color="auto" w:fill="auto"/>
            <w:vAlign w:val="center"/>
          </w:tcPr>
          <w:p w14:paraId="213457F8" w14:textId="77777777" w:rsidR="00B653CF" w:rsidRPr="001C392F" w:rsidRDefault="00B653CF" w:rsidP="00F3748E">
            <w:pPr>
              <w:pStyle w:val="TAC"/>
            </w:pPr>
            <w:r w:rsidRPr="001C392F">
              <w:t>&lt;--</w:t>
            </w:r>
          </w:p>
        </w:tc>
        <w:tc>
          <w:tcPr>
            <w:tcW w:w="2976" w:type="dxa"/>
            <w:shd w:val="clear" w:color="auto" w:fill="auto"/>
          </w:tcPr>
          <w:p w14:paraId="701F859B" w14:textId="77777777" w:rsidR="00B653CF" w:rsidRPr="001C392F" w:rsidRDefault="00B653CF" w:rsidP="00F3748E">
            <w:pPr>
              <w:pStyle w:val="TAL"/>
            </w:pPr>
            <w:smartTag w:uri="urn:schemas-microsoft-com:office:smarttags" w:element="stockticker">
              <w:r w:rsidRPr="001C392F">
                <w:t>RRC</w:t>
              </w:r>
            </w:smartTag>
            <w:r w:rsidRPr="001C392F">
              <w:t xml:space="preserve">: </w:t>
            </w:r>
            <w:proofErr w:type="spellStart"/>
            <w:r w:rsidRPr="001C392F">
              <w:rPr>
                <w:i/>
              </w:rPr>
              <w:t>RRCConnectionSetup</w:t>
            </w:r>
            <w:proofErr w:type="spellEnd"/>
          </w:p>
        </w:tc>
        <w:tc>
          <w:tcPr>
            <w:tcW w:w="567" w:type="dxa"/>
            <w:shd w:val="clear" w:color="auto" w:fill="auto"/>
          </w:tcPr>
          <w:p w14:paraId="04557436" w14:textId="77777777" w:rsidR="00B653CF" w:rsidRPr="001C392F" w:rsidRDefault="00B653CF" w:rsidP="00F3748E">
            <w:pPr>
              <w:pStyle w:val="TAC"/>
              <w:jc w:val="left"/>
            </w:pPr>
            <w:r w:rsidRPr="001C392F">
              <w:t>-</w:t>
            </w:r>
          </w:p>
        </w:tc>
        <w:tc>
          <w:tcPr>
            <w:tcW w:w="853" w:type="dxa"/>
            <w:shd w:val="clear" w:color="auto" w:fill="auto"/>
          </w:tcPr>
          <w:p w14:paraId="5D57FA7B" w14:textId="77777777" w:rsidR="00B653CF" w:rsidRPr="001C392F" w:rsidRDefault="00B653CF" w:rsidP="00F3748E">
            <w:pPr>
              <w:pStyle w:val="TAC"/>
              <w:jc w:val="left"/>
            </w:pPr>
            <w:r w:rsidRPr="001C392F">
              <w:t>-</w:t>
            </w:r>
          </w:p>
        </w:tc>
      </w:tr>
      <w:tr w:rsidR="00B653CF" w:rsidRPr="001C392F" w14:paraId="2711E9E8" w14:textId="77777777" w:rsidTr="00F3748E">
        <w:tc>
          <w:tcPr>
            <w:tcW w:w="534" w:type="dxa"/>
            <w:shd w:val="clear" w:color="auto" w:fill="auto"/>
          </w:tcPr>
          <w:p w14:paraId="601ADE19" w14:textId="77777777" w:rsidR="00B653CF" w:rsidRPr="001C392F" w:rsidRDefault="00B653CF" w:rsidP="00F3748E">
            <w:pPr>
              <w:keepNext/>
              <w:keepLines/>
              <w:spacing w:after="0"/>
              <w:jc w:val="center"/>
              <w:rPr>
                <w:rFonts w:ascii="Arial" w:hAnsi="Arial"/>
                <w:sz w:val="18"/>
              </w:rPr>
            </w:pPr>
            <w:r w:rsidRPr="001C392F">
              <w:rPr>
                <w:rFonts w:ascii="Arial" w:hAnsi="Arial"/>
                <w:sz w:val="18"/>
              </w:rPr>
              <w:t>8</w:t>
            </w:r>
          </w:p>
        </w:tc>
        <w:tc>
          <w:tcPr>
            <w:tcW w:w="3968" w:type="dxa"/>
            <w:shd w:val="clear" w:color="auto" w:fill="auto"/>
          </w:tcPr>
          <w:p w14:paraId="01C745E5" w14:textId="77777777" w:rsidR="00B653CF" w:rsidRPr="001C392F" w:rsidRDefault="00B653CF" w:rsidP="00F3748E">
            <w:pPr>
              <w:pStyle w:val="TAL"/>
              <w:rPr>
                <w:rFonts w:eastAsia="Calibri"/>
              </w:rPr>
            </w:pPr>
            <w:r w:rsidRPr="001C392F">
              <w:rPr>
                <w:rFonts w:eastAsia="Calibri"/>
              </w:rPr>
              <w:t>Check: Does the UE transmit an ATTACH REQUEST message to attach for emergency bearer services, together with a PDN CONNECTIVITY REQUEST message with 'Request type' set to 'emergency?</w:t>
            </w:r>
          </w:p>
        </w:tc>
        <w:tc>
          <w:tcPr>
            <w:tcW w:w="708" w:type="dxa"/>
            <w:shd w:val="clear" w:color="auto" w:fill="auto"/>
          </w:tcPr>
          <w:p w14:paraId="54D10961" w14:textId="77777777" w:rsidR="00B653CF" w:rsidRPr="001C392F" w:rsidRDefault="00B653CF" w:rsidP="00F3748E">
            <w:pPr>
              <w:pStyle w:val="TAL"/>
              <w:jc w:val="center"/>
            </w:pPr>
            <w:r w:rsidRPr="001C392F">
              <w:t>--&gt;</w:t>
            </w:r>
          </w:p>
        </w:tc>
        <w:tc>
          <w:tcPr>
            <w:tcW w:w="2976" w:type="dxa"/>
            <w:shd w:val="clear" w:color="auto" w:fill="auto"/>
          </w:tcPr>
          <w:p w14:paraId="7261A801" w14:textId="77777777" w:rsidR="00B653CF" w:rsidRPr="001C392F" w:rsidRDefault="00B653CF" w:rsidP="00F3748E">
            <w:pPr>
              <w:pStyle w:val="TAL"/>
              <w:rPr>
                <w:rFonts w:eastAsia="Calibri"/>
              </w:rPr>
            </w:pPr>
            <w:r w:rsidRPr="001C392F">
              <w:rPr>
                <w:rFonts w:eastAsia="Calibri"/>
              </w:rPr>
              <w:t>NAS: ATTACH REQUEST</w:t>
            </w:r>
          </w:p>
          <w:p w14:paraId="27771012" w14:textId="77777777" w:rsidR="00B653CF" w:rsidRPr="001C392F" w:rsidRDefault="00B653CF" w:rsidP="00F3748E">
            <w:pPr>
              <w:pStyle w:val="TAL"/>
            </w:pPr>
            <w:r w:rsidRPr="001C392F">
              <w:rPr>
                <w:rFonts w:eastAsia="Calibri"/>
              </w:rPr>
              <w:t>NAS: PDN CONNECTIVITY REQUEST</w:t>
            </w:r>
          </w:p>
        </w:tc>
        <w:tc>
          <w:tcPr>
            <w:tcW w:w="567" w:type="dxa"/>
            <w:shd w:val="clear" w:color="auto" w:fill="auto"/>
          </w:tcPr>
          <w:p w14:paraId="1DB056FC" w14:textId="77777777" w:rsidR="00B653CF" w:rsidRPr="001C392F" w:rsidRDefault="00B653CF" w:rsidP="00F3748E">
            <w:pPr>
              <w:pStyle w:val="TAL"/>
            </w:pPr>
            <w:r w:rsidRPr="001C392F">
              <w:t>2</w:t>
            </w:r>
          </w:p>
        </w:tc>
        <w:tc>
          <w:tcPr>
            <w:tcW w:w="853" w:type="dxa"/>
            <w:shd w:val="clear" w:color="auto" w:fill="auto"/>
          </w:tcPr>
          <w:p w14:paraId="1105D03A" w14:textId="77777777" w:rsidR="00B653CF" w:rsidRPr="001C392F" w:rsidRDefault="00B653CF" w:rsidP="00F3748E">
            <w:pPr>
              <w:pStyle w:val="TAL"/>
            </w:pPr>
            <w:r w:rsidRPr="001C392F">
              <w:t>P</w:t>
            </w:r>
          </w:p>
        </w:tc>
      </w:tr>
      <w:tr w:rsidR="00B653CF" w:rsidRPr="001C392F" w14:paraId="0B5C30F7" w14:textId="77777777" w:rsidTr="00F3748E">
        <w:tc>
          <w:tcPr>
            <w:tcW w:w="534" w:type="dxa"/>
            <w:shd w:val="clear" w:color="auto" w:fill="auto"/>
          </w:tcPr>
          <w:p w14:paraId="754742E4" w14:textId="77777777" w:rsidR="00B653CF" w:rsidRPr="001C392F" w:rsidRDefault="00B653CF" w:rsidP="00F3748E">
            <w:pPr>
              <w:keepNext/>
              <w:keepLines/>
              <w:spacing w:after="0"/>
              <w:jc w:val="center"/>
              <w:rPr>
                <w:rFonts w:ascii="Arial" w:hAnsi="Arial"/>
                <w:sz w:val="18"/>
              </w:rPr>
            </w:pPr>
            <w:r w:rsidRPr="001C392F">
              <w:rPr>
                <w:rFonts w:ascii="Arial" w:hAnsi="Arial"/>
                <w:sz w:val="18"/>
              </w:rPr>
              <w:t>9-23</w:t>
            </w:r>
          </w:p>
        </w:tc>
        <w:tc>
          <w:tcPr>
            <w:tcW w:w="3968" w:type="dxa"/>
            <w:shd w:val="clear" w:color="auto" w:fill="auto"/>
          </w:tcPr>
          <w:p w14:paraId="49DE2E52" w14:textId="77777777" w:rsidR="00B653CF" w:rsidRPr="001C392F" w:rsidRDefault="00B653CF" w:rsidP="00F3748E">
            <w:pPr>
              <w:keepNext/>
              <w:keepLines/>
              <w:spacing w:after="0"/>
              <w:rPr>
                <w:rFonts w:ascii="Arial" w:hAnsi="Arial"/>
                <w:sz w:val="18"/>
              </w:rPr>
            </w:pPr>
            <w:r w:rsidRPr="001C392F">
              <w:rPr>
                <w:rFonts w:ascii="Arial" w:hAnsi="Arial" w:cs="Arial"/>
                <w:sz w:val="18"/>
                <w:szCs w:val="18"/>
              </w:rPr>
              <w:t>Steps 5 to 19 of the generic test procedure for IMS Emergency call establishment in EUTRA: Limited Service (TS 36.508 subclause 4.5A.5.3-1).</w:t>
            </w:r>
          </w:p>
        </w:tc>
        <w:tc>
          <w:tcPr>
            <w:tcW w:w="708" w:type="dxa"/>
            <w:shd w:val="clear" w:color="auto" w:fill="auto"/>
          </w:tcPr>
          <w:p w14:paraId="6BA3E59D" w14:textId="77777777" w:rsidR="00B653CF" w:rsidRPr="001C392F" w:rsidRDefault="00B653CF" w:rsidP="00F3748E">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09ACB279"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567" w:type="dxa"/>
            <w:shd w:val="clear" w:color="auto" w:fill="auto"/>
          </w:tcPr>
          <w:p w14:paraId="414777F1"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853" w:type="dxa"/>
            <w:shd w:val="clear" w:color="auto" w:fill="auto"/>
          </w:tcPr>
          <w:p w14:paraId="6DD123ED" w14:textId="77777777" w:rsidR="00B653CF" w:rsidRPr="001C392F" w:rsidRDefault="00B653CF" w:rsidP="00F3748E">
            <w:pPr>
              <w:keepNext/>
              <w:keepLines/>
              <w:spacing w:after="0"/>
              <w:rPr>
                <w:rFonts w:ascii="Arial" w:hAnsi="Arial"/>
                <w:sz w:val="18"/>
              </w:rPr>
            </w:pPr>
            <w:r w:rsidRPr="001C392F">
              <w:rPr>
                <w:rFonts w:ascii="Arial" w:hAnsi="Arial"/>
                <w:sz w:val="18"/>
              </w:rPr>
              <w:t>-</w:t>
            </w:r>
          </w:p>
        </w:tc>
      </w:tr>
      <w:tr w:rsidR="00B653CF" w:rsidRPr="001C392F" w14:paraId="3EEF567D" w14:textId="77777777" w:rsidTr="00F3748E">
        <w:tc>
          <w:tcPr>
            <w:tcW w:w="534" w:type="dxa"/>
            <w:shd w:val="clear" w:color="auto" w:fill="auto"/>
          </w:tcPr>
          <w:p w14:paraId="6ACF1C90" w14:textId="77777777" w:rsidR="00B653CF" w:rsidRPr="001C392F" w:rsidRDefault="00B653CF" w:rsidP="00F3748E">
            <w:pPr>
              <w:keepNext/>
              <w:keepLines/>
              <w:spacing w:after="0"/>
              <w:jc w:val="center"/>
              <w:rPr>
                <w:rFonts w:ascii="Arial" w:hAnsi="Arial"/>
                <w:sz w:val="18"/>
              </w:rPr>
            </w:pPr>
            <w:r w:rsidRPr="001C392F">
              <w:rPr>
                <w:rFonts w:ascii="Arial" w:hAnsi="Arial"/>
                <w:sz w:val="18"/>
              </w:rPr>
              <w:t>24-27</w:t>
            </w:r>
          </w:p>
        </w:tc>
        <w:tc>
          <w:tcPr>
            <w:tcW w:w="3968" w:type="dxa"/>
            <w:shd w:val="clear" w:color="auto" w:fill="auto"/>
          </w:tcPr>
          <w:p w14:paraId="2687C04B" w14:textId="77777777" w:rsidR="00B653CF" w:rsidRPr="001C392F" w:rsidRDefault="00B653CF" w:rsidP="00F3748E">
            <w:pPr>
              <w:keepNext/>
              <w:keepLines/>
              <w:spacing w:after="0"/>
              <w:rPr>
                <w:rFonts w:ascii="Arial" w:hAnsi="Arial" w:cs="Arial"/>
                <w:sz w:val="18"/>
                <w:szCs w:val="18"/>
              </w:rPr>
            </w:pPr>
            <w:r w:rsidRPr="001C392F">
              <w:rPr>
                <w:rFonts w:ascii="Arial" w:hAnsi="Arial" w:cs="Arial"/>
                <w:sz w:val="18"/>
                <w:szCs w:val="18"/>
              </w:rPr>
              <w:t xml:space="preserve">Release </w:t>
            </w:r>
            <w:proofErr w:type="spellStart"/>
            <w:r w:rsidRPr="001C392F">
              <w:rPr>
                <w:rFonts w:ascii="Arial" w:hAnsi="Arial" w:cs="Arial"/>
                <w:sz w:val="18"/>
                <w:szCs w:val="18"/>
              </w:rPr>
              <w:t>eCall</w:t>
            </w:r>
            <w:proofErr w:type="spellEnd"/>
            <w:r w:rsidRPr="001C392F">
              <w:rPr>
                <w:rFonts w:ascii="Arial" w:hAnsi="Arial" w:cs="Arial"/>
                <w:sz w:val="18"/>
                <w:szCs w:val="18"/>
              </w:rPr>
              <w:t xml:space="preserve"> over IMS using the generic procedure described in TS 34.229-1 [35] subclause C.33.</w:t>
            </w:r>
          </w:p>
        </w:tc>
        <w:tc>
          <w:tcPr>
            <w:tcW w:w="708" w:type="dxa"/>
            <w:shd w:val="clear" w:color="auto" w:fill="auto"/>
          </w:tcPr>
          <w:p w14:paraId="40E8BA03" w14:textId="77777777" w:rsidR="00B653CF" w:rsidRPr="001C392F" w:rsidRDefault="00B653CF" w:rsidP="00F3748E">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3B34EAD8"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567" w:type="dxa"/>
            <w:shd w:val="clear" w:color="auto" w:fill="auto"/>
          </w:tcPr>
          <w:p w14:paraId="78222D91"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853" w:type="dxa"/>
            <w:shd w:val="clear" w:color="auto" w:fill="auto"/>
          </w:tcPr>
          <w:p w14:paraId="523B105B" w14:textId="77777777" w:rsidR="00B653CF" w:rsidRPr="001C392F" w:rsidRDefault="00B653CF" w:rsidP="00F3748E">
            <w:pPr>
              <w:keepNext/>
              <w:keepLines/>
              <w:spacing w:after="0"/>
              <w:rPr>
                <w:rFonts w:ascii="Arial" w:hAnsi="Arial"/>
                <w:sz w:val="18"/>
              </w:rPr>
            </w:pPr>
            <w:r w:rsidRPr="001C392F">
              <w:rPr>
                <w:rFonts w:ascii="Arial" w:hAnsi="Arial"/>
                <w:sz w:val="18"/>
              </w:rPr>
              <w:t>-</w:t>
            </w:r>
          </w:p>
        </w:tc>
      </w:tr>
      <w:tr w:rsidR="00B653CF" w:rsidRPr="001C392F" w14:paraId="37101401" w14:textId="77777777" w:rsidTr="00F3748E">
        <w:tc>
          <w:tcPr>
            <w:tcW w:w="534" w:type="dxa"/>
            <w:shd w:val="clear" w:color="auto" w:fill="auto"/>
          </w:tcPr>
          <w:p w14:paraId="7ED5D4AB" w14:textId="77777777" w:rsidR="00B653CF" w:rsidRPr="001C392F" w:rsidRDefault="00B653CF" w:rsidP="00F3748E">
            <w:pPr>
              <w:keepNext/>
              <w:keepLines/>
              <w:spacing w:after="0"/>
              <w:jc w:val="center"/>
              <w:rPr>
                <w:rFonts w:ascii="Arial" w:hAnsi="Arial"/>
                <w:sz w:val="18"/>
              </w:rPr>
            </w:pPr>
            <w:r w:rsidRPr="001C392F">
              <w:rPr>
                <w:rFonts w:ascii="Arial" w:hAnsi="Arial"/>
                <w:sz w:val="18"/>
              </w:rPr>
              <w:t>28</w:t>
            </w:r>
          </w:p>
        </w:tc>
        <w:tc>
          <w:tcPr>
            <w:tcW w:w="3968" w:type="dxa"/>
            <w:shd w:val="clear" w:color="auto" w:fill="auto"/>
          </w:tcPr>
          <w:p w14:paraId="6C4CAD76" w14:textId="77777777" w:rsidR="00B653CF" w:rsidRPr="001C392F" w:rsidRDefault="00B653CF" w:rsidP="00F3748E">
            <w:pPr>
              <w:keepNext/>
              <w:keepLines/>
              <w:spacing w:after="0"/>
              <w:rPr>
                <w:rFonts w:ascii="Arial" w:hAnsi="Arial" w:cs="Arial"/>
                <w:sz w:val="18"/>
                <w:szCs w:val="18"/>
              </w:rPr>
            </w:pPr>
            <w:r w:rsidRPr="001C392F">
              <w:rPr>
                <w:rFonts w:ascii="Arial" w:hAnsi="Arial" w:cs="Arial"/>
                <w:sz w:val="18"/>
                <w:szCs w:val="18"/>
              </w:rPr>
              <w:t>Void</w:t>
            </w:r>
          </w:p>
        </w:tc>
        <w:tc>
          <w:tcPr>
            <w:tcW w:w="708" w:type="dxa"/>
            <w:shd w:val="clear" w:color="auto" w:fill="auto"/>
          </w:tcPr>
          <w:p w14:paraId="54A7861F" w14:textId="77777777" w:rsidR="00B653CF" w:rsidRPr="001C392F" w:rsidRDefault="00B653CF" w:rsidP="00F3748E">
            <w:pPr>
              <w:keepNext/>
              <w:keepLines/>
              <w:spacing w:after="0"/>
              <w:jc w:val="center"/>
              <w:rPr>
                <w:rFonts w:ascii="Arial" w:hAnsi="Arial"/>
                <w:sz w:val="18"/>
              </w:rPr>
            </w:pPr>
            <w:r w:rsidRPr="001C392F">
              <w:rPr>
                <w:rFonts w:ascii="Arial" w:hAnsi="Arial"/>
                <w:sz w:val="18"/>
              </w:rPr>
              <w:t>-</w:t>
            </w:r>
          </w:p>
        </w:tc>
        <w:tc>
          <w:tcPr>
            <w:tcW w:w="2976" w:type="dxa"/>
            <w:shd w:val="clear" w:color="auto" w:fill="auto"/>
          </w:tcPr>
          <w:p w14:paraId="39D12FA6"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567" w:type="dxa"/>
            <w:shd w:val="clear" w:color="auto" w:fill="auto"/>
          </w:tcPr>
          <w:p w14:paraId="291DCBB9"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853" w:type="dxa"/>
            <w:shd w:val="clear" w:color="auto" w:fill="auto"/>
          </w:tcPr>
          <w:p w14:paraId="771D3891" w14:textId="77777777" w:rsidR="00B653CF" w:rsidRPr="001C392F" w:rsidRDefault="00B653CF" w:rsidP="00F3748E">
            <w:pPr>
              <w:keepNext/>
              <w:keepLines/>
              <w:spacing w:after="0"/>
              <w:rPr>
                <w:rFonts w:ascii="Arial" w:hAnsi="Arial"/>
                <w:sz w:val="18"/>
              </w:rPr>
            </w:pPr>
            <w:r w:rsidRPr="001C392F">
              <w:rPr>
                <w:rFonts w:ascii="Arial" w:hAnsi="Arial"/>
                <w:sz w:val="18"/>
              </w:rPr>
              <w:t>-</w:t>
            </w:r>
          </w:p>
        </w:tc>
      </w:tr>
      <w:tr w:rsidR="00B653CF" w:rsidRPr="001C392F" w14:paraId="36EB79C2" w14:textId="77777777" w:rsidTr="00F3748E">
        <w:tc>
          <w:tcPr>
            <w:tcW w:w="534" w:type="dxa"/>
            <w:shd w:val="clear" w:color="auto" w:fill="auto"/>
          </w:tcPr>
          <w:p w14:paraId="7EDC319E" w14:textId="77777777" w:rsidR="00B653CF" w:rsidRPr="001C392F" w:rsidRDefault="00B653CF" w:rsidP="00F3748E">
            <w:pPr>
              <w:keepNext/>
              <w:keepLines/>
              <w:spacing w:after="0"/>
              <w:jc w:val="center"/>
              <w:rPr>
                <w:rFonts w:ascii="Arial" w:hAnsi="Arial"/>
                <w:sz w:val="18"/>
              </w:rPr>
            </w:pPr>
            <w:r w:rsidRPr="001C392F">
              <w:rPr>
                <w:rFonts w:ascii="Arial" w:hAnsi="Arial"/>
                <w:sz w:val="18"/>
              </w:rPr>
              <w:t>29</w:t>
            </w:r>
          </w:p>
        </w:tc>
        <w:tc>
          <w:tcPr>
            <w:tcW w:w="3968" w:type="dxa"/>
            <w:shd w:val="clear" w:color="auto" w:fill="auto"/>
          </w:tcPr>
          <w:p w14:paraId="606870A2" w14:textId="77777777" w:rsidR="00B653CF" w:rsidRPr="001C392F" w:rsidRDefault="00B653CF" w:rsidP="00F3748E">
            <w:pPr>
              <w:pStyle w:val="TAL"/>
            </w:pPr>
            <w:r w:rsidRPr="001C392F">
              <w:rPr>
                <w:rFonts w:eastAsia="Calibri"/>
              </w:rPr>
              <w:t>The SS releases the RRC connection.</w:t>
            </w:r>
          </w:p>
        </w:tc>
        <w:tc>
          <w:tcPr>
            <w:tcW w:w="708" w:type="dxa"/>
            <w:shd w:val="clear" w:color="auto" w:fill="auto"/>
          </w:tcPr>
          <w:p w14:paraId="21B5E8F8" w14:textId="77777777" w:rsidR="00B653CF" w:rsidRPr="001C392F" w:rsidRDefault="00B653CF" w:rsidP="00F3748E">
            <w:pPr>
              <w:pStyle w:val="TAL"/>
              <w:jc w:val="center"/>
            </w:pPr>
            <w:r w:rsidRPr="001C392F">
              <w:t>&lt;--</w:t>
            </w:r>
          </w:p>
        </w:tc>
        <w:tc>
          <w:tcPr>
            <w:tcW w:w="2976" w:type="dxa"/>
            <w:shd w:val="clear" w:color="auto" w:fill="auto"/>
          </w:tcPr>
          <w:p w14:paraId="5AB73E12" w14:textId="77777777" w:rsidR="00B653CF" w:rsidRPr="001C392F" w:rsidRDefault="00B653CF" w:rsidP="00F3748E">
            <w:pPr>
              <w:pStyle w:val="TAL"/>
            </w:pPr>
            <w:proofErr w:type="spellStart"/>
            <w:r w:rsidRPr="001C392F">
              <w:rPr>
                <w:rFonts w:eastAsia="Calibri"/>
                <w:iCs/>
              </w:rPr>
              <w:t>RRCConnectionRelease</w:t>
            </w:r>
            <w:proofErr w:type="spellEnd"/>
          </w:p>
        </w:tc>
        <w:tc>
          <w:tcPr>
            <w:tcW w:w="567" w:type="dxa"/>
            <w:shd w:val="clear" w:color="auto" w:fill="auto"/>
          </w:tcPr>
          <w:p w14:paraId="42D5196C" w14:textId="77777777" w:rsidR="00B653CF" w:rsidRPr="001C392F" w:rsidRDefault="00B653CF" w:rsidP="00F3748E">
            <w:pPr>
              <w:keepNext/>
              <w:keepLines/>
              <w:spacing w:after="0"/>
              <w:rPr>
                <w:rFonts w:ascii="Arial" w:hAnsi="Arial"/>
                <w:sz w:val="18"/>
              </w:rPr>
            </w:pPr>
            <w:r w:rsidRPr="001C392F">
              <w:rPr>
                <w:rFonts w:ascii="Arial" w:hAnsi="Arial"/>
                <w:sz w:val="18"/>
              </w:rPr>
              <w:t>-</w:t>
            </w:r>
          </w:p>
        </w:tc>
        <w:tc>
          <w:tcPr>
            <w:tcW w:w="853" w:type="dxa"/>
            <w:shd w:val="clear" w:color="auto" w:fill="auto"/>
          </w:tcPr>
          <w:p w14:paraId="043D18C2" w14:textId="77777777" w:rsidR="00B653CF" w:rsidRPr="001C392F" w:rsidRDefault="00B653CF" w:rsidP="00F3748E">
            <w:pPr>
              <w:keepNext/>
              <w:keepLines/>
              <w:spacing w:after="0"/>
              <w:rPr>
                <w:rFonts w:ascii="Arial" w:hAnsi="Arial"/>
                <w:sz w:val="18"/>
              </w:rPr>
            </w:pPr>
            <w:r w:rsidRPr="001C392F">
              <w:rPr>
                <w:rFonts w:ascii="Arial" w:hAnsi="Arial"/>
                <w:sz w:val="18"/>
              </w:rPr>
              <w:t>-</w:t>
            </w:r>
          </w:p>
        </w:tc>
      </w:tr>
      <w:tr w:rsidR="00B653CF" w:rsidRPr="001C392F" w14:paraId="6A97C603" w14:textId="77777777" w:rsidTr="00F3748E">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02AAD28F" w14:textId="19ADC6F3" w:rsidR="00B653CF" w:rsidRPr="001C392F" w:rsidRDefault="00B653CF" w:rsidP="00F3748E">
            <w:pPr>
              <w:keepNext/>
              <w:keepLines/>
              <w:spacing w:after="0"/>
              <w:ind w:left="851" w:hanging="851"/>
              <w:rPr>
                <w:rFonts w:ascii="Arial" w:hAnsi="Arial"/>
                <w:sz w:val="18"/>
                <w:lang w:eastAsia="x-none"/>
              </w:rPr>
            </w:pPr>
            <w:r w:rsidRPr="001C392F">
              <w:rPr>
                <w:rFonts w:ascii="Arial" w:hAnsi="Arial"/>
                <w:sz w:val="18"/>
                <w:lang w:eastAsia="x-none"/>
              </w:rPr>
              <w:t>Note 1:</w:t>
            </w:r>
            <w:r w:rsidRPr="001C392F">
              <w:rPr>
                <w:rFonts w:ascii="Arial" w:hAnsi="Arial"/>
                <w:sz w:val="18"/>
                <w:lang w:eastAsia="x-none"/>
              </w:rPr>
              <w:tab/>
              <w:t xml:space="preserve">The request to originate an </w:t>
            </w:r>
            <w:proofErr w:type="spellStart"/>
            <w:r w:rsidRPr="001C392F">
              <w:rPr>
                <w:rFonts w:ascii="Arial" w:hAnsi="Arial"/>
                <w:sz w:val="18"/>
                <w:lang w:eastAsia="x-none"/>
              </w:rPr>
              <w:t>eCall</w:t>
            </w:r>
            <w:proofErr w:type="spellEnd"/>
            <w:r w:rsidRPr="001C392F">
              <w:rPr>
                <w:rFonts w:ascii="Arial" w:hAnsi="Arial"/>
                <w:sz w:val="18"/>
                <w:lang w:eastAsia="x-none"/>
              </w:rPr>
              <w:t xml:space="preserve"> to URI for test service may be performed by MMI or AT command. </w:t>
            </w:r>
            <w:del w:id="3" w:author="Bharadwaj Cheruvu" w:date="2022-02-11T09:44:00Z">
              <w:r w:rsidRPr="001C392F" w:rsidDel="00B653CF">
                <w:rPr>
                  <w:rFonts w:ascii="Arial" w:hAnsi="Arial"/>
                  <w:sz w:val="18"/>
                  <w:lang w:eastAsia="x-none"/>
                </w:rPr>
                <w:delText>Default message content of INVITE request as specified in TS 34.229-1 [35] Annex A.2.1 using condition A25.</w:delText>
              </w:r>
            </w:del>
          </w:p>
          <w:p w14:paraId="6E5C6B93" w14:textId="77777777" w:rsidR="00B653CF" w:rsidRPr="001C392F" w:rsidRDefault="00B653CF" w:rsidP="00F3748E">
            <w:pPr>
              <w:keepNext/>
              <w:keepLines/>
              <w:spacing w:after="0"/>
              <w:ind w:left="851" w:hanging="851"/>
              <w:rPr>
                <w:rFonts w:ascii="Arial" w:hAnsi="Arial"/>
                <w:sz w:val="18"/>
                <w:lang w:eastAsia="x-none"/>
              </w:rPr>
            </w:pPr>
            <w:r w:rsidRPr="001C392F">
              <w:rPr>
                <w:rFonts w:ascii="Arial" w:hAnsi="Arial"/>
                <w:sz w:val="18"/>
                <w:lang w:eastAsia="x-none"/>
              </w:rPr>
              <w:t>Note 2:</w:t>
            </w:r>
            <w:r w:rsidRPr="001C392F">
              <w:rPr>
                <w:rFonts w:ascii="Arial" w:hAnsi="Arial"/>
                <w:sz w:val="18"/>
                <w:lang w:eastAsia="x-none"/>
              </w:rPr>
              <w:tab/>
              <w:t xml:space="preserve">The request to originate a manual </w:t>
            </w:r>
            <w:proofErr w:type="spellStart"/>
            <w:r w:rsidRPr="001C392F">
              <w:rPr>
                <w:rFonts w:ascii="Arial" w:hAnsi="Arial"/>
                <w:sz w:val="18"/>
                <w:lang w:eastAsia="x-none"/>
              </w:rPr>
              <w:t>eCall</w:t>
            </w:r>
            <w:proofErr w:type="spellEnd"/>
            <w:r w:rsidRPr="001C392F">
              <w:rPr>
                <w:rFonts w:ascii="Arial" w:hAnsi="Arial"/>
                <w:sz w:val="18"/>
                <w:lang w:eastAsia="x-none"/>
              </w:rPr>
              <w:t xml:space="preserve"> may be performed by MMI or AT command.</w:t>
            </w:r>
          </w:p>
        </w:tc>
      </w:tr>
    </w:tbl>
    <w:p w14:paraId="5B944950" w14:textId="77777777" w:rsidR="00B653CF" w:rsidRPr="001C392F" w:rsidRDefault="00B653CF" w:rsidP="00B653CF">
      <w:pPr>
        <w:rPr>
          <w:snapToGrid w:val="0"/>
        </w:rPr>
      </w:pPr>
    </w:p>
    <w:p w14:paraId="62CD754D" w14:textId="77777777" w:rsidR="00B653CF" w:rsidRPr="001C392F" w:rsidRDefault="00B653CF" w:rsidP="00B653CF">
      <w:pPr>
        <w:pStyle w:val="H6"/>
        <w:rPr>
          <w:snapToGrid w:val="0"/>
        </w:rPr>
      </w:pPr>
      <w:r w:rsidRPr="001C392F">
        <w:rPr>
          <w:snapToGrid w:val="0"/>
        </w:rPr>
        <w:t>11.3.6.3.3</w:t>
      </w:r>
      <w:r w:rsidRPr="001C392F">
        <w:rPr>
          <w:snapToGrid w:val="0"/>
        </w:rPr>
        <w:tab/>
        <w:t>Specific message contents</w:t>
      </w:r>
    </w:p>
    <w:p w14:paraId="7F19F2BF" w14:textId="77777777" w:rsidR="00B653CF" w:rsidRPr="001C392F" w:rsidRDefault="00B653CF" w:rsidP="00B653CF">
      <w:pPr>
        <w:pStyle w:val="TH"/>
      </w:pPr>
      <w:r w:rsidRPr="001C392F">
        <w:t>Table 11.3.6</w:t>
      </w:r>
      <w:r w:rsidRPr="001C392F">
        <w:rPr>
          <w:snapToGrid w:val="0"/>
        </w:rPr>
        <w:t>.3.3</w:t>
      </w:r>
      <w:r w:rsidRPr="001C392F">
        <w:t xml:space="preserve">-1: </w:t>
      </w:r>
      <w:r w:rsidRPr="001C392F">
        <w:rPr>
          <w:rFonts w:cs="Arial"/>
          <w:bCs/>
        </w:rPr>
        <w:t xml:space="preserve">Message </w:t>
      </w:r>
      <w:r w:rsidRPr="001C392F">
        <w:rPr>
          <w:rFonts w:ascii="Helvetica-BoldOblique" w:hAnsi="Helvetica-BoldOblique"/>
          <w:bCs/>
          <w:i/>
          <w:iCs/>
          <w:color w:val="000000"/>
        </w:rPr>
        <w:t xml:space="preserve">SystemInformationBlockType1 </w:t>
      </w:r>
      <w:r w:rsidRPr="001C392F">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653CF" w:rsidRPr="001C392F" w14:paraId="256FB3DA" w14:textId="77777777" w:rsidTr="00F3748E">
        <w:tc>
          <w:tcPr>
            <w:tcW w:w="9603" w:type="dxa"/>
            <w:shd w:val="clear" w:color="auto" w:fill="auto"/>
          </w:tcPr>
          <w:p w14:paraId="2182792F" w14:textId="77777777" w:rsidR="00B653CF" w:rsidRPr="001C392F" w:rsidRDefault="00B653CF" w:rsidP="00F3748E">
            <w:pPr>
              <w:keepNext/>
              <w:keepLines/>
              <w:spacing w:after="0"/>
              <w:rPr>
                <w:rFonts w:ascii="Arial" w:hAnsi="Arial"/>
                <w:sz w:val="18"/>
                <w:lang w:eastAsia="x-none"/>
              </w:rPr>
            </w:pPr>
            <w:r w:rsidRPr="001C392F">
              <w:rPr>
                <w:rFonts w:ascii="Arial" w:hAnsi="Arial"/>
                <w:sz w:val="18"/>
                <w:lang w:eastAsia="x-none"/>
              </w:rPr>
              <w:t xml:space="preserve">Derivation path: 36.508 table 4.4.3.2-3 Condition </w:t>
            </w:r>
            <w:proofErr w:type="spellStart"/>
            <w:r w:rsidRPr="001C392F">
              <w:rPr>
                <w:rFonts w:ascii="Arial" w:hAnsi="Arial"/>
                <w:sz w:val="18"/>
                <w:lang w:eastAsia="x-none"/>
              </w:rPr>
              <w:t>eCalloverIMS</w:t>
            </w:r>
            <w:proofErr w:type="spellEnd"/>
          </w:p>
        </w:tc>
      </w:tr>
    </w:tbl>
    <w:p w14:paraId="0BFA16F2" w14:textId="1293D2C3" w:rsidR="005455B1" w:rsidRDefault="00207E27" w:rsidP="00B653CF">
      <w:pPr>
        <w:pStyle w:val="Heading2"/>
        <w:rPr>
          <w:b/>
          <w:noProof/>
          <w:sz w:val="28"/>
          <w:szCs w:val="28"/>
        </w:rPr>
      </w:pPr>
      <w:ins w:id="4"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6E39" w14:textId="77777777" w:rsidR="007C3A41" w:rsidRDefault="007C3A41">
      <w:r>
        <w:separator/>
      </w:r>
    </w:p>
  </w:endnote>
  <w:endnote w:type="continuationSeparator" w:id="0">
    <w:p w14:paraId="6CE16078" w14:textId="77777777" w:rsidR="007C3A41" w:rsidRDefault="007C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B4A28" w14:textId="77777777" w:rsidR="007C3A41" w:rsidRDefault="007C3A41">
      <w:r>
        <w:separator/>
      </w:r>
    </w:p>
  </w:footnote>
  <w:footnote w:type="continuationSeparator" w:id="0">
    <w:p w14:paraId="003DD30E" w14:textId="77777777" w:rsidR="007C3A41" w:rsidRDefault="007C3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3E8"/>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68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A41"/>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3EA3"/>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3CF"/>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3</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5861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146</cp:revision>
  <dcterms:created xsi:type="dcterms:W3CDTF">2021-01-07T07:41:00Z</dcterms:created>
  <dcterms:modified xsi:type="dcterms:W3CDTF">2022-02-11T09:19:00Z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