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R5-221069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2818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test case name of TC 9.1.10.3 and TC 9.1.10.4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Tejet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5B515" w:rsidR="001E41F3" w:rsidRDefault="00C437B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2022-02-11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C6939C" w:rsidR="001E41F3" w:rsidRDefault="00C437BB" w:rsidP="00C437B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Test case names of TC 9</w:t>
            </w:r>
            <w:r>
              <w:rPr>
                <w:noProof/>
                <w:lang w:eastAsia="zh-CN"/>
              </w:rPr>
              <w:t>.1.10.3 and TC 9.1.10.4 are not correct and this CR is to correct the mistake to make them align with WP and -2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F63544" w:rsidR="001E41F3" w:rsidRDefault="00C437B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 the TC names </w:t>
            </w:r>
            <w:r>
              <w:rPr>
                <w:noProof/>
                <w:lang w:eastAsia="zh-CN"/>
              </w:rPr>
              <w:t>of TC 9.1.10.3 and TC 9.1.10.4.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F37CFF" w:rsidR="001E41F3" w:rsidRDefault="00C437B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TC name will still be inco</w:t>
            </w:r>
            <w:r>
              <w:rPr>
                <w:noProof/>
                <w:lang w:eastAsia="zh-CN"/>
              </w:rPr>
              <w:t>rrect and user of spec will be confused.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50DF0B" w:rsidR="001E41F3" w:rsidRDefault="00C437B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89587F" w:rsidR="001E41F3" w:rsidRDefault="00C437B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15067C" w:rsidR="001E41F3" w:rsidRDefault="00C437B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33FA0A0" w:rsidR="001E41F3" w:rsidRPr="00C437BB" w:rsidRDefault="00C437BB">
      <w:pPr>
        <w:rPr>
          <w:b/>
          <w:noProof/>
          <w:color w:val="FF0000"/>
          <w:sz w:val="28"/>
          <w:lang w:eastAsia="zh-CN"/>
        </w:rPr>
      </w:pPr>
      <w:r w:rsidRPr="00C437BB">
        <w:rPr>
          <w:rFonts w:hint="eastAsia"/>
          <w:b/>
          <w:noProof/>
          <w:color w:val="FF0000"/>
          <w:sz w:val="28"/>
          <w:lang w:eastAsia="zh-CN"/>
        </w:rPr>
        <w:lastRenderedPageBreak/>
        <w:t>&lt;</w:t>
      </w:r>
      <w:r w:rsidRPr="00C437BB">
        <w:rPr>
          <w:b/>
          <w:noProof/>
          <w:color w:val="FF0000"/>
          <w:sz w:val="28"/>
          <w:lang w:eastAsia="zh-CN"/>
        </w:rPr>
        <w:t>Start of Change&gt;</w:t>
      </w:r>
    </w:p>
    <w:p w14:paraId="4621244F" w14:textId="258BC99E" w:rsidR="00C437BB" w:rsidRPr="0033396C" w:rsidRDefault="00C437BB" w:rsidP="00C437BB">
      <w:pPr>
        <w:pStyle w:val="4"/>
        <w:rPr>
          <w:lang w:eastAsia="ko-KR"/>
        </w:rPr>
      </w:pPr>
      <w:r w:rsidRPr="0033396C">
        <w:t>9.1.10.3</w:t>
      </w:r>
      <w:r w:rsidRPr="0033396C">
        <w:tab/>
      </w:r>
      <w:del w:id="1" w:author="Tejet" w:date="2022-02-11T17:29:00Z">
        <w:r w:rsidRPr="0033396C" w:rsidDel="00C437BB">
          <w:rPr>
            <w:lang w:eastAsia="ko-KR"/>
          </w:rPr>
          <w:delText>NSSAA / UE configuration update / Rejected NSSAI</w:delText>
        </w:r>
      </w:del>
      <w:ins w:id="2" w:author="Tejet" w:date="2022-02-11T17:29:00Z">
        <w:r w:rsidRPr="00C437BB">
          <w:rPr>
            <w:lang w:eastAsia="ko-KR"/>
            <w:rPrChange w:id="3" w:author="Tejet" w:date="2022-02-11T17:29:00Z">
              <w:rPr>
                <w:rFonts w:cs="Arial"/>
                <w:sz w:val="16"/>
                <w:szCs w:val="16"/>
                <w:lang w:val="sv-SE" w:eastAsia="zh-CN"/>
              </w:rPr>
            </w:rPrChange>
          </w:rPr>
          <w:t>NSSAA / Initial registration / Rejected NSSAI, pending NSSAI</w:t>
        </w:r>
      </w:ins>
    </w:p>
    <w:p w14:paraId="007AC4FE" w14:textId="77777777" w:rsidR="00C437BB" w:rsidRPr="0033396C" w:rsidRDefault="00C437BB" w:rsidP="00C437BB">
      <w:pPr>
        <w:pStyle w:val="H6"/>
      </w:pPr>
      <w:r w:rsidRPr="0033396C">
        <w:t>9.1.10.3.</w:t>
      </w:r>
      <w:r w:rsidRPr="0033396C">
        <w:rPr>
          <w:lang w:eastAsia="zh-CN"/>
        </w:rPr>
        <w:t>1</w:t>
      </w:r>
      <w:r w:rsidRPr="0033396C">
        <w:tab/>
        <w:t>Test Purpose (TP)</w:t>
      </w:r>
    </w:p>
    <w:p w14:paraId="00E3F308" w14:textId="77777777" w:rsidR="00C437BB" w:rsidRPr="0033396C" w:rsidRDefault="00C437BB" w:rsidP="00C437BB">
      <w:pPr>
        <w:pStyle w:val="H6"/>
        <w:rPr>
          <w:lang w:eastAsia="zh-CN"/>
        </w:rPr>
      </w:pPr>
      <w:r w:rsidRPr="0033396C">
        <w:t>(1)</w:t>
      </w:r>
    </w:p>
    <w:p w14:paraId="43EF3A92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b/>
          <w:noProof w:val="0"/>
        </w:rPr>
        <w:t>with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UE</w:t>
      </w:r>
      <w:proofErr w:type="gramEnd"/>
      <w:r w:rsidRPr="0033396C">
        <w:rPr>
          <w:noProof w:val="0"/>
        </w:rPr>
        <w:t xml:space="preserve"> has sent REGISTRATION REQUEST message with NSSAA bit and Request NSSAI }</w:t>
      </w:r>
    </w:p>
    <w:p w14:paraId="4BA6CF03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b/>
          <w:noProof w:val="0"/>
        </w:rPr>
        <w:t>ensure that</w:t>
      </w:r>
      <w:r w:rsidRPr="0033396C">
        <w:rPr>
          <w:noProof w:val="0"/>
        </w:rPr>
        <w:t xml:space="preserve"> {</w:t>
      </w:r>
    </w:p>
    <w:p w14:paraId="59607AC2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noProof w:val="0"/>
        </w:rPr>
        <w:t xml:space="preserve">  </w:t>
      </w:r>
      <w:r w:rsidRPr="0033396C">
        <w:rPr>
          <w:b/>
          <w:noProof w:val="0"/>
        </w:rPr>
        <w:t>when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SS</w:t>
      </w:r>
      <w:proofErr w:type="gramEnd"/>
      <w:r w:rsidRPr="0033396C">
        <w:rPr>
          <w:noProof w:val="0"/>
        </w:rPr>
        <w:t xml:space="preserve"> sends REGISTRATION ACCEPT message contains rejected NSSAI with rejection cause of "S-NSSAI not available due to the failed or revoked network slice-specific authentication and authorization"</w:t>
      </w:r>
      <w:r w:rsidRPr="0033396C">
        <w:rPr>
          <w:noProof w:val="0"/>
          <w:szCs w:val="16"/>
        </w:rPr>
        <w:t xml:space="preserve"> </w:t>
      </w:r>
      <w:r w:rsidRPr="0033396C">
        <w:rPr>
          <w:noProof w:val="0"/>
        </w:rPr>
        <w:t>}</w:t>
      </w:r>
    </w:p>
    <w:p w14:paraId="6552480E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noProof w:val="0"/>
        </w:rPr>
        <w:t xml:space="preserve">    </w:t>
      </w:r>
      <w:r w:rsidRPr="0033396C">
        <w:rPr>
          <w:b/>
          <w:noProof w:val="0"/>
        </w:rPr>
        <w:t>then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UE</w:t>
      </w:r>
      <w:proofErr w:type="gramEnd"/>
      <w:r w:rsidRPr="0033396C">
        <w:rPr>
          <w:noProof w:val="0"/>
        </w:rPr>
        <w:t xml:space="preserve"> stores the rejected S-NSSAI(s) in the rejected NSSAI and shall not attempt to use this S-NSSAI in the current PLMN over any access }</w:t>
      </w:r>
    </w:p>
    <w:p w14:paraId="20A32A4A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noProof w:val="0"/>
        </w:rPr>
        <w:t xml:space="preserve">            }</w:t>
      </w:r>
    </w:p>
    <w:p w14:paraId="2E9A0D42" w14:textId="77777777" w:rsidR="00C437BB" w:rsidRPr="0033396C" w:rsidRDefault="00C437BB" w:rsidP="00C437BB">
      <w:pPr>
        <w:pStyle w:val="PL"/>
        <w:rPr>
          <w:noProof w:val="0"/>
        </w:rPr>
      </w:pPr>
    </w:p>
    <w:p w14:paraId="66FB758A" w14:textId="77777777" w:rsidR="00C437BB" w:rsidRPr="0033396C" w:rsidRDefault="00C437BB" w:rsidP="00C437BB">
      <w:pPr>
        <w:pStyle w:val="H6"/>
        <w:rPr>
          <w:lang w:eastAsia="zh-CN"/>
        </w:rPr>
      </w:pPr>
      <w:r w:rsidRPr="0033396C">
        <w:t>(2)</w:t>
      </w:r>
    </w:p>
    <w:p w14:paraId="57D923CC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b/>
          <w:noProof w:val="0"/>
        </w:rPr>
        <w:t>with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UE</w:t>
      </w:r>
      <w:proofErr w:type="gramEnd"/>
      <w:r w:rsidRPr="0033396C">
        <w:rPr>
          <w:noProof w:val="0"/>
        </w:rPr>
        <w:t xml:space="preserve"> receives rejected NSSAI in the REGISTRATION ACCEPT message with rejection cause of "S-NSSAI not available due to the failed or revoked network slice-specific authentication and authorization" }</w:t>
      </w:r>
    </w:p>
    <w:p w14:paraId="403F1BD5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b/>
          <w:noProof w:val="0"/>
        </w:rPr>
        <w:t>ensure that</w:t>
      </w:r>
      <w:r w:rsidRPr="0033396C">
        <w:rPr>
          <w:noProof w:val="0"/>
        </w:rPr>
        <w:t xml:space="preserve"> {</w:t>
      </w:r>
    </w:p>
    <w:p w14:paraId="501B823C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noProof w:val="0"/>
        </w:rPr>
        <w:t xml:space="preserve">  </w:t>
      </w:r>
      <w:r w:rsidRPr="0033396C">
        <w:rPr>
          <w:b/>
          <w:noProof w:val="0"/>
        </w:rPr>
        <w:t>when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UE</w:t>
      </w:r>
      <w:proofErr w:type="gramEnd"/>
      <w:r w:rsidRPr="0033396C">
        <w:rPr>
          <w:noProof w:val="0"/>
        </w:rPr>
        <w:t xml:space="preserve"> is switched off and switched on</w:t>
      </w:r>
      <w:r w:rsidRPr="0033396C">
        <w:rPr>
          <w:noProof w:val="0"/>
          <w:szCs w:val="16"/>
        </w:rPr>
        <w:t xml:space="preserve"> </w:t>
      </w:r>
      <w:r w:rsidRPr="0033396C">
        <w:rPr>
          <w:noProof w:val="0"/>
        </w:rPr>
        <w:t>}</w:t>
      </w:r>
    </w:p>
    <w:p w14:paraId="4A60190E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noProof w:val="0"/>
        </w:rPr>
        <w:t xml:space="preserve">    </w:t>
      </w:r>
      <w:r w:rsidRPr="0033396C">
        <w:rPr>
          <w:b/>
          <w:noProof w:val="0"/>
        </w:rPr>
        <w:t>then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UE</w:t>
      </w:r>
      <w:proofErr w:type="gramEnd"/>
      <w:r w:rsidRPr="0033396C">
        <w:rPr>
          <w:noProof w:val="0"/>
        </w:rPr>
        <w:t xml:space="preserve"> deletes the stored Rejected NSAAI for the current PLMN }</w:t>
      </w:r>
    </w:p>
    <w:p w14:paraId="63ADFF15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noProof w:val="0"/>
        </w:rPr>
        <w:t xml:space="preserve">            }</w:t>
      </w:r>
    </w:p>
    <w:p w14:paraId="251FB008" w14:textId="77777777" w:rsidR="00C437BB" w:rsidRPr="0033396C" w:rsidRDefault="00C437BB" w:rsidP="00C437BB">
      <w:pPr>
        <w:pStyle w:val="PL"/>
        <w:rPr>
          <w:noProof w:val="0"/>
        </w:rPr>
      </w:pPr>
    </w:p>
    <w:p w14:paraId="4BB0EFDB" w14:textId="77777777" w:rsidR="00C437BB" w:rsidRPr="0033396C" w:rsidRDefault="00C437BB" w:rsidP="00C437BB">
      <w:pPr>
        <w:pStyle w:val="H6"/>
        <w:rPr>
          <w:lang w:eastAsia="zh-CN"/>
        </w:rPr>
      </w:pPr>
      <w:r w:rsidRPr="0033396C">
        <w:t>(3)</w:t>
      </w:r>
    </w:p>
    <w:p w14:paraId="5DEE934D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b/>
          <w:noProof w:val="0"/>
        </w:rPr>
        <w:t>with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UE</w:t>
      </w:r>
      <w:proofErr w:type="gramEnd"/>
      <w:r w:rsidRPr="0033396C">
        <w:rPr>
          <w:noProof w:val="0"/>
        </w:rPr>
        <w:t xml:space="preserve"> receives rejected NSSAI in the REGISTRATION ACCEPT message with rejection cause of "S-NSSAI not available due to the failed or revoked network slice-specific authentication and authorization" }</w:t>
      </w:r>
    </w:p>
    <w:p w14:paraId="2495DCA6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b/>
          <w:noProof w:val="0"/>
        </w:rPr>
        <w:t>ensure that</w:t>
      </w:r>
      <w:r w:rsidRPr="0033396C">
        <w:rPr>
          <w:noProof w:val="0"/>
        </w:rPr>
        <w:t xml:space="preserve"> {</w:t>
      </w:r>
    </w:p>
    <w:p w14:paraId="243E8075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noProof w:val="0"/>
        </w:rPr>
        <w:t xml:space="preserve">  </w:t>
      </w:r>
      <w:r w:rsidRPr="0033396C">
        <w:rPr>
          <w:b/>
          <w:noProof w:val="0"/>
        </w:rPr>
        <w:t>when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The</w:t>
      </w:r>
      <w:proofErr w:type="gramEnd"/>
      <w:r w:rsidRPr="0033396C">
        <w:rPr>
          <w:noProof w:val="0"/>
        </w:rPr>
        <w:t xml:space="preserve"> UICC containing the USIM is removed</w:t>
      </w:r>
      <w:r w:rsidRPr="0033396C">
        <w:rPr>
          <w:noProof w:val="0"/>
          <w:szCs w:val="16"/>
        </w:rPr>
        <w:t xml:space="preserve"> </w:t>
      </w:r>
      <w:r w:rsidRPr="0033396C">
        <w:rPr>
          <w:noProof w:val="0"/>
        </w:rPr>
        <w:t>}</w:t>
      </w:r>
    </w:p>
    <w:p w14:paraId="0CD2CC2B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noProof w:val="0"/>
        </w:rPr>
        <w:t xml:space="preserve">    </w:t>
      </w:r>
      <w:r w:rsidRPr="0033396C">
        <w:rPr>
          <w:b/>
          <w:noProof w:val="0"/>
        </w:rPr>
        <w:t>then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UE</w:t>
      </w:r>
      <w:proofErr w:type="gramEnd"/>
      <w:r w:rsidRPr="0033396C">
        <w:rPr>
          <w:noProof w:val="0"/>
        </w:rPr>
        <w:t xml:space="preserve"> deletes the stored Rejected NSAAI for the current PLMN }</w:t>
      </w:r>
    </w:p>
    <w:p w14:paraId="0DEF41ED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noProof w:val="0"/>
        </w:rPr>
        <w:t xml:space="preserve">            }</w:t>
      </w:r>
    </w:p>
    <w:p w14:paraId="2EC0CC55" w14:textId="77777777" w:rsidR="00C437BB" w:rsidRPr="0033396C" w:rsidRDefault="00C437BB" w:rsidP="00C437BB">
      <w:pPr>
        <w:pStyle w:val="PL"/>
        <w:rPr>
          <w:noProof w:val="0"/>
        </w:rPr>
      </w:pPr>
    </w:p>
    <w:p w14:paraId="356BAB4D" w14:textId="77777777" w:rsidR="00C437BB" w:rsidRPr="0033396C" w:rsidRDefault="00C437BB" w:rsidP="00C437BB">
      <w:pPr>
        <w:pStyle w:val="H6"/>
        <w:rPr>
          <w:lang w:eastAsia="zh-CN"/>
        </w:rPr>
      </w:pPr>
      <w:r w:rsidRPr="0033396C">
        <w:t>(4)</w:t>
      </w:r>
    </w:p>
    <w:p w14:paraId="7E977B51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b/>
          <w:noProof w:val="0"/>
        </w:rPr>
        <w:t>with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UE</w:t>
      </w:r>
      <w:proofErr w:type="gramEnd"/>
      <w:r w:rsidRPr="0033396C">
        <w:rPr>
          <w:noProof w:val="0"/>
        </w:rPr>
        <w:t xml:space="preserve"> stores pending NSSAI }</w:t>
      </w:r>
    </w:p>
    <w:p w14:paraId="1462C42C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b/>
          <w:noProof w:val="0"/>
        </w:rPr>
        <w:t>ensure that</w:t>
      </w:r>
      <w:r w:rsidRPr="0033396C">
        <w:rPr>
          <w:noProof w:val="0"/>
        </w:rPr>
        <w:t xml:space="preserve"> {</w:t>
      </w:r>
    </w:p>
    <w:p w14:paraId="2C0C7545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noProof w:val="0"/>
        </w:rPr>
        <w:t xml:space="preserve">  </w:t>
      </w:r>
      <w:r w:rsidRPr="0033396C">
        <w:rPr>
          <w:b/>
          <w:noProof w:val="0"/>
        </w:rPr>
        <w:t>when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SS</w:t>
      </w:r>
      <w:proofErr w:type="gramEnd"/>
      <w:r w:rsidRPr="0033396C">
        <w:rPr>
          <w:noProof w:val="0"/>
        </w:rPr>
        <w:t xml:space="preserve"> sends REGISTRATION ACCEPT message with the pending NSSAI is not included and "NSSAA to be performed" indicator is not set to "Network slice-specific authentication and authorization is to be performed" </w:t>
      </w:r>
      <w:r w:rsidRPr="0033396C">
        <w:rPr>
          <w:noProof w:val="0"/>
          <w:szCs w:val="16"/>
        </w:rPr>
        <w:t xml:space="preserve"> </w:t>
      </w:r>
      <w:r w:rsidRPr="0033396C">
        <w:rPr>
          <w:noProof w:val="0"/>
        </w:rPr>
        <w:t>}</w:t>
      </w:r>
    </w:p>
    <w:p w14:paraId="74FBB520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noProof w:val="0"/>
        </w:rPr>
        <w:t xml:space="preserve">    </w:t>
      </w:r>
      <w:r w:rsidRPr="0033396C">
        <w:rPr>
          <w:b/>
          <w:noProof w:val="0"/>
        </w:rPr>
        <w:t>then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deletes</w:t>
      </w:r>
      <w:proofErr w:type="gramEnd"/>
      <w:r w:rsidRPr="0033396C">
        <w:rPr>
          <w:noProof w:val="0"/>
        </w:rPr>
        <w:t xml:space="preserve"> the stored pending NSSAI for the current PLMN }</w:t>
      </w:r>
    </w:p>
    <w:p w14:paraId="514A4FDC" w14:textId="77607D64" w:rsidR="00C437BB" w:rsidRDefault="00C437BB">
      <w:pPr>
        <w:rPr>
          <w:noProof/>
          <w:lang w:eastAsia="zh-CN"/>
        </w:rPr>
      </w:pPr>
    </w:p>
    <w:p w14:paraId="4BB74D67" w14:textId="1DED49D4" w:rsidR="00C437BB" w:rsidRPr="00C437BB" w:rsidRDefault="00C437BB">
      <w:pPr>
        <w:rPr>
          <w:b/>
          <w:noProof/>
          <w:color w:val="FF0000"/>
          <w:sz w:val="28"/>
          <w:lang w:eastAsia="zh-CN"/>
        </w:rPr>
      </w:pPr>
      <w:r w:rsidRPr="00C437BB">
        <w:rPr>
          <w:b/>
          <w:noProof/>
          <w:color w:val="FF0000"/>
          <w:sz w:val="28"/>
          <w:lang w:eastAsia="zh-CN"/>
        </w:rPr>
        <w:t>&lt;</w:t>
      </w:r>
      <w:r>
        <w:rPr>
          <w:b/>
          <w:noProof/>
          <w:color w:val="FF0000"/>
          <w:sz w:val="28"/>
          <w:lang w:eastAsia="zh-CN"/>
        </w:rPr>
        <w:t>Unc</w:t>
      </w:r>
      <w:r w:rsidRPr="00C437BB">
        <w:rPr>
          <w:b/>
          <w:noProof/>
          <w:color w:val="FF0000"/>
          <w:sz w:val="28"/>
          <w:lang w:eastAsia="zh-CN"/>
        </w:rPr>
        <w:t>hange Parts omitted&gt;</w:t>
      </w:r>
    </w:p>
    <w:p w14:paraId="42693F13" w14:textId="6B02123C" w:rsidR="00C437BB" w:rsidRPr="00C437BB" w:rsidRDefault="00C437BB">
      <w:pPr>
        <w:rPr>
          <w:b/>
          <w:noProof/>
          <w:color w:val="FF0000"/>
          <w:sz w:val="28"/>
          <w:lang w:eastAsia="zh-CN"/>
        </w:rPr>
      </w:pPr>
      <w:r w:rsidRPr="00C437BB">
        <w:rPr>
          <w:b/>
          <w:noProof/>
          <w:color w:val="FF0000"/>
          <w:sz w:val="28"/>
          <w:lang w:eastAsia="zh-CN"/>
        </w:rPr>
        <w:t>&lt;Start of Change&gt;</w:t>
      </w:r>
    </w:p>
    <w:p w14:paraId="41C8B819" w14:textId="0EC6BFAC" w:rsidR="00C437BB" w:rsidRPr="0033396C" w:rsidRDefault="00C437BB" w:rsidP="00C437BB">
      <w:pPr>
        <w:pStyle w:val="4"/>
        <w:rPr>
          <w:lang w:eastAsia="ko-KR"/>
        </w:rPr>
      </w:pPr>
      <w:r w:rsidRPr="0033396C">
        <w:t>9.1.10.4</w:t>
      </w:r>
      <w:r w:rsidRPr="0033396C">
        <w:tab/>
      </w:r>
      <w:del w:id="4" w:author="Tejet" w:date="2022-02-11T17:30:00Z">
        <w:r w:rsidRPr="0033396C" w:rsidDel="00C437BB">
          <w:rPr>
            <w:lang w:eastAsia="ko-KR"/>
          </w:rPr>
          <w:delText>NSSAA / UE configuration update / Rejected NSSAI</w:delText>
        </w:r>
      </w:del>
      <w:ins w:id="5" w:author="Tejet" w:date="2022-02-11T17:30:00Z">
        <w:r w:rsidRPr="00C437BB">
          <w:rPr>
            <w:lang w:eastAsia="ko-KR"/>
            <w:rPrChange w:id="6" w:author="Tejet" w:date="2022-02-11T17:30:00Z">
              <w:rPr>
                <w:rFonts w:cs="Arial"/>
                <w:sz w:val="16"/>
                <w:szCs w:val="16"/>
                <w:lang w:val="sv-SE" w:eastAsia="zh-CN"/>
              </w:rPr>
            </w:rPrChange>
          </w:rPr>
          <w:t>NSSAA / Initial registration / Reject</w:t>
        </w:r>
      </w:ins>
    </w:p>
    <w:p w14:paraId="4C4B80A8" w14:textId="77777777" w:rsidR="00C437BB" w:rsidRPr="0033396C" w:rsidRDefault="00C437BB" w:rsidP="00C437BB">
      <w:pPr>
        <w:pStyle w:val="H6"/>
      </w:pPr>
      <w:r w:rsidRPr="0033396C">
        <w:t>9.1.10.4.</w:t>
      </w:r>
      <w:r w:rsidRPr="0033396C">
        <w:rPr>
          <w:lang w:eastAsia="zh-CN"/>
        </w:rPr>
        <w:t>1</w:t>
      </w:r>
      <w:r w:rsidRPr="0033396C">
        <w:tab/>
        <w:t>Test Purpose (TP)</w:t>
      </w:r>
    </w:p>
    <w:p w14:paraId="07938440" w14:textId="77777777" w:rsidR="00C437BB" w:rsidRPr="0033396C" w:rsidRDefault="00C437BB" w:rsidP="00C437BB">
      <w:pPr>
        <w:pStyle w:val="H6"/>
        <w:rPr>
          <w:lang w:eastAsia="zh-CN"/>
        </w:rPr>
      </w:pPr>
      <w:r w:rsidRPr="0033396C">
        <w:t>(1)</w:t>
      </w:r>
    </w:p>
    <w:p w14:paraId="41454F36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b/>
          <w:noProof w:val="0"/>
        </w:rPr>
        <w:t>with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UE</w:t>
      </w:r>
      <w:proofErr w:type="gramEnd"/>
      <w:r w:rsidRPr="0033396C">
        <w:rPr>
          <w:noProof w:val="0"/>
        </w:rPr>
        <w:t xml:space="preserve"> in 5GMM-REGISTERED-INITIATED state }</w:t>
      </w:r>
      <w:bookmarkStart w:id="7" w:name="_GoBack"/>
      <w:bookmarkEnd w:id="7"/>
    </w:p>
    <w:p w14:paraId="1AFC9ACB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b/>
          <w:noProof w:val="0"/>
        </w:rPr>
        <w:t>ensure that</w:t>
      </w:r>
      <w:r w:rsidRPr="0033396C">
        <w:rPr>
          <w:noProof w:val="0"/>
        </w:rPr>
        <w:t xml:space="preserve"> {</w:t>
      </w:r>
    </w:p>
    <w:p w14:paraId="67CB1EDB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noProof w:val="0"/>
        </w:rPr>
        <w:t xml:space="preserve">  </w:t>
      </w:r>
      <w:r w:rsidRPr="0033396C">
        <w:rPr>
          <w:b/>
          <w:noProof w:val="0"/>
        </w:rPr>
        <w:t>when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UE</w:t>
      </w:r>
      <w:proofErr w:type="gramEnd"/>
      <w:r w:rsidRPr="0033396C">
        <w:rPr>
          <w:noProof w:val="0"/>
        </w:rPr>
        <w:t xml:space="preserve"> receives a REGISTRATION REJECT with cause #62 "No network slices available"</w:t>
      </w:r>
      <w:r w:rsidRPr="0033396C">
        <w:rPr>
          <w:noProof w:val="0"/>
          <w:szCs w:val="16"/>
        </w:rPr>
        <w:t xml:space="preserve"> </w:t>
      </w:r>
      <w:r w:rsidRPr="0033396C">
        <w:rPr>
          <w:noProof w:val="0"/>
        </w:rPr>
        <w:t>}</w:t>
      </w:r>
    </w:p>
    <w:p w14:paraId="766BB1D7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noProof w:val="0"/>
        </w:rPr>
        <w:t xml:space="preserve">    </w:t>
      </w:r>
      <w:r w:rsidRPr="0033396C">
        <w:rPr>
          <w:b/>
          <w:noProof w:val="0"/>
        </w:rPr>
        <w:t>then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UE</w:t>
      </w:r>
      <w:proofErr w:type="gramEnd"/>
      <w:r w:rsidRPr="0033396C">
        <w:rPr>
          <w:noProof w:val="0"/>
        </w:rPr>
        <w:t xml:space="preserve"> abort the initial registration procedure, set the 5GS update status to 5U2 NOT UPDATED, enter state 5GMM-DEREGISTERED.NORMAL-SERVICE or 5GMM-DEREGISTERED.PLMN-SEARCH and reset the registration attempt counter }</w:t>
      </w:r>
    </w:p>
    <w:p w14:paraId="1C926FBB" w14:textId="77777777" w:rsidR="00C437BB" w:rsidRDefault="00C437BB" w:rsidP="00C437BB">
      <w:pPr>
        <w:pStyle w:val="PL"/>
        <w:rPr>
          <w:noProof w:val="0"/>
        </w:rPr>
      </w:pPr>
      <w:r w:rsidRPr="0033396C">
        <w:rPr>
          <w:noProof w:val="0"/>
        </w:rPr>
        <w:t xml:space="preserve">            }</w:t>
      </w:r>
    </w:p>
    <w:p w14:paraId="38D51EB1" w14:textId="77777777" w:rsidR="00C437BB" w:rsidRPr="0033396C" w:rsidRDefault="00C437BB" w:rsidP="00C437BB">
      <w:pPr>
        <w:pStyle w:val="PL"/>
        <w:rPr>
          <w:noProof w:val="0"/>
        </w:rPr>
      </w:pPr>
    </w:p>
    <w:p w14:paraId="63074A42" w14:textId="77777777" w:rsidR="00C437BB" w:rsidRPr="0033396C" w:rsidRDefault="00C437BB" w:rsidP="00C437BB">
      <w:pPr>
        <w:pStyle w:val="H6"/>
        <w:rPr>
          <w:lang w:eastAsia="zh-CN"/>
        </w:rPr>
      </w:pPr>
      <w:r w:rsidRPr="0033396C">
        <w:lastRenderedPageBreak/>
        <w:t>(2)</w:t>
      </w:r>
    </w:p>
    <w:p w14:paraId="29B8BDA4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b/>
          <w:noProof w:val="0"/>
        </w:rPr>
        <w:t>with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UE</w:t>
      </w:r>
      <w:proofErr w:type="gramEnd"/>
      <w:r w:rsidRPr="0033396C">
        <w:rPr>
          <w:noProof w:val="0"/>
        </w:rPr>
        <w:t xml:space="preserve"> in 5GMM-REGISTERED-INITIATED state }</w:t>
      </w:r>
    </w:p>
    <w:p w14:paraId="2F4FF321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b/>
          <w:noProof w:val="0"/>
        </w:rPr>
        <w:t>ensure that</w:t>
      </w:r>
      <w:r w:rsidRPr="0033396C">
        <w:rPr>
          <w:noProof w:val="0"/>
        </w:rPr>
        <w:t xml:space="preserve"> {</w:t>
      </w:r>
    </w:p>
    <w:p w14:paraId="292EF575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noProof w:val="0"/>
        </w:rPr>
        <w:t xml:space="preserve">  </w:t>
      </w:r>
      <w:r w:rsidRPr="0033396C">
        <w:rPr>
          <w:b/>
          <w:noProof w:val="0"/>
        </w:rPr>
        <w:t>when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UE</w:t>
      </w:r>
      <w:proofErr w:type="gramEnd"/>
      <w:r w:rsidRPr="0033396C">
        <w:rPr>
          <w:noProof w:val="0"/>
        </w:rPr>
        <w:t xml:space="preserve"> receives the rejected NSSAI in the REGISTRATION REJECT message with rejection cause of "S-NSSAI not available due to the failed or revoked network slice-specific authentication and authorization"</w:t>
      </w:r>
      <w:r w:rsidRPr="0033396C">
        <w:rPr>
          <w:noProof w:val="0"/>
          <w:szCs w:val="16"/>
        </w:rPr>
        <w:t xml:space="preserve"> </w:t>
      </w:r>
      <w:r w:rsidRPr="0033396C">
        <w:rPr>
          <w:noProof w:val="0"/>
        </w:rPr>
        <w:t>}</w:t>
      </w:r>
    </w:p>
    <w:p w14:paraId="098B5363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noProof w:val="0"/>
        </w:rPr>
        <w:t xml:space="preserve">    </w:t>
      </w:r>
      <w:r w:rsidRPr="0033396C">
        <w:rPr>
          <w:b/>
          <w:noProof w:val="0"/>
        </w:rPr>
        <w:t>then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UE</w:t>
      </w:r>
      <w:proofErr w:type="gramEnd"/>
      <w:r w:rsidRPr="0033396C">
        <w:rPr>
          <w:noProof w:val="0"/>
        </w:rPr>
        <w:t xml:space="preserve"> stores the rejected NSSAI and doesn't attempt to use this S-NSSAI in the current PLMN over any access }</w:t>
      </w:r>
    </w:p>
    <w:p w14:paraId="410AB430" w14:textId="77777777" w:rsidR="00C437BB" w:rsidRPr="0033396C" w:rsidRDefault="00C437BB" w:rsidP="00C437BB">
      <w:pPr>
        <w:pStyle w:val="PL"/>
        <w:rPr>
          <w:noProof w:val="0"/>
        </w:rPr>
      </w:pPr>
    </w:p>
    <w:p w14:paraId="4982683B" w14:textId="11BA091A" w:rsidR="00C437BB" w:rsidRPr="00C437BB" w:rsidRDefault="00C437BB">
      <w:pPr>
        <w:rPr>
          <w:rFonts w:hint="eastAsia"/>
          <w:b/>
          <w:noProof/>
          <w:color w:val="FF0000"/>
          <w:sz w:val="28"/>
          <w:lang w:eastAsia="zh-CN"/>
        </w:rPr>
      </w:pPr>
      <w:r w:rsidRPr="00C437BB">
        <w:rPr>
          <w:b/>
          <w:noProof/>
          <w:color w:val="FF0000"/>
          <w:sz w:val="28"/>
          <w:lang w:eastAsia="zh-CN"/>
        </w:rPr>
        <w:t>&lt;End of Change&gt;</w:t>
      </w:r>
    </w:p>
    <w:sectPr w:rsidR="00C437BB" w:rsidRPr="00C437B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577AE0" w14:textId="77777777" w:rsidR="00E11B9A" w:rsidRDefault="00E11B9A">
      <w:r>
        <w:separator/>
      </w:r>
    </w:p>
  </w:endnote>
  <w:endnote w:type="continuationSeparator" w:id="0">
    <w:p w14:paraId="5B98C917" w14:textId="77777777" w:rsidR="00E11B9A" w:rsidRDefault="00E11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BF5CD1" w14:textId="77777777" w:rsidR="00E11B9A" w:rsidRDefault="00E11B9A">
      <w:r>
        <w:separator/>
      </w:r>
    </w:p>
  </w:footnote>
  <w:footnote w:type="continuationSeparator" w:id="0">
    <w:p w14:paraId="5DAF6F4F" w14:textId="77777777" w:rsidR="00E11B9A" w:rsidRDefault="00E11B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jet">
    <w15:presenceInfo w15:providerId="None" w15:userId="Tej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7B41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37BB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1B9A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C437BB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C437B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7DB72-AF12-44FB-9013-B99D20217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3</Pages>
  <Words>788</Words>
  <Characters>4492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Tejet</cp:lastModifiedBy>
  <cp:revision>7</cp:revision>
  <cp:lastPrinted>1899-12-31T23:00:00Z</cp:lastPrinted>
  <dcterms:created xsi:type="dcterms:W3CDTF">2020-02-03T08:32:00Z</dcterms:created>
  <dcterms:modified xsi:type="dcterms:W3CDTF">2022-02-11T09:30:00Z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R5-221069</vt:lpwstr>
  </property>
  <property fmtid="{D5CDD505-2E9C-101B-9397-08002B2CF9AE}" pid="10" name="Spec#">
    <vt:lpwstr>38.523-1</vt:lpwstr>
  </property>
  <property fmtid="{D5CDD505-2E9C-101B-9397-08002B2CF9AE}" pid="11" name="Cr#">
    <vt:lpwstr>2818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Correction to test case name of TC 9.1.10.3 and TC 9.1.10.4</vt:lpwstr>
  </property>
  <property fmtid="{D5CDD505-2E9C-101B-9397-08002B2CF9AE}" pid="15" name="SourceIfWg">
    <vt:lpwstr>Tejet</vt:lpwstr>
  </property>
  <property fmtid="{D5CDD505-2E9C-101B-9397-08002B2CF9AE}" pid="16" name="SourceIfTsg">
    <vt:lpwstr/>
  </property>
  <property fmtid="{D5CDD505-2E9C-101B-9397-08002B2CF9AE}" pid="17" name="RelatedWis">
    <vt:lpwstr>eNS-UEConTest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Rel-16</vt:lpwstr>
  </property>
</Properties>
</file>