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C65B0" w14:textId="77777777" w:rsidR="00895A6B" w:rsidRDefault="00895A6B" w:rsidP="00895A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bookmarkStart w:id="6" w:name="_Toc75369788"/>
      <w:bookmarkStart w:id="7" w:name="_Toc90490559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R5-221045</w:t>
      </w:r>
      <w:r>
        <w:rPr>
          <w:b/>
          <w:i/>
          <w:noProof/>
          <w:sz w:val="28"/>
        </w:rPr>
        <w:fldChar w:fldCharType="end"/>
      </w:r>
    </w:p>
    <w:p w14:paraId="6C25F976" w14:textId="77777777" w:rsidR="00895A6B" w:rsidRDefault="00895A6B" w:rsidP="00895A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5A6B" w14:paraId="3953C0A3" w14:textId="77777777" w:rsidTr="007666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00CB2" w14:textId="77777777" w:rsidR="00895A6B" w:rsidRDefault="00895A6B" w:rsidP="007666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5A6B" w14:paraId="15D6AA95" w14:textId="77777777" w:rsidTr="00766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1FAFD" w14:textId="77777777" w:rsidR="00895A6B" w:rsidRDefault="00895A6B" w:rsidP="00766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5A6B" w14:paraId="2295DE3B" w14:textId="77777777" w:rsidTr="00766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AD478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7ACED0D9" w14:textId="77777777" w:rsidTr="0076663F">
        <w:tc>
          <w:tcPr>
            <w:tcW w:w="142" w:type="dxa"/>
            <w:tcBorders>
              <w:left w:val="single" w:sz="4" w:space="0" w:color="auto"/>
            </w:tcBorders>
          </w:tcPr>
          <w:p w14:paraId="6A7B40B8" w14:textId="77777777" w:rsidR="00895A6B" w:rsidRDefault="00895A6B" w:rsidP="007666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6EB108" w14:textId="77777777" w:rsidR="00895A6B" w:rsidRPr="00410371" w:rsidRDefault="00895A6B" w:rsidP="00766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8A3FBF" w14:textId="77777777" w:rsidR="00895A6B" w:rsidRDefault="00895A6B" w:rsidP="007666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C52F0" w14:textId="77777777" w:rsidR="00895A6B" w:rsidRPr="00410371" w:rsidRDefault="00895A6B" w:rsidP="007666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C67EC6" w14:textId="77777777" w:rsidR="00895A6B" w:rsidRDefault="00895A6B" w:rsidP="007666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A7DF8" w14:textId="77777777" w:rsidR="00895A6B" w:rsidRPr="00410371" w:rsidRDefault="00895A6B" w:rsidP="007666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BF7FAB" w14:textId="77777777" w:rsidR="00895A6B" w:rsidRDefault="00895A6B" w:rsidP="007666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917E3D" w14:textId="77777777" w:rsidR="00895A6B" w:rsidRPr="00410371" w:rsidRDefault="00895A6B" w:rsidP="00766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4D011" w14:textId="77777777" w:rsidR="00895A6B" w:rsidRDefault="00895A6B" w:rsidP="0076663F">
            <w:pPr>
              <w:pStyle w:val="CRCoverPage"/>
              <w:spacing w:after="0"/>
              <w:rPr>
                <w:noProof/>
              </w:rPr>
            </w:pPr>
          </w:p>
        </w:tc>
      </w:tr>
      <w:tr w:rsidR="00895A6B" w14:paraId="06838066" w14:textId="77777777" w:rsidTr="007666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F0945" w14:textId="77777777" w:rsidR="00895A6B" w:rsidRDefault="00895A6B" w:rsidP="0076663F">
            <w:pPr>
              <w:pStyle w:val="CRCoverPage"/>
              <w:spacing w:after="0"/>
              <w:rPr>
                <w:noProof/>
              </w:rPr>
            </w:pPr>
          </w:p>
        </w:tc>
      </w:tr>
      <w:tr w:rsidR="00895A6B" w14:paraId="4FB53098" w14:textId="77777777" w:rsidTr="007666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E184EB" w14:textId="77777777" w:rsidR="00895A6B" w:rsidRPr="00F25D98" w:rsidRDefault="00895A6B" w:rsidP="007666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5A6B" w14:paraId="6A5FC0B5" w14:textId="77777777" w:rsidTr="0076663F">
        <w:tc>
          <w:tcPr>
            <w:tcW w:w="9641" w:type="dxa"/>
            <w:gridSpan w:val="9"/>
          </w:tcPr>
          <w:p w14:paraId="75160F8E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70BEFC" w14:textId="77777777" w:rsidR="00895A6B" w:rsidRDefault="00895A6B" w:rsidP="00895A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5A6B" w14:paraId="479382E7" w14:textId="77777777" w:rsidTr="0076663F">
        <w:tc>
          <w:tcPr>
            <w:tcW w:w="2835" w:type="dxa"/>
          </w:tcPr>
          <w:p w14:paraId="5E5BC494" w14:textId="77777777" w:rsidR="00895A6B" w:rsidRDefault="00895A6B" w:rsidP="007666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14580" w14:textId="77777777" w:rsidR="00895A6B" w:rsidRDefault="00895A6B" w:rsidP="00766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23E9E9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16225" w14:textId="77777777" w:rsidR="00895A6B" w:rsidRDefault="00895A6B" w:rsidP="00766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AEE3DB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682E2A" w14:textId="77777777" w:rsidR="00895A6B" w:rsidRDefault="00895A6B" w:rsidP="007666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FC06D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45CDCB" w14:textId="77777777" w:rsidR="00895A6B" w:rsidRDefault="00895A6B" w:rsidP="00766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4C76E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11BDC0" w14:textId="77777777" w:rsidR="00895A6B" w:rsidRDefault="00895A6B" w:rsidP="00895A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5A6B" w14:paraId="12B586B4" w14:textId="77777777" w:rsidTr="0076663F">
        <w:tc>
          <w:tcPr>
            <w:tcW w:w="9640" w:type="dxa"/>
            <w:gridSpan w:val="11"/>
          </w:tcPr>
          <w:p w14:paraId="20A91C75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4C464CE4" w14:textId="77777777" w:rsidTr="007666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D7055" w14:textId="77777777" w:rsidR="00895A6B" w:rsidRDefault="00895A6B" w:rsidP="00766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B5346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titles of Inter-System MDT sensor test cases</w:t>
            </w:r>
            <w:r>
              <w:fldChar w:fldCharType="end"/>
            </w:r>
          </w:p>
        </w:tc>
      </w:tr>
      <w:tr w:rsidR="00895A6B" w14:paraId="37A02553" w14:textId="77777777" w:rsidTr="0076663F">
        <w:tc>
          <w:tcPr>
            <w:tcW w:w="1843" w:type="dxa"/>
            <w:tcBorders>
              <w:left w:val="single" w:sz="4" w:space="0" w:color="auto"/>
            </w:tcBorders>
          </w:tcPr>
          <w:p w14:paraId="4000A3F7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9F0C1A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13023117" w14:textId="77777777" w:rsidTr="0076663F">
        <w:tc>
          <w:tcPr>
            <w:tcW w:w="1843" w:type="dxa"/>
            <w:tcBorders>
              <w:left w:val="single" w:sz="4" w:space="0" w:color="auto"/>
            </w:tcBorders>
          </w:tcPr>
          <w:p w14:paraId="15C4BFF1" w14:textId="77777777" w:rsidR="00895A6B" w:rsidRDefault="00895A6B" w:rsidP="00766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42B69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895A6B" w14:paraId="3ED0D9FB" w14:textId="77777777" w:rsidTr="0076663F">
        <w:tc>
          <w:tcPr>
            <w:tcW w:w="1843" w:type="dxa"/>
            <w:tcBorders>
              <w:left w:val="single" w:sz="4" w:space="0" w:color="auto"/>
            </w:tcBorders>
          </w:tcPr>
          <w:p w14:paraId="5621FFF1" w14:textId="77777777" w:rsidR="00895A6B" w:rsidRDefault="00895A6B" w:rsidP="00766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4B06B" w14:textId="087FB1CB" w:rsidR="00895A6B" w:rsidRDefault="005B1B13" w:rsidP="0076663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95A6B">
              <w:fldChar w:fldCharType="begin"/>
            </w:r>
            <w:r w:rsidR="00895A6B">
              <w:instrText xml:space="preserve"> DOCPROPERTY  SourceIfTsg  \* MERGEFORMAT </w:instrText>
            </w:r>
            <w:r w:rsidR="00895A6B">
              <w:fldChar w:fldCharType="separate"/>
            </w:r>
            <w:r w:rsidR="00895A6B">
              <w:rPr>
                <w:noProof/>
              </w:rPr>
              <w:fldChar w:fldCharType="end"/>
            </w:r>
          </w:p>
        </w:tc>
      </w:tr>
      <w:tr w:rsidR="00895A6B" w14:paraId="28CBECFA" w14:textId="77777777" w:rsidTr="0076663F">
        <w:tc>
          <w:tcPr>
            <w:tcW w:w="1843" w:type="dxa"/>
            <w:tcBorders>
              <w:left w:val="single" w:sz="4" w:space="0" w:color="auto"/>
            </w:tcBorders>
          </w:tcPr>
          <w:p w14:paraId="6D47353E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D27B2A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7FF5421D" w14:textId="77777777" w:rsidTr="0076663F">
        <w:tc>
          <w:tcPr>
            <w:tcW w:w="1843" w:type="dxa"/>
            <w:tcBorders>
              <w:left w:val="single" w:sz="4" w:space="0" w:color="auto"/>
            </w:tcBorders>
          </w:tcPr>
          <w:p w14:paraId="324EE9D2" w14:textId="77777777" w:rsidR="00895A6B" w:rsidRDefault="00895A6B" w:rsidP="00766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6CDD35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6EEB69" w14:textId="77777777" w:rsidR="00895A6B" w:rsidRDefault="00895A6B" w:rsidP="00766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9D49D" w14:textId="77777777" w:rsidR="00895A6B" w:rsidRDefault="00895A6B" w:rsidP="007666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E7117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895A6B" w14:paraId="2DD22D7F" w14:textId="77777777" w:rsidTr="0076663F">
        <w:tc>
          <w:tcPr>
            <w:tcW w:w="1843" w:type="dxa"/>
            <w:tcBorders>
              <w:left w:val="single" w:sz="4" w:space="0" w:color="auto"/>
            </w:tcBorders>
          </w:tcPr>
          <w:p w14:paraId="7EF64CAA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818F5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24AF0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1D486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2CB68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283723DD" w14:textId="77777777" w:rsidTr="007666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283D5F" w14:textId="77777777" w:rsidR="00895A6B" w:rsidRDefault="00895A6B" w:rsidP="00766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C7565A" w14:textId="77777777" w:rsidR="00895A6B" w:rsidRDefault="00895A6B" w:rsidP="00766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48A9D1" w14:textId="77777777" w:rsidR="00895A6B" w:rsidRDefault="00895A6B" w:rsidP="00766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778B7" w14:textId="77777777" w:rsidR="00895A6B" w:rsidRDefault="00895A6B" w:rsidP="00766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ECA63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95A6B" w14:paraId="19B3B52C" w14:textId="77777777" w:rsidTr="007666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679E57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24D44" w14:textId="77777777" w:rsidR="00895A6B" w:rsidRDefault="00895A6B" w:rsidP="00766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CB057E" w14:textId="77777777" w:rsidR="00895A6B" w:rsidRDefault="00895A6B" w:rsidP="007666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9E79CE" w14:textId="77777777" w:rsidR="00895A6B" w:rsidRPr="007C2097" w:rsidRDefault="00895A6B" w:rsidP="00766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5A6B" w14:paraId="41C51C42" w14:textId="77777777" w:rsidTr="0076663F">
        <w:tc>
          <w:tcPr>
            <w:tcW w:w="1843" w:type="dxa"/>
          </w:tcPr>
          <w:p w14:paraId="1E3A0A97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4FFC6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69D" w14:paraId="56779D96" w14:textId="77777777" w:rsidTr="00766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D9D4D6" w14:textId="77777777" w:rsidR="00E5469D" w:rsidRDefault="00E5469D" w:rsidP="00E54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4300A" w14:textId="77777777" w:rsidR="00E5469D" w:rsidRDefault="00E5469D" w:rsidP="00E5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8.1.6.3.x.3 have a title that is not consisnent with the tiltes of the test cases in the same sub-group 8.1.6.3.x .It is proposed modify them for the sake of consistency.</w:t>
            </w:r>
          </w:p>
          <w:p w14:paraId="5CC6ECCF" w14:textId="0B0D0EF9" w:rsidR="00E5469D" w:rsidRDefault="00E5469D" w:rsidP="00E5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5469D" w14:paraId="2903B9B1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55BE8" w14:textId="77777777" w:rsidR="00E5469D" w:rsidRDefault="00E5469D" w:rsidP="00E54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3BA03" w14:textId="77777777" w:rsidR="00E5469D" w:rsidRDefault="00E5469D" w:rsidP="00E54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69D" w14:paraId="286CD17A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78269" w14:textId="77777777" w:rsidR="00E5469D" w:rsidRDefault="00E5469D" w:rsidP="00E54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1E116" w14:textId="77777777" w:rsidR="00E5469D" w:rsidRDefault="00E5469D" w:rsidP="00E5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wording to 8.1.6.3.1.3, 8.1.6.3.2.3, 8.1.6.3.3.3 and 8.1.6.3.4.3</w:t>
            </w:r>
            <w:r>
              <w:rPr>
                <w:noProof/>
              </w:rPr>
              <w:t>.</w:t>
            </w:r>
          </w:p>
          <w:p w14:paraId="4852B815" w14:textId="3EA76246" w:rsidR="00E5469D" w:rsidRDefault="00E5469D" w:rsidP="00E54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69D" w14:paraId="58B220CC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CF29C" w14:textId="77777777" w:rsidR="00E5469D" w:rsidRDefault="00E5469D" w:rsidP="00E54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43AD8" w14:textId="77777777" w:rsidR="00E5469D" w:rsidRDefault="00E5469D" w:rsidP="00E54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69D" w14:paraId="2BADD6D0" w14:textId="77777777" w:rsidTr="00766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11205" w14:textId="77777777" w:rsidR="00E5469D" w:rsidRDefault="00E5469D" w:rsidP="00E54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D1079" w14:textId="49D4D1AC" w:rsidR="00E5469D" w:rsidRDefault="00E5469D" w:rsidP="00E54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titles wil remain inconsistent</w:t>
            </w:r>
            <w:r>
              <w:rPr>
                <w:noProof/>
              </w:rPr>
              <w:t>.</w:t>
            </w:r>
          </w:p>
        </w:tc>
      </w:tr>
      <w:tr w:rsidR="00895A6B" w14:paraId="424C782C" w14:textId="77777777" w:rsidTr="0076663F">
        <w:tc>
          <w:tcPr>
            <w:tcW w:w="2694" w:type="dxa"/>
            <w:gridSpan w:val="2"/>
          </w:tcPr>
          <w:p w14:paraId="4716AFEC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67B9B7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54148BAF" w14:textId="77777777" w:rsidTr="00766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B0FE5" w14:textId="77777777" w:rsidR="00895A6B" w:rsidRDefault="00895A6B" w:rsidP="00766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D8AD9" w14:textId="3A060DB1" w:rsidR="00895A6B" w:rsidRDefault="00E03ED9" w:rsidP="0076663F">
            <w:pPr>
              <w:pStyle w:val="CRCoverPage"/>
              <w:spacing w:after="0"/>
              <w:ind w:left="100"/>
              <w:rPr>
                <w:noProof/>
              </w:rPr>
            </w:pPr>
            <w:r w:rsidRPr="009E468F">
              <w:rPr>
                <w:rFonts w:eastAsia="SimSun"/>
              </w:rPr>
              <w:t>Table 4.1-3a</w:t>
            </w:r>
          </w:p>
        </w:tc>
      </w:tr>
      <w:tr w:rsidR="00895A6B" w14:paraId="01B02CC5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FA525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F5DDA" w14:textId="77777777" w:rsidR="00895A6B" w:rsidRDefault="00895A6B" w:rsidP="00766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5A6B" w14:paraId="36EC4AB0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23A5C" w14:textId="77777777" w:rsidR="00895A6B" w:rsidRDefault="00895A6B" w:rsidP="00766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5CF7C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A5C6C1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9396" w14:textId="77777777" w:rsidR="00895A6B" w:rsidRDefault="00895A6B" w:rsidP="00766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18A12E" w14:textId="77777777" w:rsidR="00895A6B" w:rsidRDefault="00895A6B" w:rsidP="00766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5A6B" w14:paraId="63E80837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07C6" w14:textId="77777777" w:rsidR="00895A6B" w:rsidRDefault="00895A6B" w:rsidP="00766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8F580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ED650" w14:textId="25D45B4A" w:rsidR="00895A6B" w:rsidRDefault="005B1B13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0985A" w14:textId="77777777" w:rsidR="00895A6B" w:rsidRDefault="00895A6B" w:rsidP="00766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16DA5" w14:textId="77777777" w:rsidR="00895A6B" w:rsidRDefault="00895A6B" w:rsidP="00766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6B" w14:paraId="163B9C68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00570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2D8343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788F" w14:textId="5EBEF59B" w:rsidR="00895A6B" w:rsidRDefault="005B1B13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C9E9" w14:textId="77777777" w:rsidR="00895A6B" w:rsidRDefault="00895A6B" w:rsidP="00766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0BFD2" w14:textId="77777777" w:rsidR="00895A6B" w:rsidRDefault="00895A6B" w:rsidP="00766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6B" w14:paraId="19F0FAA5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BEF57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9A0DF" w14:textId="77777777" w:rsidR="00895A6B" w:rsidRDefault="00895A6B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D2A56" w14:textId="5EE11F56" w:rsidR="00895A6B" w:rsidRDefault="005B1B13" w:rsidP="0076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DD5E0" w14:textId="77777777" w:rsidR="00895A6B" w:rsidRDefault="00895A6B" w:rsidP="00766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42ACED" w14:textId="77777777" w:rsidR="00895A6B" w:rsidRDefault="00895A6B" w:rsidP="00766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5A6B" w14:paraId="79B6F2BD" w14:textId="77777777" w:rsidTr="007666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C5572" w14:textId="77777777" w:rsidR="00895A6B" w:rsidRDefault="00895A6B" w:rsidP="00766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6D785" w14:textId="77777777" w:rsidR="00895A6B" w:rsidRDefault="00895A6B" w:rsidP="0076663F">
            <w:pPr>
              <w:pStyle w:val="CRCoverPage"/>
              <w:spacing w:after="0"/>
              <w:rPr>
                <w:noProof/>
              </w:rPr>
            </w:pPr>
          </w:p>
        </w:tc>
      </w:tr>
      <w:tr w:rsidR="00895A6B" w14:paraId="6035D55F" w14:textId="77777777" w:rsidTr="007666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8B2C4D" w14:textId="77777777" w:rsidR="00895A6B" w:rsidRDefault="00895A6B" w:rsidP="00766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F78B0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5A6B" w:rsidRPr="008863B9" w14:paraId="1C71D639" w14:textId="77777777" w:rsidTr="00895A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78AC3" w14:textId="77777777" w:rsidR="00895A6B" w:rsidRPr="008863B9" w:rsidRDefault="00895A6B" w:rsidP="00766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FA307E0" w14:textId="77777777" w:rsidR="00895A6B" w:rsidRPr="008863B9" w:rsidRDefault="00895A6B" w:rsidP="00766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5A6B" w14:paraId="6FCD3C17" w14:textId="77777777" w:rsidTr="007666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404E0" w14:textId="77777777" w:rsidR="00895A6B" w:rsidRDefault="00895A6B" w:rsidP="00766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D9BF" w14:textId="77777777" w:rsidR="00895A6B" w:rsidRDefault="00895A6B" w:rsidP="00766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87380A" w14:textId="77777777" w:rsidR="00895A6B" w:rsidRDefault="00895A6B" w:rsidP="00895A6B">
      <w:pPr>
        <w:pStyle w:val="CRCoverPage"/>
        <w:spacing w:after="0"/>
        <w:rPr>
          <w:noProof/>
          <w:sz w:val="8"/>
          <w:szCs w:val="8"/>
        </w:rPr>
      </w:pPr>
    </w:p>
    <w:p w14:paraId="717DB0DF" w14:textId="77777777" w:rsidR="00895A6B" w:rsidRDefault="00895A6B" w:rsidP="00895A6B">
      <w:pPr>
        <w:rPr>
          <w:noProof/>
        </w:rPr>
        <w:sectPr w:rsidR="00895A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63A78A74" w14:textId="77777777" w:rsidR="00167DB7" w:rsidRPr="009E468F" w:rsidRDefault="00167DB7" w:rsidP="00784969">
      <w:pPr>
        <w:pStyle w:val="TH"/>
        <w:rPr>
          <w:rFonts w:eastAsia="SimSun"/>
        </w:rPr>
      </w:pPr>
      <w:r w:rsidRPr="009E468F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7C21AC" w:rsidRPr="009E468F" w14:paraId="5A021E0B" w14:textId="77777777" w:rsidTr="007C1A56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2D775EE1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577FB64D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59819CA3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50" w:type="dxa"/>
            <w:gridSpan w:val="6"/>
          </w:tcPr>
          <w:p w14:paraId="5C62EBEF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9E468F" w14:paraId="613E4402" w14:textId="77777777" w:rsidTr="007C1A56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1E476D41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3537279D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1FF77313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73066CDA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88AD5F0" w14:textId="77777777" w:rsidR="007C21AC" w:rsidRPr="009E468F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9E468F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C062D" w:rsidRPr="009E468F" w14:paraId="0E20D51C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D2CC43" w14:textId="1E8950A3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F2F3F7" w14:textId="14E73650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9862B76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B3E3AD1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D631B72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9E468F" w14:paraId="6F185BB3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9C4DD8" w14:textId="051B5E4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631390" w14:textId="05FC7AA6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AF248B6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BDC604F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06789A6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9E468F" w14:paraId="28A59FDF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C3E92E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D54520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AC9DE66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D65DFF9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84E231B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9E468F" w14:paraId="0A063AD8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F2F86A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30E283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6E738F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6542918" w14:textId="77777777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B91FCF" w14:textId="77777777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9E468F" w14:paraId="6D1AEE58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C2080" w14:textId="0B7E0E3C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79288" w14:textId="6A2269D7" w:rsidR="003C062D" w:rsidRPr="009E468F" w:rsidRDefault="00D63C7F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ins w:id="9" w:author="MCC TF160" w:date="2022-02-11T18:37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>[ROWS SKIPPED]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D68EA" w14:textId="688DAFF2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3E9601" w14:textId="50B2705E" w:rsidR="003C062D" w:rsidRPr="009E468F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0D524B" w14:textId="16D3A6CB" w:rsidR="003C062D" w:rsidRPr="009E468F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9E468F" w:rsidRPr="009E468F" w14:paraId="5A63271D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418761" w14:textId="61834201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F38D9F" w14:textId="03881315" w:rsidR="009E468F" w:rsidRPr="009E468F" w:rsidRDefault="009E468F" w:rsidP="009E46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8CF07D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F2E28C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E9E781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E468F" w:rsidRPr="009E468F" w14:paraId="786062B1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A654B8" w14:textId="1650C3A1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0CE5BF" w14:textId="336DB767" w:rsidR="009E468F" w:rsidRPr="009E468F" w:rsidRDefault="009E468F" w:rsidP="009E46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8D68E20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17553D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C2DE96A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E468F" w:rsidRPr="009E468F" w14:paraId="7AC7028F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199F6E" w14:textId="1321C1F0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0637F9" w14:textId="1119CDA9" w:rsidR="009E468F" w:rsidRPr="009E468F" w:rsidRDefault="009E468F" w:rsidP="009E46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9E0C59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34C7159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A533F5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E468F" w:rsidRPr="009E468F" w14:paraId="1D75F9DD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5E542" w14:textId="25F38C1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9043F" w14:textId="0B51EA9B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A4B49D" w14:textId="60A20224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B1A8B4" w14:textId="02335686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A1C7AD" w14:textId="12F27F9B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E468F" w:rsidRPr="009E468F" w14:paraId="375EC96C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CCD49" w14:textId="735FB433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DC260F" w14:textId="39910E33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D04AA" w14:textId="0CDA962B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98A0F0" w14:textId="1637A7CC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2CCFD" w14:textId="2BB85E0E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9E468F" w:rsidRPr="009E468F" w14:paraId="335B212E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FB2969" w14:textId="0591D5B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706088" w14:textId="46C08886" w:rsidR="009E468F" w:rsidRPr="009E468F" w:rsidRDefault="009E468F" w:rsidP="009E46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3434DF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DD2555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EDEAF3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9E468F" w:rsidRPr="009E468F" w14:paraId="01F85F90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185B23" w14:textId="63425B9D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D569C" w14:textId="03C17533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A0731E" w14:textId="2FB9CCDE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6D1492" w14:textId="51B258A7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B1A9B" w14:textId="33BC207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528668B8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99A1D" w14:textId="47DF7FC5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A348F" w14:textId="643595BC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CF2CAF" w14:textId="76BE4016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23480" w14:textId="77517AED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D50750" w14:textId="533621F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UEs supporting 5G core and RRC_INACTIVE and logged measurements in RRC_IDLE and RRC_INACTIVE</w:t>
            </w:r>
          </w:p>
        </w:tc>
      </w:tr>
      <w:tr w:rsidR="009E468F" w:rsidRPr="009E468F" w14:paraId="73DCC0DB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C8852" w14:textId="66978AC0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6608B" w14:textId="5EB2C6E8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929B86" w14:textId="0B85A659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65343B" w14:textId="7F886C6A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917905" w14:textId="5EC1C510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70D3533D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79565" w14:textId="5923D72C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AB15E3" w14:textId="4F02A028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38946" w14:textId="32C6EAF6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5F3CE" w14:textId="051DD776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71A94" w14:textId="4AB1E9D4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2D5CCC9A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F2613" w14:textId="2F6A5E44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54949A" w14:textId="1EAF278E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D5886C" w14:textId="408D25B0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DF8514" w14:textId="3114ED39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1350C" w14:textId="26643CE3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44C8B8A8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3F689" w14:textId="6D5DE8E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E5A6F5" w14:textId="46BCB3EB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42DFE4" w14:textId="504F1BA8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41455" w14:textId="46A8D0BD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DCC6F0" w14:textId="6E80A64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7D91555B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9D77F" w14:textId="46DB4DFB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DD0EF6" w14:textId="664B7FC1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93B575" w14:textId="79710CB1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A504EC" w14:textId="0BD8A14A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AAD25" w14:textId="4FD3152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45259F34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539C4D" w14:textId="01B0B8F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A025B2" w14:textId="73B46A4D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D2CA8B" w14:textId="6B5F059E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B12F22" w14:textId="24169467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9EFE9" w14:textId="252BA86B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1F9374C0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F8A21" w14:textId="14C71AF5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30595" w14:textId="3561F2A9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79E6B1" w14:textId="09A70614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3EBAB" w14:textId="632CEFB6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C4D105" w14:textId="22F45E0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9E468F" w:rsidRPr="009E468F" w14:paraId="7A6649A9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2F297" w14:textId="13C7D15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151BD" w14:textId="73B6C32E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49930D" w14:textId="456AADFA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9B604C" w14:textId="22106595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C9FFC6" w14:textId="03E66CB4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23F794B5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8059A4" w14:textId="76C3DB58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FB94DC" w14:textId="52C2B44E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AA32C" w14:textId="128BFF90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A2B45C" w14:textId="0A89BBBE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E2469" w14:textId="35E9772E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230CEBA0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30F2E9" w14:textId="6D3BB985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3B753" w14:textId="27490A0C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FCCD76" w14:textId="38132309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62E754" w14:textId="6FD4CD1A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517BF2" w14:textId="20059EF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37BE2AF7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7E4F0" w14:textId="0123180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6900C" w14:textId="3A5D7E50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70F36C" w14:textId="2FC39EA1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778FD" w14:textId="04DA76AD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29340A" w14:textId="170AF6C0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/>
                <w:sz w:val="16"/>
                <w:szCs w:val="16"/>
                <w:lang w:eastAsia="en-US"/>
              </w:rPr>
              <w:t>UEs supporting 5G core and logged measurements in RRC_IDLE and RRC_INACTIVE</w:t>
            </w:r>
          </w:p>
        </w:tc>
      </w:tr>
      <w:tr w:rsidR="009E468F" w:rsidRPr="009E468F" w14:paraId="46E4AFBE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3B7CC4" w14:textId="5E7285BD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2E3F93" w14:textId="6A819879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49B21C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342AF7E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534E03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1A12A1F9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E039D5" w14:textId="08C33A9E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176336" w14:textId="44AC7F03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460FB7" w14:textId="28917819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D5DE7B" w14:textId="6FB92109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C51063" w14:textId="2C353AD3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9E468F" w:rsidRPr="009E468F" w14:paraId="4E483DA8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6CA673" w14:textId="111E818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A73A6" w14:textId="5A5AE4F7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739A66" w14:textId="6C0EACEC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F6EE89" w14:textId="0A0CC7BC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9A913" w14:textId="27571D4A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9E468F" w:rsidRPr="009E468F" w14:paraId="69D2C150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3CBEA9" w14:textId="540B56E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6B412C" w14:textId="5210DC04" w:rsidR="009E468F" w:rsidRPr="009E468F" w:rsidRDefault="009E468F" w:rsidP="009E468F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AFFE6A" w14:textId="6BD55CF8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C002A5" w14:textId="735C75ED" w:rsidR="009E468F" w:rsidRPr="009E468F" w:rsidRDefault="009E468F" w:rsidP="009E46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32617D" w14:textId="3D24EB3A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9E468F" w:rsidRPr="009E468F" w14:paraId="5DC65F71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48B8AA" w14:textId="1AEEBD59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1083B" w14:textId="53E2BC2C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059B4D" w14:textId="3C59D0B5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23809D" w14:textId="5CA878BC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9BDE2" w14:textId="462C9AFD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9E468F" w:rsidRPr="009E468F" w14:paraId="01012287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1E17D" w14:textId="3842BBD2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428BD" w14:textId="732C2DF2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3BBA92" w14:textId="00EB81C6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7139B3" w14:textId="3F1B3A43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F4684" w14:textId="7574E1DA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9E468F" w:rsidRPr="009E468F" w14:paraId="647958B5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1B672" w14:textId="7DFF426B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11A71" w14:textId="44A40120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03186" w14:textId="62CC0503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8BEAB" w14:textId="47E91C81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7698E" w14:textId="54F7679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9E468F" w:rsidRPr="009E468F" w14:paraId="3AFF1983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A5483E" w14:textId="324DE6D2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D13E92" w14:textId="719CCD65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A7541" w14:textId="278083FE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510F29" w14:textId="08547B1F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F7BD9" w14:textId="2C04118E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9E468F" w:rsidRPr="009E468F" w14:paraId="6E6BC095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BA7117F" w14:textId="3E92E4AB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570084" w14:textId="245B5169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BB9773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6AE0C43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195F59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786F59F4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44FAF" w14:textId="504840C9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1D13D" w14:textId="7EEA3961" w:rsidR="009E468F" w:rsidRPr="009E468F" w:rsidRDefault="009E468F" w:rsidP="009E468F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74FF75" w14:textId="7AA840AF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78ED5E" w14:textId="45BB157C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36FC07" w14:textId="3534034D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9E468F" w:rsidRPr="009E468F" w14:paraId="624065E2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D8DBA" w14:textId="409C6BA7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lastRenderedPageBreak/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31493" w14:textId="4BDAB71D" w:rsidR="009E468F" w:rsidRPr="009E468F" w:rsidRDefault="009E468F" w:rsidP="009E468F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893CEB" w14:textId="20AFBE63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2E455" w14:textId="276F5EDE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2E4601" w14:textId="76971F78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9E468F" w:rsidRPr="009E468F" w14:paraId="47D1146D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838A57" w14:textId="5E4EE217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F01ED" w14:textId="134467FF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99E2A" w14:textId="42565ABB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58C86" w14:textId="1E9F40F9" w:rsidR="009E468F" w:rsidRPr="009E468F" w:rsidRDefault="009E468F" w:rsidP="009E468F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3CAD4D" w14:textId="466775E0" w:rsidR="009E468F" w:rsidRPr="009E468F" w:rsidRDefault="009E468F" w:rsidP="009E468F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9E468F" w:rsidRPr="009E468F" w14:paraId="7077E008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72680" w14:textId="0E9E0C61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CE9E5" w14:textId="604D8F0C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5D787" w14:textId="1A75A6D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6A07A6" w14:textId="0A21EB78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B42839" w14:textId="57247C2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9E468F" w:rsidRPr="009E468F" w14:paraId="5CEB6CB7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4815E" w14:textId="3B731680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3D3CE" w14:textId="4933037E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16BD1" w14:textId="4519CE31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1ECA5" w14:textId="2DBBAEA6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4046DE" w14:textId="1427DEEA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9E468F" w:rsidRPr="009E468F" w14:paraId="31AAE041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14040" w14:textId="0D0984B5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A7AD7" w14:textId="4134C92E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276EAA" w14:textId="2116B0BF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CD1A3D" w14:textId="589F6ADB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495FD" w14:textId="2280C5B0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9E468F" w:rsidRPr="009E468F" w14:paraId="34543DA9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7C0885" w14:textId="51C9929C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FA7B0" w14:textId="3D0A45EF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0EED2" w14:textId="4E29C4CE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C6A6A2" w14:textId="412CC130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38578" w14:textId="1DF8BC1E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9E468F" w:rsidRPr="009E468F" w14:paraId="68874352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76D19" w14:textId="1900014E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0" w:name="_Hlk74594246"/>
            <w:r w:rsidRPr="009E468F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14EFE" w14:textId="303ED545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sz w:val="16"/>
                <w:szCs w:val="16"/>
                <w:lang w:eastAsia="en-US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504A3B" w14:textId="758879ED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C78E6" w14:textId="03FE0825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F6E3A0" w14:textId="2E24C91A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>and delivery of rachReport upon request from the network</w:t>
            </w:r>
          </w:p>
        </w:tc>
      </w:tr>
      <w:bookmarkEnd w:id="10"/>
      <w:tr w:rsidR="009E468F" w:rsidRPr="009E468F" w14:paraId="333FC76C" w14:textId="77777777" w:rsidTr="007C1A56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F63082" w14:textId="56AED3FD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AFBF86" w14:textId="0C0762F6" w:rsidR="009E468F" w:rsidRPr="009E468F" w:rsidRDefault="009E468F" w:rsidP="009E46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53386C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A8384F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852DED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351088AF" w14:textId="77777777" w:rsidTr="009E468F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89515" w14:textId="1AA90BC5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7BFD53" w14:textId="6235460D" w:rsidR="009E468F" w:rsidRPr="009E468F" w:rsidRDefault="009E468F" w:rsidP="009E468F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249EC" w14:textId="30CD577C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CAA45E" w14:textId="50A20610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0AED8" w14:textId="72CF81BB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9E468F" w:rsidRPr="009E468F" w14:paraId="5566068D" w14:textId="77777777" w:rsidTr="009E468F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B4380" w14:textId="1DB0CEAF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7978E4" w14:textId="22F5CAD8" w:rsidR="009E468F" w:rsidRPr="009E468F" w:rsidRDefault="009E468F" w:rsidP="009E468F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1F922E" w14:textId="4A738DF2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37AFE7" w14:textId="4E194FB6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3E572" w14:textId="3C13C7F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9E468F" w:rsidRPr="009E468F" w14:paraId="736FCE8E" w14:textId="77777777" w:rsidTr="009E468F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BD461" w14:textId="5DEA45AF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AF5A31" w14:textId="7F80424E" w:rsidR="009E468F" w:rsidRPr="009E468F" w:rsidRDefault="009E468F" w:rsidP="009E468F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23D22F" w14:textId="767CB493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431A63" w14:textId="2928708D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57FC1E" w14:textId="0F72A286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9E468F" w:rsidRPr="009E468F" w14:paraId="464FD15D" w14:textId="77777777" w:rsidTr="009E468F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39634" w14:textId="3BD1A53A" w:rsidR="009E468F" w:rsidRPr="009E468F" w:rsidRDefault="009E468F" w:rsidP="009E468F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63D08" w14:textId="08C80B2F" w:rsidR="009E468F" w:rsidRPr="009E468F" w:rsidRDefault="009E468F" w:rsidP="009E468F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Inter-RAT MDT / Connection Establishment Failure / Logging and reporting / </w:t>
            </w:r>
            <w:r w:rsidR="0075046B">
              <w:rPr>
                <w:rFonts w:cs="Arial"/>
                <w:bCs/>
                <w:sz w:val="16"/>
                <w:szCs w:val="16"/>
              </w:rPr>
              <w:t>Reporting of E-UTRA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60245D" w14:textId="7F435BCB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5FD00F" w14:textId="56257ED8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DCC35" w14:textId="7780074C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9E468F" w:rsidRPr="009E468F" w14:paraId="6F34129D" w14:textId="77777777" w:rsidTr="00F37D6F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6BF576D5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2DCA983" w14:textId="77777777" w:rsidR="009E468F" w:rsidRPr="009E468F" w:rsidRDefault="009E468F" w:rsidP="009E468F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265FE23B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4776AA87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2E78E69E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30A63D2B" w14:textId="77777777" w:rsidTr="00F37D6F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3BBAFB5C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F49C8AC" w14:textId="0A9C6FBB" w:rsidR="009E468F" w:rsidRPr="009E468F" w:rsidRDefault="009E468F" w:rsidP="009E468F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1CA43691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62CE2879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9F394F5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32B51B03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65B06C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2DEDD6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09F2FA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BB1830" w14:textId="388D1890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9BF28F" w14:textId="348363BE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SimSun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9E468F" w:rsidRPr="009E468F" w14:paraId="0549B5E4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A0B5E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307B8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7BC6E7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E468F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8A7A71" w14:textId="2AAED4A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87F188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SimSun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9E468F" w:rsidRPr="009E468F" w14:paraId="5AE7F0BB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74855D01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3B4DED05" w14:textId="7CE0D47C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Inter-System MDT / Immediate MDT / Measurement reporting / </w:t>
            </w:r>
            <w:del w:id="11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s</w:delText>
              </w:r>
            </w:del>
            <w:ins w:id="12" w:author="MCC TF160" w:date="2022-02-11T18:34:00Z">
              <w:r w:rsidR="00E5469D">
                <w:rPr>
                  <w:sz w:val="16"/>
                  <w:szCs w:val="16"/>
                  <w:lang w:eastAsia="zh-CN"/>
                </w:rPr>
                <w:t>S</w:t>
              </w:r>
            </w:ins>
            <w:r w:rsidRPr="009E468F">
              <w:rPr>
                <w:sz w:val="16"/>
                <w:szCs w:val="16"/>
                <w:lang w:eastAsia="zh-CN"/>
              </w:rPr>
              <w:t xml:space="preserve">ensor </w:t>
            </w:r>
            <w:ins w:id="13" w:author="MCC TF160" w:date="2022-02-11T18:34:00Z">
              <w:r w:rsidR="00E5469D" w:rsidRPr="009E468F">
                <w:rPr>
                  <w:rFonts w:cs="Arial"/>
                  <w:bCs/>
                  <w:sz w:val="16"/>
                  <w:szCs w:val="16"/>
                </w:rPr>
                <w:t>measurement collection</w:t>
              </w:r>
            </w:ins>
            <w:del w:id="14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information</w:delText>
              </w:r>
            </w:del>
          </w:p>
        </w:tc>
        <w:tc>
          <w:tcPr>
            <w:tcW w:w="813" w:type="dxa"/>
            <w:gridSpan w:val="3"/>
            <w:shd w:val="clear" w:color="auto" w:fill="auto"/>
          </w:tcPr>
          <w:p w14:paraId="378AA3D2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5CBB824F" w14:textId="75BAA48E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082F46E" w14:textId="2F9A432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E468F" w:rsidRPr="009E468F" w14:paraId="7E232A93" w14:textId="77777777" w:rsidTr="00F37D6F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F0B2ECC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3B0EFB10" w14:textId="1C15ACBC" w:rsidR="009E468F" w:rsidRPr="009E468F" w:rsidRDefault="009E468F" w:rsidP="009E468F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48C25C12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6352EE69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7F91241B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3A6E1978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6253287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7C1038E2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563401F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B9FAF38" w14:textId="0C5BCEF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5811B588" w14:textId="4161AB08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9E468F" w:rsidRPr="009E468F" w14:paraId="7FDB96A2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CD3DC1F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6B06EB2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9938FE9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3D04B10A" w14:textId="44451AE1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808ACD6" w14:textId="3C76E7D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9E468F" w:rsidRPr="009E468F" w14:paraId="36C0B112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62EBFA9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A7B8524" w14:textId="0A5BF144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Inter-System MDT / Logged MDT / Logging and reporting / </w:t>
            </w:r>
            <w:del w:id="15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s</w:delText>
              </w:r>
            </w:del>
            <w:ins w:id="16" w:author="MCC TF160" w:date="2022-02-11T18:34:00Z">
              <w:r w:rsidR="00E5469D">
                <w:rPr>
                  <w:sz w:val="16"/>
                  <w:szCs w:val="16"/>
                  <w:lang w:eastAsia="zh-CN"/>
                </w:rPr>
                <w:t>S</w:t>
              </w:r>
            </w:ins>
            <w:r w:rsidRPr="009E468F">
              <w:rPr>
                <w:sz w:val="16"/>
                <w:szCs w:val="16"/>
                <w:lang w:eastAsia="zh-CN"/>
              </w:rPr>
              <w:t xml:space="preserve">ensor </w:t>
            </w:r>
            <w:ins w:id="17" w:author="MCC TF160" w:date="2022-02-11T18:34:00Z">
              <w:r w:rsidR="00E5469D" w:rsidRPr="009E468F">
                <w:rPr>
                  <w:rFonts w:cs="Arial"/>
                  <w:bCs/>
                  <w:sz w:val="16"/>
                  <w:szCs w:val="16"/>
                </w:rPr>
                <w:t>measurement collection</w:t>
              </w:r>
            </w:ins>
            <w:del w:id="18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information</w:delText>
              </w:r>
            </w:del>
          </w:p>
        </w:tc>
        <w:tc>
          <w:tcPr>
            <w:tcW w:w="813" w:type="dxa"/>
            <w:gridSpan w:val="3"/>
            <w:shd w:val="clear" w:color="auto" w:fill="auto"/>
          </w:tcPr>
          <w:p w14:paraId="1FAFB29C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3263E02B" w14:textId="1310D614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C9B8EC3" w14:textId="51A73073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E468F" w:rsidRPr="009E468F" w14:paraId="312AF2B0" w14:textId="77777777" w:rsidTr="00F37D6F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955DE67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E41C740" w14:textId="77777777" w:rsidR="009E468F" w:rsidRPr="009E468F" w:rsidRDefault="009E468F" w:rsidP="009E468F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0C858DB6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7A9A4014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0A992B9E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3A07EA16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7AD1CCF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73706FE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514174B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ECE43A1" w14:textId="158624C8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7A0557D8" w14:textId="095482B1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9E468F" w:rsidRPr="009E468F" w14:paraId="5F5C4CD3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CAC2821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538C6788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4C6CBBAD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0268AB93" w14:textId="4B7363EF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048AE413" w14:textId="640B3938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9E468F" w:rsidRPr="009E468F" w14:paraId="76C9CCC1" w14:textId="77777777" w:rsidTr="007C1A56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C13A8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8AFCDB" w14:textId="3648CBA8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Inter-System MDT / Radio Link Failure / Logging and reporting / </w:t>
            </w:r>
            <w:del w:id="19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s</w:delText>
              </w:r>
            </w:del>
            <w:ins w:id="20" w:author="MCC TF160" w:date="2022-02-11T18:34:00Z">
              <w:r w:rsidR="00E5469D">
                <w:rPr>
                  <w:sz w:val="16"/>
                  <w:szCs w:val="16"/>
                  <w:lang w:eastAsia="zh-CN"/>
                </w:rPr>
                <w:t>S</w:t>
              </w:r>
            </w:ins>
            <w:r w:rsidRPr="009E468F">
              <w:rPr>
                <w:sz w:val="16"/>
                <w:szCs w:val="16"/>
                <w:lang w:eastAsia="zh-CN"/>
              </w:rPr>
              <w:t xml:space="preserve">ensor </w:t>
            </w:r>
            <w:ins w:id="21" w:author="MCC TF160" w:date="2022-02-11T18:34:00Z">
              <w:r w:rsidR="00E5469D" w:rsidRPr="009E468F">
                <w:rPr>
                  <w:rFonts w:cs="Arial"/>
                  <w:bCs/>
                  <w:sz w:val="16"/>
                  <w:szCs w:val="16"/>
                </w:rPr>
                <w:t>measurement collection</w:t>
              </w:r>
            </w:ins>
            <w:del w:id="22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information</w:delText>
              </w:r>
            </w:del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33BE5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ED8DF8" w14:textId="484168D4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6C2B66" w14:textId="5E65ACE4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9E468F" w:rsidRPr="009E468F" w14:paraId="6394BF3B" w14:textId="77777777" w:rsidTr="00F37D6F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5187FAA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67E65494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0A4797F9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779DD5A3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7D19D887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E468F" w:rsidRPr="009E468F" w14:paraId="40151505" w14:textId="77777777" w:rsidTr="007C1A56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C7934F1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30F0DAB7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23037E2A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580BE95F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5C04D2BA" w14:textId="43352B6A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9E468F" w:rsidRPr="009E468F" w14:paraId="5C857BD6" w14:textId="77777777" w:rsidTr="007C1A56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03D4266E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7CD2F39E" w14:textId="77777777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43D8F44D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75210A35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0F918419" w14:textId="52383F48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9E468F" w:rsidRPr="009E468F" w14:paraId="5F7E6813" w14:textId="77777777" w:rsidTr="007C1A56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CA8E5" w14:textId="77777777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181F1A" w14:textId="4B4BCB69" w:rsidR="009E468F" w:rsidRPr="009E468F" w:rsidRDefault="009E468F" w:rsidP="009E468F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Inter-System MDT / Connection Establishment </w:t>
            </w:r>
            <w:r w:rsidRPr="009E468F">
              <w:rPr>
                <w:sz w:val="16"/>
                <w:szCs w:val="16"/>
                <w:lang w:eastAsia="zh-CN"/>
              </w:rPr>
              <w:lastRenderedPageBreak/>
              <w:t xml:space="preserve">Failure / Logging and reporting / </w:t>
            </w:r>
            <w:del w:id="23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s</w:delText>
              </w:r>
            </w:del>
            <w:ins w:id="24" w:author="MCC TF160" w:date="2022-02-11T18:34:00Z">
              <w:r w:rsidR="00E5469D">
                <w:rPr>
                  <w:sz w:val="16"/>
                  <w:szCs w:val="16"/>
                  <w:lang w:eastAsia="zh-CN"/>
                </w:rPr>
                <w:t>S</w:t>
              </w:r>
            </w:ins>
            <w:r w:rsidRPr="009E468F">
              <w:rPr>
                <w:sz w:val="16"/>
                <w:szCs w:val="16"/>
                <w:lang w:eastAsia="zh-CN"/>
              </w:rPr>
              <w:t xml:space="preserve">ensor </w:t>
            </w:r>
            <w:ins w:id="25" w:author="MCC TF160" w:date="2022-02-11T18:34:00Z">
              <w:r w:rsidR="00E5469D" w:rsidRPr="009E468F">
                <w:rPr>
                  <w:rFonts w:cs="Arial"/>
                  <w:bCs/>
                  <w:sz w:val="16"/>
                  <w:szCs w:val="16"/>
                </w:rPr>
                <w:t>measurement collection</w:t>
              </w:r>
            </w:ins>
            <w:del w:id="26" w:author="MCC TF160" w:date="2022-02-11T18:34:00Z">
              <w:r w:rsidRPr="009E468F" w:rsidDel="00E5469D">
                <w:rPr>
                  <w:sz w:val="16"/>
                  <w:szCs w:val="16"/>
                  <w:lang w:eastAsia="zh-CN"/>
                </w:rPr>
                <w:delText>information</w:delText>
              </w:r>
            </w:del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6DEDFB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4F7F3D" w14:textId="77777777" w:rsidR="009E468F" w:rsidRPr="009E468F" w:rsidRDefault="009E468F" w:rsidP="009E46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D124D2" w14:textId="3373F610" w:rsidR="009E468F" w:rsidRPr="009E468F" w:rsidRDefault="009E468F" w:rsidP="009E46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collection of sensor </w:t>
            </w:r>
            <w:r w:rsidRPr="009E468F">
              <w:rPr>
                <w:sz w:val="16"/>
                <w:szCs w:val="16"/>
              </w:rPr>
              <w:lastRenderedPageBreak/>
              <w:t>information such as Barometric pressure, UE speed, and UE orientation information as defined in TS 37.355.</w:t>
            </w:r>
          </w:p>
        </w:tc>
      </w:tr>
    </w:tbl>
    <w:p w14:paraId="75A9E463" w14:textId="77777777" w:rsidR="003C3971" w:rsidRPr="00560286" w:rsidRDefault="003C3971" w:rsidP="006B1172">
      <w:pPr>
        <w:rPr>
          <w:rFonts w:ascii="Arial" w:hAnsi="Arial" w:cs="Arial"/>
          <w:color w:val="000000"/>
          <w:sz w:val="16"/>
          <w:szCs w:val="16"/>
        </w:rPr>
      </w:pPr>
    </w:p>
    <w:sectPr w:rsidR="003C3971" w:rsidRPr="00560286" w:rsidSect="00DB19D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3C351" w14:textId="77777777" w:rsidR="00DD5A26" w:rsidRDefault="00DD5A26">
      <w:r>
        <w:separator/>
      </w:r>
    </w:p>
  </w:endnote>
  <w:endnote w:type="continuationSeparator" w:id="0">
    <w:p w14:paraId="008EEA46" w14:textId="77777777" w:rsidR="00DD5A26" w:rsidRDefault="00DD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91C54" w14:textId="77777777" w:rsidR="00DD5A26" w:rsidRDefault="00DD5A26">
      <w:r>
        <w:separator/>
      </w:r>
    </w:p>
  </w:footnote>
  <w:footnote w:type="continuationSeparator" w:id="0">
    <w:p w14:paraId="42E87285" w14:textId="77777777" w:rsidR="00DD5A26" w:rsidRDefault="00DD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EEAE8" w14:textId="77777777" w:rsidR="00895A6B" w:rsidRDefault="00895A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7B9F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55A6"/>
    <w:rsid w:val="00080512"/>
    <w:rsid w:val="0009179B"/>
    <w:rsid w:val="00095F02"/>
    <w:rsid w:val="00097144"/>
    <w:rsid w:val="000A13AA"/>
    <w:rsid w:val="000A392B"/>
    <w:rsid w:val="000A4A4A"/>
    <w:rsid w:val="000A7AAF"/>
    <w:rsid w:val="000B2D60"/>
    <w:rsid w:val="000C58B4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153CF"/>
    <w:rsid w:val="00126FE5"/>
    <w:rsid w:val="0014409C"/>
    <w:rsid w:val="00146749"/>
    <w:rsid w:val="001554CB"/>
    <w:rsid w:val="001556F8"/>
    <w:rsid w:val="001650B5"/>
    <w:rsid w:val="00166BB9"/>
    <w:rsid w:val="00167DB7"/>
    <w:rsid w:val="00175A3D"/>
    <w:rsid w:val="001839B4"/>
    <w:rsid w:val="00194B71"/>
    <w:rsid w:val="001A021D"/>
    <w:rsid w:val="001A2D63"/>
    <w:rsid w:val="001A3DD7"/>
    <w:rsid w:val="001B1964"/>
    <w:rsid w:val="001B210B"/>
    <w:rsid w:val="001B6B78"/>
    <w:rsid w:val="001C27F0"/>
    <w:rsid w:val="001C59CB"/>
    <w:rsid w:val="001D02C2"/>
    <w:rsid w:val="001D2DB6"/>
    <w:rsid w:val="001D316B"/>
    <w:rsid w:val="001F168B"/>
    <w:rsid w:val="001F1BF1"/>
    <w:rsid w:val="001F1CA0"/>
    <w:rsid w:val="001F3AFB"/>
    <w:rsid w:val="001F4060"/>
    <w:rsid w:val="001F7974"/>
    <w:rsid w:val="002022A7"/>
    <w:rsid w:val="00204D0C"/>
    <w:rsid w:val="00205E4D"/>
    <w:rsid w:val="002119C5"/>
    <w:rsid w:val="002347A2"/>
    <w:rsid w:val="002365AD"/>
    <w:rsid w:val="00240AF5"/>
    <w:rsid w:val="00242979"/>
    <w:rsid w:val="00247EB1"/>
    <w:rsid w:val="00262BD3"/>
    <w:rsid w:val="00267782"/>
    <w:rsid w:val="002722C1"/>
    <w:rsid w:val="00283048"/>
    <w:rsid w:val="00284331"/>
    <w:rsid w:val="00285356"/>
    <w:rsid w:val="00294FA1"/>
    <w:rsid w:val="002A05B2"/>
    <w:rsid w:val="002A0B29"/>
    <w:rsid w:val="002A1560"/>
    <w:rsid w:val="002B17DC"/>
    <w:rsid w:val="002B4E59"/>
    <w:rsid w:val="002D2D42"/>
    <w:rsid w:val="002D6812"/>
    <w:rsid w:val="002E0FBC"/>
    <w:rsid w:val="002E661D"/>
    <w:rsid w:val="00307B20"/>
    <w:rsid w:val="003172DC"/>
    <w:rsid w:val="003228F4"/>
    <w:rsid w:val="00325ACC"/>
    <w:rsid w:val="0032742D"/>
    <w:rsid w:val="00335D69"/>
    <w:rsid w:val="003530D5"/>
    <w:rsid w:val="0035462D"/>
    <w:rsid w:val="00354CEB"/>
    <w:rsid w:val="00354D82"/>
    <w:rsid w:val="00356D76"/>
    <w:rsid w:val="00370C71"/>
    <w:rsid w:val="00391FA9"/>
    <w:rsid w:val="0039427D"/>
    <w:rsid w:val="003A523A"/>
    <w:rsid w:val="003C062D"/>
    <w:rsid w:val="003C2DFC"/>
    <w:rsid w:val="003C3052"/>
    <w:rsid w:val="003C3971"/>
    <w:rsid w:val="003E2191"/>
    <w:rsid w:val="00402478"/>
    <w:rsid w:val="00405428"/>
    <w:rsid w:val="00410AAF"/>
    <w:rsid w:val="00410AE1"/>
    <w:rsid w:val="0041196B"/>
    <w:rsid w:val="004142D8"/>
    <w:rsid w:val="00414C0B"/>
    <w:rsid w:val="00417CEF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5AB5"/>
    <w:rsid w:val="004862AD"/>
    <w:rsid w:val="00490088"/>
    <w:rsid w:val="00497B99"/>
    <w:rsid w:val="004B6B64"/>
    <w:rsid w:val="004B787F"/>
    <w:rsid w:val="004C319E"/>
    <w:rsid w:val="004C63CE"/>
    <w:rsid w:val="004D3578"/>
    <w:rsid w:val="004D36DF"/>
    <w:rsid w:val="004D4088"/>
    <w:rsid w:val="004E213A"/>
    <w:rsid w:val="004E3BA0"/>
    <w:rsid w:val="004F6274"/>
    <w:rsid w:val="00502247"/>
    <w:rsid w:val="00511F02"/>
    <w:rsid w:val="005233F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60286"/>
    <w:rsid w:val="00565087"/>
    <w:rsid w:val="00567C3D"/>
    <w:rsid w:val="00574309"/>
    <w:rsid w:val="00583FE8"/>
    <w:rsid w:val="00584A07"/>
    <w:rsid w:val="005A1BC3"/>
    <w:rsid w:val="005A7243"/>
    <w:rsid w:val="005B1B13"/>
    <w:rsid w:val="005C1BB0"/>
    <w:rsid w:val="005C45BF"/>
    <w:rsid w:val="005C498D"/>
    <w:rsid w:val="005D1022"/>
    <w:rsid w:val="005D195D"/>
    <w:rsid w:val="005D2E01"/>
    <w:rsid w:val="005D7829"/>
    <w:rsid w:val="005D7D09"/>
    <w:rsid w:val="005F6D93"/>
    <w:rsid w:val="006043DC"/>
    <w:rsid w:val="006050B9"/>
    <w:rsid w:val="00605452"/>
    <w:rsid w:val="00614FDF"/>
    <w:rsid w:val="00620A11"/>
    <w:rsid w:val="006377FE"/>
    <w:rsid w:val="0064741D"/>
    <w:rsid w:val="006572A9"/>
    <w:rsid w:val="00660429"/>
    <w:rsid w:val="006627E1"/>
    <w:rsid w:val="00670FC4"/>
    <w:rsid w:val="00685DED"/>
    <w:rsid w:val="006903EC"/>
    <w:rsid w:val="006940FE"/>
    <w:rsid w:val="006A085A"/>
    <w:rsid w:val="006A7A20"/>
    <w:rsid w:val="006B1172"/>
    <w:rsid w:val="006B361F"/>
    <w:rsid w:val="006B3A9F"/>
    <w:rsid w:val="006C0246"/>
    <w:rsid w:val="006C1AF6"/>
    <w:rsid w:val="006C3F67"/>
    <w:rsid w:val="006C4D0C"/>
    <w:rsid w:val="006D63A0"/>
    <w:rsid w:val="006E59EF"/>
    <w:rsid w:val="006E5C86"/>
    <w:rsid w:val="006F0D37"/>
    <w:rsid w:val="00726884"/>
    <w:rsid w:val="00727CDF"/>
    <w:rsid w:val="00734525"/>
    <w:rsid w:val="00734A5B"/>
    <w:rsid w:val="00735483"/>
    <w:rsid w:val="00744E76"/>
    <w:rsid w:val="0075046B"/>
    <w:rsid w:val="00750698"/>
    <w:rsid w:val="00761169"/>
    <w:rsid w:val="00765784"/>
    <w:rsid w:val="00766253"/>
    <w:rsid w:val="007703CE"/>
    <w:rsid w:val="00772F0C"/>
    <w:rsid w:val="00781F0F"/>
    <w:rsid w:val="00784969"/>
    <w:rsid w:val="00796328"/>
    <w:rsid w:val="007A5145"/>
    <w:rsid w:val="007B6D76"/>
    <w:rsid w:val="007C1A56"/>
    <w:rsid w:val="007C21AC"/>
    <w:rsid w:val="007C2A76"/>
    <w:rsid w:val="007E3482"/>
    <w:rsid w:val="007F04D0"/>
    <w:rsid w:val="007F7130"/>
    <w:rsid w:val="008006AC"/>
    <w:rsid w:val="00801439"/>
    <w:rsid w:val="008028A4"/>
    <w:rsid w:val="00803977"/>
    <w:rsid w:val="008166CD"/>
    <w:rsid w:val="0082273C"/>
    <w:rsid w:val="00825BC4"/>
    <w:rsid w:val="00833BC8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5A6B"/>
    <w:rsid w:val="0089687A"/>
    <w:rsid w:val="008A0442"/>
    <w:rsid w:val="008A247D"/>
    <w:rsid w:val="008A5C1A"/>
    <w:rsid w:val="008B1614"/>
    <w:rsid w:val="008B28B8"/>
    <w:rsid w:val="008C218F"/>
    <w:rsid w:val="008C3F35"/>
    <w:rsid w:val="008C5153"/>
    <w:rsid w:val="008C6DFE"/>
    <w:rsid w:val="008D004C"/>
    <w:rsid w:val="008D0E28"/>
    <w:rsid w:val="008D56CE"/>
    <w:rsid w:val="008F1821"/>
    <w:rsid w:val="008F1BCB"/>
    <w:rsid w:val="008F2345"/>
    <w:rsid w:val="008F6258"/>
    <w:rsid w:val="0090271F"/>
    <w:rsid w:val="00902E23"/>
    <w:rsid w:val="00907E5B"/>
    <w:rsid w:val="0091348E"/>
    <w:rsid w:val="00917CCB"/>
    <w:rsid w:val="009204ED"/>
    <w:rsid w:val="0092175F"/>
    <w:rsid w:val="00924CF5"/>
    <w:rsid w:val="00933743"/>
    <w:rsid w:val="0093671C"/>
    <w:rsid w:val="00942EC2"/>
    <w:rsid w:val="00944FF2"/>
    <w:rsid w:val="00951E20"/>
    <w:rsid w:val="009552D9"/>
    <w:rsid w:val="00961233"/>
    <w:rsid w:val="009658CB"/>
    <w:rsid w:val="009703CE"/>
    <w:rsid w:val="00972982"/>
    <w:rsid w:val="00974CF7"/>
    <w:rsid w:val="0097640F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50E70"/>
    <w:rsid w:val="00A53724"/>
    <w:rsid w:val="00A56A09"/>
    <w:rsid w:val="00A73C21"/>
    <w:rsid w:val="00A76896"/>
    <w:rsid w:val="00A81E87"/>
    <w:rsid w:val="00A82346"/>
    <w:rsid w:val="00A831FD"/>
    <w:rsid w:val="00A878E5"/>
    <w:rsid w:val="00A93179"/>
    <w:rsid w:val="00A93DAC"/>
    <w:rsid w:val="00A95F52"/>
    <w:rsid w:val="00AB4540"/>
    <w:rsid w:val="00AC7DD5"/>
    <w:rsid w:val="00AD352B"/>
    <w:rsid w:val="00AD3E86"/>
    <w:rsid w:val="00AF3F66"/>
    <w:rsid w:val="00B040FF"/>
    <w:rsid w:val="00B041ED"/>
    <w:rsid w:val="00B10648"/>
    <w:rsid w:val="00B14382"/>
    <w:rsid w:val="00B15449"/>
    <w:rsid w:val="00B15DF2"/>
    <w:rsid w:val="00B23B3F"/>
    <w:rsid w:val="00B264A9"/>
    <w:rsid w:val="00B31DC6"/>
    <w:rsid w:val="00B43AA3"/>
    <w:rsid w:val="00B7787B"/>
    <w:rsid w:val="00B86C86"/>
    <w:rsid w:val="00B9433E"/>
    <w:rsid w:val="00B9514C"/>
    <w:rsid w:val="00BA3AE8"/>
    <w:rsid w:val="00BC0F7D"/>
    <w:rsid w:val="00BC5710"/>
    <w:rsid w:val="00BD0445"/>
    <w:rsid w:val="00BD3B34"/>
    <w:rsid w:val="00BE0043"/>
    <w:rsid w:val="00BE62FA"/>
    <w:rsid w:val="00BF613D"/>
    <w:rsid w:val="00C04158"/>
    <w:rsid w:val="00C144B1"/>
    <w:rsid w:val="00C21D2A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6022F"/>
    <w:rsid w:val="00C61071"/>
    <w:rsid w:val="00C659C4"/>
    <w:rsid w:val="00C6669A"/>
    <w:rsid w:val="00C72833"/>
    <w:rsid w:val="00C74B5B"/>
    <w:rsid w:val="00C75E39"/>
    <w:rsid w:val="00C84453"/>
    <w:rsid w:val="00C93F40"/>
    <w:rsid w:val="00CA3D0C"/>
    <w:rsid w:val="00CA4DEB"/>
    <w:rsid w:val="00CC00FF"/>
    <w:rsid w:val="00CC5E5D"/>
    <w:rsid w:val="00CC7A83"/>
    <w:rsid w:val="00CD2E6C"/>
    <w:rsid w:val="00CE18C1"/>
    <w:rsid w:val="00CE1F02"/>
    <w:rsid w:val="00CF38BD"/>
    <w:rsid w:val="00CF5E83"/>
    <w:rsid w:val="00D15894"/>
    <w:rsid w:val="00D21185"/>
    <w:rsid w:val="00D229FF"/>
    <w:rsid w:val="00D32E18"/>
    <w:rsid w:val="00D425F5"/>
    <w:rsid w:val="00D46016"/>
    <w:rsid w:val="00D461E2"/>
    <w:rsid w:val="00D46A4B"/>
    <w:rsid w:val="00D5585C"/>
    <w:rsid w:val="00D63C7F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B1319"/>
    <w:rsid w:val="00DB1818"/>
    <w:rsid w:val="00DB19D0"/>
    <w:rsid w:val="00DB1A8E"/>
    <w:rsid w:val="00DB3631"/>
    <w:rsid w:val="00DB5B41"/>
    <w:rsid w:val="00DB603B"/>
    <w:rsid w:val="00DB76C2"/>
    <w:rsid w:val="00DB7C1F"/>
    <w:rsid w:val="00DC0819"/>
    <w:rsid w:val="00DC309B"/>
    <w:rsid w:val="00DC35B5"/>
    <w:rsid w:val="00DC4DA2"/>
    <w:rsid w:val="00DD0B23"/>
    <w:rsid w:val="00DD5A26"/>
    <w:rsid w:val="00DE5CD4"/>
    <w:rsid w:val="00DF1C3D"/>
    <w:rsid w:val="00DF2B1F"/>
    <w:rsid w:val="00DF3698"/>
    <w:rsid w:val="00DF3BCC"/>
    <w:rsid w:val="00DF62CD"/>
    <w:rsid w:val="00DF6DE5"/>
    <w:rsid w:val="00DF732C"/>
    <w:rsid w:val="00E009F1"/>
    <w:rsid w:val="00E03ED9"/>
    <w:rsid w:val="00E10400"/>
    <w:rsid w:val="00E10BBF"/>
    <w:rsid w:val="00E11E1F"/>
    <w:rsid w:val="00E31E2D"/>
    <w:rsid w:val="00E330AD"/>
    <w:rsid w:val="00E40A44"/>
    <w:rsid w:val="00E46DE1"/>
    <w:rsid w:val="00E51007"/>
    <w:rsid w:val="00E5469D"/>
    <w:rsid w:val="00E6117F"/>
    <w:rsid w:val="00E720BD"/>
    <w:rsid w:val="00E7377D"/>
    <w:rsid w:val="00E76A41"/>
    <w:rsid w:val="00E77645"/>
    <w:rsid w:val="00E82F96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52DC"/>
    <w:rsid w:val="00EC7C08"/>
    <w:rsid w:val="00ED6287"/>
    <w:rsid w:val="00ED6A99"/>
    <w:rsid w:val="00EE0303"/>
    <w:rsid w:val="00EE1410"/>
    <w:rsid w:val="00EF28FC"/>
    <w:rsid w:val="00F006AB"/>
    <w:rsid w:val="00F02176"/>
    <w:rsid w:val="00F025A2"/>
    <w:rsid w:val="00F04712"/>
    <w:rsid w:val="00F11629"/>
    <w:rsid w:val="00F11EDA"/>
    <w:rsid w:val="00F174A0"/>
    <w:rsid w:val="00F22EC7"/>
    <w:rsid w:val="00F233D8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8002E"/>
    <w:rsid w:val="00F878C4"/>
    <w:rsid w:val="00F95C35"/>
    <w:rsid w:val="00FA1266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28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rsid w:val="005602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rsid w:val="005602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602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02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02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0286"/>
    <w:pPr>
      <w:outlineLvl w:val="5"/>
    </w:pPr>
  </w:style>
  <w:style w:type="paragraph" w:styleId="Heading7">
    <w:name w:val="heading 7"/>
    <w:basedOn w:val="H6"/>
    <w:next w:val="Normal"/>
    <w:qFormat/>
    <w:rsid w:val="00560286"/>
    <w:pPr>
      <w:outlineLvl w:val="6"/>
    </w:pPr>
  </w:style>
  <w:style w:type="paragraph" w:styleId="Heading8">
    <w:name w:val="heading 8"/>
    <w:basedOn w:val="Heading1"/>
    <w:next w:val="Normal"/>
    <w:qFormat/>
    <w:rsid w:val="005602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028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6028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60286"/>
    <w:pPr>
      <w:ind w:left="1418" w:hanging="1418"/>
    </w:pPr>
  </w:style>
  <w:style w:type="paragraph" w:styleId="TOC8">
    <w:name w:val="toc 8"/>
    <w:basedOn w:val="TOC1"/>
    <w:uiPriority w:val="39"/>
    <w:rsid w:val="0056028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602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EQ">
    <w:name w:val="EQ"/>
    <w:basedOn w:val="Normal"/>
    <w:next w:val="Normal"/>
    <w:rsid w:val="0056028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0286"/>
  </w:style>
  <w:style w:type="paragraph" w:styleId="Header">
    <w:name w:val="header"/>
    <w:rsid w:val="005602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customStyle="1" w:styleId="ZD">
    <w:name w:val="ZD"/>
    <w:rsid w:val="005602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styleId="TOC5">
    <w:name w:val="toc 5"/>
    <w:basedOn w:val="TOC4"/>
    <w:semiHidden/>
    <w:rsid w:val="00560286"/>
    <w:pPr>
      <w:ind w:left="1701" w:hanging="1701"/>
    </w:pPr>
  </w:style>
  <w:style w:type="paragraph" w:styleId="TOC4">
    <w:name w:val="toc 4"/>
    <w:basedOn w:val="TOC3"/>
    <w:semiHidden/>
    <w:rsid w:val="00560286"/>
    <w:pPr>
      <w:ind w:left="1418" w:hanging="1418"/>
    </w:pPr>
  </w:style>
  <w:style w:type="paragraph" w:styleId="TOC3">
    <w:name w:val="toc 3"/>
    <w:basedOn w:val="TOC2"/>
    <w:rsid w:val="00560286"/>
    <w:pPr>
      <w:ind w:left="1134" w:hanging="1134"/>
    </w:pPr>
  </w:style>
  <w:style w:type="paragraph" w:styleId="TOC2">
    <w:name w:val="toc 2"/>
    <w:basedOn w:val="TOC1"/>
    <w:uiPriority w:val="39"/>
    <w:rsid w:val="0056028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6028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60286"/>
    <w:pPr>
      <w:outlineLvl w:val="9"/>
    </w:pPr>
  </w:style>
  <w:style w:type="paragraph" w:customStyle="1" w:styleId="NF">
    <w:name w:val="NF"/>
    <w:basedOn w:val="NO"/>
    <w:rsid w:val="005602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60286"/>
    <w:pPr>
      <w:keepLines/>
      <w:ind w:left="1135" w:hanging="851"/>
    </w:pPr>
  </w:style>
  <w:style w:type="paragraph" w:customStyle="1" w:styleId="PL">
    <w:name w:val="PL"/>
    <w:link w:val="PLChar"/>
    <w:rsid w:val="005602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560286"/>
    <w:pPr>
      <w:jc w:val="right"/>
    </w:pPr>
  </w:style>
  <w:style w:type="paragraph" w:customStyle="1" w:styleId="TAL">
    <w:name w:val="TAL"/>
    <w:basedOn w:val="Normal"/>
    <w:link w:val="TALChar"/>
    <w:rsid w:val="0056028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0286"/>
    <w:rPr>
      <w:b/>
    </w:rPr>
  </w:style>
  <w:style w:type="paragraph" w:customStyle="1" w:styleId="TAC">
    <w:name w:val="TAC"/>
    <w:basedOn w:val="TAL"/>
    <w:link w:val="TACCar"/>
    <w:rsid w:val="00560286"/>
    <w:pPr>
      <w:jc w:val="center"/>
    </w:pPr>
  </w:style>
  <w:style w:type="paragraph" w:customStyle="1" w:styleId="LD">
    <w:name w:val="LD"/>
    <w:rsid w:val="005602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EX">
    <w:name w:val="EX"/>
    <w:basedOn w:val="Normal"/>
    <w:link w:val="EXCar"/>
    <w:rsid w:val="00560286"/>
    <w:pPr>
      <w:keepLines/>
      <w:ind w:left="1702" w:hanging="1418"/>
    </w:pPr>
  </w:style>
  <w:style w:type="paragraph" w:customStyle="1" w:styleId="FP">
    <w:name w:val="FP"/>
    <w:basedOn w:val="Normal"/>
    <w:rsid w:val="00560286"/>
    <w:pPr>
      <w:spacing w:after="0"/>
    </w:pPr>
  </w:style>
  <w:style w:type="paragraph" w:customStyle="1" w:styleId="NW">
    <w:name w:val="NW"/>
    <w:basedOn w:val="NO"/>
    <w:rsid w:val="00560286"/>
    <w:pPr>
      <w:spacing w:after="0"/>
    </w:pPr>
  </w:style>
  <w:style w:type="paragraph" w:customStyle="1" w:styleId="EW">
    <w:name w:val="EW"/>
    <w:basedOn w:val="EX"/>
    <w:rsid w:val="00560286"/>
    <w:pPr>
      <w:spacing w:after="0"/>
    </w:pPr>
  </w:style>
  <w:style w:type="paragraph" w:customStyle="1" w:styleId="B1">
    <w:name w:val="B1"/>
    <w:basedOn w:val="List"/>
    <w:link w:val="B1Char"/>
    <w:rsid w:val="00560286"/>
  </w:style>
  <w:style w:type="paragraph" w:styleId="TOC6">
    <w:name w:val="toc 6"/>
    <w:basedOn w:val="TOC5"/>
    <w:next w:val="Normal"/>
    <w:semiHidden/>
    <w:rsid w:val="00560286"/>
    <w:pPr>
      <w:ind w:left="1985" w:hanging="1985"/>
    </w:pPr>
  </w:style>
  <w:style w:type="paragraph" w:styleId="TOC7">
    <w:name w:val="toc 7"/>
    <w:basedOn w:val="TOC6"/>
    <w:next w:val="Normal"/>
    <w:semiHidden/>
    <w:rsid w:val="0056028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60286"/>
    <w:rPr>
      <w:color w:val="FF0000"/>
    </w:rPr>
  </w:style>
  <w:style w:type="paragraph" w:customStyle="1" w:styleId="TH">
    <w:name w:val="TH"/>
    <w:basedOn w:val="Normal"/>
    <w:link w:val="THChar"/>
    <w:rsid w:val="005602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02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5602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5602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5602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link w:val="TANChar"/>
    <w:rsid w:val="00560286"/>
    <w:pPr>
      <w:ind w:left="851" w:hanging="851"/>
    </w:pPr>
  </w:style>
  <w:style w:type="paragraph" w:customStyle="1" w:styleId="ZH">
    <w:name w:val="ZH"/>
    <w:rsid w:val="005602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F">
    <w:name w:val="TF"/>
    <w:basedOn w:val="TH"/>
    <w:link w:val="TFZchn"/>
    <w:rsid w:val="00560286"/>
    <w:pPr>
      <w:keepNext w:val="0"/>
      <w:spacing w:before="0" w:after="240"/>
    </w:pPr>
  </w:style>
  <w:style w:type="paragraph" w:customStyle="1" w:styleId="ZG">
    <w:name w:val="ZG"/>
    <w:rsid w:val="005602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B2">
    <w:name w:val="B2"/>
    <w:basedOn w:val="List2"/>
    <w:link w:val="B2Char"/>
    <w:rsid w:val="00560286"/>
  </w:style>
  <w:style w:type="paragraph" w:customStyle="1" w:styleId="B3">
    <w:name w:val="B3"/>
    <w:basedOn w:val="List3"/>
    <w:link w:val="B3Char"/>
    <w:rsid w:val="00560286"/>
  </w:style>
  <w:style w:type="paragraph" w:customStyle="1" w:styleId="B4">
    <w:name w:val="B4"/>
    <w:basedOn w:val="List4"/>
    <w:link w:val="B4Char"/>
    <w:rsid w:val="00560286"/>
  </w:style>
  <w:style w:type="paragraph" w:customStyle="1" w:styleId="B5">
    <w:name w:val="B5"/>
    <w:basedOn w:val="List5"/>
    <w:rsid w:val="00560286"/>
  </w:style>
  <w:style w:type="paragraph" w:customStyle="1" w:styleId="ZTD">
    <w:name w:val="ZTD"/>
    <w:basedOn w:val="ZB"/>
    <w:rsid w:val="005602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02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60286"/>
    <w:pPr>
      <w:ind w:left="284"/>
    </w:pPr>
  </w:style>
  <w:style w:type="paragraph" w:styleId="Index1">
    <w:name w:val="index 1"/>
    <w:basedOn w:val="Normal"/>
    <w:rsid w:val="00560286"/>
    <w:pPr>
      <w:keepLines/>
      <w:spacing w:after="0"/>
    </w:pPr>
  </w:style>
  <w:style w:type="paragraph" w:styleId="ListNumber2">
    <w:name w:val="List Number 2"/>
    <w:basedOn w:val="ListNumber"/>
    <w:rsid w:val="00560286"/>
    <w:pPr>
      <w:ind w:left="851"/>
    </w:pPr>
  </w:style>
  <w:style w:type="character" w:styleId="FootnoteReference">
    <w:name w:val="footnote reference"/>
    <w:rsid w:val="005602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602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60286"/>
    <w:pPr>
      <w:ind w:left="851"/>
    </w:pPr>
  </w:style>
  <w:style w:type="paragraph" w:styleId="ListBullet3">
    <w:name w:val="List Bullet 3"/>
    <w:basedOn w:val="ListBullet2"/>
    <w:rsid w:val="00560286"/>
    <w:pPr>
      <w:ind w:left="1135"/>
    </w:pPr>
  </w:style>
  <w:style w:type="paragraph" w:styleId="ListNumber">
    <w:name w:val="List Number"/>
    <w:basedOn w:val="List"/>
    <w:rsid w:val="00560286"/>
  </w:style>
  <w:style w:type="paragraph" w:styleId="List2">
    <w:name w:val="List 2"/>
    <w:basedOn w:val="List"/>
    <w:rsid w:val="00560286"/>
    <w:pPr>
      <w:ind w:left="851"/>
    </w:pPr>
  </w:style>
  <w:style w:type="paragraph" w:styleId="List3">
    <w:name w:val="List 3"/>
    <w:basedOn w:val="List2"/>
    <w:rsid w:val="00560286"/>
    <w:pPr>
      <w:ind w:left="1135"/>
    </w:pPr>
  </w:style>
  <w:style w:type="paragraph" w:styleId="List4">
    <w:name w:val="List 4"/>
    <w:basedOn w:val="List3"/>
    <w:rsid w:val="00560286"/>
    <w:pPr>
      <w:ind w:left="1418"/>
    </w:pPr>
  </w:style>
  <w:style w:type="paragraph" w:styleId="List5">
    <w:name w:val="List 5"/>
    <w:basedOn w:val="List4"/>
    <w:rsid w:val="00560286"/>
    <w:pPr>
      <w:ind w:left="1702"/>
    </w:pPr>
  </w:style>
  <w:style w:type="paragraph" w:styleId="List">
    <w:name w:val="List"/>
    <w:basedOn w:val="Normal"/>
    <w:rsid w:val="00560286"/>
    <w:pPr>
      <w:ind w:left="568" w:hanging="284"/>
    </w:pPr>
  </w:style>
  <w:style w:type="paragraph" w:styleId="ListBullet">
    <w:name w:val="List Bullet"/>
    <w:basedOn w:val="List"/>
    <w:rsid w:val="00560286"/>
  </w:style>
  <w:style w:type="paragraph" w:styleId="ListBullet4">
    <w:name w:val="List Bullet 4"/>
    <w:basedOn w:val="ListBullet3"/>
    <w:rsid w:val="00560286"/>
    <w:pPr>
      <w:ind w:left="1418"/>
    </w:pPr>
  </w:style>
  <w:style w:type="paragraph" w:styleId="ListBullet5">
    <w:name w:val="List Bullet 5"/>
    <w:basedOn w:val="ListBullet4"/>
    <w:rsid w:val="00560286"/>
    <w:pPr>
      <w:ind w:left="1702"/>
    </w:pPr>
  </w:style>
  <w:style w:type="paragraph" w:customStyle="1" w:styleId="CRCoverPage">
    <w:name w:val="CR Cover Page"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2151</TotalTime>
  <Pages>4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MCC TF160</cp:lastModifiedBy>
  <cp:revision>106</cp:revision>
  <dcterms:created xsi:type="dcterms:W3CDTF">2020-12-07T12:54:00Z</dcterms:created>
  <dcterms:modified xsi:type="dcterms:W3CDTF">2022-02-11T17:38:00Z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