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7A1FA" w:rsidR="001E41F3" w:rsidRDefault="001E41F3">
      <w:pPr>
        <w:pStyle w:val="CRCoverPage"/>
        <w:tabs>
          <w:tab w:val="right" w:pos="9639"/>
        </w:tabs>
        <w:spacing w:after="0"/>
        <w:rPr>
          <w:b/>
          <w:i/>
          <w:noProof/>
          <w:sz w:val="28"/>
        </w:rPr>
      </w:pPr>
      <w:r>
        <w:rPr>
          <w:b/>
          <w:noProof/>
          <w:sz w:val="24"/>
        </w:rPr>
        <w:t>3GPP TSG-</w:t>
      </w:r>
      <w:r w:rsidR="002450C1">
        <w:fldChar w:fldCharType="begin"/>
      </w:r>
      <w:r w:rsidR="002450C1">
        <w:instrText xml:space="preserve"> DOCPROPERTY  TSG/WGRef  \* MERGEFORMAT </w:instrText>
      </w:r>
      <w:r w:rsidR="002450C1">
        <w:fldChar w:fldCharType="separate"/>
      </w:r>
      <w:r w:rsidR="00F337F4">
        <w:rPr>
          <w:b/>
          <w:noProof/>
          <w:sz w:val="24"/>
        </w:rPr>
        <w:t>RAN5</w:t>
      </w:r>
      <w:r w:rsidR="002450C1">
        <w:rPr>
          <w:b/>
          <w:noProof/>
          <w:sz w:val="24"/>
        </w:rPr>
        <w:fldChar w:fldCharType="end"/>
      </w:r>
      <w:r w:rsidR="00C66BA2">
        <w:rPr>
          <w:b/>
          <w:noProof/>
          <w:sz w:val="24"/>
        </w:rPr>
        <w:t xml:space="preserve"> </w:t>
      </w:r>
      <w:r>
        <w:rPr>
          <w:b/>
          <w:noProof/>
          <w:sz w:val="24"/>
        </w:rPr>
        <w:t>Meeting #</w:t>
      </w:r>
      <w:r w:rsidR="002450C1">
        <w:fldChar w:fldCharType="begin"/>
      </w:r>
      <w:r w:rsidR="002450C1">
        <w:instrText xml:space="preserve"> DOCPROPERTY  MtgSeq  \* MERGEFORMAT </w:instrText>
      </w:r>
      <w:r w:rsidR="002450C1">
        <w:fldChar w:fldCharType="separate"/>
      </w:r>
      <w:r w:rsidR="00EB09B7" w:rsidRPr="00EB09B7">
        <w:rPr>
          <w:b/>
          <w:noProof/>
          <w:sz w:val="24"/>
        </w:rPr>
        <w:t xml:space="preserve"> </w:t>
      </w:r>
      <w:r w:rsidR="00F337F4">
        <w:rPr>
          <w:b/>
          <w:noProof/>
          <w:sz w:val="24"/>
        </w:rPr>
        <w:t>94-e</w:t>
      </w:r>
      <w:r w:rsidR="002450C1">
        <w:rPr>
          <w:b/>
          <w:noProof/>
          <w:sz w:val="24"/>
        </w:rPr>
        <w:fldChar w:fldCharType="end"/>
      </w:r>
      <w:r>
        <w:rPr>
          <w:b/>
          <w:i/>
          <w:noProof/>
          <w:sz w:val="28"/>
        </w:rPr>
        <w:tab/>
      </w:r>
      <w:r w:rsidR="002450C1">
        <w:fldChar w:fldCharType="begin"/>
      </w:r>
      <w:r w:rsidR="002450C1">
        <w:instrText xml:space="preserve"> DOCPROPERTY  Tdoc#  \* MERGEFORMAT </w:instrText>
      </w:r>
      <w:r w:rsidR="002450C1">
        <w:fldChar w:fldCharType="separate"/>
      </w:r>
      <w:r w:rsidR="00A376B7">
        <w:rPr>
          <w:b/>
          <w:i/>
          <w:noProof/>
          <w:sz w:val="28"/>
        </w:rPr>
        <w:t>R5-22104</w:t>
      </w:r>
      <w:r w:rsidR="00643886">
        <w:rPr>
          <w:b/>
          <w:i/>
          <w:noProof/>
          <w:sz w:val="28"/>
        </w:rPr>
        <w:t>3</w:t>
      </w:r>
      <w:r w:rsidR="002450C1">
        <w:rPr>
          <w:b/>
          <w:i/>
          <w:noProof/>
          <w:sz w:val="28"/>
        </w:rPr>
        <w:fldChar w:fldCharType="end"/>
      </w:r>
    </w:p>
    <w:p w14:paraId="7CB45193" w14:textId="084C20EC"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r w:rsidR="002450C1">
        <w:fldChar w:fldCharType="begin"/>
      </w:r>
      <w:r w:rsidR="002450C1">
        <w:instrText xml:space="preserve"> DOCPROPERTY  StartDate  \* MERGEFORMAT </w:instrText>
      </w:r>
      <w:r w:rsidR="002450C1">
        <w:fldChar w:fldCharType="separate"/>
      </w:r>
      <w:r w:rsidR="003609EF" w:rsidRPr="00BA51D9">
        <w:rPr>
          <w:b/>
          <w:noProof/>
          <w:sz w:val="24"/>
        </w:rPr>
        <w:t xml:space="preserve"> </w:t>
      </w:r>
      <w:r>
        <w:rPr>
          <w:b/>
          <w:noProof/>
          <w:sz w:val="24"/>
        </w:rPr>
        <w:t>21th February</w:t>
      </w:r>
      <w:r w:rsidR="002450C1">
        <w:rPr>
          <w:b/>
          <w:noProof/>
          <w:sz w:val="24"/>
        </w:rPr>
        <w:fldChar w:fldCharType="end"/>
      </w:r>
      <w:r w:rsidR="00547111">
        <w:rPr>
          <w:b/>
          <w:noProof/>
          <w:sz w:val="24"/>
        </w:rPr>
        <w:t xml:space="preserve"> - </w:t>
      </w:r>
      <w:r w:rsidR="002450C1">
        <w:fldChar w:fldCharType="begin"/>
      </w:r>
      <w:r w:rsidR="002450C1">
        <w:instrText xml:space="preserve"> DOCPROPERTY  EndDate  \* MERGEFORMAT </w:instrText>
      </w:r>
      <w:r w:rsidR="002450C1">
        <w:fldChar w:fldCharType="separate"/>
      </w:r>
      <w:r>
        <w:rPr>
          <w:b/>
          <w:noProof/>
          <w:sz w:val="24"/>
        </w:rPr>
        <w:t>4th March</w:t>
      </w:r>
      <w:r w:rsidR="002450C1">
        <w:rPr>
          <w:b/>
          <w:noProof/>
          <w:sz w:val="24"/>
        </w:rPr>
        <w:fldChar w:fldCharType="end"/>
      </w:r>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2450C1"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w:t>
            </w:r>
            <w:r>
              <w:rPr>
                <w:b/>
                <w:noProof/>
                <w:sz w:val="28"/>
              </w:rPr>
              <w:fldChar w:fldCharType="end"/>
            </w:r>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D88B8" w:rsidR="001E41F3" w:rsidRPr="00410371" w:rsidRDefault="002450C1" w:rsidP="00547111">
            <w:pPr>
              <w:pStyle w:val="CRCoverPage"/>
              <w:spacing w:after="0"/>
              <w:rPr>
                <w:noProof/>
              </w:rPr>
            </w:pPr>
            <w:r>
              <w:fldChar w:fldCharType="begin"/>
            </w:r>
            <w:r>
              <w:instrText xml:space="preserve"> DOCPROPERTY  Cr#  \* MERGEFORMAT </w:instrText>
            </w:r>
            <w:r>
              <w:fldChar w:fldCharType="separate"/>
            </w:r>
            <w:r w:rsidR="0016249B">
              <w:rPr>
                <w:b/>
                <w:noProof/>
                <w:sz w:val="28"/>
              </w:rPr>
              <w:t xml:space="preserve">    281</w:t>
            </w:r>
            <w:r w:rsidR="00643886">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2450C1"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2450C1">
            <w:pPr>
              <w:pStyle w:val="CRCoverPage"/>
              <w:spacing w:after="0"/>
              <w:jc w:val="center"/>
              <w:rPr>
                <w:noProof/>
                <w:sz w:val="28"/>
              </w:rPr>
            </w:pPr>
            <w:r>
              <w:fldChar w:fldCharType="begin"/>
            </w:r>
            <w:r>
              <w:instrText xml:space="preserve"> DOCPROPERTY  Version  \* MERGEFORMAT </w:instrText>
            </w:r>
            <w:r>
              <w:fldChar w:fldCharType="separate"/>
            </w:r>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4CE2" w:rsidR="001E41F3" w:rsidRDefault="00643886">
            <w:pPr>
              <w:pStyle w:val="CRCoverPage"/>
              <w:spacing w:after="0"/>
              <w:ind w:left="100"/>
              <w:rPr>
                <w:noProof/>
              </w:rPr>
            </w:pPr>
            <w:r w:rsidRPr="00643886">
              <w:rPr>
                <w:noProof/>
              </w:rPr>
              <w:t>Updates to Inter-System MDT test cases 8.1.6.3.3.x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FB8D0" w:rsidR="001E41F3" w:rsidRDefault="002450C1">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2450C1">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2450C1">
            <w:pPr>
              <w:pStyle w:val="CRCoverPage"/>
              <w:spacing w:after="0"/>
              <w:ind w:left="100"/>
              <w:rPr>
                <w:noProof/>
              </w:rPr>
            </w:pPr>
            <w:r>
              <w:fldChar w:fldCharType="begin"/>
            </w:r>
            <w:r>
              <w:instrText xml:space="preserve"> DOCPROPERTY  ResDate  \* MERGEFORMAT </w:instrText>
            </w:r>
            <w:r>
              <w:fldChar w:fldCharType="separate"/>
            </w:r>
            <w:r w:rsidR="00F337F4">
              <w:rPr>
                <w:noProof/>
              </w:rPr>
              <w:t>2022-02-</w:t>
            </w:r>
            <w:r>
              <w:rPr>
                <w:noProof/>
              </w:rPr>
              <w:fldChar w:fldCharType="end"/>
            </w:r>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2450C1" w:rsidP="00D24991">
            <w:pPr>
              <w:pStyle w:val="CRCoverPage"/>
              <w:spacing w:after="0"/>
              <w:ind w:left="100" w:right="-609"/>
              <w:rPr>
                <w:b/>
                <w:noProof/>
              </w:rPr>
            </w:pPr>
            <w:r>
              <w:fldChar w:fldCharType="begin"/>
            </w:r>
            <w:r>
              <w:instrText xml:space="preserve"> DOCPROPERTY  Cat  \* MERGEFORMAT </w:instrText>
            </w:r>
            <w:r>
              <w:fldChar w:fldCharType="separate"/>
            </w:r>
            <w:r w:rsidR="008B37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627FC" w14:textId="031EBE0E" w:rsidR="001E41F3" w:rsidRDefault="00913484">
            <w:pPr>
              <w:pStyle w:val="CRCoverPage"/>
              <w:spacing w:after="0"/>
              <w:ind w:left="100"/>
              <w:rPr>
                <w:noProof/>
              </w:rPr>
            </w:pPr>
            <w:r>
              <w:rPr>
                <w:noProof/>
              </w:rPr>
              <w:t>Test cases of the group 8.1.6.3.</w:t>
            </w:r>
            <w:r w:rsidR="00643886">
              <w:rPr>
                <w:noProof/>
              </w:rPr>
              <w:t>3</w:t>
            </w:r>
            <w:r>
              <w:rPr>
                <w:noProof/>
              </w:rPr>
              <w:t xml:space="preserve"> have similar conformance requirements and procedural sequence. It is proposed to refer to the definitions in 8.1.6.3.</w:t>
            </w:r>
            <w:r w:rsidR="00643886">
              <w:rPr>
                <w:noProof/>
              </w:rPr>
              <w:t>3</w:t>
            </w:r>
            <w:r>
              <w:rPr>
                <w:noProof/>
              </w:rPr>
              <w:t>.1 in other test cases to keep the prose con</w:t>
            </w:r>
            <w:r w:rsidR="0043195E">
              <w:rPr>
                <w:noProof/>
              </w:rPr>
              <w:t>cise</w:t>
            </w:r>
            <w:r>
              <w:rPr>
                <w:noProof/>
              </w:rPr>
              <w:t>.</w:t>
            </w:r>
            <w:r w:rsidR="00351938">
              <w:rPr>
                <w:noProof/>
              </w:rPr>
              <w:t xml:space="preserve"> Message contents for the test cases are not completely defined</w:t>
            </w:r>
            <w:r w:rsidR="00906098">
              <w:rPr>
                <w:noProof/>
              </w:rPr>
              <w:t>.</w:t>
            </w:r>
          </w:p>
          <w:p w14:paraId="708AA7DE" w14:textId="4035A921" w:rsidR="00906098" w:rsidRDefault="009060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8101" w14:textId="3258D5F3" w:rsidR="001E41F3" w:rsidRDefault="00913484">
            <w:pPr>
              <w:pStyle w:val="CRCoverPage"/>
              <w:spacing w:after="0"/>
              <w:ind w:left="100"/>
              <w:rPr>
                <w:noProof/>
              </w:rPr>
            </w:pPr>
            <w:r>
              <w:rPr>
                <w:noProof/>
              </w:rPr>
              <w:t>Added references to 8.1.6.3.</w:t>
            </w:r>
            <w:r w:rsidR="00643886">
              <w:rPr>
                <w:noProof/>
              </w:rPr>
              <w:t>3</w:t>
            </w:r>
            <w:r>
              <w:rPr>
                <w:noProof/>
              </w:rPr>
              <w:t>.1 where appropriate in 8.1.6.3.</w:t>
            </w:r>
            <w:r w:rsidR="00643886">
              <w:rPr>
                <w:noProof/>
              </w:rPr>
              <w:t>3</w:t>
            </w:r>
            <w:r>
              <w:rPr>
                <w:noProof/>
              </w:rPr>
              <w:t>.2 and 8.1.6.3.</w:t>
            </w:r>
            <w:r w:rsidR="00643886">
              <w:rPr>
                <w:noProof/>
              </w:rPr>
              <w:t>3</w:t>
            </w:r>
            <w:r>
              <w:rPr>
                <w:noProof/>
              </w:rPr>
              <w:t>.3</w:t>
            </w:r>
            <w:r w:rsidR="00906098">
              <w:rPr>
                <w:noProof/>
              </w:rPr>
              <w:t>.</w:t>
            </w:r>
          </w:p>
          <w:p w14:paraId="5104323C" w14:textId="77777777" w:rsidR="00913484" w:rsidRDefault="00913484">
            <w:pPr>
              <w:pStyle w:val="CRCoverPage"/>
              <w:spacing w:after="0"/>
              <w:ind w:left="100"/>
              <w:rPr>
                <w:noProof/>
              </w:rPr>
            </w:pPr>
            <w:r>
              <w:rPr>
                <w:noProof/>
              </w:rPr>
              <w:t>Updated message content</w:t>
            </w:r>
            <w:r w:rsidR="00022E3B">
              <w:rPr>
                <w:noProof/>
              </w:rPr>
              <w:t>s</w:t>
            </w:r>
            <w:r w:rsidR="00906098">
              <w:rPr>
                <w:noProof/>
              </w:rPr>
              <w:t>.</w:t>
            </w:r>
          </w:p>
          <w:p w14:paraId="31C656EC" w14:textId="5220D7D0" w:rsidR="00906098" w:rsidRPr="00913484" w:rsidRDefault="009060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Default="00022E3B">
            <w:pPr>
              <w:pStyle w:val="CRCoverPage"/>
              <w:spacing w:after="0"/>
              <w:ind w:left="100"/>
              <w:rPr>
                <w:noProof/>
              </w:rPr>
            </w:pPr>
            <w:r>
              <w:rPr>
                <w:noProof/>
              </w:rPr>
              <w:t>Maintenance of the prose and implemented test cases won’t be simlplified</w:t>
            </w:r>
          </w:p>
          <w:p w14:paraId="3E69E5DF" w14:textId="77777777" w:rsidR="00022E3B" w:rsidRDefault="00022E3B">
            <w:pPr>
              <w:pStyle w:val="CRCoverPage"/>
              <w:spacing w:after="0"/>
              <w:ind w:left="100"/>
              <w:rPr>
                <w:noProof/>
              </w:rPr>
            </w:pPr>
            <w:r>
              <w:rPr>
                <w:noProof/>
              </w:rPr>
              <w:t>Some messge contents will remain unspecified</w:t>
            </w:r>
            <w:r w:rsidR="00906098">
              <w:rPr>
                <w:noProof/>
              </w:rPr>
              <w:t>.</w:t>
            </w:r>
          </w:p>
          <w:p w14:paraId="5C4BEB44" w14:textId="334D7AB9" w:rsidR="00906098" w:rsidRDefault="0090609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83614" w:rsidR="001E41F3" w:rsidRDefault="00913484">
            <w:pPr>
              <w:pStyle w:val="CRCoverPage"/>
              <w:spacing w:after="0"/>
              <w:ind w:left="100"/>
              <w:rPr>
                <w:noProof/>
              </w:rPr>
            </w:pPr>
            <w:r>
              <w:t>8.1.6.3.</w:t>
            </w:r>
            <w:r w:rsidR="0064388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A46D9B" w:rsidR="001E41F3" w:rsidRDefault="00906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CC17" w:rsidR="001E41F3" w:rsidRDefault="00906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8711" w:rsidR="001E41F3" w:rsidRDefault="00906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483AE" w14:textId="77777777" w:rsidR="008A3CE7" w:rsidRPr="00E91D9C" w:rsidRDefault="008A3CE7" w:rsidP="008A3CE7">
      <w:pPr>
        <w:pStyle w:val="Heading5"/>
      </w:pPr>
      <w:r w:rsidRPr="00E91D9C">
        <w:lastRenderedPageBreak/>
        <w:t>8.1.6.3.3</w:t>
      </w:r>
      <w:r w:rsidRPr="00E91D9C">
        <w:tab/>
        <w:t>Inter-System MDT / Radio Link Failure</w:t>
      </w:r>
    </w:p>
    <w:p w14:paraId="0B2C8D45" w14:textId="77777777" w:rsidR="008A3CE7" w:rsidRPr="00E91D9C" w:rsidRDefault="008A3CE7" w:rsidP="008A3CE7">
      <w:pPr>
        <w:pStyle w:val="Heading6"/>
      </w:pPr>
      <w:r w:rsidRPr="00E91D9C">
        <w:t>8.1.6.3.3.1</w:t>
      </w:r>
      <w:r w:rsidRPr="00E91D9C">
        <w:tab/>
        <w:t>Inter-System MDT / Radio Link Failure / Logging and reporting / Bluetooth measurement collection</w:t>
      </w:r>
    </w:p>
    <w:p w14:paraId="4734487D" w14:textId="77777777" w:rsidR="008A3CE7" w:rsidRPr="00E91D9C" w:rsidRDefault="008A3CE7" w:rsidP="008A3CE7">
      <w:pPr>
        <w:pStyle w:val="H6"/>
      </w:pPr>
      <w:r w:rsidRPr="00E91D9C">
        <w:t>8.1.6.3.3.1.1</w:t>
      </w:r>
      <w:r w:rsidRPr="00E91D9C">
        <w:tab/>
        <w:t>Test Purpose (TP)</w:t>
      </w:r>
    </w:p>
    <w:p w14:paraId="3BCDB4A2" w14:textId="77777777" w:rsidR="008A3CE7" w:rsidRPr="00E91D9C" w:rsidRDefault="008A3CE7" w:rsidP="008A3CE7">
      <w:pPr>
        <w:pStyle w:val="H6"/>
      </w:pPr>
      <w:r w:rsidRPr="00E91D9C">
        <w:t>(1)</w:t>
      </w:r>
    </w:p>
    <w:p w14:paraId="5D9780CB" w14:textId="77777777" w:rsidR="008A3CE7" w:rsidRPr="00E91D9C" w:rsidRDefault="008A3CE7" w:rsidP="008A3CE7">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d</w:t>
      </w:r>
      <w:r w:rsidRPr="00E91D9C">
        <w:rPr>
          <w:noProof w:val="0"/>
        </w:rPr>
        <w:t>etecting radio link failure }</w:t>
      </w:r>
    </w:p>
    <w:p w14:paraId="1834D2B3"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D83E688"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color w:val="000000"/>
        </w:rPr>
        <w:t xml:space="preserve">UE has radio link failure information available in </w:t>
      </w:r>
      <w:proofErr w:type="spellStart"/>
      <w:r w:rsidRPr="00E91D9C">
        <w:rPr>
          <w:noProof w:val="0"/>
          <w:color w:val="000000"/>
        </w:rPr>
        <w:t>VarRLF</w:t>
      </w:r>
      <w:proofErr w:type="spellEnd"/>
      <w:r w:rsidRPr="00E91D9C">
        <w:rPr>
          <w:noProof w:val="0"/>
          <w:color w:val="000000"/>
        </w:rPr>
        <w:t xml:space="preserve">-Report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82FD084" w14:textId="77777777"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RRCReestablishmentComplete</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iCs/>
          <w:noProof w:val="0"/>
        </w:rPr>
        <w:t>logMeas</w:t>
      </w:r>
      <w:r w:rsidRPr="00E91D9C">
        <w:rPr>
          <w:noProof w:val="0"/>
          <w:lang w:eastAsia="zh-CN"/>
        </w:rPr>
        <w:t>AvailableBT</w:t>
      </w:r>
      <w:proofErr w:type="spellEnd"/>
      <w:r w:rsidRPr="00E91D9C">
        <w:rPr>
          <w:noProof w:val="0"/>
          <w:lang w:eastAsia="zh-CN"/>
        </w:rPr>
        <w:t xml:space="preserve"> included</w:t>
      </w:r>
      <w:r w:rsidRPr="00E91D9C">
        <w:rPr>
          <w:noProof w:val="0"/>
        </w:rPr>
        <w:t xml:space="preserve"> }</w:t>
      </w:r>
    </w:p>
    <w:p w14:paraId="2D5F1B04" w14:textId="77777777" w:rsidR="008A3CE7" w:rsidRPr="00E91D9C" w:rsidRDefault="008A3CE7" w:rsidP="008A3CE7">
      <w:pPr>
        <w:pStyle w:val="PL"/>
        <w:rPr>
          <w:noProof w:val="0"/>
        </w:rPr>
      </w:pPr>
      <w:r w:rsidRPr="00E91D9C">
        <w:rPr>
          <w:noProof w:val="0"/>
        </w:rPr>
        <w:t xml:space="preserve">         }</w:t>
      </w:r>
    </w:p>
    <w:p w14:paraId="349C31BC" w14:textId="77777777" w:rsidR="008A3CE7" w:rsidRPr="00E91D9C" w:rsidRDefault="008A3CE7" w:rsidP="008A3CE7">
      <w:pPr>
        <w:pStyle w:val="PL"/>
        <w:rPr>
          <w:noProof w:val="0"/>
        </w:rPr>
      </w:pPr>
    </w:p>
    <w:p w14:paraId="672CC57F" w14:textId="77777777" w:rsidR="008A3CE7" w:rsidRPr="00E91D9C" w:rsidRDefault="008A3CE7" w:rsidP="008A3CE7">
      <w:pPr>
        <w:pStyle w:val="H6"/>
      </w:pPr>
      <w:r w:rsidRPr="00E91D9C">
        <w:t>(2)</w:t>
      </w:r>
    </w:p>
    <w:p w14:paraId="3BA18EED" w14:textId="77777777" w:rsidR="008A3CE7" w:rsidRPr="00E91D9C" w:rsidRDefault="008A3CE7" w:rsidP="008A3CE7">
      <w:pPr>
        <w:pStyle w:val="PL"/>
        <w:rPr>
          <w:rFonts w:eastAsia="Malgun Gothic"/>
          <w:b/>
          <w:noProof w:val="0"/>
        </w:rPr>
      </w:pPr>
      <w:r w:rsidRPr="00E91D9C">
        <w:rPr>
          <w:b/>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3FF4E241" w14:textId="77777777" w:rsidR="008A3CE7" w:rsidRPr="00E91D9C" w:rsidRDefault="008A3CE7" w:rsidP="008A3CE7">
      <w:pPr>
        <w:pStyle w:val="PL"/>
        <w:rPr>
          <w:noProof w:val="0"/>
        </w:rPr>
      </w:pPr>
      <w:r w:rsidRPr="00E91D9C">
        <w:rPr>
          <w:b/>
          <w:noProof w:val="0"/>
        </w:rPr>
        <w:t>ensure that</w:t>
      </w:r>
      <w:r w:rsidRPr="00E91D9C">
        <w:rPr>
          <w:noProof w:val="0"/>
        </w:rPr>
        <w:t xml:space="preserve"> {</w:t>
      </w:r>
    </w:p>
    <w:p w14:paraId="3098AE62" w14:textId="77777777" w:rsidR="008A3CE7" w:rsidRPr="00E91D9C" w:rsidRDefault="008A3CE7" w:rsidP="008A3CE7">
      <w:pPr>
        <w:pStyle w:val="PL"/>
        <w:rPr>
          <w:rFonts w:eastAsia="Malgun Gothic"/>
          <w:noProof w:val="0"/>
        </w:rPr>
      </w:pPr>
      <w:r w:rsidRPr="00E91D9C">
        <w:rPr>
          <w:noProof w:val="0"/>
        </w:rPr>
        <w:t xml:space="preserve">  </w:t>
      </w:r>
      <w:r w:rsidRPr="00E91D9C">
        <w:rPr>
          <w:b/>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6C66A61D" w14:textId="77777777" w:rsidR="008A3CE7" w:rsidRPr="00E91D9C" w:rsidRDefault="008A3CE7" w:rsidP="008A3CE7">
      <w:pPr>
        <w:pStyle w:val="PL"/>
        <w:rPr>
          <w:noProof w:val="0"/>
        </w:rPr>
      </w:pPr>
      <w:r w:rsidRPr="00E91D9C">
        <w:rPr>
          <w:noProof w:val="0"/>
        </w:rPr>
        <w:t xml:space="preserve">   </w:t>
      </w:r>
      <w:r w:rsidRPr="00E91D9C">
        <w:rPr>
          <w:b/>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w:t>
      </w:r>
      <w:r w:rsidRPr="00E91D9C">
        <w:rPr>
          <w:noProof w:val="0"/>
          <w:lang w:eastAsia="en-GB"/>
        </w:rPr>
        <w:t xml:space="preserve">LocationInfo-r16 which includes </w:t>
      </w:r>
      <w:proofErr w:type="spellStart"/>
      <w:r w:rsidRPr="00E91D9C">
        <w:rPr>
          <w:noProof w:val="0"/>
        </w:rPr>
        <w:t>logMeasResultListBT</w:t>
      </w:r>
      <w:proofErr w:type="spellEnd"/>
      <w:r w:rsidRPr="00E91D9C">
        <w:rPr>
          <w:noProof w:val="0"/>
        </w:rPr>
        <w:t xml:space="preserve"> }</w:t>
      </w:r>
    </w:p>
    <w:p w14:paraId="38FF8F6F" w14:textId="77777777" w:rsidR="008A3CE7" w:rsidRPr="00E91D9C" w:rsidRDefault="008A3CE7" w:rsidP="008A3CE7">
      <w:pPr>
        <w:pStyle w:val="PL"/>
        <w:rPr>
          <w:noProof w:val="0"/>
        </w:rPr>
      </w:pPr>
      <w:r w:rsidRPr="00E91D9C">
        <w:rPr>
          <w:noProof w:val="0"/>
        </w:rPr>
        <w:t xml:space="preserve">         }</w:t>
      </w:r>
    </w:p>
    <w:p w14:paraId="3F2E7A8D" w14:textId="77777777" w:rsidR="008A3CE7" w:rsidRPr="00E91D9C" w:rsidRDefault="008A3CE7" w:rsidP="008A3CE7">
      <w:pPr>
        <w:pStyle w:val="PL"/>
        <w:rPr>
          <w:noProof w:val="0"/>
        </w:rPr>
      </w:pPr>
    </w:p>
    <w:p w14:paraId="75205C45" w14:textId="77777777" w:rsidR="008A3CE7" w:rsidRPr="00E91D9C" w:rsidRDefault="008A3CE7" w:rsidP="008A3CE7">
      <w:pPr>
        <w:pStyle w:val="H6"/>
      </w:pPr>
      <w:r w:rsidRPr="00E91D9C">
        <w:rPr>
          <w:lang w:eastAsia="zh-CN"/>
        </w:rPr>
        <w:t>(3)</w:t>
      </w:r>
    </w:p>
    <w:p w14:paraId="7580B63A" w14:textId="77777777" w:rsidR="008A3CE7" w:rsidRPr="00E91D9C" w:rsidRDefault="008A3CE7" w:rsidP="008A3CE7">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65DBD650"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DB9B605"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Bluetooth </w:t>
      </w:r>
      <w:r w:rsidRPr="00E91D9C">
        <w:rPr>
          <w:iCs/>
          <w:noProof w:val="0"/>
          <w:lang w:eastAsia="zh-CN"/>
        </w:rPr>
        <w:t>beacon</w:t>
      </w:r>
      <w:r w:rsidRPr="00E91D9C">
        <w:rPr>
          <w:noProof w:val="0"/>
        </w:rPr>
        <w:t xml:space="preserve"> is not included in </w:t>
      </w:r>
      <w:proofErr w:type="spellStart"/>
      <w:r w:rsidRPr="00E91D9C">
        <w:rPr>
          <w:noProof w:val="0"/>
        </w:rPr>
        <w:t>bt-NameListConfig</w:t>
      </w:r>
      <w:proofErr w:type="spellEnd"/>
      <w:r w:rsidRPr="00E91D9C">
        <w:rPr>
          <w:noProof w:val="0"/>
        </w:rPr>
        <w:t xml:space="preserve"> }</w:t>
      </w:r>
    </w:p>
    <w:p w14:paraId="1888BA6E" w14:textId="77777777"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 xml:space="preserve">included in </w:t>
      </w:r>
      <w:proofErr w:type="spellStart"/>
      <w:r w:rsidRPr="00E91D9C">
        <w:rPr>
          <w:noProof w:val="0"/>
        </w:rPr>
        <w:t>bt-NameListConfig</w:t>
      </w:r>
      <w:proofErr w:type="spellEnd"/>
      <w:r w:rsidRPr="00E91D9C">
        <w:rPr>
          <w:noProof w:val="0"/>
        </w:rPr>
        <w:t xml:space="preserve"> }</w:t>
      </w:r>
    </w:p>
    <w:p w14:paraId="5064D4EB" w14:textId="77777777" w:rsidR="008A3CE7" w:rsidRPr="00E91D9C" w:rsidRDefault="008A3CE7" w:rsidP="008A3CE7">
      <w:pPr>
        <w:pStyle w:val="PL"/>
        <w:rPr>
          <w:noProof w:val="0"/>
        </w:rPr>
      </w:pPr>
      <w:r w:rsidRPr="00E91D9C">
        <w:rPr>
          <w:noProof w:val="0"/>
        </w:rPr>
        <w:t xml:space="preserve">         }</w:t>
      </w:r>
    </w:p>
    <w:p w14:paraId="474915BC" w14:textId="77777777" w:rsidR="008A3CE7" w:rsidRPr="00E91D9C" w:rsidRDefault="008A3CE7" w:rsidP="008A3CE7">
      <w:pPr>
        <w:pStyle w:val="PL"/>
        <w:rPr>
          <w:noProof w:val="0"/>
        </w:rPr>
      </w:pPr>
    </w:p>
    <w:p w14:paraId="59D3A962" w14:textId="77777777" w:rsidR="008A3CE7" w:rsidRPr="00E91D9C" w:rsidRDefault="008A3CE7" w:rsidP="008A3CE7">
      <w:pPr>
        <w:pStyle w:val="H6"/>
      </w:pPr>
      <w:r w:rsidRPr="00E91D9C">
        <w:t>8.1.6.3.3.1.2</w:t>
      </w:r>
      <w:r w:rsidRPr="00E91D9C">
        <w:tab/>
        <w:t>Conformance requirements</w:t>
      </w:r>
    </w:p>
    <w:p w14:paraId="2815F782" w14:textId="77777777" w:rsidR="008A3CE7" w:rsidRPr="00E91D9C" w:rsidRDefault="008A3CE7" w:rsidP="008A3CE7">
      <w:r w:rsidRPr="00E91D9C">
        <w:t>References: The conformance requirements covered in the present TC are specified in: TS 38.331 clauses 5.3.5.9, 5.3.10.5, 5.3.3.7, 5.7.10.3.</w:t>
      </w:r>
    </w:p>
    <w:p w14:paraId="6DC50712" w14:textId="77777777" w:rsidR="008A3CE7" w:rsidRPr="00E91D9C" w:rsidRDefault="008A3CE7" w:rsidP="008A3CE7">
      <w:r w:rsidRPr="00E91D9C">
        <w:t>[TS 38.331, clause 5.3.5.9]</w:t>
      </w:r>
    </w:p>
    <w:p w14:paraId="3AAD3D5E" w14:textId="77777777" w:rsidR="008A3CE7" w:rsidRPr="00E91D9C" w:rsidRDefault="008A3CE7" w:rsidP="008A3CE7">
      <w:r w:rsidRPr="00E91D9C">
        <w:t>The UE shall:</w:t>
      </w:r>
    </w:p>
    <w:p w14:paraId="2318147E" w14:textId="77777777" w:rsidR="008A3CE7" w:rsidRPr="00E91D9C" w:rsidRDefault="008A3CE7" w:rsidP="008A3CE7">
      <w:pPr>
        <w:pStyle w:val="B1"/>
      </w:pPr>
      <w:r w:rsidRPr="00E91D9C">
        <w:t>1&gt;</w:t>
      </w:r>
      <w:r w:rsidRPr="00E91D9C">
        <w:tab/>
        <w:t xml:space="preserve">if the received </w:t>
      </w:r>
      <w:proofErr w:type="spellStart"/>
      <w:r w:rsidRPr="00E91D9C">
        <w:rPr>
          <w:i/>
        </w:rPr>
        <w:t>otherConfig</w:t>
      </w:r>
      <w:proofErr w:type="spellEnd"/>
      <w:r w:rsidRPr="00E91D9C">
        <w:t xml:space="preserve"> includes the </w:t>
      </w:r>
      <w:proofErr w:type="spellStart"/>
      <w:r w:rsidRPr="00E91D9C">
        <w:rPr>
          <w:i/>
        </w:rPr>
        <w:t>wlanNameList</w:t>
      </w:r>
      <w:proofErr w:type="spellEnd"/>
      <w:r w:rsidRPr="00E91D9C">
        <w:t>:</w:t>
      </w:r>
    </w:p>
    <w:p w14:paraId="6DD6FB57" w14:textId="77777777" w:rsidR="008A3CE7" w:rsidRPr="00E91D9C" w:rsidRDefault="008A3CE7" w:rsidP="008A3CE7">
      <w:pPr>
        <w:pStyle w:val="B2"/>
      </w:pPr>
      <w:r w:rsidRPr="00E91D9C">
        <w:t>2&gt;</w:t>
      </w:r>
      <w:r w:rsidRPr="00E91D9C">
        <w:tab/>
        <w:t xml:space="preserve">if </w:t>
      </w:r>
      <w:proofErr w:type="spellStart"/>
      <w:r w:rsidRPr="00E91D9C">
        <w:rPr>
          <w:i/>
        </w:rPr>
        <w:t>wlanNameList</w:t>
      </w:r>
      <w:proofErr w:type="spellEnd"/>
      <w:r w:rsidRPr="00E91D9C">
        <w:rPr>
          <w:i/>
        </w:rPr>
        <w:t xml:space="preserve"> </w:t>
      </w:r>
      <w:r w:rsidRPr="00E91D9C">
        <w:t xml:space="preserve">is set to </w:t>
      </w:r>
      <w:r w:rsidRPr="00E91D9C">
        <w:rPr>
          <w:i/>
        </w:rPr>
        <w:t>setup</w:t>
      </w:r>
      <w:r w:rsidRPr="00E91D9C">
        <w:t xml:space="preserve">, include available WLAN measurement results for any subsequent measurement report or any subsequent RLF report, CEF report and </w:t>
      </w:r>
      <w:proofErr w:type="spellStart"/>
      <w:r w:rsidRPr="00E91D9C">
        <w:t>SCGFailureInformation</w:t>
      </w:r>
      <w:proofErr w:type="spellEnd"/>
      <w:r w:rsidRPr="00E91D9C">
        <w:t>;</w:t>
      </w:r>
    </w:p>
    <w:p w14:paraId="6B752314" w14:textId="77777777" w:rsidR="008A3CE7" w:rsidRPr="00E91D9C" w:rsidRDefault="008A3CE7" w:rsidP="008A3CE7">
      <w:pPr>
        <w:pStyle w:val="B1"/>
      </w:pPr>
      <w:r w:rsidRPr="00E91D9C">
        <w:t>1&gt;</w:t>
      </w:r>
      <w:r w:rsidRPr="00E91D9C">
        <w:tab/>
        <w:t xml:space="preserve">if the received </w:t>
      </w:r>
      <w:proofErr w:type="spellStart"/>
      <w:r w:rsidRPr="00E91D9C">
        <w:rPr>
          <w:i/>
        </w:rPr>
        <w:t>otherConfig</w:t>
      </w:r>
      <w:proofErr w:type="spellEnd"/>
      <w:r w:rsidRPr="00E91D9C">
        <w:t xml:space="preserve"> includes the </w:t>
      </w:r>
      <w:proofErr w:type="spellStart"/>
      <w:r w:rsidRPr="00E91D9C">
        <w:rPr>
          <w:i/>
        </w:rPr>
        <w:t>sensorNameList</w:t>
      </w:r>
      <w:proofErr w:type="spellEnd"/>
      <w:r w:rsidRPr="00E91D9C">
        <w:t>:</w:t>
      </w:r>
    </w:p>
    <w:p w14:paraId="07CF9474" w14:textId="77777777" w:rsidR="008A3CE7" w:rsidRPr="00E91D9C" w:rsidRDefault="008A3CE7" w:rsidP="008A3CE7">
      <w:pPr>
        <w:pStyle w:val="B2"/>
      </w:pPr>
      <w:r w:rsidRPr="00E91D9C">
        <w:t>2&gt;</w:t>
      </w:r>
      <w:r w:rsidRPr="00E91D9C">
        <w:tab/>
        <w:t xml:space="preserve">if </w:t>
      </w:r>
      <w:proofErr w:type="spellStart"/>
      <w:r w:rsidRPr="00E91D9C">
        <w:rPr>
          <w:i/>
        </w:rPr>
        <w:t>sensorNameList</w:t>
      </w:r>
      <w:proofErr w:type="spellEnd"/>
      <w:r w:rsidRPr="00E91D9C">
        <w:rPr>
          <w:i/>
        </w:rPr>
        <w:t xml:space="preserve"> </w:t>
      </w:r>
      <w:r w:rsidRPr="00E91D9C">
        <w:t xml:space="preserve">is set to </w:t>
      </w:r>
      <w:r w:rsidRPr="00E91D9C">
        <w:rPr>
          <w:i/>
        </w:rPr>
        <w:t>setup</w:t>
      </w:r>
      <w:r w:rsidRPr="00E91D9C">
        <w:t xml:space="preserve">, include available Sensor measurement results for any subsequent measurement report or any subsequent RLF report, CEF report and </w:t>
      </w:r>
      <w:proofErr w:type="spellStart"/>
      <w:r w:rsidRPr="00E91D9C">
        <w:t>SCGFailureInformation</w:t>
      </w:r>
      <w:proofErr w:type="spellEnd"/>
      <w:r w:rsidRPr="00E91D9C">
        <w:t>;</w:t>
      </w:r>
    </w:p>
    <w:p w14:paraId="417EE60E" w14:textId="77777777" w:rsidR="008A3CE7" w:rsidRPr="00E91D9C" w:rsidRDefault="008A3CE7" w:rsidP="008A3CE7">
      <w:pPr>
        <w:pStyle w:val="NO"/>
      </w:pPr>
      <w:r w:rsidRPr="00E91D9C">
        <w:t>NOTE 2:</w:t>
      </w:r>
      <w:r w:rsidRPr="00E91D9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C4C7E9A" w14:textId="77777777" w:rsidR="008A3CE7" w:rsidRPr="00E91D9C" w:rsidRDefault="008A3CE7" w:rsidP="008A3CE7">
      <w:r w:rsidRPr="00E91D9C">
        <w:t>[TS 38.331, clause 5.3.10.5]</w:t>
      </w:r>
    </w:p>
    <w:p w14:paraId="5DA1B9C7" w14:textId="77777777" w:rsidR="008A3CE7" w:rsidRPr="00E91D9C" w:rsidRDefault="008A3CE7" w:rsidP="008A3CE7">
      <w:pPr>
        <w:spacing w:after="120"/>
        <w:jc w:val="both"/>
      </w:pPr>
      <w:r w:rsidRPr="00E91D9C">
        <w:t xml:space="preserve">The UE shall </w:t>
      </w:r>
      <w:r w:rsidRPr="00E91D9C">
        <w:rPr>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2060ED59" w14:textId="77777777" w:rsidR="008A3CE7" w:rsidRPr="00E91D9C" w:rsidRDefault="008A3CE7" w:rsidP="008A3CE7">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417E31F2" w14:textId="77777777" w:rsidR="008A3CE7" w:rsidRPr="00E91D9C" w:rsidRDefault="008A3CE7" w:rsidP="008A3CE7">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214ED6C0" w14:textId="77777777" w:rsidR="008A3CE7" w:rsidRPr="00E91D9C" w:rsidRDefault="008A3CE7" w:rsidP="008A3CE7">
      <w:pPr>
        <w:pStyle w:val="B1"/>
        <w:rPr>
          <w:lang w:eastAsia="zh-CN"/>
        </w:rPr>
      </w:pPr>
      <w:r w:rsidRPr="00E91D9C">
        <w:rPr>
          <w:lang w:eastAsia="zh-CN"/>
        </w:rPr>
        <w:lastRenderedPageBreak/>
        <w:t>…</w:t>
      </w:r>
    </w:p>
    <w:p w14:paraId="68914250" w14:textId="77777777" w:rsidR="008A3CE7" w:rsidRPr="00E91D9C" w:rsidRDefault="008A3CE7" w:rsidP="008A3CE7">
      <w:pPr>
        <w:pStyle w:val="B1"/>
        <w:rPr>
          <w:lang w:eastAsia="zh-CN"/>
        </w:rPr>
      </w:pPr>
      <w:r w:rsidRPr="00E91D9C">
        <w:rPr>
          <w:lang w:eastAsia="zh-CN"/>
        </w:rPr>
        <w:t>1&gt;</w:t>
      </w:r>
      <w:r w:rsidRPr="00E91D9C">
        <w:rPr>
          <w:lang w:eastAsia="zh-CN"/>
        </w:rPr>
        <w:tab/>
        <w:t xml:space="preserve">else 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27A9EA9B" w14:textId="77777777" w:rsidR="008A3CE7" w:rsidRPr="00E91D9C" w:rsidRDefault="008A3CE7" w:rsidP="008A3CE7">
      <w:pPr>
        <w:pStyle w:val="B2"/>
      </w:pPr>
      <w:r w:rsidRPr="00E91D9C">
        <w:rPr>
          <w:lang w:eastAsia="zh-CN"/>
        </w:rPr>
        <w:t>2&gt;</w:t>
      </w:r>
      <w:r w:rsidRPr="00E91D9C">
        <w:rPr>
          <w:lang w:eastAsia="zh-CN"/>
        </w:rPr>
        <w:tab/>
      </w:r>
      <w:r w:rsidRPr="00E91D9C">
        <w:t xml:space="preserve">set the </w:t>
      </w:r>
      <w:proofErr w:type="spellStart"/>
      <w:r w:rsidRPr="00E91D9C">
        <w:t>connectionFailureType</w:t>
      </w:r>
      <w:proofErr w:type="spellEnd"/>
      <w:r w:rsidRPr="00E91D9C">
        <w:t xml:space="preserve"> to </w:t>
      </w:r>
      <w:proofErr w:type="spellStart"/>
      <w:r w:rsidRPr="00E91D9C">
        <w:rPr>
          <w:lang w:eastAsia="zh-CN"/>
        </w:rPr>
        <w:t>rl</w:t>
      </w:r>
      <w:r w:rsidRPr="00E91D9C">
        <w:t>f</w:t>
      </w:r>
      <w:proofErr w:type="spellEnd"/>
      <w:r w:rsidRPr="00E91D9C">
        <w:t>;</w:t>
      </w:r>
    </w:p>
    <w:p w14:paraId="3C99F33B" w14:textId="77777777" w:rsidR="008A3CE7" w:rsidRPr="00E91D9C" w:rsidRDefault="008A3CE7" w:rsidP="008A3CE7">
      <w:pPr>
        <w:pStyle w:val="B2"/>
        <w:rPr>
          <w:lang w:eastAsia="zh-CN"/>
        </w:rPr>
      </w:pPr>
      <w:r w:rsidRPr="00E91D9C">
        <w:rPr>
          <w:lang w:eastAsia="zh-CN"/>
        </w:rPr>
        <w:t>2&gt;</w:t>
      </w:r>
      <w:r w:rsidRPr="00E91D9C">
        <w:rPr>
          <w:lang w:eastAsia="zh-CN"/>
        </w:rPr>
        <w:tab/>
      </w:r>
      <w:r w:rsidRPr="00E91D9C">
        <w:t xml:space="preserve">set the </w:t>
      </w:r>
      <w:proofErr w:type="spellStart"/>
      <w:r w:rsidRPr="00E91D9C">
        <w:t>rlf</w:t>
      </w:r>
      <w:proofErr w:type="spellEnd"/>
      <w:r w:rsidRPr="00E91D9C">
        <w:t>-Cause to the trigger for detecting radio link failure in accordance with clause 5.</w:t>
      </w:r>
      <w:r w:rsidRPr="00E91D9C">
        <w:rPr>
          <w:lang w:eastAsia="zh-CN"/>
        </w:rPr>
        <w:t>3</w:t>
      </w:r>
      <w:r w:rsidRPr="00E91D9C">
        <w:t>.10.4;</w:t>
      </w:r>
    </w:p>
    <w:p w14:paraId="7914FDBD" w14:textId="77777777" w:rsidR="008A3CE7" w:rsidRPr="00E91D9C" w:rsidRDefault="008A3CE7" w:rsidP="008A3CE7">
      <w:pPr>
        <w:pStyle w:val="B2"/>
        <w:rPr>
          <w:lang w:eastAsia="zh-CN"/>
        </w:rPr>
      </w:pPr>
      <w:r w:rsidRPr="00E91D9C">
        <w:rPr>
          <w:lang w:eastAsia="zh-CN"/>
        </w:rPr>
        <w:t>2&gt;</w:t>
      </w:r>
      <w:r w:rsidRPr="00E91D9C">
        <w:rPr>
          <w:lang w:eastAsia="zh-CN"/>
        </w:rPr>
        <w:tab/>
      </w:r>
      <w:r w:rsidRPr="00E91D9C">
        <w:t xml:space="preserve">set the </w:t>
      </w:r>
      <w:proofErr w:type="spellStart"/>
      <w:r w:rsidRPr="00E91D9C">
        <w:t>nrFailedPCellId</w:t>
      </w:r>
      <w:proofErr w:type="spellEnd"/>
      <w:r w:rsidRPr="00E91D9C">
        <w:t xml:space="preserve"> in </w:t>
      </w:r>
      <w:proofErr w:type="spellStart"/>
      <w:r w:rsidRPr="00E91D9C">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detected;</w:t>
      </w:r>
    </w:p>
    <w:p w14:paraId="35573DA9" w14:textId="77777777" w:rsidR="008A3CE7" w:rsidRPr="00E91D9C" w:rsidRDefault="008A3CE7" w:rsidP="008A3CE7">
      <w:pPr>
        <w:pStyle w:val="B2"/>
        <w:rPr>
          <w:lang w:eastAsia="zh-CN"/>
        </w:rPr>
      </w:pPr>
      <w:r w:rsidRPr="00E91D9C">
        <w:rPr>
          <w:lang w:eastAsia="zh-CN"/>
        </w:rPr>
        <w:t>2&gt;</w:t>
      </w:r>
      <w:r w:rsidRPr="00E91D9C">
        <w:rPr>
          <w:lang w:eastAsia="zh-CN"/>
        </w:rPr>
        <w:tab/>
      </w:r>
      <w:r w:rsidRPr="00E91D9C">
        <w:t xml:space="preserve">if an </w:t>
      </w:r>
      <w:proofErr w:type="spellStart"/>
      <w:r w:rsidRPr="00E91D9C">
        <w:t>RRCReconfiguration</w:t>
      </w:r>
      <w:proofErr w:type="spellEnd"/>
      <w:r w:rsidRPr="00E91D9C">
        <w:t xml:space="preserve"> message including the </w:t>
      </w:r>
      <w:proofErr w:type="spellStart"/>
      <w:r w:rsidRPr="00E91D9C">
        <w:t>reconfigurationWithSync</w:t>
      </w:r>
      <w:proofErr w:type="spellEnd"/>
      <w:r w:rsidRPr="00E91D9C">
        <w:t xml:space="preserve"> was received before the connection failure:</w:t>
      </w:r>
    </w:p>
    <w:p w14:paraId="6EE55BED" w14:textId="77777777" w:rsidR="008A3CE7" w:rsidRPr="00E91D9C" w:rsidRDefault="008A3CE7" w:rsidP="008A3CE7">
      <w:pPr>
        <w:pStyle w:val="B3"/>
      </w:pPr>
      <w:r w:rsidRPr="00E91D9C">
        <w:rPr>
          <w:lang w:eastAsia="zh-CN"/>
        </w:rPr>
        <w:t>3</w:t>
      </w:r>
      <w:r w:rsidRPr="00E91D9C">
        <w:t>&gt;</w:t>
      </w:r>
      <w:r w:rsidRPr="00E91D9C">
        <w:rPr>
          <w:lang w:eastAsia="zh-CN"/>
        </w:rPr>
        <w:tab/>
      </w:r>
      <w:r w:rsidRPr="00E91D9C">
        <w:t xml:space="preserve">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an intra NR handover:</w:t>
      </w:r>
    </w:p>
    <w:p w14:paraId="700483A3" w14:textId="77777777" w:rsidR="008A3CE7" w:rsidRPr="00E91D9C" w:rsidRDefault="008A3CE7" w:rsidP="008A3CE7">
      <w:pPr>
        <w:pStyle w:val="B4"/>
      </w:pPr>
      <w:r w:rsidRPr="00E91D9C">
        <w:t>4&gt;</w:t>
      </w:r>
      <w:r w:rsidRPr="00E91D9C">
        <w:tab/>
        <w:t xml:space="preserve">include the </w:t>
      </w:r>
      <w:proofErr w:type="spellStart"/>
      <w:r w:rsidRPr="00E91D9C">
        <w:rPr>
          <w:i/>
          <w:iCs/>
        </w:rPr>
        <w:t>nrPreviousCell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w:t>
      </w:r>
    </w:p>
    <w:p w14:paraId="783AFDD2" w14:textId="77777777" w:rsidR="008A3CE7" w:rsidRPr="00E91D9C" w:rsidRDefault="008A3CE7" w:rsidP="008A3CE7">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rPr>
          <w:lang w:eastAsia="zh-CN"/>
        </w:rPr>
        <w:t>;</w:t>
      </w:r>
    </w:p>
    <w:p w14:paraId="0A285A01" w14:textId="77777777" w:rsidR="008A3CE7" w:rsidRPr="00E91D9C" w:rsidRDefault="008A3CE7" w:rsidP="008A3CE7">
      <w:pPr>
        <w:rPr>
          <w:lang w:eastAsia="zh-CN"/>
        </w:rPr>
      </w:pPr>
      <w:r w:rsidRPr="00E91D9C">
        <w:rPr>
          <w:lang w:eastAsia="zh-CN"/>
        </w:rPr>
        <w:t>…</w:t>
      </w:r>
    </w:p>
    <w:p w14:paraId="49117D74" w14:textId="77777777" w:rsidR="008A3CE7" w:rsidRPr="00E91D9C" w:rsidRDefault="008A3CE7" w:rsidP="008A3CE7">
      <w:pPr>
        <w:pStyle w:val="B1"/>
      </w:pPr>
      <w:r w:rsidRPr="00E91D9C">
        <w:t>1&gt;</w:t>
      </w:r>
      <w:r w:rsidRPr="00E91D9C">
        <w:tab/>
        <w:t xml:space="preserve">if available, set the </w:t>
      </w:r>
      <w:proofErr w:type="spellStart"/>
      <w:r w:rsidRPr="00E91D9C">
        <w:t>locationInfo</w:t>
      </w:r>
      <w:proofErr w:type="spellEnd"/>
      <w:r w:rsidRPr="00E91D9C">
        <w:t xml:space="preserve"> as in 5.3.3.7.</w:t>
      </w:r>
    </w:p>
    <w:p w14:paraId="3F06A19C" w14:textId="77777777" w:rsidR="008A3CE7" w:rsidRPr="00E91D9C" w:rsidRDefault="008A3CE7" w:rsidP="008A3CE7">
      <w:r w:rsidRPr="00E91D9C">
        <w:t>[TS 38.331, clause 5.3.3.7]</w:t>
      </w:r>
    </w:p>
    <w:p w14:paraId="7C72A8AC" w14:textId="77777777" w:rsidR="008A3CE7" w:rsidRPr="00E91D9C" w:rsidRDefault="008A3CE7" w:rsidP="008A3CE7">
      <w:r w:rsidRPr="00E91D9C">
        <w:t>The UE shall:</w:t>
      </w:r>
    </w:p>
    <w:p w14:paraId="55BDC7DE" w14:textId="77777777" w:rsidR="008A3CE7" w:rsidRPr="00E91D9C" w:rsidRDefault="008A3CE7" w:rsidP="008A3CE7">
      <w:pPr>
        <w:pStyle w:val="B1"/>
      </w:pPr>
      <w:r w:rsidRPr="00E91D9C">
        <w:t>1&gt;</w:t>
      </w:r>
      <w:r w:rsidRPr="00E91D9C">
        <w:tab/>
        <w:t>if timer T300 expires:</w:t>
      </w:r>
    </w:p>
    <w:p w14:paraId="6CA97360" w14:textId="77777777" w:rsidR="008A3CE7" w:rsidRPr="00E91D9C" w:rsidRDefault="008A3CE7" w:rsidP="008A3CE7">
      <w:pPr>
        <w:rPr>
          <w:lang w:eastAsia="zh-CN"/>
        </w:rPr>
      </w:pPr>
      <w:r w:rsidRPr="00E91D9C">
        <w:rPr>
          <w:lang w:eastAsia="zh-CN"/>
        </w:rPr>
        <w:t>…</w:t>
      </w:r>
    </w:p>
    <w:p w14:paraId="3BBC2103" w14:textId="77777777" w:rsidR="008A3CE7" w:rsidRPr="00E91D9C" w:rsidRDefault="008A3CE7" w:rsidP="008A3CE7">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3B4B42BD" w14:textId="77777777" w:rsidR="008A3CE7" w:rsidRPr="00E91D9C" w:rsidRDefault="008A3CE7" w:rsidP="008A3CE7">
      <w:pPr>
        <w:rPr>
          <w:lang w:eastAsia="zh-CN"/>
        </w:rPr>
      </w:pPr>
      <w:r w:rsidRPr="00E91D9C">
        <w:rPr>
          <w:lang w:eastAsia="zh-CN"/>
        </w:rPr>
        <w:t>…</w:t>
      </w:r>
    </w:p>
    <w:p w14:paraId="514C0D8C" w14:textId="77777777" w:rsidR="008A3CE7" w:rsidRPr="00E91D9C" w:rsidRDefault="008A3CE7" w:rsidP="008A3CE7">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6DB0993C" w14:textId="77777777" w:rsidR="008A3CE7" w:rsidRPr="00E91D9C" w:rsidRDefault="008A3CE7" w:rsidP="008A3CE7">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2AF389C9" w14:textId="77777777" w:rsidR="008A3CE7" w:rsidRPr="00E91D9C" w:rsidRDefault="008A3CE7" w:rsidP="008A3CE7">
      <w:pPr>
        <w:pStyle w:val="B4"/>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5BF9A894" w14:textId="77777777" w:rsidR="008A3CE7" w:rsidRPr="00E91D9C" w:rsidRDefault="008A3CE7" w:rsidP="008A3CE7">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13C51753" w14:textId="77777777" w:rsidR="008A3CE7" w:rsidRPr="00E91D9C" w:rsidRDefault="008A3CE7" w:rsidP="008A3CE7">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0B1C91AA" w14:textId="77777777" w:rsidR="008A3CE7" w:rsidRPr="00E91D9C" w:rsidRDefault="008A3CE7" w:rsidP="008A3CE7">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620CD74F" w14:textId="77777777" w:rsidR="008A3CE7" w:rsidRPr="00E91D9C" w:rsidRDefault="008A3CE7" w:rsidP="008A3CE7">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21ACE684" w14:textId="77777777" w:rsidR="008A3CE7" w:rsidRPr="00E91D9C" w:rsidRDefault="008A3CE7" w:rsidP="008A3CE7">
      <w:r w:rsidRPr="00E91D9C">
        <w:t>[TS 38.331, clause 5.7.10.3]</w:t>
      </w:r>
    </w:p>
    <w:p w14:paraId="01141040" w14:textId="77777777" w:rsidR="008A3CE7" w:rsidRPr="00E91D9C" w:rsidRDefault="008A3CE7" w:rsidP="008A3CE7">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79C026DC" w14:textId="77777777" w:rsidR="008A3CE7" w:rsidRPr="00E91D9C" w:rsidRDefault="008A3CE7" w:rsidP="008A3CE7">
      <w:pPr>
        <w:rPr>
          <w:lang w:eastAsia="zh-CN"/>
        </w:rPr>
      </w:pPr>
      <w:r w:rsidRPr="00E91D9C">
        <w:rPr>
          <w:lang w:eastAsia="zh-CN"/>
        </w:rPr>
        <w:t>…</w:t>
      </w:r>
    </w:p>
    <w:p w14:paraId="5B9FCE4B" w14:textId="77777777" w:rsidR="008A3CE7" w:rsidRPr="00E91D9C" w:rsidRDefault="008A3CE7" w:rsidP="008A3CE7">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1CB9E8BE" w14:textId="77777777" w:rsidR="008A3CE7" w:rsidRPr="00E91D9C" w:rsidRDefault="008A3CE7" w:rsidP="008A3CE7">
      <w:pPr>
        <w:pStyle w:val="B2"/>
      </w:pPr>
      <w:r w:rsidRPr="00E91D9C">
        <w:lastRenderedPageBreak/>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23227E2B" w14:textId="77777777" w:rsidR="008A3CE7" w:rsidRPr="00E91D9C" w:rsidRDefault="008A3CE7" w:rsidP="008A3CE7">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NR;</w:t>
      </w:r>
    </w:p>
    <w:p w14:paraId="7D4EF37C" w14:textId="77777777" w:rsidR="008A3CE7" w:rsidRPr="00E91D9C" w:rsidRDefault="008A3CE7" w:rsidP="008A3CE7">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58DFE145" w14:textId="77777777" w:rsidR="008A3CE7" w:rsidRPr="00E91D9C" w:rsidRDefault="008A3CE7" w:rsidP="008A3CE7">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1FD1EC69" w14:textId="77777777" w:rsidR="008A3CE7" w:rsidRPr="00E91D9C" w:rsidRDefault="008A3CE7" w:rsidP="008A3CE7">
      <w:pPr>
        <w:pStyle w:val="H6"/>
      </w:pPr>
      <w:r w:rsidRPr="00E91D9C">
        <w:t>8.1.6.3.3.1.3</w:t>
      </w:r>
      <w:r w:rsidRPr="00E91D9C">
        <w:tab/>
        <w:t>Test description</w:t>
      </w:r>
    </w:p>
    <w:p w14:paraId="5367318A" w14:textId="77777777" w:rsidR="008A3CE7" w:rsidRPr="00E91D9C" w:rsidRDefault="008A3CE7" w:rsidP="008A3CE7">
      <w:pPr>
        <w:pStyle w:val="H6"/>
      </w:pPr>
      <w:r w:rsidRPr="00E91D9C">
        <w:t>8.1.6.3.3.1.3.1</w:t>
      </w:r>
      <w:r w:rsidRPr="00E91D9C">
        <w:tab/>
        <w:t>Pre-test conditions</w:t>
      </w:r>
    </w:p>
    <w:p w14:paraId="38E45A38" w14:textId="77777777" w:rsidR="008A3CE7" w:rsidRPr="00E91D9C" w:rsidRDefault="008A3CE7" w:rsidP="008A3CE7">
      <w:pPr>
        <w:pStyle w:val="H6"/>
      </w:pPr>
      <w:r w:rsidRPr="00E91D9C">
        <w:t>System Simulator:</w:t>
      </w:r>
    </w:p>
    <w:p w14:paraId="2B65DD14" w14:textId="77777777" w:rsidR="008A3CE7" w:rsidRPr="00E91D9C" w:rsidRDefault="008A3CE7" w:rsidP="008A3CE7">
      <w:pPr>
        <w:pStyle w:val="B1"/>
      </w:pPr>
      <w:r w:rsidRPr="00E91D9C">
        <w:t xml:space="preserve">- NR Cell 1, NR Cell2, </w:t>
      </w:r>
      <w:r w:rsidRPr="00E91D9C">
        <w:rPr>
          <w:iCs/>
          <w:lang w:eastAsia="zh-CN"/>
        </w:rPr>
        <w:t>Bluetooth beacon</w:t>
      </w:r>
      <w:r w:rsidRPr="00E91D9C">
        <w:t xml:space="preserve"> 1 (Cell </w:t>
      </w:r>
      <w:r w:rsidRPr="00E91D9C">
        <w:rPr>
          <w:lang w:eastAsia="zh-CN"/>
        </w:rPr>
        <w:t>40</w:t>
      </w:r>
      <w:r w:rsidRPr="00E91D9C">
        <w:t xml:space="preserve">) and </w:t>
      </w:r>
      <w:r w:rsidRPr="00E91D9C">
        <w:rPr>
          <w:iCs/>
          <w:lang w:eastAsia="zh-CN"/>
        </w:rPr>
        <w:t>Bluetooth beacon</w:t>
      </w:r>
      <w:r w:rsidRPr="00E91D9C">
        <w:t xml:space="preserve"> 2 (Cell 41)</w:t>
      </w:r>
    </w:p>
    <w:p w14:paraId="7DDF0DB9" w14:textId="77777777" w:rsidR="008A3CE7" w:rsidRPr="00E91D9C" w:rsidRDefault="008A3CE7" w:rsidP="008A3CE7">
      <w:pPr>
        <w:pStyle w:val="H6"/>
      </w:pPr>
      <w:r w:rsidRPr="00E91D9C">
        <w:t>UE:</w:t>
      </w:r>
    </w:p>
    <w:p w14:paraId="711E5AA8" w14:textId="77777777" w:rsidR="008A3CE7" w:rsidRPr="00E91D9C" w:rsidRDefault="008A3CE7" w:rsidP="008A3CE7">
      <w:pPr>
        <w:ind w:left="568" w:hanging="284"/>
        <w:rPr>
          <w:rFonts w:ascii="CG Times (WN)" w:hAnsi="CG Times (WN)"/>
        </w:rPr>
      </w:pPr>
      <w:r w:rsidRPr="00E91D9C">
        <w:rPr>
          <w:rFonts w:ascii="CG Times (WN)" w:hAnsi="CG Times (WN)"/>
        </w:rPr>
        <w:t>None</w:t>
      </w:r>
    </w:p>
    <w:p w14:paraId="3488C0F7" w14:textId="77777777" w:rsidR="008A3CE7" w:rsidRPr="00E91D9C" w:rsidRDefault="008A3CE7" w:rsidP="008A3CE7">
      <w:pPr>
        <w:pStyle w:val="H6"/>
      </w:pPr>
      <w:r w:rsidRPr="00E91D9C">
        <w:t>Preamble:</w:t>
      </w:r>
    </w:p>
    <w:p w14:paraId="7D5F86CA" w14:textId="20B513D5" w:rsidR="008A3CE7" w:rsidRPr="00E91D9C" w:rsidRDefault="008A3CE7" w:rsidP="008A3CE7">
      <w:pPr>
        <w:pStyle w:val="B1"/>
        <w:rPr>
          <w:lang w:eastAsia="zh-CN"/>
        </w:rPr>
      </w:pPr>
      <w:r w:rsidRPr="00E91D9C">
        <w:t xml:space="preserve">- The UE is in state </w:t>
      </w:r>
      <w:del w:id="1" w:author="MB" w:date="2022-02-11T12:10:00Z">
        <w:r w:rsidRPr="00E91D9C" w:rsidDel="00E84D90">
          <w:delText>1N</w:delText>
        </w:r>
      </w:del>
      <w:ins w:id="2" w:author="MB" w:date="2022-02-11T12:10:00Z">
        <w:r w:rsidR="00E84D90">
          <w:t>3</w:t>
        </w:r>
        <w:r w:rsidR="00E84D90" w:rsidRPr="00E91D9C">
          <w:t>N</w:t>
        </w:r>
      </w:ins>
      <w:r w:rsidRPr="00E91D9C">
        <w:t>-A as defined in TS 38.508-1 [4], subclause 4.4A.</w:t>
      </w:r>
    </w:p>
    <w:p w14:paraId="54C2E306" w14:textId="77777777" w:rsidR="008A3CE7" w:rsidRPr="00E91D9C" w:rsidRDefault="008A3CE7" w:rsidP="008A3CE7">
      <w:pPr>
        <w:pStyle w:val="H6"/>
      </w:pPr>
      <w:r w:rsidRPr="00E91D9C">
        <w:t>8.1.6.3.3.1.3.2</w:t>
      </w:r>
      <w:r w:rsidRPr="00E91D9C">
        <w:tab/>
        <w:t>Test procedure sequence</w:t>
      </w:r>
    </w:p>
    <w:p w14:paraId="538C4FE5" w14:textId="77777777" w:rsidR="008A3CE7" w:rsidRPr="00E91D9C" w:rsidRDefault="008A3CE7" w:rsidP="008A3CE7">
      <w:r w:rsidRPr="00E91D9C">
        <w:t>Table 8.1.6.3.3.1.3.2-1 illustrates the downlink power levels. Row marked "T0" denotes the conditions after the preamble.</w:t>
      </w:r>
    </w:p>
    <w:p w14:paraId="48E1E18D" w14:textId="77777777" w:rsidR="008A3CE7" w:rsidRPr="00E91D9C" w:rsidRDefault="008A3CE7" w:rsidP="008A3CE7">
      <w:pPr>
        <w:pStyle w:val="TH"/>
      </w:pPr>
      <w:r w:rsidRPr="00E91D9C">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8A3CE7" w:rsidRPr="00E91D9C" w14:paraId="14BF484C" w14:textId="77777777" w:rsidTr="005C2B73">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1C96C481" w14:textId="77777777" w:rsidR="008A3CE7" w:rsidRPr="00E91D9C" w:rsidRDefault="008A3CE7" w:rsidP="005C2B73">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EFD3A04" w14:textId="77777777" w:rsidR="008A3CE7" w:rsidRPr="00E91D9C" w:rsidRDefault="008A3CE7" w:rsidP="005C2B73">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3A78B4A" w14:textId="77777777" w:rsidR="008A3CE7" w:rsidRPr="00E91D9C" w:rsidRDefault="008A3CE7" w:rsidP="005C2B73">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D975593" w14:textId="77777777" w:rsidR="008A3CE7" w:rsidRPr="00E91D9C" w:rsidRDefault="008A3CE7" w:rsidP="005C2B73">
            <w:pPr>
              <w:pStyle w:val="TAH"/>
            </w:pPr>
            <w:r w:rsidRPr="00E91D9C">
              <w:t>NR</w:t>
            </w:r>
          </w:p>
          <w:p w14:paraId="71BAAB03" w14:textId="77777777" w:rsidR="008A3CE7" w:rsidRPr="00E91D9C" w:rsidRDefault="008A3CE7" w:rsidP="005C2B73">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213F7E4A" w14:textId="77777777" w:rsidR="008A3CE7" w:rsidRPr="00E91D9C" w:rsidRDefault="008A3CE7" w:rsidP="005C2B73">
            <w:pPr>
              <w:pStyle w:val="TAH"/>
            </w:pPr>
            <w:r w:rsidRPr="00E91D9C">
              <w:t>NR</w:t>
            </w:r>
          </w:p>
          <w:p w14:paraId="1BDC9B73" w14:textId="77777777" w:rsidR="008A3CE7" w:rsidRPr="00E91D9C" w:rsidRDefault="008A3CE7" w:rsidP="005C2B73">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457F3" w14:textId="77777777" w:rsidR="008A3CE7" w:rsidRPr="00E91D9C" w:rsidRDefault="008A3CE7" w:rsidP="005C2B73">
            <w:pPr>
              <w:pStyle w:val="TAH"/>
            </w:pPr>
            <w:r w:rsidRPr="00E91D9C">
              <w:t>Cell 40</w:t>
            </w:r>
          </w:p>
          <w:p w14:paraId="4DEF08ED" w14:textId="77777777" w:rsidR="008A3CE7" w:rsidRPr="00E91D9C" w:rsidRDefault="008A3CE7" w:rsidP="005C2B73">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64B7B" w14:textId="77777777" w:rsidR="008A3CE7" w:rsidRPr="00E91D9C" w:rsidRDefault="008A3CE7" w:rsidP="005C2B73">
            <w:pPr>
              <w:pStyle w:val="TAH"/>
            </w:pPr>
            <w:r w:rsidRPr="00E91D9C">
              <w:t>Cell 41</w:t>
            </w:r>
          </w:p>
          <w:p w14:paraId="4BFA904A" w14:textId="77777777" w:rsidR="008A3CE7" w:rsidRPr="00E91D9C" w:rsidRDefault="008A3CE7" w:rsidP="005C2B73">
            <w:pPr>
              <w:pStyle w:val="TAH"/>
            </w:pPr>
            <w:r w:rsidRPr="00E91D9C">
              <w:t>(</w:t>
            </w:r>
            <w:r w:rsidRPr="00E91D9C">
              <w:rPr>
                <w:iCs/>
                <w:lang w:eastAsia="zh-CN"/>
              </w:rPr>
              <w:t>Bluetooth beacon</w:t>
            </w:r>
            <w:r w:rsidRPr="00E91D9C">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67E4238" w14:textId="77777777" w:rsidR="008A3CE7" w:rsidRPr="00E91D9C" w:rsidRDefault="008A3CE7" w:rsidP="005C2B73">
            <w:pPr>
              <w:pStyle w:val="TAH"/>
            </w:pPr>
            <w:r w:rsidRPr="00E91D9C">
              <w:t>Remark</w:t>
            </w:r>
          </w:p>
        </w:tc>
      </w:tr>
      <w:tr w:rsidR="008A3CE7" w:rsidRPr="00E91D9C" w14:paraId="7AB665D6"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094538F2" w14:textId="77777777" w:rsidR="008A3CE7" w:rsidRPr="00E91D9C" w:rsidRDefault="008A3CE7" w:rsidP="005C2B73">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FA64B45" w14:textId="77777777" w:rsidR="008A3CE7" w:rsidRPr="00E91D9C" w:rsidRDefault="008A3CE7" w:rsidP="005C2B73">
            <w:pPr>
              <w:pStyle w:val="TAC"/>
              <w:rPr>
                <w:rFonts w:cs="Arial"/>
              </w:rPr>
            </w:pPr>
            <w:r w:rsidRPr="00E91D9C">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9A2681C" w14:textId="77777777" w:rsidR="008A3CE7" w:rsidRPr="00E91D9C" w:rsidRDefault="008A3CE7" w:rsidP="005C2B73">
            <w:pPr>
              <w:pStyle w:val="TAC"/>
              <w:rPr>
                <w:rFonts w:cs="Arial"/>
              </w:rPr>
            </w:pPr>
            <w:r w:rsidRPr="00E91D9C">
              <w:rPr>
                <w:rFonts w:cs="Arial"/>
              </w:rPr>
              <w:t>dBm/15kHz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1680F668" w14:textId="77777777" w:rsidR="008A3CE7" w:rsidRPr="00E91D9C" w:rsidRDefault="008A3CE7" w:rsidP="005C2B73">
            <w:pPr>
              <w:pStyle w:val="TAC"/>
              <w:rPr>
                <w:rFonts w:cs="Arial"/>
              </w:rPr>
            </w:pPr>
            <w:r w:rsidRPr="00E91D9C">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6C79AD66" w14:textId="77777777" w:rsidR="008A3CE7" w:rsidRPr="00E91D9C" w:rsidRDefault="008A3CE7" w:rsidP="005C2B73">
            <w:pPr>
              <w:pStyle w:val="TAC"/>
              <w:rPr>
                <w:rFonts w:cs="Arial"/>
                <w:lang w:eastAsia="zh-CN"/>
              </w:rPr>
            </w:pPr>
            <w:r w:rsidRPr="00E91D9C">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12FE160C" w14:textId="77777777" w:rsidR="008A3CE7" w:rsidRPr="00E91D9C"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A084BB" w14:textId="77777777" w:rsidR="008A3CE7" w:rsidRPr="00E91D9C" w:rsidRDefault="008A3CE7" w:rsidP="005C2B73">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0110C085" w14:textId="77777777" w:rsidR="008A3CE7" w:rsidRPr="00E91D9C" w:rsidRDefault="008A3CE7" w:rsidP="005C2B73">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5A00C4B3"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26DB370" w14:textId="77777777" w:rsidR="008A3CE7" w:rsidRPr="00E91D9C"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8995E6"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0A48539A"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3BBF385"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C79EE1D"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B09C3C"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6917F" w14:textId="77777777" w:rsidR="008A3CE7" w:rsidRPr="00E91D9C" w:rsidRDefault="008A3CE7" w:rsidP="005C2B73">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FE89DF6" w14:textId="77777777" w:rsidR="008A3CE7" w:rsidRPr="00E91D9C" w:rsidRDefault="008A3CE7" w:rsidP="005C2B73">
            <w:pPr>
              <w:pStyle w:val="TAC"/>
              <w:jc w:val="left"/>
            </w:pPr>
          </w:p>
        </w:tc>
      </w:tr>
      <w:tr w:rsidR="008A3CE7" w:rsidRPr="00E91D9C" w14:paraId="3357C43E"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6A86FB2A" w14:textId="77777777" w:rsidR="008A3CE7" w:rsidRPr="00E91D9C" w:rsidRDefault="008A3CE7" w:rsidP="005C2B73">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75E68ED" w14:textId="77777777" w:rsidR="008A3CE7" w:rsidRPr="00E91D9C" w:rsidRDefault="008A3CE7" w:rsidP="005C2B73">
            <w:pPr>
              <w:pStyle w:val="TAC"/>
              <w:rPr>
                <w:rFonts w:cs="Arial"/>
              </w:rPr>
            </w:pPr>
            <w:r w:rsidRPr="00E91D9C">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BEC30CD" w14:textId="77777777" w:rsidR="008A3CE7" w:rsidRPr="00E91D9C" w:rsidRDefault="008A3CE7" w:rsidP="005C2B73">
            <w:pPr>
              <w:pStyle w:val="TAC"/>
              <w:rPr>
                <w:rFonts w:cs="Arial"/>
              </w:rPr>
            </w:pPr>
            <w:r w:rsidRPr="00E91D9C">
              <w:rPr>
                <w:rFonts w:cs="Arial"/>
              </w:rPr>
              <w:t>dBm/15kHz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19071C" w14:textId="77777777" w:rsidR="008A3CE7" w:rsidRPr="00E91D9C" w:rsidRDefault="008A3CE7" w:rsidP="005C2B73">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4E328075" w14:textId="77777777" w:rsidR="008A3CE7" w:rsidRPr="00E91D9C" w:rsidRDefault="008A3CE7" w:rsidP="005C2B73">
            <w:pPr>
              <w:pStyle w:val="TAC"/>
              <w:rPr>
                <w:rFonts w:cs="Arial"/>
                <w:lang w:eastAsia="zh-CN"/>
              </w:rPr>
            </w:pPr>
            <w:r w:rsidRPr="00E91D9C">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0276E6B1" w14:textId="77777777" w:rsidR="008A3CE7" w:rsidRPr="00E91D9C"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67CD424" w14:textId="77777777" w:rsidR="008A3CE7" w:rsidRPr="00E91D9C" w:rsidRDefault="008A3CE7" w:rsidP="005C2B73">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DE339A1" w14:textId="77777777" w:rsidR="008A3CE7" w:rsidRPr="00E91D9C" w:rsidRDefault="008A3CE7" w:rsidP="005C2B73">
            <w:pPr>
              <w:pStyle w:val="TAL"/>
            </w:pPr>
            <w:r w:rsidRPr="00E91D9C">
              <w:t>Only Cell 2 is available.</w:t>
            </w:r>
          </w:p>
          <w:p w14:paraId="3126AA15" w14:textId="77777777" w:rsidR="008A3CE7" w:rsidRPr="00E91D9C" w:rsidRDefault="008A3CE7" w:rsidP="005C2B73">
            <w:pPr>
              <w:pStyle w:val="TAC"/>
              <w:jc w:val="left"/>
              <w:rPr>
                <w:rFonts w:cs="Arial"/>
              </w:rPr>
            </w:pPr>
            <w:r w:rsidRPr="00E91D9C">
              <w:t>(NOTE 1)</w:t>
            </w:r>
          </w:p>
        </w:tc>
      </w:tr>
      <w:tr w:rsidR="008A3CE7" w:rsidRPr="00E91D9C" w14:paraId="2F0FEA24"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910457B" w14:textId="77777777" w:rsidR="008A3CE7" w:rsidRPr="00E91D9C"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10465A0D"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75F95A71"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7A0FAA51"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605DCA3"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E32C0"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DF246" w14:textId="77777777" w:rsidR="008A3CE7" w:rsidRPr="00E91D9C" w:rsidRDefault="008A3CE7" w:rsidP="005C2B73">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1E4514F" w14:textId="77777777" w:rsidR="008A3CE7" w:rsidRPr="00E91D9C" w:rsidRDefault="008A3CE7" w:rsidP="005C2B73">
            <w:pPr>
              <w:pStyle w:val="TAC"/>
            </w:pPr>
          </w:p>
        </w:tc>
      </w:tr>
      <w:tr w:rsidR="008A3CE7" w:rsidRPr="00E91D9C" w14:paraId="6A90F63B" w14:textId="77777777" w:rsidTr="005C2B73">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10962187" w14:textId="77777777" w:rsidR="008A3CE7" w:rsidRPr="00E91D9C" w:rsidRDefault="008A3CE7" w:rsidP="005C2B73">
            <w:pPr>
              <w:pStyle w:val="TAC"/>
              <w:jc w:val="left"/>
            </w:pPr>
            <w:r w:rsidRPr="00E91D9C">
              <w:t>NOTE 1:</w:t>
            </w:r>
            <w:r w:rsidRPr="00E91D9C">
              <w:tab/>
              <w:t>Power level “Off” is defined in TS 38.508-1 Table 6.2.2.1-3.</w:t>
            </w:r>
          </w:p>
        </w:tc>
      </w:tr>
    </w:tbl>
    <w:p w14:paraId="56432C7E" w14:textId="77777777" w:rsidR="008A3CE7" w:rsidRPr="00E91D9C" w:rsidRDefault="008A3CE7" w:rsidP="008A3CE7"/>
    <w:p w14:paraId="6A0ECFAA" w14:textId="77777777" w:rsidR="008A3CE7" w:rsidRPr="00E91D9C" w:rsidRDefault="008A3CE7" w:rsidP="008A3CE7">
      <w:pPr>
        <w:pStyle w:val="TH"/>
      </w:pPr>
      <w:r w:rsidRPr="00E91D9C">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1246"/>
        <w:gridCol w:w="1214"/>
        <w:gridCol w:w="711"/>
        <w:gridCol w:w="709"/>
        <w:gridCol w:w="1134"/>
        <w:gridCol w:w="1134"/>
        <w:gridCol w:w="2977"/>
      </w:tblGrid>
      <w:tr w:rsidR="008A3CE7" w:rsidRPr="00E91D9C" w14:paraId="307E883A" w14:textId="77777777" w:rsidTr="00E84D90">
        <w:trPr>
          <w:jc w:val="center"/>
        </w:trPr>
        <w:tc>
          <w:tcPr>
            <w:tcW w:w="514" w:type="dxa"/>
            <w:tcBorders>
              <w:top w:val="single" w:sz="4" w:space="0" w:color="auto"/>
              <w:left w:val="single" w:sz="4" w:space="0" w:color="auto"/>
              <w:bottom w:val="single" w:sz="4" w:space="0" w:color="auto"/>
              <w:right w:val="single" w:sz="4" w:space="0" w:color="auto"/>
            </w:tcBorders>
            <w:vAlign w:val="center"/>
          </w:tcPr>
          <w:p w14:paraId="55418A31" w14:textId="77777777" w:rsidR="008A3CE7" w:rsidRPr="00E91D9C" w:rsidRDefault="008A3CE7" w:rsidP="005C2B73">
            <w:pPr>
              <w:pStyle w:val="TAH"/>
            </w:pPr>
          </w:p>
        </w:tc>
        <w:tc>
          <w:tcPr>
            <w:tcW w:w="1246" w:type="dxa"/>
            <w:tcBorders>
              <w:top w:val="single" w:sz="4" w:space="0" w:color="auto"/>
              <w:left w:val="single" w:sz="4" w:space="0" w:color="auto"/>
              <w:bottom w:val="single" w:sz="4" w:space="0" w:color="auto"/>
              <w:right w:val="single" w:sz="4" w:space="0" w:color="auto"/>
            </w:tcBorders>
            <w:vAlign w:val="center"/>
            <w:hideMark/>
          </w:tcPr>
          <w:p w14:paraId="4E5F670C" w14:textId="77777777" w:rsidR="008A3CE7" w:rsidRPr="00E91D9C" w:rsidRDefault="008A3CE7" w:rsidP="005C2B73">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D010AC1" w14:textId="77777777" w:rsidR="008A3CE7" w:rsidRPr="00E91D9C" w:rsidRDefault="008A3CE7" w:rsidP="005C2B73">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C066E52" w14:textId="77777777" w:rsidR="008A3CE7" w:rsidRPr="00E91D9C" w:rsidRDefault="008A3CE7" w:rsidP="005C2B73">
            <w:pPr>
              <w:pStyle w:val="TAH"/>
            </w:pPr>
            <w:r w:rsidRPr="00E91D9C">
              <w:t>NR</w:t>
            </w:r>
          </w:p>
          <w:p w14:paraId="4DC32252" w14:textId="77777777" w:rsidR="008A3CE7" w:rsidRPr="00E91D9C" w:rsidRDefault="008A3CE7" w:rsidP="005C2B73">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5208783C" w14:textId="77777777" w:rsidR="008A3CE7" w:rsidRPr="00E91D9C" w:rsidRDefault="008A3CE7" w:rsidP="005C2B73">
            <w:pPr>
              <w:pStyle w:val="TAH"/>
            </w:pPr>
            <w:r w:rsidRPr="00E91D9C">
              <w:t>NR</w:t>
            </w:r>
          </w:p>
          <w:p w14:paraId="29F96479" w14:textId="77777777" w:rsidR="008A3CE7" w:rsidRPr="00E91D9C" w:rsidRDefault="008A3CE7" w:rsidP="005C2B73">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04528" w14:textId="77777777" w:rsidR="008A3CE7" w:rsidRPr="00E91D9C" w:rsidRDefault="008A3CE7" w:rsidP="005C2B73">
            <w:pPr>
              <w:pStyle w:val="TAH"/>
            </w:pPr>
            <w:r w:rsidRPr="00E91D9C">
              <w:t>Cell 40</w:t>
            </w:r>
          </w:p>
          <w:p w14:paraId="3CB9E925" w14:textId="77777777" w:rsidR="008A3CE7" w:rsidRPr="00E91D9C" w:rsidRDefault="008A3CE7" w:rsidP="005C2B73">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21392" w14:textId="77777777" w:rsidR="008A3CE7" w:rsidRPr="00E91D9C" w:rsidRDefault="008A3CE7" w:rsidP="005C2B73">
            <w:pPr>
              <w:pStyle w:val="TAH"/>
            </w:pPr>
            <w:r w:rsidRPr="00E91D9C">
              <w:t>Cell 41</w:t>
            </w:r>
          </w:p>
          <w:p w14:paraId="7325ADCA" w14:textId="77777777" w:rsidR="008A3CE7" w:rsidRPr="00E91D9C" w:rsidRDefault="008A3CE7" w:rsidP="005C2B73">
            <w:pPr>
              <w:pStyle w:val="TAH"/>
            </w:pPr>
            <w:r w:rsidRPr="00E91D9C">
              <w:t>(</w:t>
            </w:r>
            <w:r w:rsidRPr="00E91D9C">
              <w:rPr>
                <w:iCs/>
                <w:lang w:eastAsia="zh-CN"/>
              </w:rPr>
              <w:t>Bluetooth beacon</w:t>
            </w:r>
            <w:r w:rsidRPr="00E91D9C">
              <w:t xml:space="preserve">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8911DA" w14:textId="77777777" w:rsidR="008A3CE7" w:rsidRPr="00E91D9C" w:rsidRDefault="008A3CE7" w:rsidP="005C2B73">
            <w:pPr>
              <w:pStyle w:val="TAH"/>
            </w:pPr>
            <w:r w:rsidRPr="00E91D9C">
              <w:t>Remark</w:t>
            </w:r>
          </w:p>
        </w:tc>
      </w:tr>
      <w:tr w:rsidR="00E84D90" w:rsidRPr="00E91D9C" w14:paraId="075D739E" w14:textId="77777777" w:rsidTr="00E84D90">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013CDD1C" w14:textId="77777777" w:rsidR="00E84D90" w:rsidRPr="00E91D9C" w:rsidRDefault="00E84D90" w:rsidP="00E84D90">
            <w:pPr>
              <w:pStyle w:val="TAC"/>
              <w:rPr>
                <w:rFonts w:cs="Arial"/>
              </w:rPr>
            </w:pPr>
            <w:r w:rsidRPr="00E91D9C">
              <w:rPr>
                <w:rFonts w:cs="Arial"/>
              </w:rPr>
              <w:t>T0</w:t>
            </w:r>
          </w:p>
        </w:tc>
        <w:tc>
          <w:tcPr>
            <w:tcW w:w="1246" w:type="dxa"/>
            <w:tcBorders>
              <w:top w:val="single" w:sz="4" w:space="0" w:color="auto"/>
              <w:left w:val="single" w:sz="4" w:space="0" w:color="auto"/>
              <w:bottom w:val="single" w:sz="4" w:space="0" w:color="auto"/>
              <w:right w:val="single" w:sz="4" w:space="0" w:color="auto"/>
            </w:tcBorders>
            <w:vAlign w:val="center"/>
            <w:hideMark/>
          </w:tcPr>
          <w:p w14:paraId="16FB2BF4" w14:textId="77777777" w:rsidR="00E84D90" w:rsidRPr="00E91D9C" w:rsidRDefault="00E84D90" w:rsidP="00E84D90">
            <w:pPr>
              <w:pStyle w:val="TAC"/>
              <w:rPr>
                <w:rFonts w:cs="Arial"/>
              </w:rPr>
            </w:pPr>
            <w:r w:rsidRPr="00E91D9C">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CD1ECA2" w14:textId="77777777" w:rsidR="00E84D90" w:rsidRPr="00E91D9C" w:rsidRDefault="00E84D90" w:rsidP="00E84D90">
            <w:pPr>
              <w:pStyle w:val="TAC"/>
              <w:rPr>
                <w:rFonts w:cs="Arial"/>
              </w:rPr>
            </w:pPr>
            <w:r w:rsidRPr="00E91D9C">
              <w:rPr>
                <w:rFonts w:cs="Arial"/>
              </w:rPr>
              <w:t>dBm/15kHz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5C6FE2A5" w14:textId="42A8CD94" w:rsidR="00E84D90" w:rsidRPr="00E91D9C" w:rsidRDefault="00E84D90" w:rsidP="00E84D90">
            <w:pPr>
              <w:pStyle w:val="TAC"/>
              <w:rPr>
                <w:rFonts w:cs="Arial"/>
              </w:rPr>
            </w:pPr>
            <w:ins w:id="3" w:author="MB" w:date="2022-02-11T12:09:00Z">
              <w:r w:rsidRPr="00E91D9C">
                <w:t>-82</w:t>
              </w:r>
            </w:ins>
            <w:del w:id="4" w:author="MB" w:date="2022-02-11T12:09:00Z">
              <w:r w:rsidRPr="00E91D9C" w:rsidDel="00974D86">
                <w:rPr>
                  <w:rFonts w:cs="Arial"/>
                </w:rPr>
                <w:delText>FFS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B56C9BA" w14:textId="149B3708" w:rsidR="00E84D90" w:rsidRPr="00E91D9C" w:rsidRDefault="00E84D90" w:rsidP="00E84D90">
            <w:pPr>
              <w:pStyle w:val="TAC"/>
              <w:rPr>
                <w:rFonts w:cs="Arial"/>
                <w:lang w:eastAsia="zh-CN"/>
              </w:rPr>
            </w:pPr>
            <w:ins w:id="5" w:author="MB" w:date="2022-02-11T12:09:00Z">
              <w:r w:rsidRPr="00E91D9C">
                <w:t>-94</w:t>
              </w:r>
            </w:ins>
            <w:del w:id="6" w:author="MB" w:date="2022-02-11T12:09:00Z">
              <w:r w:rsidRPr="00E91D9C" w:rsidDel="00974D86">
                <w:rPr>
                  <w:rFonts w:cs="Arial"/>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85D317" w14:textId="77777777" w:rsidR="00E84D90" w:rsidRPr="00E91D9C" w:rsidRDefault="00E84D90" w:rsidP="00E84D9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7FFF020" w14:textId="77777777" w:rsidR="00E84D90" w:rsidRPr="00E91D9C" w:rsidRDefault="00E84D90" w:rsidP="00E84D90">
            <w:pPr>
              <w:pStyle w:val="TAC"/>
              <w:rPr>
                <w:rFonts w:cs="Arial"/>
                <w:lang w:eastAsia="zh-CN"/>
              </w:rPr>
            </w:pPr>
          </w:p>
        </w:tc>
        <w:tc>
          <w:tcPr>
            <w:tcW w:w="2977" w:type="dxa"/>
            <w:vMerge w:val="restart"/>
            <w:tcBorders>
              <w:top w:val="single" w:sz="4" w:space="0" w:color="auto"/>
              <w:left w:val="single" w:sz="4" w:space="0" w:color="auto"/>
              <w:bottom w:val="single" w:sz="4" w:space="0" w:color="auto"/>
              <w:right w:val="single" w:sz="4" w:space="0" w:color="auto"/>
            </w:tcBorders>
          </w:tcPr>
          <w:p w14:paraId="70ABBC23" w14:textId="77777777" w:rsidR="00E84D90" w:rsidRPr="00E91D9C" w:rsidRDefault="00E84D90" w:rsidP="00E84D90">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05008C7B" w14:textId="77777777" w:rsidTr="00E84D90">
        <w:trPr>
          <w:jc w:val="center"/>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27293344" w14:textId="77777777" w:rsidR="008A3CE7" w:rsidRPr="00E91D9C" w:rsidRDefault="008A3CE7" w:rsidP="005C2B73">
            <w:pPr>
              <w:pStyle w:val="TAC"/>
              <w:rPr>
                <w:b/>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2A07A63"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11841B22"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411A1E0"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37BBC89"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FC830D"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C54CD" w14:textId="77777777" w:rsidR="008A3CE7" w:rsidRPr="00E91D9C" w:rsidRDefault="008A3CE7" w:rsidP="005C2B73">
            <w:pPr>
              <w:pStyle w:val="TAC"/>
              <w:rPr>
                <w:lang w:eastAsia="zh-CN"/>
              </w:rPr>
            </w:pPr>
            <w:r w:rsidRPr="00E91D9C">
              <w:rPr>
                <w:lang w:eastAsia="zh-CN"/>
              </w:rPr>
              <w:t>-50</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8E1677" w14:textId="77777777" w:rsidR="008A3CE7" w:rsidRPr="00E91D9C" w:rsidRDefault="008A3CE7" w:rsidP="005C2B73">
            <w:pPr>
              <w:pStyle w:val="TAC"/>
              <w:jc w:val="left"/>
            </w:pPr>
          </w:p>
        </w:tc>
      </w:tr>
      <w:tr w:rsidR="008A3CE7" w:rsidRPr="00E91D9C" w14:paraId="2208F72F" w14:textId="77777777" w:rsidTr="00E84D90">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0119F579" w14:textId="77777777" w:rsidR="008A3CE7" w:rsidRPr="00E91D9C" w:rsidRDefault="008A3CE7" w:rsidP="005C2B73">
            <w:pPr>
              <w:pStyle w:val="TAC"/>
              <w:rPr>
                <w:rFonts w:cs="Arial"/>
              </w:rPr>
            </w:pPr>
            <w:r w:rsidRPr="00E91D9C">
              <w:rPr>
                <w:rFonts w:cs="Arial"/>
              </w:rPr>
              <w:t>T1</w:t>
            </w:r>
          </w:p>
        </w:tc>
        <w:tc>
          <w:tcPr>
            <w:tcW w:w="1246" w:type="dxa"/>
            <w:tcBorders>
              <w:top w:val="single" w:sz="4" w:space="0" w:color="auto"/>
              <w:left w:val="single" w:sz="4" w:space="0" w:color="auto"/>
              <w:bottom w:val="single" w:sz="4" w:space="0" w:color="auto"/>
              <w:right w:val="single" w:sz="4" w:space="0" w:color="auto"/>
            </w:tcBorders>
            <w:vAlign w:val="center"/>
            <w:hideMark/>
          </w:tcPr>
          <w:p w14:paraId="5BEACB91" w14:textId="77777777" w:rsidR="008A3CE7" w:rsidRPr="00E91D9C" w:rsidRDefault="008A3CE7" w:rsidP="005C2B73">
            <w:pPr>
              <w:pStyle w:val="TAC"/>
              <w:rPr>
                <w:rFonts w:cs="Arial"/>
              </w:rPr>
            </w:pPr>
            <w:r w:rsidRPr="00E91D9C">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99064C0" w14:textId="77777777" w:rsidR="008A3CE7" w:rsidRPr="00E91D9C" w:rsidRDefault="008A3CE7" w:rsidP="005C2B73">
            <w:pPr>
              <w:pStyle w:val="TAC"/>
              <w:rPr>
                <w:rFonts w:cs="Arial"/>
              </w:rPr>
            </w:pPr>
            <w:r w:rsidRPr="00E91D9C">
              <w:rPr>
                <w:rFonts w:cs="Arial"/>
              </w:rPr>
              <w:t>dBm/15kHz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1375EE59" w14:textId="77777777" w:rsidR="008A3CE7" w:rsidRPr="00E91D9C" w:rsidRDefault="008A3CE7" w:rsidP="005C2B73">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2E458295" w14:textId="79760FDF" w:rsidR="008A3CE7" w:rsidRPr="00E91D9C" w:rsidRDefault="008A3CE7" w:rsidP="005C2B73">
            <w:pPr>
              <w:pStyle w:val="TAC"/>
              <w:rPr>
                <w:rFonts w:cs="Arial"/>
                <w:lang w:eastAsia="zh-CN"/>
              </w:rPr>
            </w:pPr>
            <w:del w:id="7" w:author="MB" w:date="2022-02-11T12:09:00Z">
              <w:r w:rsidRPr="00E91D9C" w:rsidDel="00E84D90">
                <w:rPr>
                  <w:rFonts w:cs="Arial"/>
                  <w:lang w:eastAsia="zh-CN"/>
                </w:rPr>
                <w:delText>FFS</w:delText>
              </w:r>
            </w:del>
            <w:ins w:id="8" w:author="MB" w:date="2022-02-11T12:09:00Z">
              <w:r w:rsidR="00E84D90">
                <w:rPr>
                  <w:rFonts w:cs="Arial"/>
                  <w:lang w:eastAsia="zh-CN"/>
                </w:rPr>
                <w:t>-82</w:t>
              </w:r>
            </w:ins>
          </w:p>
        </w:tc>
        <w:tc>
          <w:tcPr>
            <w:tcW w:w="1134" w:type="dxa"/>
            <w:tcBorders>
              <w:top w:val="single" w:sz="4" w:space="0" w:color="auto"/>
              <w:left w:val="single" w:sz="4" w:space="0" w:color="auto"/>
              <w:bottom w:val="single" w:sz="4" w:space="0" w:color="auto"/>
              <w:right w:val="single" w:sz="4" w:space="0" w:color="auto"/>
            </w:tcBorders>
            <w:vAlign w:val="center"/>
          </w:tcPr>
          <w:p w14:paraId="3BAF5516" w14:textId="77777777" w:rsidR="008A3CE7" w:rsidRPr="00E91D9C"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60075B" w14:textId="77777777" w:rsidR="008A3CE7" w:rsidRPr="00E91D9C" w:rsidRDefault="008A3CE7" w:rsidP="005C2B73">
            <w:pPr>
              <w:pStyle w:val="TAC"/>
              <w:rPr>
                <w:rFonts w:cs="Arial"/>
                <w:lang w:eastAsia="zh-CN"/>
              </w:rPr>
            </w:pPr>
          </w:p>
        </w:tc>
        <w:tc>
          <w:tcPr>
            <w:tcW w:w="2977" w:type="dxa"/>
            <w:vMerge w:val="restart"/>
            <w:tcBorders>
              <w:top w:val="single" w:sz="4" w:space="0" w:color="auto"/>
              <w:left w:val="single" w:sz="4" w:space="0" w:color="auto"/>
              <w:bottom w:val="single" w:sz="4" w:space="0" w:color="auto"/>
              <w:right w:val="single" w:sz="4" w:space="0" w:color="auto"/>
            </w:tcBorders>
          </w:tcPr>
          <w:p w14:paraId="0F070A26" w14:textId="77777777" w:rsidR="008A3CE7" w:rsidRPr="00E91D9C" w:rsidRDefault="008A3CE7" w:rsidP="005C2B73">
            <w:pPr>
              <w:pStyle w:val="TAL"/>
            </w:pPr>
            <w:r w:rsidRPr="00E91D9C">
              <w:t>Only Cell 2 is available.</w:t>
            </w:r>
          </w:p>
          <w:p w14:paraId="1C1D1059" w14:textId="77777777" w:rsidR="008A3CE7" w:rsidRPr="00E91D9C" w:rsidRDefault="008A3CE7" w:rsidP="005C2B73">
            <w:pPr>
              <w:pStyle w:val="TAC"/>
              <w:jc w:val="left"/>
              <w:rPr>
                <w:rFonts w:cs="Arial"/>
              </w:rPr>
            </w:pPr>
            <w:r w:rsidRPr="00E91D9C">
              <w:t>(NOTE 1)</w:t>
            </w:r>
          </w:p>
        </w:tc>
      </w:tr>
      <w:tr w:rsidR="008A3CE7" w:rsidRPr="00E91D9C" w14:paraId="4479B11C" w14:textId="77777777" w:rsidTr="00E84D90">
        <w:trPr>
          <w:jc w:val="center"/>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4CFF792D" w14:textId="77777777" w:rsidR="008A3CE7" w:rsidRPr="00E91D9C" w:rsidRDefault="008A3CE7" w:rsidP="005C2B73">
            <w:pPr>
              <w:pStyle w:val="TAC"/>
              <w:rPr>
                <w:b/>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FD8888A"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30FB0421"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8DA3258"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5CA10F7"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F9BA02"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1B63E" w14:textId="77777777" w:rsidR="008A3CE7" w:rsidRPr="00E91D9C" w:rsidRDefault="008A3CE7" w:rsidP="005C2B73">
            <w:pPr>
              <w:pStyle w:val="TAC"/>
              <w:rPr>
                <w:lang w:eastAsia="zh-CN"/>
              </w:rPr>
            </w:pPr>
            <w:r w:rsidRPr="00E91D9C">
              <w:rPr>
                <w:lang w:eastAsia="zh-CN"/>
              </w:rPr>
              <w:t>-50</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599485B" w14:textId="77777777" w:rsidR="008A3CE7" w:rsidRPr="00E91D9C" w:rsidRDefault="008A3CE7" w:rsidP="005C2B73">
            <w:pPr>
              <w:pStyle w:val="TAC"/>
            </w:pPr>
          </w:p>
        </w:tc>
      </w:tr>
      <w:tr w:rsidR="008A3CE7" w:rsidRPr="00E91D9C" w14:paraId="24843FA4" w14:textId="77777777" w:rsidTr="00E84D9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B8C6826" w14:textId="77777777" w:rsidR="008A3CE7" w:rsidRPr="00E91D9C" w:rsidRDefault="008A3CE7" w:rsidP="005C2B73">
            <w:pPr>
              <w:pStyle w:val="TAC"/>
              <w:jc w:val="left"/>
            </w:pPr>
            <w:r w:rsidRPr="00E91D9C">
              <w:t>NOTE 1:</w:t>
            </w:r>
            <w:r w:rsidRPr="00E91D9C">
              <w:tab/>
              <w:t>Power level “Off” is defined in TS 38.508-1 Table 6.2.2.1-3.</w:t>
            </w:r>
          </w:p>
        </w:tc>
      </w:tr>
    </w:tbl>
    <w:p w14:paraId="008A3526" w14:textId="77777777" w:rsidR="008A3CE7" w:rsidRPr="00E91D9C" w:rsidRDefault="008A3CE7" w:rsidP="008A3CE7"/>
    <w:p w14:paraId="5125999E" w14:textId="77777777" w:rsidR="008A3CE7" w:rsidRPr="00E91D9C" w:rsidRDefault="008A3CE7" w:rsidP="008A3CE7">
      <w:pPr>
        <w:pStyle w:val="TH"/>
      </w:pPr>
      <w:r w:rsidRPr="00E91D9C">
        <w:lastRenderedPageBreak/>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E91D9C" w14:paraId="2870A2A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A831FB0" w14:textId="77777777" w:rsidR="008A3CE7" w:rsidRPr="00E91D9C" w:rsidRDefault="008A3CE7" w:rsidP="005C2B73">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0363675A" w14:textId="77777777" w:rsidR="008A3CE7" w:rsidRPr="00E91D9C" w:rsidRDefault="008A3CE7" w:rsidP="005C2B73">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178094F4" w14:textId="77777777" w:rsidR="008A3CE7" w:rsidRPr="00E91D9C" w:rsidRDefault="008A3CE7" w:rsidP="005C2B73">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3ADF2364" w14:textId="77777777" w:rsidR="008A3CE7" w:rsidRPr="00E91D9C" w:rsidRDefault="008A3CE7" w:rsidP="005C2B73">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1D5D8980" w14:textId="77777777" w:rsidR="008A3CE7" w:rsidRPr="00E91D9C" w:rsidRDefault="008A3CE7" w:rsidP="005C2B73">
            <w:pPr>
              <w:pStyle w:val="TAH"/>
            </w:pPr>
            <w:r w:rsidRPr="00E91D9C">
              <w:t>Verdict</w:t>
            </w:r>
          </w:p>
        </w:tc>
      </w:tr>
      <w:tr w:rsidR="008A3CE7" w:rsidRPr="00E91D9C" w14:paraId="7427D85F"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tcPr>
          <w:p w14:paraId="041BDDFF" w14:textId="77777777" w:rsidR="008A3CE7" w:rsidRPr="00E91D9C"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3C203B81" w14:textId="77777777" w:rsidR="008A3CE7" w:rsidRPr="00E91D9C"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3B97A2B9" w14:textId="77777777" w:rsidR="008A3CE7" w:rsidRPr="00E91D9C" w:rsidRDefault="008A3CE7" w:rsidP="005C2B73">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34A6B66" w14:textId="77777777" w:rsidR="008A3CE7" w:rsidRPr="00E91D9C" w:rsidRDefault="008A3CE7" w:rsidP="005C2B73">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1906F9E1" w14:textId="77777777" w:rsidR="008A3CE7" w:rsidRPr="00E91D9C"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BACEDB4" w14:textId="77777777" w:rsidR="008A3CE7" w:rsidRPr="00E91D9C" w:rsidRDefault="008A3CE7" w:rsidP="005C2B73">
            <w:pPr>
              <w:pStyle w:val="TAC"/>
              <w:rPr>
                <w:b/>
              </w:rPr>
            </w:pPr>
          </w:p>
        </w:tc>
      </w:tr>
      <w:tr w:rsidR="008A3CE7" w:rsidRPr="00E91D9C" w14:paraId="58C9058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7A4A761" w14:textId="77777777" w:rsidR="008A3CE7" w:rsidRPr="00E91D9C" w:rsidRDefault="008A3CE7" w:rsidP="005C2B73">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42B5F93F" w14:textId="77777777" w:rsidR="008A3CE7" w:rsidRPr="00E91D9C" w:rsidRDefault="008A3CE7" w:rsidP="005C2B73">
            <w:pPr>
              <w:pStyle w:val="TAL"/>
            </w:pPr>
            <w:r w:rsidRPr="00E91D9C">
              <w:rPr>
                <w:rFonts w:cs="Arial"/>
                <w:szCs w:val="18"/>
              </w:rPr>
              <w:t xml:space="preserve">The SS transmits an </w:t>
            </w:r>
            <w:proofErr w:type="spellStart"/>
            <w:r w:rsidRPr="00E91D9C">
              <w:rPr>
                <w:rFonts w:cs="Arial"/>
                <w:i/>
                <w:szCs w:val="18"/>
              </w:rPr>
              <w:t>RRCReconfiguration</w:t>
            </w:r>
            <w:proofErr w:type="spellEnd"/>
            <w:r w:rsidRPr="00E91D9C">
              <w:rPr>
                <w:rFonts w:cs="Arial"/>
                <w:i/>
                <w:szCs w:val="18"/>
              </w:rPr>
              <w:t xml:space="preserve"> </w:t>
            </w:r>
            <w:r w:rsidRPr="00E91D9C">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14:paraId="5A27CAE4"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39F60F9"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458099F"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075F872" w14:textId="77777777" w:rsidR="008A3CE7" w:rsidRPr="00E91D9C" w:rsidRDefault="008A3CE7" w:rsidP="005C2B73">
            <w:pPr>
              <w:pStyle w:val="TAC"/>
            </w:pPr>
            <w:r w:rsidRPr="00E91D9C">
              <w:t>-</w:t>
            </w:r>
          </w:p>
        </w:tc>
      </w:tr>
      <w:tr w:rsidR="008A3CE7" w:rsidRPr="00E91D9C" w14:paraId="76C24B81"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2E5FD43" w14:textId="77777777" w:rsidR="008A3CE7" w:rsidRPr="00E91D9C" w:rsidRDefault="008A3CE7" w:rsidP="005C2B73">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3C31B86D" w14:textId="77777777" w:rsidR="008A3CE7" w:rsidRPr="00E91D9C" w:rsidRDefault="008A3CE7" w:rsidP="005C2B73">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message on Cell 1.</w:t>
            </w:r>
          </w:p>
        </w:tc>
        <w:tc>
          <w:tcPr>
            <w:tcW w:w="711" w:type="dxa"/>
            <w:tcBorders>
              <w:top w:val="single" w:sz="4" w:space="0" w:color="auto"/>
              <w:left w:val="single" w:sz="4" w:space="0" w:color="auto"/>
              <w:bottom w:val="single" w:sz="4" w:space="0" w:color="auto"/>
              <w:right w:val="single" w:sz="4" w:space="0" w:color="auto"/>
            </w:tcBorders>
            <w:hideMark/>
          </w:tcPr>
          <w:p w14:paraId="5A7CF334"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68B0848"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EC9655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2F414A0B" w14:textId="77777777" w:rsidR="008A3CE7" w:rsidRPr="00E91D9C" w:rsidRDefault="008A3CE7" w:rsidP="005C2B73">
            <w:pPr>
              <w:pStyle w:val="TAC"/>
            </w:pPr>
            <w:r w:rsidRPr="00E91D9C">
              <w:t>-</w:t>
            </w:r>
          </w:p>
        </w:tc>
      </w:tr>
      <w:tr w:rsidR="008A3CE7" w:rsidRPr="00E91D9C" w14:paraId="64D3F2E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6D786F5" w14:textId="77777777" w:rsidR="008A3CE7" w:rsidRPr="00E91D9C" w:rsidRDefault="008A3CE7" w:rsidP="005C2B73">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6561187A" w14:textId="77777777" w:rsidR="008A3CE7" w:rsidRPr="00E91D9C" w:rsidRDefault="008A3CE7" w:rsidP="005C2B73">
            <w:pPr>
              <w:pStyle w:val="TAL"/>
            </w:pPr>
            <w:r w:rsidRPr="00E91D9C">
              <w:rPr>
                <w:rFonts w:cs="Arial"/>
                <w:szCs w:val="18"/>
              </w:rPr>
              <w:t xml:space="preserve">The SS changes Cell 1 parameter according to the row "T1" in Table </w:t>
            </w:r>
            <w:r w:rsidRPr="00E91D9C">
              <w:t>8.1.6.3.3.1.3.2-1</w:t>
            </w:r>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58F4F85B" w14:textId="77777777" w:rsidR="008A3CE7" w:rsidRPr="00E91D9C" w:rsidRDefault="008A3CE7" w:rsidP="005C2B73">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48E89473" w14:textId="77777777" w:rsidR="008A3CE7" w:rsidRPr="00E91D9C" w:rsidRDefault="008A3CE7" w:rsidP="005C2B73">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1D93CE0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4A52C81E" w14:textId="77777777" w:rsidR="008A3CE7" w:rsidRPr="00E91D9C" w:rsidRDefault="008A3CE7" w:rsidP="005C2B73">
            <w:pPr>
              <w:pStyle w:val="TAC"/>
            </w:pPr>
            <w:r w:rsidRPr="00E91D9C">
              <w:t>-</w:t>
            </w:r>
          </w:p>
        </w:tc>
      </w:tr>
      <w:tr w:rsidR="008A3CE7" w:rsidRPr="00E91D9C" w14:paraId="70BA992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2195C42" w14:textId="77777777" w:rsidR="008A3CE7" w:rsidRPr="00E91D9C" w:rsidRDefault="008A3CE7" w:rsidP="005C2B73">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11F52480" w14:textId="77777777" w:rsidR="008A3CE7" w:rsidRPr="00E91D9C" w:rsidRDefault="008A3CE7" w:rsidP="005C2B73">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Cell 2.</w:t>
            </w:r>
          </w:p>
        </w:tc>
        <w:tc>
          <w:tcPr>
            <w:tcW w:w="711" w:type="dxa"/>
            <w:tcBorders>
              <w:top w:val="single" w:sz="4" w:space="0" w:color="auto"/>
              <w:left w:val="single" w:sz="4" w:space="0" w:color="auto"/>
              <w:bottom w:val="single" w:sz="4" w:space="0" w:color="auto"/>
              <w:right w:val="single" w:sz="4" w:space="0" w:color="auto"/>
            </w:tcBorders>
            <w:hideMark/>
          </w:tcPr>
          <w:p w14:paraId="0485F1C9"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19950BD" w14:textId="77777777" w:rsidR="008A3CE7" w:rsidRPr="00E91D9C" w:rsidRDefault="008A3CE7" w:rsidP="005C2B73">
            <w:pPr>
              <w:pStyle w:val="TAL"/>
              <w:rPr>
                <w:iCs/>
              </w:rPr>
            </w:pPr>
            <w:proofErr w:type="spellStart"/>
            <w:r w:rsidRPr="00E91D9C">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1BB164A"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152CE21" w14:textId="77777777" w:rsidR="008A3CE7" w:rsidRPr="00E91D9C" w:rsidRDefault="008A3CE7" w:rsidP="005C2B73">
            <w:pPr>
              <w:pStyle w:val="TAC"/>
            </w:pPr>
            <w:r w:rsidRPr="00E91D9C">
              <w:t>-</w:t>
            </w:r>
          </w:p>
        </w:tc>
      </w:tr>
      <w:tr w:rsidR="008A3CE7" w:rsidRPr="00E91D9C" w14:paraId="1CE20A88"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191A2B1" w14:textId="77777777" w:rsidR="008A3CE7" w:rsidRPr="00E91D9C" w:rsidRDefault="008A3CE7" w:rsidP="005C2B73">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0B1B252A" w14:textId="77777777" w:rsidR="008A3CE7" w:rsidRPr="00E91D9C" w:rsidRDefault="008A3CE7" w:rsidP="005C2B73">
            <w:pPr>
              <w:pStyle w:val="TAL"/>
            </w:pPr>
            <w:r w:rsidRPr="00E91D9C">
              <w:t xml:space="preserve">The SS transmits an </w:t>
            </w:r>
            <w:proofErr w:type="spellStart"/>
            <w:r w:rsidRPr="00E91D9C">
              <w:rPr>
                <w:i/>
              </w:rPr>
              <w:t>RRCReestablishment</w:t>
            </w:r>
            <w:proofErr w:type="spellEnd"/>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2B6D6CF6"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1FF9F5C2" w14:textId="77777777" w:rsidR="008A3CE7" w:rsidRPr="00E91D9C" w:rsidRDefault="008A3CE7" w:rsidP="005C2B73">
            <w:pPr>
              <w:pStyle w:val="TAL"/>
            </w:pPr>
            <w:proofErr w:type="spellStart"/>
            <w:r w:rsidRPr="00E91D9C">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355C58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C87B2C6" w14:textId="77777777" w:rsidR="008A3CE7" w:rsidRPr="00E91D9C" w:rsidRDefault="008A3CE7" w:rsidP="005C2B73">
            <w:pPr>
              <w:pStyle w:val="TAC"/>
            </w:pPr>
            <w:r w:rsidRPr="00E91D9C">
              <w:t>-</w:t>
            </w:r>
          </w:p>
        </w:tc>
      </w:tr>
      <w:tr w:rsidR="008A3CE7" w:rsidRPr="00E91D9C" w14:paraId="3B4D2CC9"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6BACA84" w14:textId="77777777" w:rsidR="008A3CE7" w:rsidRPr="00E91D9C" w:rsidRDefault="008A3CE7" w:rsidP="005C2B73">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66F7EBE3" w14:textId="77777777" w:rsidR="008A3CE7" w:rsidRPr="00E91D9C" w:rsidRDefault="008A3CE7" w:rsidP="005C2B73">
            <w:pPr>
              <w:pStyle w:val="TAL"/>
              <w:rPr>
                <w:szCs w:val="18"/>
              </w:rPr>
            </w:pPr>
            <w:r w:rsidRPr="00E91D9C">
              <w:rPr>
                <w:lang w:eastAsia="zh-CN"/>
              </w:rPr>
              <w:t>Check: Does t</w:t>
            </w:r>
            <w:r w:rsidRPr="00E91D9C">
              <w:t xml:space="preserve">he UE transmit an </w:t>
            </w:r>
            <w:proofErr w:type="spellStart"/>
            <w:r w:rsidRPr="00E91D9C">
              <w:rPr>
                <w:i/>
              </w:rPr>
              <w:t>RRCReestablishmentComplete</w:t>
            </w:r>
            <w:proofErr w:type="spellEnd"/>
            <w:r w:rsidRPr="00E91D9C">
              <w:t xml:space="preserve"> message on Cell </w:t>
            </w:r>
            <w:r w:rsidRPr="00E91D9C">
              <w:rPr>
                <w:lang w:eastAsia="zh-CN"/>
              </w:rPr>
              <w:t xml:space="preserve">2 with </w:t>
            </w:r>
            <w:proofErr w:type="spellStart"/>
            <w:r w:rsidRPr="00E91D9C">
              <w:rPr>
                <w:iCs/>
              </w:rPr>
              <w:t>logMeas</w:t>
            </w:r>
            <w:r w:rsidRPr="00E91D9C">
              <w:rPr>
                <w:lang w:eastAsia="zh-CN"/>
              </w:rPr>
              <w:t>AvailableBT</w:t>
            </w:r>
            <w:proofErr w:type="spellEnd"/>
            <w:r w:rsidRPr="00E91D9C">
              <w:rPr>
                <w:i/>
                <w:lang w:eastAsia="zh-CN"/>
              </w:rPr>
              <w:t xml:space="preserve"> </w:t>
            </w:r>
            <w:r w:rsidRPr="00E91D9C">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50215DAC"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B137324" w14:textId="77777777" w:rsidR="008A3CE7" w:rsidRPr="00E91D9C" w:rsidRDefault="008A3CE7" w:rsidP="005C2B73">
            <w:pPr>
              <w:pStyle w:val="TAL"/>
            </w:pPr>
            <w:proofErr w:type="spellStart"/>
            <w:r w:rsidRPr="00E91D9C">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434F5E2" w14:textId="77777777" w:rsidR="008A3CE7" w:rsidRPr="00E91D9C" w:rsidRDefault="008A3CE7" w:rsidP="005C2B73">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1EC9B5B9" w14:textId="77777777" w:rsidR="008A3CE7" w:rsidRPr="00E91D9C" w:rsidRDefault="008A3CE7" w:rsidP="005C2B73">
            <w:pPr>
              <w:pStyle w:val="TAC"/>
            </w:pPr>
            <w:r w:rsidRPr="00E91D9C">
              <w:t>P</w:t>
            </w:r>
          </w:p>
        </w:tc>
      </w:tr>
      <w:tr w:rsidR="008A3CE7" w:rsidRPr="00E91D9C" w14:paraId="50683C93"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ABBE5CD" w14:textId="77777777" w:rsidR="008A3CE7" w:rsidRPr="00E91D9C" w:rsidRDefault="008A3CE7" w:rsidP="005C2B73">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356BA797" w14:textId="62214F25" w:rsidR="008A3CE7" w:rsidRPr="00E91D9C" w:rsidRDefault="008A3CE7" w:rsidP="005C2B73">
            <w:pPr>
              <w:pStyle w:val="TAL"/>
              <w:rPr>
                <w:szCs w:val="18"/>
              </w:rPr>
            </w:pPr>
            <w:r w:rsidRPr="00E91D9C">
              <w:t xml:space="preserve">The SS transmits an </w:t>
            </w:r>
            <w:proofErr w:type="spellStart"/>
            <w:r w:rsidRPr="00E91D9C">
              <w:rPr>
                <w:i/>
              </w:rPr>
              <w:t>RRCReconfiguration</w:t>
            </w:r>
            <w:proofErr w:type="spellEnd"/>
            <w:r w:rsidRPr="00E91D9C">
              <w:t xml:space="preserve"> message on Cell 2</w:t>
            </w:r>
            <w:ins w:id="9" w:author="MB" w:date="2022-02-11T13:54:00Z">
              <w:r w:rsidR="00336CE2">
                <w:t xml:space="preserve"> </w:t>
              </w:r>
              <w:r w:rsidR="00336CE2" w:rsidRPr="00E91D9C">
                <w:t xml:space="preserve">to establish SRB2 and DRB on </w:t>
              </w:r>
              <w:r w:rsidR="00336CE2" w:rsidRPr="00E91D9C">
                <w:rPr>
                  <w:rFonts w:cs="Arial"/>
                  <w:szCs w:val="18"/>
                </w:rPr>
                <w:t xml:space="preserve">NR </w:t>
              </w:r>
              <w:r w:rsidR="00336CE2" w:rsidRPr="00E91D9C">
                <w:t>Cell 2.</w:t>
              </w:r>
            </w:ins>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7E091595"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3D8DEB24"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82A138"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66F8C5B" w14:textId="77777777" w:rsidR="008A3CE7" w:rsidRPr="00E91D9C" w:rsidRDefault="008A3CE7" w:rsidP="005C2B73">
            <w:pPr>
              <w:pStyle w:val="TAC"/>
            </w:pPr>
            <w:r w:rsidRPr="00E91D9C">
              <w:t>-</w:t>
            </w:r>
          </w:p>
        </w:tc>
      </w:tr>
      <w:tr w:rsidR="008A3CE7" w:rsidRPr="00E91D9C" w14:paraId="2061BDBF"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9E8B21D" w14:textId="77777777" w:rsidR="008A3CE7" w:rsidRPr="00E91D9C" w:rsidRDefault="008A3CE7" w:rsidP="005C2B73">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7F05CCC9" w14:textId="77777777" w:rsidR="008A3CE7" w:rsidRPr="00E91D9C" w:rsidRDefault="008A3CE7" w:rsidP="005C2B73">
            <w:pPr>
              <w:pStyle w:val="TAL"/>
              <w:rPr>
                <w:szCs w:val="18"/>
              </w:rPr>
            </w:pPr>
            <w:r w:rsidRPr="00E91D9C">
              <w:t xml:space="preserve">The UE transmits an </w:t>
            </w:r>
            <w:proofErr w:type="spellStart"/>
            <w:r w:rsidRPr="00E91D9C">
              <w:rPr>
                <w:i/>
              </w:rPr>
              <w:t>RRCReconfigurationComplete</w:t>
            </w:r>
            <w:proofErr w:type="spellEnd"/>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1C8E3B73"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178B6B25"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A9A1F0A"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5A5B01A" w14:textId="77777777" w:rsidR="008A3CE7" w:rsidRPr="00E91D9C" w:rsidRDefault="008A3CE7" w:rsidP="005C2B73">
            <w:pPr>
              <w:pStyle w:val="TAC"/>
            </w:pPr>
            <w:r w:rsidRPr="00E91D9C">
              <w:t>-</w:t>
            </w:r>
          </w:p>
        </w:tc>
      </w:tr>
      <w:tr w:rsidR="008A3CE7" w:rsidRPr="00E91D9C" w14:paraId="135C738E"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60B91C3B" w14:textId="77777777" w:rsidR="008A3CE7" w:rsidRPr="00E91D9C" w:rsidRDefault="008A3CE7" w:rsidP="005C2B73">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387CE717" w14:textId="77777777" w:rsidR="008A3CE7" w:rsidRPr="00E91D9C" w:rsidRDefault="008A3CE7" w:rsidP="005C2B73">
            <w:pPr>
              <w:pStyle w:val="TAL"/>
              <w:rPr>
                <w:szCs w:val="18"/>
              </w:rPr>
            </w:pPr>
            <w:r w:rsidRPr="00E91D9C">
              <w:t xml:space="preserve">The SS transmits a </w:t>
            </w:r>
            <w:proofErr w:type="spellStart"/>
            <w:r w:rsidRPr="00E91D9C">
              <w:rPr>
                <w:i/>
              </w:rPr>
              <w:t>UEInformationRequest</w:t>
            </w:r>
            <w:proofErr w:type="spellEnd"/>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2ABA2729"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27D2683" w14:textId="77777777" w:rsidR="008A3CE7" w:rsidRPr="00E91D9C" w:rsidRDefault="008A3CE7" w:rsidP="005C2B73">
            <w:pPr>
              <w:pStyle w:val="TAL"/>
            </w:pPr>
            <w:proofErr w:type="spellStart"/>
            <w:r w:rsidRPr="00E91D9C">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63B488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B5A542F" w14:textId="77777777" w:rsidR="008A3CE7" w:rsidRPr="00E91D9C" w:rsidRDefault="008A3CE7" w:rsidP="005C2B73">
            <w:pPr>
              <w:pStyle w:val="TAC"/>
            </w:pPr>
            <w:r w:rsidRPr="00E91D9C">
              <w:t>-</w:t>
            </w:r>
          </w:p>
        </w:tc>
      </w:tr>
      <w:tr w:rsidR="008A3CE7" w:rsidRPr="00E91D9C" w14:paraId="0696E9B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CC9D850" w14:textId="77777777" w:rsidR="008A3CE7" w:rsidRPr="00E91D9C" w:rsidRDefault="008A3CE7" w:rsidP="005C2B73">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467C6B13" w14:textId="77777777" w:rsidR="008A3CE7" w:rsidRPr="00E91D9C" w:rsidRDefault="008A3CE7" w:rsidP="005C2B73">
            <w:pPr>
              <w:pStyle w:val="TAL"/>
              <w:rPr>
                <w:iCs/>
                <w:szCs w:val="18"/>
              </w:rPr>
            </w:pPr>
            <w:r w:rsidRPr="00E91D9C">
              <w:t xml:space="preserve">Check: Does the UE transmit a </w:t>
            </w:r>
            <w:proofErr w:type="spellStart"/>
            <w:r w:rsidRPr="00E91D9C">
              <w:rPr>
                <w:i/>
              </w:rPr>
              <w:t>UEInformationResponse</w:t>
            </w:r>
            <w:proofErr w:type="spellEnd"/>
            <w:r w:rsidRPr="00E91D9C">
              <w:t xml:space="preserve"> message </w:t>
            </w:r>
            <w:r w:rsidRPr="00E91D9C">
              <w:rPr>
                <w:lang w:eastAsia="zh-CN"/>
              </w:rPr>
              <w:t xml:space="preserve">with </w:t>
            </w:r>
            <w:r w:rsidRPr="00E91D9C">
              <w:rPr>
                <w:i/>
              </w:rPr>
              <w:t>rlf-Report-r9</w:t>
            </w:r>
            <w:r w:rsidRPr="00E91D9C">
              <w:t xml:space="preserve"> with </w:t>
            </w:r>
            <w:proofErr w:type="spellStart"/>
            <w:r w:rsidRPr="00E91D9C">
              <w:rPr>
                <w:i/>
              </w:rPr>
              <w:t>logMeasResultListBT</w:t>
            </w:r>
            <w:proofErr w:type="spellEnd"/>
            <w:r w:rsidRPr="00E91D9C">
              <w:t xml:space="preserve"> including one entry (Bluetooth </w:t>
            </w:r>
            <w:r w:rsidRPr="00E91D9C">
              <w:rPr>
                <w:iCs/>
                <w:lang w:eastAsia="zh-CN"/>
              </w:rPr>
              <w:t>beacon</w:t>
            </w:r>
            <w:r w:rsidRPr="00E91D9C">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E2494F7"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C739222" w14:textId="77777777" w:rsidR="008A3CE7" w:rsidRPr="00E91D9C" w:rsidRDefault="008A3CE7" w:rsidP="005C2B73">
            <w:pPr>
              <w:pStyle w:val="TAL"/>
              <w:rPr>
                <w:iCs/>
              </w:rPr>
            </w:pPr>
            <w:proofErr w:type="spellStart"/>
            <w:r w:rsidRPr="00E91D9C">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BA0A5B" w14:textId="77777777" w:rsidR="008A3CE7" w:rsidRPr="00E91D9C" w:rsidRDefault="008A3CE7" w:rsidP="005C2B73">
            <w:pPr>
              <w:pStyle w:val="TAC"/>
            </w:pPr>
            <w:r w:rsidRPr="00E91D9C">
              <w:t>2,3</w:t>
            </w:r>
          </w:p>
        </w:tc>
        <w:tc>
          <w:tcPr>
            <w:tcW w:w="853" w:type="dxa"/>
            <w:tcBorders>
              <w:top w:val="single" w:sz="4" w:space="0" w:color="auto"/>
              <w:left w:val="single" w:sz="4" w:space="0" w:color="auto"/>
              <w:bottom w:val="single" w:sz="4" w:space="0" w:color="auto"/>
              <w:right w:val="single" w:sz="4" w:space="0" w:color="auto"/>
            </w:tcBorders>
            <w:hideMark/>
          </w:tcPr>
          <w:p w14:paraId="642BFD07" w14:textId="77777777" w:rsidR="008A3CE7" w:rsidRPr="00E91D9C" w:rsidRDefault="008A3CE7" w:rsidP="005C2B73">
            <w:pPr>
              <w:pStyle w:val="TAC"/>
            </w:pPr>
            <w:r w:rsidRPr="00E91D9C">
              <w:t>P</w:t>
            </w:r>
          </w:p>
        </w:tc>
      </w:tr>
    </w:tbl>
    <w:p w14:paraId="668FA6E1" w14:textId="77777777" w:rsidR="008A3CE7" w:rsidRPr="00E91D9C" w:rsidRDefault="008A3CE7" w:rsidP="008A3CE7"/>
    <w:p w14:paraId="3001EA71" w14:textId="77777777" w:rsidR="008A3CE7" w:rsidRPr="00E91D9C" w:rsidRDefault="008A3CE7" w:rsidP="008A3CE7">
      <w:pPr>
        <w:pStyle w:val="H6"/>
      </w:pPr>
      <w:r w:rsidRPr="00E91D9C">
        <w:rPr>
          <w:lang w:eastAsia="zh-CN"/>
        </w:rPr>
        <w:lastRenderedPageBreak/>
        <w:t>8.1.6.3.3.1</w:t>
      </w:r>
      <w:r w:rsidRPr="00E91D9C">
        <w:t>.</w:t>
      </w:r>
      <w:r w:rsidRPr="00E91D9C">
        <w:rPr>
          <w:lang w:eastAsia="zh-CN"/>
        </w:rPr>
        <w:t>3</w:t>
      </w:r>
      <w:r w:rsidRPr="00E91D9C">
        <w:t>.3</w:t>
      </w:r>
      <w:r w:rsidRPr="00E91D9C">
        <w:tab/>
        <w:t>Specific message contents</w:t>
      </w:r>
    </w:p>
    <w:p w14:paraId="548BCFAF" w14:textId="77777777" w:rsidR="008A3CE7" w:rsidRPr="00E91D9C" w:rsidRDefault="008A3CE7" w:rsidP="008A3CE7">
      <w:pPr>
        <w:pStyle w:val="TH"/>
      </w:pPr>
      <w:r w:rsidRPr="00E91D9C">
        <w:t xml:space="preserve">Table 8.1.6.3.3.1.3.3-1: </w:t>
      </w:r>
      <w:proofErr w:type="spellStart"/>
      <w:r w:rsidRPr="00E91D9C">
        <w:rPr>
          <w:i/>
        </w:rPr>
        <w:t>RRCReconfiguration</w:t>
      </w:r>
      <w:proofErr w:type="spellEnd"/>
      <w:r w:rsidRPr="00E91D9C">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E91D9C" w14:paraId="5217A6E4" w14:textId="77777777" w:rsidTr="00AB5DB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2AB563A" w14:textId="77777777" w:rsidR="008A3CE7" w:rsidRPr="00E91D9C" w:rsidRDefault="008A3CE7" w:rsidP="005C2B73">
            <w:pPr>
              <w:pStyle w:val="TAL"/>
            </w:pPr>
            <w:r w:rsidRPr="00E91D9C">
              <w:t>Derivation path: 38.508-1 [4], Table 4.6.1-13</w:t>
            </w:r>
          </w:p>
        </w:tc>
      </w:tr>
      <w:tr w:rsidR="008A3CE7" w:rsidRPr="00E91D9C" w14:paraId="1535D315"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5F07" w14:textId="77777777" w:rsidR="008A3CE7" w:rsidRPr="00E91D9C" w:rsidRDefault="008A3CE7" w:rsidP="005C2B73">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C8674" w14:textId="77777777" w:rsidR="008A3CE7" w:rsidRPr="00E91D9C" w:rsidRDefault="008A3CE7" w:rsidP="005C2B73">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EF42C" w14:textId="77777777" w:rsidR="008A3CE7" w:rsidRPr="00E91D9C" w:rsidRDefault="008A3CE7" w:rsidP="005C2B73">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0244" w14:textId="77777777" w:rsidR="008A3CE7" w:rsidRPr="00E91D9C" w:rsidRDefault="008A3CE7" w:rsidP="005C2B73">
            <w:pPr>
              <w:pStyle w:val="TAH"/>
            </w:pPr>
            <w:r w:rsidRPr="00E91D9C">
              <w:t>Condition</w:t>
            </w:r>
          </w:p>
        </w:tc>
      </w:tr>
      <w:tr w:rsidR="008A3CE7" w:rsidRPr="00E91D9C" w14:paraId="3B71B18A"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8114" w14:textId="77777777" w:rsidR="008A3CE7" w:rsidRPr="00E91D9C" w:rsidRDefault="008A3CE7" w:rsidP="005C2B73">
            <w:pPr>
              <w:pStyle w:val="TAL"/>
            </w:pPr>
            <w:proofErr w:type="spellStart"/>
            <w:r w:rsidRPr="00E91D9C">
              <w:t>RRCReconfiguration</w:t>
            </w:r>
            <w:proofErr w:type="spellEnd"/>
            <w:r w:rsidRPr="00E91D9C">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BBCD"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71A7"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0E6C3" w14:textId="77777777" w:rsidR="008A3CE7" w:rsidRPr="00E91D9C" w:rsidRDefault="008A3CE7" w:rsidP="005C2B73">
            <w:pPr>
              <w:pStyle w:val="TAL"/>
            </w:pPr>
          </w:p>
        </w:tc>
      </w:tr>
      <w:tr w:rsidR="008A3CE7" w:rsidRPr="00E91D9C" w:rsidDel="00AB5DBE" w14:paraId="5DB24C0A" w14:textId="3543BB8C" w:rsidTr="00AB5DBE">
        <w:trPr>
          <w:jc w:val="center"/>
          <w:del w:id="10" w:author="MB" w:date="2022-02-11T12: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C7CA" w14:textId="180D48E2" w:rsidR="008A3CE7" w:rsidRPr="00E91D9C" w:rsidDel="00AB5DBE" w:rsidRDefault="008A3CE7" w:rsidP="005C2B73">
            <w:pPr>
              <w:pStyle w:val="TAL"/>
              <w:rPr>
                <w:del w:id="11" w:author="MB" w:date="2022-02-11T12:15:00Z"/>
                <w:lang w:eastAsia="zh-CN"/>
              </w:rPr>
            </w:pPr>
            <w:del w:id="12" w:author="MB" w:date="2022-02-11T12:15:00Z">
              <w:r w:rsidRPr="00E91D9C" w:rsidDel="00AB5DBE">
                <w:rPr>
                  <w:lang w:eastAsia="zh-CN"/>
                </w:rPr>
                <w:delText xml:space="preserve">  RRC-TransactionIdentifier</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13CE5" w14:textId="50B1CB56" w:rsidR="008A3CE7" w:rsidRPr="00E91D9C" w:rsidDel="00AB5DBE" w:rsidRDefault="008A3CE7" w:rsidP="005C2B73">
            <w:pPr>
              <w:pStyle w:val="TAL"/>
              <w:rPr>
                <w:del w:id="13" w:author="MB" w:date="2022-02-11T12:1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CC9F" w14:textId="4FD275C9" w:rsidR="008A3CE7" w:rsidRPr="00E91D9C" w:rsidDel="00AB5DBE" w:rsidRDefault="008A3CE7" w:rsidP="005C2B73">
            <w:pPr>
              <w:pStyle w:val="TAL"/>
              <w:rPr>
                <w:del w:id="14" w:author="MB" w:date="2022-02-11T12:1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C8C6" w14:textId="57FD8E2A" w:rsidR="008A3CE7" w:rsidRPr="00E91D9C" w:rsidDel="00AB5DBE" w:rsidRDefault="008A3CE7" w:rsidP="005C2B73">
            <w:pPr>
              <w:pStyle w:val="TAL"/>
              <w:rPr>
                <w:del w:id="15" w:author="MB" w:date="2022-02-11T12:15:00Z"/>
              </w:rPr>
            </w:pPr>
          </w:p>
        </w:tc>
      </w:tr>
      <w:tr w:rsidR="008A3CE7" w:rsidRPr="00E91D9C" w14:paraId="5DD84DE6"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FC11"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E93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044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20E1" w14:textId="77777777" w:rsidR="008A3CE7" w:rsidRPr="00E91D9C" w:rsidRDefault="008A3CE7" w:rsidP="005C2B73">
            <w:pPr>
              <w:pStyle w:val="TAL"/>
            </w:pPr>
          </w:p>
        </w:tc>
      </w:tr>
      <w:tr w:rsidR="008A3CE7" w:rsidRPr="00E91D9C" w14:paraId="308155A8"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5B8D" w14:textId="1974C5FC" w:rsidR="008A3CE7" w:rsidRPr="00E91D9C" w:rsidRDefault="00AB5DBE" w:rsidP="005C2B73">
            <w:pPr>
              <w:pStyle w:val="TAL"/>
              <w:rPr>
                <w:lang w:eastAsia="zh-CN"/>
              </w:rPr>
            </w:pPr>
            <w:ins w:id="16" w:author="MB" w:date="2022-02-11T12:29:00Z">
              <w:r>
                <w:t xml:space="preserve">    </w:t>
              </w:r>
              <w:proofErr w:type="spellStart"/>
              <w:r w:rsidRPr="001B0CC1">
                <w:t>nonCriticalExtension</w:t>
              </w:r>
              <w:proofErr w:type="spellEnd"/>
              <w:r w:rsidRPr="001B0CC1">
                <w:t xml:space="preserve"> SEQUENCE {</w:t>
              </w:r>
            </w:ins>
            <w:del w:id="17" w:author="MB" w:date="2022-02-11T12:29:00Z">
              <w:r w:rsidR="008A3CE7" w:rsidRPr="00E91D9C" w:rsidDel="00AB5DBE">
                <w:rPr>
                  <w:lang w:eastAsia="zh-CN"/>
                </w:rPr>
                <w:delText xml:space="preserve">    RRCReconfiguration-IEs </w:delText>
              </w:r>
              <w:r w:rsidR="008A3CE7" w:rsidRPr="00E91D9C" w:rsidDel="00AB5DBE">
                <w:delText>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18B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023"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5601" w14:textId="77777777" w:rsidR="008A3CE7" w:rsidRPr="00E91D9C" w:rsidRDefault="008A3CE7" w:rsidP="005C2B73">
            <w:pPr>
              <w:pStyle w:val="TAL"/>
            </w:pPr>
          </w:p>
        </w:tc>
      </w:tr>
      <w:tr w:rsidR="00AB5DBE" w:rsidRPr="00E91D9C" w14:paraId="1CE564C6" w14:textId="77777777" w:rsidTr="00AB5DBE">
        <w:trPr>
          <w:jc w:val="center"/>
          <w:ins w:id="18" w:author="MB" w:date="2022-02-11T12:3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2F14" w14:textId="24C13B40" w:rsidR="00AB5DBE" w:rsidRDefault="00AB5DBE" w:rsidP="005C2B73">
            <w:pPr>
              <w:pStyle w:val="TAL"/>
              <w:rPr>
                <w:ins w:id="19" w:author="MB" w:date="2022-02-11T12:30:00Z"/>
              </w:rPr>
            </w:pPr>
            <w:ins w:id="20" w:author="MB" w:date="2022-02-11T12:30:00Z">
              <w:r>
                <w:t xml:space="preserve">        </w:t>
              </w:r>
              <w:proofErr w:type="spellStart"/>
              <w:r w:rsidRPr="001B0CC1">
                <w:t>masterCellGroup</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E7E8" w14:textId="63948947" w:rsidR="00AB5DBE" w:rsidRPr="00E91D9C" w:rsidRDefault="00AB5DBE" w:rsidP="005C2B73">
            <w:pPr>
              <w:pStyle w:val="TAL"/>
              <w:rPr>
                <w:ins w:id="21" w:author="MB" w:date="2022-02-11T12:30:00Z"/>
              </w:rPr>
            </w:pPr>
            <w:ins w:id="22" w:author="MB" w:date="2022-02-11T12:30: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A0BA" w14:textId="77777777" w:rsidR="00AB5DBE" w:rsidRPr="00E91D9C" w:rsidRDefault="00AB5DBE" w:rsidP="005C2B73">
            <w:pPr>
              <w:pStyle w:val="TAL"/>
              <w:rPr>
                <w:ins w:id="23" w:author="MB" w:date="2022-02-11T12:3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B332" w14:textId="77777777" w:rsidR="00AB5DBE" w:rsidRPr="00E91D9C" w:rsidRDefault="00AB5DBE" w:rsidP="005C2B73">
            <w:pPr>
              <w:pStyle w:val="TAL"/>
              <w:rPr>
                <w:ins w:id="24" w:author="MB" w:date="2022-02-11T12:30:00Z"/>
              </w:rPr>
            </w:pPr>
          </w:p>
        </w:tc>
      </w:tr>
      <w:tr w:rsidR="002879E5" w:rsidRPr="00E91D9C" w14:paraId="14C9FB36" w14:textId="77777777" w:rsidTr="00AB5DBE">
        <w:trPr>
          <w:jc w:val="center"/>
          <w:ins w:id="25" w:author="MB" w:date="2022-02-11T12: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C1EB" w14:textId="744AD915" w:rsidR="002879E5" w:rsidRDefault="002879E5" w:rsidP="005C2B73">
            <w:pPr>
              <w:pStyle w:val="TAL"/>
              <w:rPr>
                <w:ins w:id="26" w:author="MB" w:date="2022-02-11T12:37:00Z"/>
              </w:rPr>
            </w:pPr>
            <w:ins w:id="27" w:author="MB" w:date="2022-02-11T12:38:00Z">
              <w:r>
                <w:t xml:space="preserve">        </w:t>
              </w:r>
            </w:ins>
            <w:proofErr w:type="spellStart"/>
            <w:ins w:id="28" w:author="MB" w:date="2022-02-11T12:37:00Z">
              <w:r w:rsidRPr="001B0CC1">
                <w:t>nonCriticalExtension</w:t>
              </w:r>
              <w:proofErr w:type="spellEnd"/>
              <w:r w:rsidRPr="001B0CC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3D32" w14:textId="77777777" w:rsidR="002879E5" w:rsidRDefault="002879E5" w:rsidP="005C2B73">
            <w:pPr>
              <w:pStyle w:val="TAL"/>
              <w:rPr>
                <w:ins w:id="29" w:author="MB" w:date="2022-02-11T12:3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856C" w14:textId="77777777" w:rsidR="002879E5" w:rsidRPr="00E91D9C" w:rsidRDefault="002879E5" w:rsidP="005C2B73">
            <w:pPr>
              <w:pStyle w:val="TAL"/>
              <w:rPr>
                <w:ins w:id="30" w:author="MB" w:date="2022-02-11T12: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6D68" w14:textId="77777777" w:rsidR="002879E5" w:rsidRPr="00E91D9C" w:rsidRDefault="002879E5" w:rsidP="005C2B73">
            <w:pPr>
              <w:pStyle w:val="TAL"/>
              <w:rPr>
                <w:ins w:id="31" w:author="MB" w:date="2022-02-11T12:37:00Z"/>
              </w:rPr>
            </w:pPr>
          </w:p>
        </w:tc>
      </w:tr>
      <w:tr w:rsidR="002879E5" w:rsidRPr="00E91D9C" w14:paraId="79190D55" w14:textId="77777777" w:rsidTr="00AB5DBE">
        <w:trPr>
          <w:jc w:val="center"/>
          <w:ins w:id="32" w:author="MB" w:date="2022-02-11T12: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EEBD" w14:textId="3D263368" w:rsidR="002879E5" w:rsidRDefault="002879E5" w:rsidP="005C2B73">
            <w:pPr>
              <w:pStyle w:val="TAL"/>
              <w:rPr>
                <w:ins w:id="33" w:author="MB" w:date="2022-02-11T12:38:00Z"/>
              </w:rPr>
            </w:pPr>
            <w:ins w:id="34" w:author="MB" w:date="2022-02-11T12:38:00Z">
              <w:r>
                <w:t xml:space="preserve">          </w:t>
              </w:r>
            </w:ins>
            <w:proofErr w:type="spellStart"/>
            <w:ins w:id="35" w:author="MB" w:date="2022-02-11T12:41:00Z">
              <w:r w:rsidRPr="001B0CC1">
                <w:t>nonCriticalExtension</w:t>
              </w:r>
              <w:proofErr w:type="spellEnd"/>
              <w:r w:rsidRPr="001B0CC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989C" w14:textId="7D8EE2C3" w:rsidR="002879E5" w:rsidRDefault="002879E5" w:rsidP="005C2B73">
            <w:pPr>
              <w:pStyle w:val="TAL"/>
              <w:rPr>
                <w:ins w:id="36" w:author="MB" w:date="2022-02-11T12: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6B3F" w14:textId="77777777" w:rsidR="002879E5" w:rsidRPr="00E91D9C" w:rsidRDefault="002879E5" w:rsidP="005C2B73">
            <w:pPr>
              <w:pStyle w:val="TAL"/>
              <w:rPr>
                <w:ins w:id="37" w:author="MB" w:date="2022-02-11T12: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09CE" w14:textId="77777777" w:rsidR="002879E5" w:rsidRPr="00E91D9C" w:rsidRDefault="002879E5" w:rsidP="005C2B73">
            <w:pPr>
              <w:pStyle w:val="TAL"/>
              <w:rPr>
                <w:ins w:id="38" w:author="MB" w:date="2022-02-11T12:38:00Z"/>
              </w:rPr>
            </w:pPr>
          </w:p>
        </w:tc>
      </w:tr>
      <w:tr w:rsidR="002879E5" w:rsidRPr="00E91D9C" w14:paraId="4EAE6314" w14:textId="77777777" w:rsidTr="00AB5DBE">
        <w:trPr>
          <w:jc w:val="center"/>
          <w:ins w:id="39" w:author="MB" w:date="2022-02-11T12: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F64D" w14:textId="1A0AA66B" w:rsidR="002879E5" w:rsidRDefault="002879E5" w:rsidP="005C2B73">
            <w:pPr>
              <w:pStyle w:val="TAL"/>
              <w:rPr>
                <w:ins w:id="40" w:author="MB" w:date="2022-02-11T12:42:00Z"/>
              </w:rPr>
            </w:pPr>
            <w:ins w:id="41" w:author="MB" w:date="2022-02-11T12:43:00Z">
              <w:r>
                <w:t xml:space="preserve">            </w:t>
              </w:r>
              <w:proofErr w:type="spellStart"/>
              <w:r w:rsidRPr="001B0CC1">
                <w:t>nonCriticalExtension</w:t>
              </w:r>
              <w:proofErr w:type="spellEnd"/>
              <w:r w:rsidRPr="001B0CC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E34E" w14:textId="77777777" w:rsidR="002879E5" w:rsidRDefault="002879E5" w:rsidP="005C2B73">
            <w:pPr>
              <w:pStyle w:val="TAL"/>
              <w:rPr>
                <w:ins w:id="42" w:author="MB" w:date="2022-02-11T12: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0094" w14:textId="77777777" w:rsidR="002879E5" w:rsidRPr="00E91D9C" w:rsidRDefault="002879E5" w:rsidP="005C2B73">
            <w:pPr>
              <w:pStyle w:val="TAL"/>
              <w:rPr>
                <w:ins w:id="43" w:author="MB" w:date="2022-02-11T12: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EE0E" w14:textId="77777777" w:rsidR="002879E5" w:rsidRPr="00E91D9C" w:rsidRDefault="002879E5" w:rsidP="005C2B73">
            <w:pPr>
              <w:pStyle w:val="TAL"/>
              <w:rPr>
                <w:ins w:id="44" w:author="MB" w:date="2022-02-11T12:42:00Z"/>
              </w:rPr>
            </w:pPr>
          </w:p>
        </w:tc>
      </w:tr>
      <w:tr w:rsidR="008A3CE7" w:rsidRPr="00E91D9C" w:rsidDel="002879E5" w14:paraId="0B9D5CCC" w14:textId="2967FA8B" w:rsidTr="00AB5DBE">
        <w:trPr>
          <w:jc w:val="center"/>
          <w:del w:id="45" w:author="MB" w:date="2022-02-11T12:4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DA15" w14:textId="259F148A" w:rsidR="008A3CE7" w:rsidRPr="00E91D9C" w:rsidDel="002879E5" w:rsidRDefault="008A3CE7" w:rsidP="005C2B73">
            <w:pPr>
              <w:pStyle w:val="TAL"/>
              <w:rPr>
                <w:del w:id="46" w:author="MB" w:date="2022-02-11T12:43:00Z"/>
                <w:lang w:eastAsia="zh-CN"/>
              </w:rPr>
            </w:pPr>
            <w:del w:id="47" w:author="MB" w:date="2022-02-11T12:43:00Z">
              <w:r w:rsidRPr="00E91D9C" w:rsidDel="002879E5">
                <w:rPr>
                  <w:lang w:eastAsia="zh-CN"/>
                </w:rPr>
                <w:delText xml:space="preserve">      RRCReconfiguration-v1530-IEs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3F7B" w14:textId="62E3B86A" w:rsidR="008A3CE7" w:rsidRPr="00E91D9C" w:rsidDel="002879E5" w:rsidRDefault="008A3CE7" w:rsidP="005C2B73">
            <w:pPr>
              <w:pStyle w:val="TAL"/>
              <w:rPr>
                <w:del w:id="48" w:author="MB" w:date="2022-02-11T12:43: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223A" w14:textId="5526A2E2" w:rsidR="008A3CE7" w:rsidRPr="00E91D9C" w:rsidDel="002879E5" w:rsidRDefault="008A3CE7" w:rsidP="005C2B73">
            <w:pPr>
              <w:pStyle w:val="TAL"/>
              <w:rPr>
                <w:del w:id="49" w:author="MB" w:date="2022-02-11T12:4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1564" w14:textId="464392EA" w:rsidR="008A3CE7" w:rsidRPr="00E91D9C" w:rsidDel="002879E5" w:rsidRDefault="008A3CE7" w:rsidP="005C2B73">
            <w:pPr>
              <w:pStyle w:val="TAL"/>
              <w:rPr>
                <w:del w:id="50" w:author="MB" w:date="2022-02-11T12:43:00Z"/>
              </w:rPr>
            </w:pPr>
          </w:p>
        </w:tc>
      </w:tr>
      <w:tr w:rsidR="008A3CE7" w:rsidRPr="00E91D9C" w14:paraId="1F44DCC0"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BD1" w14:textId="670C208C" w:rsidR="008A3CE7" w:rsidRPr="00E91D9C" w:rsidRDefault="008A3CE7" w:rsidP="005C2B73">
            <w:pPr>
              <w:pStyle w:val="TAL"/>
              <w:rPr>
                <w:lang w:eastAsia="zh-CN"/>
              </w:rPr>
            </w:pPr>
            <w:r w:rsidRPr="00E91D9C">
              <w:rPr>
                <w:lang w:eastAsia="zh-CN"/>
              </w:rPr>
              <w:t xml:space="preserve">        </w:t>
            </w:r>
            <w:ins w:id="51" w:author="MB" w:date="2022-02-11T12:44:00Z">
              <w:r w:rsidR="002879E5">
                <w:rPr>
                  <w:lang w:eastAsia="zh-CN"/>
                </w:rPr>
                <w:t xml:space="preserve">    </w:t>
              </w:r>
            </w:ins>
            <w:ins w:id="52" w:author="MB" w:date="2022-02-11T13:34:00Z">
              <w:r w:rsidR="00AA1B4D">
                <w:rPr>
                  <w:lang w:eastAsia="zh-CN"/>
                </w:rPr>
                <w:t xml:space="preserve">  </w:t>
              </w:r>
            </w:ins>
            <w:r w:rsidR="002879E5">
              <w:rPr>
                <w:lang w:eastAsia="zh-CN"/>
              </w:rPr>
              <w:t>o</w:t>
            </w:r>
            <w:r w:rsidRPr="00E91D9C">
              <w:rPr>
                <w:lang w:eastAsia="zh-CN"/>
              </w:rPr>
              <w:t>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31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E01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CC3EA" w14:textId="77777777" w:rsidR="008A3CE7" w:rsidRPr="00E91D9C" w:rsidRDefault="008A3CE7" w:rsidP="005C2B73">
            <w:pPr>
              <w:pStyle w:val="TAL"/>
            </w:pPr>
          </w:p>
        </w:tc>
      </w:tr>
      <w:tr w:rsidR="002879E5" w:rsidRPr="00E91D9C" w14:paraId="1675B0FC" w14:textId="77777777" w:rsidTr="00AB5DBE">
        <w:trPr>
          <w:jc w:val="center"/>
          <w:ins w:id="53" w:author="MB" w:date="2022-02-11T1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4016" w14:textId="393C9B1F" w:rsidR="002879E5" w:rsidRPr="00E91D9C" w:rsidRDefault="002879E5" w:rsidP="005C2B73">
            <w:pPr>
              <w:pStyle w:val="TAL"/>
              <w:rPr>
                <w:ins w:id="54" w:author="MB" w:date="2022-02-11T12:49:00Z"/>
                <w:lang w:eastAsia="zh-CN"/>
              </w:rPr>
            </w:pPr>
            <w:ins w:id="55" w:author="MB" w:date="2022-02-11T12:49:00Z">
              <w:r>
                <w:rPr>
                  <w:lang w:eastAsia="zh-CN"/>
                </w:rPr>
                <w:t xml:space="preserve">                </w:t>
              </w:r>
              <w:r w:rsidRPr="002879E5">
                <w:rPr>
                  <w:lang w:eastAsia="zh-CN"/>
                </w:rPr>
                <w:t>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6BD3" w14:textId="68AA63D7" w:rsidR="002879E5" w:rsidRPr="00E91D9C" w:rsidRDefault="002879E5" w:rsidP="005C2B73">
            <w:pPr>
              <w:pStyle w:val="TAL"/>
              <w:rPr>
                <w:ins w:id="56" w:author="MB" w:date="2022-02-11T12:49:00Z"/>
              </w:rPr>
            </w:pPr>
            <w:ins w:id="57" w:author="MB" w:date="2022-02-11T12:49: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63B5" w14:textId="77777777" w:rsidR="002879E5" w:rsidRPr="00E91D9C" w:rsidRDefault="002879E5" w:rsidP="005C2B73">
            <w:pPr>
              <w:pStyle w:val="TAL"/>
              <w:rPr>
                <w:ins w:id="58" w:author="MB" w:date="2022-02-11T12: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D95E" w14:textId="77777777" w:rsidR="002879E5" w:rsidRPr="00E91D9C" w:rsidRDefault="002879E5" w:rsidP="005C2B73">
            <w:pPr>
              <w:pStyle w:val="TAL"/>
              <w:rPr>
                <w:ins w:id="59" w:author="MB" w:date="2022-02-11T12:49:00Z"/>
              </w:rPr>
            </w:pPr>
          </w:p>
        </w:tc>
      </w:tr>
      <w:tr w:rsidR="002879E5" w:rsidRPr="00E91D9C" w14:paraId="44A6293F" w14:textId="77777777" w:rsidTr="00AB5DBE">
        <w:trPr>
          <w:jc w:val="center"/>
          <w:ins w:id="60" w:author="MB" w:date="2022-02-11T1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3B0B" w14:textId="5B9E4063" w:rsidR="002879E5" w:rsidRDefault="00E86D4E" w:rsidP="005C2B73">
            <w:pPr>
              <w:pStyle w:val="TAL"/>
              <w:rPr>
                <w:ins w:id="61" w:author="MB" w:date="2022-02-11T12:49:00Z"/>
                <w:lang w:eastAsia="zh-CN"/>
              </w:rPr>
            </w:pPr>
            <w:ins w:id="62" w:author="MB" w:date="2022-02-11T12:52:00Z">
              <w:r>
                <w:rPr>
                  <w:lang w:eastAsia="zh-CN"/>
                </w:rPr>
                <w:t xml:space="preserve">                </w:t>
              </w:r>
              <w:r w:rsidRPr="00E86D4E">
                <w:rPr>
                  <w:lang w:eastAsia="zh-CN"/>
                </w:rPr>
                <w:t>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F607" w14:textId="2371FD32" w:rsidR="002879E5" w:rsidRDefault="00DB7082" w:rsidP="005C2B73">
            <w:pPr>
              <w:pStyle w:val="TAL"/>
              <w:rPr>
                <w:ins w:id="63" w:author="MB" w:date="2022-02-11T12:49:00Z"/>
              </w:rPr>
            </w:pPr>
            <w:ins w:id="64"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4CFF" w14:textId="77777777" w:rsidR="002879E5" w:rsidRPr="00E91D9C" w:rsidRDefault="002879E5" w:rsidP="005C2B73">
            <w:pPr>
              <w:pStyle w:val="TAL"/>
              <w:rPr>
                <w:ins w:id="65" w:author="MB" w:date="2022-02-11T12: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C668" w14:textId="77777777" w:rsidR="002879E5" w:rsidRPr="00E91D9C" w:rsidRDefault="002879E5" w:rsidP="005C2B73">
            <w:pPr>
              <w:pStyle w:val="TAL"/>
              <w:rPr>
                <w:ins w:id="66" w:author="MB" w:date="2022-02-11T12:49:00Z"/>
              </w:rPr>
            </w:pPr>
          </w:p>
        </w:tc>
      </w:tr>
      <w:tr w:rsidR="002879E5" w:rsidRPr="00E91D9C" w14:paraId="123C7C3D" w14:textId="77777777" w:rsidTr="00AB5DBE">
        <w:trPr>
          <w:jc w:val="center"/>
          <w:ins w:id="67"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A4A0" w14:textId="14ABE3E6" w:rsidR="002879E5" w:rsidRDefault="00E86D4E" w:rsidP="005C2B73">
            <w:pPr>
              <w:pStyle w:val="TAL"/>
              <w:rPr>
                <w:ins w:id="68" w:author="MB" w:date="2022-02-11T12:50:00Z"/>
                <w:lang w:eastAsia="zh-CN"/>
              </w:rPr>
            </w:pPr>
            <w:ins w:id="69" w:author="MB" w:date="2022-02-11T12:53:00Z">
              <w:r>
                <w:rPr>
                  <w:lang w:eastAsia="zh-CN"/>
                </w:rPr>
                <w:t xml:space="preserve">                </w:t>
              </w:r>
              <w:r w:rsidRPr="00E86D4E">
                <w:rPr>
                  <w:lang w:eastAsia="zh-CN"/>
                </w:rPr>
                <w:t>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6843" w14:textId="670B213B" w:rsidR="002879E5" w:rsidRDefault="00DB7082" w:rsidP="005C2B73">
            <w:pPr>
              <w:pStyle w:val="TAL"/>
              <w:rPr>
                <w:ins w:id="70" w:author="MB" w:date="2022-02-11T12:50:00Z"/>
              </w:rPr>
            </w:pPr>
            <w:ins w:id="71"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BFE2" w14:textId="77777777" w:rsidR="002879E5" w:rsidRPr="00E91D9C" w:rsidRDefault="002879E5" w:rsidP="005C2B73">
            <w:pPr>
              <w:pStyle w:val="TAL"/>
              <w:rPr>
                <w:ins w:id="72"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305F" w14:textId="77777777" w:rsidR="002879E5" w:rsidRPr="00E91D9C" w:rsidRDefault="002879E5" w:rsidP="005C2B73">
            <w:pPr>
              <w:pStyle w:val="TAL"/>
              <w:rPr>
                <w:ins w:id="73" w:author="MB" w:date="2022-02-11T12:50:00Z"/>
              </w:rPr>
            </w:pPr>
          </w:p>
        </w:tc>
      </w:tr>
      <w:tr w:rsidR="002879E5" w:rsidRPr="00E91D9C" w14:paraId="2FE68A71" w14:textId="77777777" w:rsidTr="00AB5DBE">
        <w:trPr>
          <w:jc w:val="center"/>
          <w:ins w:id="74"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25F5" w14:textId="7BE7EA03" w:rsidR="002879E5" w:rsidRDefault="00C22D14" w:rsidP="005C2B73">
            <w:pPr>
              <w:pStyle w:val="TAL"/>
              <w:rPr>
                <w:ins w:id="75" w:author="MB" w:date="2022-02-11T12:50:00Z"/>
                <w:lang w:eastAsia="zh-CN"/>
              </w:rPr>
            </w:pPr>
            <w:ins w:id="76" w:author="MB" w:date="2022-02-11T13:24:00Z">
              <w:r>
                <w:rPr>
                  <w:lang w:eastAsia="zh-CN"/>
                </w:rPr>
                <w:t xml:space="preserve">                </w:t>
              </w:r>
              <w:r w:rsidRPr="00C22D14">
                <w:rPr>
                  <w:lang w:eastAsia="zh-CN"/>
                </w:rPr>
                <w:t>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F22F" w14:textId="3106CBDF" w:rsidR="002879E5" w:rsidRDefault="00DB7082" w:rsidP="005C2B73">
            <w:pPr>
              <w:pStyle w:val="TAL"/>
              <w:rPr>
                <w:ins w:id="77" w:author="MB" w:date="2022-02-11T12:50:00Z"/>
              </w:rPr>
            </w:pPr>
            <w:ins w:id="78"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C82C" w14:textId="77777777" w:rsidR="002879E5" w:rsidRPr="00E91D9C" w:rsidRDefault="002879E5" w:rsidP="005C2B73">
            <w:pPr>
              <w:pStyle w:val="TAL"/>
              <w:rPr>
                <w:ins w:id="79"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40452" w14:textId="77777777" w:rsidR="002879E5" w:rsidRPr="00E91D9C" w:rsidRDefault="002879E5" w:rsidP="005C2B73">
            <w:pPr>
              <w:pStyle w:val="TAL"/>
              <w:rPr>
                <w:ins w:id="80" w:author="MB" w:date="2022-02-11T12:50:00Z"/>
              </w:rPr>
            </w:pPr>
          </w:p>
        </w:tc>
      </w:tr>
      <w:tr w:rsidR="002879E5" w:rsidRPr="00E91D9C" w14:paraId="6A4C62B1" w14:textId="77777777" w:rsidTr="00AB5DBE">
        <w:trPr>
          <w:jc w:val="center"/>
          <w:ins w:id="81"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9186" w14:textId="045E7600" w:rsidR="002879E5" w:rsidRDefault="00DB7082" w:rsidP="005C2B73">
            <w:pPr>
              <w:pStyle w:val="TAL"/>
              <w:rPr>
                <w:ins w:id="82" w:author="MB" w:date="2022-02-11T12:50:00Z"/>
                <w:lang w:eastAsia="zh-CN"/>
              </w:rPr>
            </w:pPr>
            <w:ins w:id="83" w:author="MB" w:date="2022-02-11T13:24:00Z">
              <w:r>
                <w:rPr>
                  <w:lang w:eastAsia="zh-CN"/>
                </w:rPr>
                <w:t xml:space="preserve">                </w:t>
              </w:r>
              <w:r w:rsidRPr="00DB7082">
                <w:rPr>
                  <w:lang w:eastAsia="zh-CN"/>
                </w:rPr>
                <w:t>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8BC9" w14:textId="6CC7F204" w:rsidR="002879E5" w:rsidRDefault="00DB7082" w:rsidP="005C2B73">
            <w:pPr>
              <w:pStyle w:val="TAL"/>
              <w:rPr>
                <w:ins w:id="84" w:author="MB" w:date="2022-02-11T12:50:00Z"/>
              </w:rPr>
            </w:pPr>
            <w:ins w:id="85"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6A25" w14:textId="77777777" w:rsidR="002879E5" w:rsidRPr="00E91D9C" w:rsidRDefault="002879E5" w:rsidP="005C2B73">
            <w:pPr>
              <w:pStyle w:val="TAL"/>
              <w:rPr>
                <w:ins w:id="86"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FC43" w14:textId="77777777" w:rsidR="002879E5" w:rsidRPr="00E91D9C" w:rsidRDefault="002879E5" w:rsidP="005C2B73">
            <w:pPr>
              <w:pStyle w:val="TAL"/>
              <w:rPr>
                <w:ins w:id="87" w:author="MB" w:date="2022-02-11T12:50:00Z"/>
              </w:rPr>
            </w:pPr>
          </w:p>
        </w:tc>
      </w:tr>
      <w:tr w:rsidR="002879E5" w:rsidRPr="00E91D9C" w14:paraId="6C2E3706" w14:textId="77777777" w:rsidTr="00AB5DBE">
        <w:trPr>
          <w:jc w:val="center"/>
          <w:ins w:id="88"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C81" w14:textId="06CD648A" w:rsidR="002879E5" w:rsidRDefault="00DB7082" w:rsidP="005C2B73">
            <w:pPr>
              <w:pStyle w:val="TAL"/>
              <w:rPr>
                <w:ins w:id="89" w:author="MB" w:date="2022-02-11T12:50:00Z"/>
                <w:lang w:eastAsia="zh-CN"/>
              </w:rPr>
            </w:pPr>
            <w:ins w:id="90" w:author="MB" w:date="2022-02-11T13:24:00Z">
              <w:r>
                <w:rPr>
                  <w:lang w:eastAsia="zh-CN"/>
                </w:rPr>
                <w:t xml:space="preserve">    </w:t>
              </w:r>
            </w:ins>
            <w:ins w:id="91" w:author="MB" w:date="2022-02-11T13:25:00Z">
              <w:r>
                <w:rPr>
                  <w:lang w:eastAsia="zh-CN"/>
                </w:rPr>
                <w:t xml:space="preserve">            </w:t>
              </w:r>
            </w:ins>
            <w:ins w:id="92" w:author="MB" w:date="2022-02-11T13:24:00Z">
              <w:r w:rsidRPr="00DB7082">
                <w:rPr>
                  <w:lang w:eastAsia="zh-CN"/>
                </w:rPr>
                <w:t>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20E2" w14:textId="4D9C72A5" w:rsidR="002879E5" w:rsidRDefault="00DB7082" w:rsidP="005C2B73">
            <w:pPr>
              <w:pStyle w:val="TAL"/>
              <w:rPr>
                <w:ins w:id="93" w:author="MB" w:date="2022-02-11T12:50:00Z"/>
              </w:rPr>
            </w:pPr>
            <w:ins w:id="94"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46DB" w14:textId="77777777" w:rsidR="002879E5" w:rsidRPr="00E91D9C" w:rsidRDefault="002879E5" w:rsidP="005C2B73">
            <w:pPr>
              <w:pStyle w:val="TAL"/>
              <w:rPr>
                <w:ins w:id="95"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7B6" w14:textId="77777777" w:rsidR="002879E5" w:rsidRPr="00E91D9C" w:rsidRDefault="002879E5" w:rsidP="005C2B73">
            <w:pPr>
              <w:pStyle w:val="TAL"/>
              <w:rPr>
                <w:ins w:id="96" w:author="MB" w:date="2022-02-11T12:50:00Z"/>
              </w:rPr>
            </w:pPr>
          </w:p>
        </w:tc>
      </w:tr>
      <w:tr w:rsidR="002879E5" w:rsidRPr="00E91D9C" w14:paraId="738F3238" w14:textId="77777777" w:rsidTr="00AB5DBE">
        <w:trPr>
          <w:jc w:val="center"/>
          <w:ins w:id="97"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C0C8" w14:textId="007456D7" w:rsidR="002879E5" w:rsidRDefault="00DB7082" w:rsidP="005C2B73">
            <w:pPr>
              <w:pStyle w:val="TAL"/>
              <w:rPr>
                <w:ins w:id="98" w:author="MB" w:date="2022-02-11T12:50:00Z"/>
                <w:lang w:eastAsia="zh-CN"/>
              </w:rPr>
            </w:pPr>
            <w:ins w:id="99" w:author="MB" w:date="2022-02-11T13:25:00Z">
              <w:r>
                <w:rPr>
                  <w:lang w:eastAsia="zh-CN"/>
                </w:rPr>
                <w:t xml:space="preserve">                </w:t>
              </w:r>
              <w:r w:rsidRPr="00DB7082">
                <w:rPr>
                  <w:lang w:eastAsia="zh-CN"/>
                </w:rPr>
                <w:t>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A0F6" w14:textId="05E71310" w:rsidR="002879E5" w:rsidRDefault="00DB7082" w:rsidP="005C2B73">
            <w:pPr>
              <w:pStyle w:val="TAL"/>
              <w:rPr>
                <w:ins w:id="100" w:author="MB" w:date="2022-02-11T12:50:00Z"/>
              </w:rPr>
            </w:pPr>
            <w:ins w:id="101"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93D" w14:textId="77777777" w:rsidR="002879E5" w:rsidRPr="00E91D9C" w:rsidRDefault="002879E5" w:rsidP="005C2B73">
            <w:pPr>
              <w:pStyle w:val="TAL"/>
              <w:rPr>
                <w:ins w:id="102"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11A7" w14:textId="77777777" w:rsidR="002879E5" w:rsidRPr="00E91D9C" w:rsidRDefault="002879E5" w:rsidP="005C2B73">
            <w:pPr>
              <w:pStyle w:val="TAL"/>
              <w:rPr>
                <w:ins w:id="103" w:author="MB" w:date="2022-02-11T12:50:00Z"/>
              </w:rPr>
            </w:pPr>
          </w:p>
        </w:tc>
      </w:tr>
      <w:tr w:rsidR="002879E5" w:rsidRPr="00E91D9C" w14:paraId="393510E6" w14:textId="77777777" w:rsidTr="00AB5DBE">
        <w:trPr>
          <w:jc w:val="center"/>
          <w:ins w:id="104"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2616" w14:textId="0D88322D" w:rsidR="002879E5" w:rsidRDefault="00DB7082" w:rsidP="005C2B73">
            <w:pPr>
              <w:pStyle w:val="TAL"/>
              <w:rPr>
                <w:ins w:id="105" w:author="MB" w:date="2022-02-11T12:50:00Z"/>
                <w:lang w:eastAsia="zh-CN"/>
              </w:rPr>
            </w:pPr>
            <w:ins w:id="106" w:author="MB" w:date="2022-02-11T13:25:00Z">
              <w:r>
                <w:rPr>
                  <w:lang w:eastAsia="zh-CN"/>
                </w:rPr>
                <w:t xml:space="preserve">                </w:t>
              </w:r>
              <w:r w:rsidRPr="00DB7082">
                <w:rPr>
                  <w:lang w:eastAsia="zh-CN"/>
                </w:rPr>
                <w:t>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DFE7" w14:textId="4F978CF9" w:rsidR="002879E5" w:rsidRDefault="00DB7082" w:rsidP="005C2B73">
            <w:pPr>
              <w:pStyle w:val="TAL"/>
              <w:rPr>
                <w:ins w:id="107" w:author="MB" w:date="2022-02-11T12:50:00Z"/>
              </w:rPr>
            </w:pPr>
            <w:ins w:id="108"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6673" w14:textId="77777777" w:rsidR="002879E5" w:rsidRPr="00E91D9C" w:rsidRDefault="002879E5" w:rsidP="005C2B73">
            <w:pPr>
              <w:pStyle w:val="TAL"/>
              <w:rPr>
                <w:ins w:id="109"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3933" w14:textId="77777777" w:rsidR="002879E5" w:rsidRPr="00E91D9C" w:rsidRDefault="002879E5" w:rsidP="005C2B73">
            <w:pPr>
              <w:pStyle w:val="TAL"/>
              <w:rPr>
                <w:ins w:id="110" w:author="MB" w:date="2022-02-11T12:50:00Z"/>
              </w:rPr>
            </w:pPr>
          </w:p>
        </w:tc>
      </w:tr>
      <w:tr w:rsidR="002C473F" w:rsidRPr="00E91D9C" w14:paraId="733A53B5" w14:textId="77777777" w:rsidTr="00AB5DBE">
        <w:trPr>
          <w:jc w:val="center"/>
          <w:ins w:id="111" w:author="MB" w:date="2022-02-11T13:3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6EC" w14:textId="5138D41A" w:rsidR="002C473F" w:rsidRDefault="002C473F" w:rsidP="005C2B73">
            <w:pPr>
              <w:pStyle w:val="TAL"/>
              <w:rPr>
                <w:ins w:id="112" w:author="MB" w:date="2022-02-11T13:30:00Z"/>
                <w:lang w:eastAsia="zh-CN"/>
              </w:rPr>
            </w:pPr>
            <w:ins w:id="113" w:author="MB" w:date="2022-02-11T13:30:00Z">
              <w:r>
                <w:rPr>
                  <w:lang w:eastAsia="zh-CN"/>
                </w:rPr>
                <w:t xml:space="preserve">                </w:t>
              </w:r>
              <w:r w:rsidRPr="002C473F">
                <w:rPr>
                  <w:lang w:eastAsia="zh-CN"/>
                </w:rPr>
                <w:t>btNameList-r16</w:t>
              </w:r>
            </w:ins>
            <w:ins w:id="114" w:author="MB" w:date="2022-02-11T13:31:00Z">
              <w:r>
                <w:rPr>
                  <w:lang w:eastAsia="zh-CN"/>
                </w:rPr>
                <w:t xml:space="preserve"> </w:t>
              </w:r>
              <w:r w:rsidRPr="00E91D9C">
                <w:rPr>
                  <w:bCs/>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0205" w14:textId="77777777" w:rsidR="002C473F" w:rsidRDefault="002C473F" w:rsidP="005C2B73">
            <w:pPr>
              <w:pStyle w:val="TAL"/>
              <w:rPr>
                <w:ins w:id="115" w:author="MB" w:date="2022-02-11T13:30: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730D" w14:textId="77777777" w:rsidR="002C473F" w:rsidRPr="00E91D9C" w:rsidRDefault="002C473F" w:rsidP="005C2B73">
            <w:pPr>
              <w:pStyle w:val="TAL"/>
              <w:rPr>
                <w:ins w:id="116" w:author="MB" w:date="2022-02-11T13:3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8FAB" w14:textId="77777777" w:rsidR="002C473F" w:rsidRPr="00E91D9C" w:rsidRDefault="002C473F" w:rsidP="005C2B73">
            <w:pPr>
              <w:pStyle w:val="TAL"/>
              <w:rPr>
                <w:ins w:id="117" w:author="MB" w:date="2022-02-11T13:30:00Z"/>
              </w:rPr>
            </w:pPr>
          </w:p>
        </w:tc>
      </w:tr>
      <w:tr w:rsidR="002C473F" w:rsidRPr="00E91D9C" w14:paraId="1029C5C1" w14:textId="77777777" w:rsidTr="00AB5DBE">
        <w:trPr>
          <w:jc w:val="center"/>
          <w:ins w:id="118" w:author="MB" w:date="2022-02-11T13:3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FBFC" w14:textId="277DC668" w:rsidR="002C473F" w:rsidRDefault="002C473F" w:rsidP="005C2B73">
            <w:pPr>
              <w:pStyle w:val="TAL"/>
              <w:rPr>
                <w:ins w:id="119" w:author="MB" w:date="2022-02-11T13:31:00Z"/>
                <w:lang w:eastAsia="zh-CN"/>
              </w:rPr>
            </w:pPr>
            <w:ins w:id="120" w:author="MB" w:date="2022-02-11T13:31:00Z">
              <w:r>
                <w:rPr>
                  <w:lang w:eastAsia="zh-CN"/>
                </w:rPr>
                <w:t xml:space="preserve">                  setup </w:t>
              </w:r>
            </w:ins>
            <w:ins w:id="121" w:author="MB" w:date="2022-02-11T13:41:00Z">
              <w:r w:rsidR="00C95835" w:rsidRPr="00E91D9C">
                <w:rPr>
                  <w:bCs/>
                </w:rPr>
                <w:t xml:space="preserve">CHOICE </w:t>
              </w:r>
            </w:ins>
            <w:ins w:id="122" w:author="MB" w:date="2022-02-11T13:31:00Z">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9037" w14:textId="77777777" w:rsidR="002C473F" w:rsidRDefault="002C473F" w:rsidP="005C2B73">
            <w:pPr>
              <w:pStyle w:val="TAL"/>
              <w:rPr>
                <w:ins w:id="123" w:author="MB" w:date="2022-02-11T13:31: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8B7D" w14:textId="77777777" w:rsidR="002C473F" w:rsidRPr="00E91D9C" w:rsidRDefault="002C473F" w:rsidP="005C2B73">
            <w:pPr>
              <w:pStyle w:val="TAL"/>
              <w:rPr>
                <w:ins w:id="124" w:author="MB" w:date="2022-02-11T13:3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05DE" w14:textId="77777777" w:rsidR="002C473F" w:rsidRPr="00E91D9C" w:rsidRDefault="002C473F" w:rsidP="005C2B73">
            <w:pPr>
              <w:pStyle w:val="TAL"/>
              <w:rPr>
                <w:ins w:id="125" w:author="MB" w:date="2022-02-11T13:31:00Z"/>
              </w:rPr>
            </w:pPr>
          </w:p>
        </w:tc>
      </w:tr>
      <w:tr w:rsidR="008A3CE7" w:rsidRPr="00E91D9C" w14:paraId="30449A50"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6514" w14:textId="35EB7ADE" w:rsidR="008A3CE7" w:rsidRPr="00E91D9C" w:rsidRDefault="008A3CE7" w:rsidP="005C2B73">
            <w:pPr>
              <w:pStyle w:val="TAL"/>
              <w:rPr>
                <w:lang w:eastAsia="zh-CN"/>
              </w:rPr>
            </w:pPr>
            <w:r w:rsidRPr="00E91D9C">
              <w:rPr>
                <w:lang w:eastAsia="zh-CN"/>
              </w:rPr>
              <w:t xml:space="preserve">         </w:t>
            </w:r>
            <w:ins w:id="126" w:author="MB" w:date="2022-02-11T13:33:00Z">
              <w:r w:rsidR="002C473F">
                <w:rPr>
                  <w:lang w:eastAsia="zh-CN"/>
                </w:rPr>
                <w:t xml:space="preserve">          </w:t>
              </w:r>
            </w:ins>
            <w:r w:rsidRPr="00E91D9C">
              <w:rPr>
                <w:lang w:eastAsia="zh-CN"/>
              </w:rPr>
              <w:t xml:space="preserve"> </w:t>
            </w:r>
            <w:del w:id="127" w:author="MB" w:date="2022-02-11T13:43:00Z">
              <w:r w:rsidRPr="00E91D9C" w:rsidDel="00C95835">
                <w:rPr>
                  <w:lang w:eastAsia="zh-CN"/>
                </w:rPr>
                <w:delText xml:space="preserve">Setup </w:delText>
              </w:r>
            </w:del>
            <w:r w:rsidRPr="00E91D9C">
              <w:rPr>
                <w:lang w:eastAsia="zh-CN"/>
              </w:rPr>
              <w:t>BT-NameList-r16 SEQUENCE (SIZE (1..maxBT-Name-r16))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7401" w14:textId="77777777" w:rsidR="008A3CE7" w:rsidRPr="00E91D9C" w:rsidRDefault="008A3CE7" w:rsidP="005C2B73">
            <w:pPr>
              <w:pStyle w:val="TAL"/>
              <w:rPr>
                <w:lang w:eastAsia="zh-CN"/>
              </w:rPr>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05A2"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E554" w14:textId="77777777" w:rsidR="008A3CE7" w:rsidRPr="00E91D9C" w:rsidRDefault="008A3CE7" w:rsidP="005C2B73">
            <w:pPr>
              <w:pStyle w:val="TAL"/>
            </w:pPr>
          </w:p>
        </w:tc>
      </w:tr>
      <w:tr w:rsidR="008A3CE7" w:rsidRPr="00E91D9C" w14:paraId="4C4C0B7C"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BDE3" w14:textId="3296E47B" w:rsidR="008A3CE7" w:rsidRPr="00E91D9C" w:rsidRDefault="008A3CE7" w:rsidP="005C2B73">
            <w:pPr>
              <w:pStyle w:val="TAL"/>
              <w:rPr>
                <w:lang w:eastAsia="zh-CN"/>
              </w:rPr>
            </w:pPr>
            <w:r w:rsidRPr="00E91D9C">
              <w:rPr>
                <w:lang w:eastAsia="zh-CN"/>
              </w:rPr>
              <w:t xml:space="preserve">            </w:t>
            </w:r>
            <w:ins w:id="128" w:author="MB" w:date="2022-02-11T13:33:00Z">
              <w:r w:rsidR="002C473F">
                <w:rPr>
                  <w:lang w:eastAsia="zh-CN"/>
                </w:rPr>
                <w:t xml:space="preserve">          </w:t>
              </w:r>
            </w:ins>
            <w:r w:rsidRPr="00E91D9C">
              <w:rPr>
                <w:lang w:eastAsia="zh-CN"/>
              </w:rPr>
              <w:t>BT-Name-r16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8A9B" w14:textId="77777777" w:rsidR="008A3CE7" w:rsidRPr="00E91D9C" w:rsidRDefault="008A3CE7" w:rsidP="005C2B73">
            <w:pPr>
              <w:pStyle w:val="TAL"/>
            </w:pPr>
            <w:r w:rsidRPr="00E91D9C">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0751" w14:textId="77777777" w:rsidR="008A3CE7" w:rsidRPr="00E91D9C" w:rsidRDefault="008A3CE7" w:rsidP="005C2B73">
            <w:pPr>
              <w:pStyle w:val="TAL"/>
            </w:pPr>
            <w:r w:rsidRPr="00E91D9C">
              <w:t>OCTET STRING (SIZE (1..248))</w:t>
            </w:r>
          </w:p>
          <w:p w14:paraId="1718924F" w14:textId="77777777" w:rsidR="008A3CE7" w:rsidRPr="00E91D9C" w:rsidRDefault="008A3CE7" w:rsidP="005C2B73">
            <w:pPr>
              <w:pStyle w:val="TAL"/>
            </w:pPr>
            <w:r w:rsidRPr="00E91D9C">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991F" w14:textId="77777777" w:rsidR="008A3CE7" w:rsidRPr="00E91D9C" w:rsidRDefault="008A3CE7" w:rsidP="005C2B73">
            <w:pPr>
              <w:pStyle w:val="TAL"/>
            </w:pPr>
          </w:p>
        </w:tc>
      </w:tr>
      <w:tr w:rsidR="002C473F" w:rsidRPr="00E91D9C" w14:paraId="7AE6BDFB" w14:textId="77777777" w:rsidTr="00AB5DBE">
        <w:trPr>
          <w:jc w:val="center"/>
          <w:ins w:id="129" w:author="MB" w:date="2022-02-11T13:3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BAB2" w14:textId="55992B3D" w:rsidR="002C473F" w:rsidRPr="00E91D9C" w:rsidRDefault="002C473F" w:rsidP="005C2B73">
            <w:pPr>
              <w:pStyle w:val="TAL"/>
              <w:rPr>
                <w:ins w:id="130" w:author="MB" w:date="2022-02-11T13:32:00Z"/>
                <w:lang w:eastAsia="zh-CN"/>
              </w:rPr>
            </w:pPr>
            <w:ins w:id="131" w:author="MB" w:date="2022-02-11T13:32: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3845" w14:textId="77777777" w:rsidR="002C473F" w:rsidRPr="00E91D9C" w:rsidRDefault="002C473F" w:rsidP="005C2B73">
            <w:pPr>
              <w:pStyle w:val="TAL"/>
              <w:rPr>
                <w:ins w:id="132" w:author="MB" w:date="2022-02-11T13:3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A7C7" w14:textId="77777777" w:rsidR="002C473F" w:rsidRPr="00E91D9C" w:rsidRDefault="002C473F" w:rsidP="005C2B73">
            <w:pPr>
              <w:pStyle w:val="TAL"/>
              <w:rPr>
                <w:ins w:id="133" w:author="MB" w:date="2022-02-11T13:3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48AC" w14:textId="77777777" w:rsidR="002C473F" w:rsidRPr="00E91D9C" w:rsidRDefault="002C473F" w:rsidP="005C2B73">
            <w:pPr>
              <w:pStyle w:val="TAL"/>
              <w:rPr>
                <w:ins w:id="134" w:author="MB" w:date="2022-02-11T13:32:00Z"/>
              </w:rPr>
            </w:pPr>
          </w:p>
        </w:tc>
      </w:tr>
      <w:tr w:rsidR="002C473F" w:rsidRPr="00E91D9C" w14:paraId="3088606C" w14:textId="77777777" w:rsidTr="00AB5DBE">
        <w:trPr>
          <w:jc w:val="center"/>
          <w:ins w:id="135" w:author="MB" w:date="2022-02-11T13:3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A0D4" w14:textId="1535B55F" w:rsidR="002C473F" w:rsidRPr="00E91D9C" w:rsidRDefault="002C473F" w:rsidP="005C2B73">
            <w:pPr>
              <w:pStyle w:val="TAL"/>
              <w:rPr>
                <w:ins w:id="136" w:author="MB" w:date="2022-02-11T13:32:00Z"/>
                <w:lang w:eastAsia="zh-CN"/>
              </w:rPr>
            </w:pPr>
            <w:ins w:id="137" w:author="MB" w:date="2022-02-11T13:32: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A23C" w14:textId="77777777" w:rsidR="002C473F" w:rsidRPr="00E91D9C" w:rsidRDefault="002C473F" w:rsidP="005C2B73">
            <w:pPr>
              <w:pStyle w:val="TAL"/>
              <w:rPr>
                <w:ins w:id="138" w:author="MB" w:date="2022-02-11T13:3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9AA3" w14:textId="77777777" w:rsidR="002C473F" w:rsidRPr="00E91D9C" w:rsidRDefault="002C473F" w:rsidP="005C2B73">
            <w:pPr>
              <w:pStyle w:val="TAL"/>
              <w:rPr>
                <w:ins w:id="139" w:author="MB" w:date="2022-02-11T13:3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1398" w14:textId="77777777" w:rsidR="002C473F" w:rsidRPr="00E91D9C" w:rsidRDefault="002C473F" w:rsidP="005C2B73">
            <w:pPr>
              <w:pStyle w:val="TAL"/>
              <w:rPr>
                <w:ins w:id="140" w:author="MB" w:date="2022-02-11T13:32:00Z"/>
              </w:rPr>
            </w:pPr>
          </w:p>
        </w:tc>
      </w:tr>
      <w:tr w:rsidR="00DB7082" w:rsidRPr="00E91D9C" w14:paraId="4DB2B392" w14:textId="77777777" w:rsidTr="00AB5DBE">
        <w:trPr>
          <w:jc w:val="center"/>
          <w:ins w:id="141" w:author="MB" w:date="2022-02-11T13:2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9B0D" w14:textId="4FA004C9" w:rsidR="00DB7082" w:rsidRPr="00E91D9C" w:rsidRDefault="00DB7082" w:rsidP="005C2B73">
            <w:pPr>
              <w:pStyle w:val="TAL"/>
              <w:rPr>
                <w:ins w:id="142" w:author="MB" w:date="2022-02-11T13:26:00Z"/>
                <w:lang w:eastAsia="zh-CN"/>
              </w:rPr>
            </w:pPr>
            <w:ins w:id="143" w:author="MB" w:date="2022-02-11T13:26:00Z">
              <w:r>
                <w:rPr>
                  <w:lang w:eastAsia="zh-CN"/>
                </w:rPr>
                <w:t xml:space="preserve">                </w:t>
              </w:r>
              <w:r w:rsidRPr="00DB7082">
                <w:rPr>
                  <w:lang w:eastAsia="zh-CN"/>
                </w:rPr>
                <w:t>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14F8" w14:textId="07EA25F2" w:rsidR="00DB7082" w:rsidRPr="00E91D9C" w:rsidRDefault="00DB7082" w:rsidP="005C2B73">
            <w:pPr>
              <w:pStyle w:val="TAL"/>
              <w:rPr>
                <w:ins w:id="144" w:author="MB" w:date="2022-02-11T13:26:00Z"/>
              </w:rPr>
            </w:pPr>
            <w:ins w:id="145" w:author="MB" w:date="2022-02-11T13:26: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405D" w14:textId="77777777" w:rsidR="00DB7082" w:rsidRPr="00E91D9C" w:rsidRDefault="00DB7082" w:rsidP="005C2B73">
            <w:pPr>
              <w:pStyle w:val="TAL"/>
              <w:rPr>
                <w:ins w:id="146" w:author="MB" w:date="2022-02-11T13:2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1A8F" w14:textId="77777777" w:rsidR="00DB7082" w:rsidRPr="00E91D9C" w:rsidRDefault="00DB7082" w:rsidP="005C2B73">
            <w:pPr>
              <w:pStyle w:val="TAL"/>
              <w:rPr>
                <w:ins w:id="147" w:author="MB" w:date="2022-02-11T13:26:00Z"/>
              </w:rPr>
            </w:pPr>
          </w:p>
        </w:tc>
      </w:tr>
      <w:tr w:rsidR="00DB7082" w:rsidRPr="00E91D9C" w14:paraId="624DE07C" w14:textId="77777777" w:rsidTr="00AB5DBE">
        <w:trPr>
          <w:jc w:val="center"/>
          <w:ins w:id="148" w:author="MB" w:date="2022-02-11T13:2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98FB" w14:textId="7CD2555E" w:rsidR="00DB7082" w:rsidRDefault="00DB7082" w:rsidP="005C2B73">
            <w:pPr>
              <w:pStyle w:val="TAL"/>
              <w:rPr>
                <w:ins w:id="149" w:author="MB" w:date="2022-02-11T13:26:00Z"/>
                <w:lang w:eastAsia="zh-CN"/>
              </w:rPr>
            </w:pPr>
            <w:ins w:id="150" w:author="MB" w:date="2022-02-11T13:27:00Z">
              <w:r>
                <w:rPr>
                  <w:lang w:eastAsia="zh-CN"/>
                </w:rPr>
                <w:t xml:space="preserve">                </w:t>
              </w:r>
              <w:r w:rsidRPr="00DB7082">
                <w:rPr>
                  <w:lang w:eastAsia="zh-CN"/>
                </w:rPr>
                <w:t>sensorNameList-r16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BE75" w14:textId="27AFEF09" w:rsidR="00DB7082" w:rsidRDefault="00DB7082" w:rsidP="005C2B73">
            <w:pPr>
              <w:pStyle w:val="TAL"/>
              <w:rPr>
                <w:ins w:id="151" w:author="MB" w:date="2022-02-11T13:26:00Z"/>
              </w:rPr>
            </w:pPr>
            <w:ins w:id="152"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D7037" w14:textId="77777777" w:rsidR="00DB7082" w:rsidRPr="00E91D9C" w:rsidRDefault="00DB7082" w:rsidP="005C2B73">
            <w:pPr>
              <w:pStyle w:val="TAL"/>
              <w:rPr>
                <w:ins w:id="153" w:author="MB" w:date="2022-02-11T13:2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9C0F" w14:textId="77777777" w:rsidR="00DB7082" w:rsidRPr="00E91D9C" w:rsidRDefault="00DB7082" w:rsidP="005C2B73">
            <w:pPr>
              <w:pStyle w:val="TAL"/>
              <w:rPr>
                <w:ins w:id="154" w:author="MB" w:date="2022-02-11T13:26:00Z"/>
              </w:rPr>
            </w:pPr>
          </w:p>
        </w:tc>
      </w:tr>
      <w:tr w:rsidR="00DB7082" w:rsidRPr="00E91D9C" w14:paraId="187960B1" w14:textId="77777777" w:rsidTr="00AB5DBE">
        <w:trPr>
          <w:jc w:val="center"/>
          <w:ins w:id="155" w:author="MB" w:date="2022-02-11T13:2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6753" w14:textId="2EA5033C" w:rsidR="00DB7082" w:rsidRDefault="00DB7082" w:rsidP="005C2B73">
            <w:pPr>
              <w:pStyle w:val="TAL"/>
              <w:rPr>
                <w:ins w:id="156" w:author="MB" w:date="2022-02-11T13:27:00Z"/>
                <w:lang w:eastAsia="zh-CN"/>
              </w:rPr>
            </w:pPr>
            <w:ins w:id="157" w:author="MB" w:date="2022-02-11T13:28:00Z">
              <w:r>
                <w:rPr>
                  <w:lang w:eastAsia="zh-CN"/>
                </w:rPr>
                <w:t xml:space="preserve">                </w:t>
              </w:r>
              <w:r w:rsidRPr="00DB7082">
                <w:rPr>
                  <w:lang w:eastAsia="zh-CN"/>
                </w:rPr>
                <w:t>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C8A0" w14:textId="688DC331" w:rsidR="00DB7082" w:rsidRDefault="00DB7082" w:rsidP="005C2B73">
            <w:pPr>
              <w:pStyle w:val="TAL"/>
              <w:rPr>
                <w:ins w:id="158" w:author="MB" w:date="2022-02-11T13:27:00Z"/>
              </w:rPr>
            </w:pPr>
            <w:ins w:id="159"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6410" w14:textId="77777777" w:rsidR="00DB7082" w:rsidRPr="00E91D9C" w:rsidRDefault="00DB7082" w:rsidP="005C2B73">
            <w:pPr>
              <w:pStyle w:val="TAL"/>
              <w:rPr>
                <w:ins w:id="160" w:author="MB" w:date="2022-02-11T13:2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8DA8" w14:textId="77777777" w:rsidR="00DB7082" w:rsidRPr="00E91D9C" w:rsidRDefault="00DB7082" w:rsidP="005C2B73">
            <w:pPr>
              <w:pStyle w:val="TAL"/>
              <w:rPr>
                <w:ins w:id="161" w:author="MB" w:date="2022-02-11T13:27:00Z"/>
              </w:rPr>
            </w:pPr>
          </w:p>
        </w:tc>
      </w:tr>
      <w:tr w:rsidR="00DB7082" w:rsidRPr="00E91D9C" w14:paraId="346A2EAF" w14:textId="77777777" w:rsidTr="00AB5DBE">
        <w:trPr>
          <w:jc w:val="center"/>
          <w:ins w:id="162" w:author="MB" w:date="2022-02-11T13:2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5379" w14:textId="5FD8D3FB" w:rsidR="00DB7082" w:rsidRDefault="00DB7082" w:rsidP="005C2B73">
            <w:pPr>
              <w:pStyle w:val="TAL"/>
              <w:rPr>
                <w:ins w:id="163" w:author="MB" w:date="2022-02-11T13:27:00Z"/>
                <w:lang w:eastAsia="zh-CN"/>
              </w:rPr>
            </w:pPr>
            <w:ins w:id="164" w:author="MB" w:date="2022-02-11T13:28:00Z">
              <w:r>
                <w:rPr>
                  <w:lang w:eastAsia="zh-CN"/>
                </w:rPr>
                <w:t xml:space="preserve">                </w:t>
              </w:r>
              <w:r w:rsidRPr="00DB7082">
                <w:rPr>
                  <w:lang w:eastAsia="zh-CN"/>
                </w:rPr>
                <w:t>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38AE" w14:textId="218623EA" w:rsidR="00DB7082" w:rsidRDefault="00DB7082" w:rsidP="005C2B73">
            <w:pPr>
              <w:pStyle w:val="TAL"/>
              <w:rPr>
                <w:ins w:id="165" w:author="MB" w:date="2022-02-11T13:27:00Z"/>
              </w:rPr>
            </w:pPr>
            <w:ins w:id="166"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1817" w14:textId="77777777" w:rsidR="00DB7082" w:rsidRPr="00E91D9C" w:rsidRDefault="00DB7082" w:rsidP="005C2B73">
            <w:pPr>
              <w:pStyle w:val="TAL"/>
              <w:rPr>
                <w:ins w:id="167" w:author="MB" w:date="2022-02-11T13:2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22FE" w14:textId="77777777" w:rsidR="00DB7082" w:rsidRPr="00E91D9C" w:rsidRDefault="00DB7082" w:rsidP="005C2B73">
            <w:pPr>
              <w:pStyle w:val="TAL"/>
              <w:rPr>
                <w:ins w:id="168" w:author="MB" w:date="2022-02-11T13:27:00Z"/>
              </w:rPr>
            </w:pPr>
          </w:p>
        </w:tc>
      </w:tr>
      <w:tr w:rsidR="00AA1B4D" w:rsidRPr="00E91D9C" w14:paraId="0A132689" w14:textId="77777777" w:rsidTr="00AB5DBE">
        <w:trPr>
          <w:jc w:val="center"/>
          <w:ins w:id="169"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43B2" w14:textId="136C8572" w:rsidR="00AA1B4D" w:rsidRDefault="00AA1B4D" w:rsidP="005C2B73">
            <w:pPr>
              <w:pStyle w:val="TAL"/>
              <w:rPr>
                <w:ins w:id="170" w:author="MB" w:date="2022-02-11T13:35:00Z"/>
                <w:lang w:eastAsia="zh-CN"/>
              </w:rPr>
            </w:pPr>
            <w:ins w:id="171" w:author="MB" w:date="2022-02-11T13:3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333" w14:textId="77777777" w:rsidR="00AA1B4D" w:rsidRDefault="00AA1B4D" w:rsidP="005C2B73">
            <w:pPr>
              <w:pStyle w:val="TAL"/>
              <w:rPr>
                <w:ins w:id="172"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E5B6" w14:textId="77777777" w:rsidR="00AA1B4D" w:rsidRPr="00E91D9C" w:rsidRDefault="00AA1B4D" w:rsidP="005C2B73">
            <w:pPr>
              <w:pStyle w:val="TAL"/>
              <w:rPr>
                <w:ins w:id="173"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D9" w14:textId="77777777" w:rsidR="00AA1B4D" w:rsidRPr="00E91D9C" w:rsidRDefault="00AA1B4D" w:rsidP="005C2B73">
            <w:pPr>
              <w:pStyle w:val="TAL"/>
              <w:rPr>
                <w:ins w:id="174" w:author="MB" w:date="2022-02-11T13:35:00Z"/>
              </w:rPr>
            </w:pPr>
          </w:p>
        </w:tc>
      </w:tr>
      <w:tr w:rsidR="00AA1B4D" w:rsidRPr="00E91D9C" w14:paraId="082772DF" w14:textId="77777777" w:rsidTr="00AB5DBE">
        <w:trPr>
          <w:jc w:val="center"/>
          <w:ins w:id="175"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30B1" w14:textId="5A073CCC" w:rsidR="00AA1B4D" w:rsidRDefault="00AA1B4D" w:rsidP="005C2B73">
            <w:pPr>
              <w:pStyle w:val="TAL"/>
              <w:rPr>
                <w:ins w:id="176" w:author="MB" w:date="2022-02-11T13:35:00Z"/>
                <w:lang w:eastAsia="zh-CN"/>
              </w:rPr>
            </w:pPr>
            <w:ins w:id="177" w:author="MB" w:date="2022-02-11T13:3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EA37" w14:textId="77777777" w:rsidR="00AA1B4D" w:rsidRDefault="00AA1B4D" w:rsidP="005C2B73">
            <w:pPr>
              <w:pStyle w:val="TAL"/>
              <w:rPr>
                <w:ins w:id="178"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19C0" w14:textId="77777777" w:rsidR="00AA1B4D" w:rsidRPr="00E91D9C" w:rsidRDefault="00AA1B4D" w:rsidP="005C2B73">
            <w:pPr>
              <w:pStyle w:val="TAL"/>
              <w:rPr>
                <w:ins w:id="179"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7F18" w14:textId="77777777" w:rsidR="00AA1B4D" w:rsidRPr="00E91D9C" w:rsidRDefault="00AA1B4D" w:rsidP="005C2B73">
            <w:pPr>
              <w:pStyle w:val="TAL"/>
              <w:rPr>
                <w:ins w:id="180" w:author="MB" w:date="2022-02-11T13:35:00Z"/>
              </w:rPr>
            </w:pPr>
          </w:p>
        </w:tc>
      </w:tr>
      <w:tr w:rsidR="00AA1B4D" w:rsidRPr="00E91D9C" w14:paraId="175A53BD" w14:textId="77777777" w:rsidTr="00AB5DBE">
        <w:trPr>
          <w:jc w:val="center"/>
          <w:ins w:id="181"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073F" w14:textId="4AC112B2" w:rsidR="00AA1B4D" w:rsidRDefault="00AA1B4D" w:rsidP="005C2B73">
            <w:pPr>
              <w:pStyle w:val="TAL"/>
              <w:rPr>
                <w:ins w:id="182" w:author="MB" w:date="2022-02-11T13:35:00Z"/>
                <w:lang w:eastAsia="zh-CN"/>
              </w:rPr>
            </w:pPr>
            <w:ins w:id="183" w:author="MB" w:date="2022-02-11T13:3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C83D" w14:textId="77777777" w:rsidR="00AA1B4D" w:rsidRDefault="00AA1B4D" w:rsidP="005C2B73">
            <w:pPr>
              <w:pStyle w:val="TAL"/>
              <w:rPr>
                <w:ins w:id="184"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A985" w14:textId="77777777" w:rsidR="00AA1B4D" w:rsidRPr="00E91D9C" w:rsidRDefault="00AA1B4D" w:rsidP="005C2B73">
            <w:pPr>
              <w:pStyle w:val="TAL"/>
              <w:rPr>
                <w:ins w:id="185"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3998" w14:textId="77777777" w:rsidR="00AA1B4D" w:rsidRPr="00E91D9C" w:rsidRDefault="00AA1B4D" w:rsidP="005C2B73">
            <w:pPr>
              <w:pStyle w:val="TAL"/>
              <w:rPr>
                <w:ins w:id="186" w:author="MB" w:date="2022-02-11T13:35:00Z"/>
              </w:rPr>
            </w:pPr>
          </w:p>
        </w:tc>
      </w:tr>
      <w:tr w:rsidR="008A3CE7" w:rsidRPr="00E91D9C" w14:paraId="1C499AD6"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9FE"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F5DC"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8C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6E7E" w14:textId="77777777" w:rsidR="008A3CE7" w:rsidRPr="00E91D9C" w:rsidRDefault="008A3CE7" w:rsidP="005C2B73">
            <w:pPr>
              <w:pStyle w:val="TAL"/>
            </w:pPr>
          </w:p>
        </w:tc>
      </w:tr>
      <w:tr w:rsidR="008A3CE7" w:rsidRPr="00E91D9C" w14:paraId="484B3BCB"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CD05"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2B62"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81E06"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BAB3" w14:textId="77777777" w:rsidR="008A3CE7" w:rsidRPr="00E91D9C" w:rsidRDefault="008A3CE7" w:rsidP="005C2B73">
            <w:pPr>
              <w:pStyle w:val="TAL"/>
            </w:pPr>
          </w:p>
        </w:tc>
      </w:tr>
      <w:tr w:rsidR="008A3CE7" w:rsidRPr="00E91D9C" w14:paraId="0DB3795E"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C1A0"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D9A9"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0DA0"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75CF" w14:textId="77777777" w:rsidR="008A3CE7" w:rsidRPr="00E91D9C" w:rsidRDefault="008A3CE7" w:rsidP="005C2B73">
            <w:pPr>
              <w:pStyle w:val="TAL"/>
            </w:pPr>
          </w:p>
        </w:tc>
      </w:tr>
      <w:tr w:rsidR="008A3CE7" w:rsidRPr="00E91D9C" w14:paraId="356743E1"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C5AB"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05A3"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3A39"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67DC" w14:textId="77777777" w:rsidR="008A3CE7" w:rsidRPr="00E91D9C" w:rsidRDefault="008A3CE7" w:rsidP="005C2B73">
            <w:pPr>
              <w:pStyle w:val="TAL"/>
            </w:pPr>
          </w:p>
        </w:tc>
      </w:tr>
      <w:tr w:rsidR="008A3CE7" w:rsidRPr="00E91D9C" w14:paraId="4C0B3DCB"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EA3A" w14:textId="77777777" w:rsidR="008A3CE7" w:rsidRPr="00E91D9C" w:rsidRDefault="008A3CE7" w:rsidP="005C2B73">
            <w:pPr>
              <w:pStyle w:val="TAL"/>
              <w:rPr>
                <w:lang w:eastAsia="zh-CN"/>
              </w:rPr>
            </w:pPr>
            <w:r w:rsidRPr="00E91D9C">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8499"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86A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4AF3" w14:textId="77777777" w:rsidR="008A3CE7" w:rsidRPr="00E91D9C" w:rsidRDefault="008A3CE7" w:rsidP="005C2B73">
            <w:pPr>
              <w:pStyle w:val="TAL"/>
            </w:pPr>
          </w:p>
        </w:tc>
      </w:tr>
    </w:tbl>
    <w:p w14:paraId="664E75C7" w14:textId="77777777" w:rsidR="008A3CE7" w:rsidRPr="00E91D9C" w:rsidRDefault="008A3CE7" w:rsidP="008A3CE7"/>
    <w:p w14:paraId="6B0935BF" w14:textId="77777777" w:rsidR="008A3CE7" w:rsidRPr="00E91D9C" w:rsidRDefault="008A3CE7" w:rsidP="008A3CE7">
      <w:pPr>
        <w:pStyle w:val="TH"/>
      </w:pPr>
      <w:r w:rsidRPr="00E91D9C">
        <w:lastRenderedPageBreak/>
        <w:t xml:space="preserve">Table 8.1.6.3.3.1.3.3-2: </w:t>
      </w:r>
      <w:proofErr w:type="spellStart"/>
      <w:r w:rsidRPr="00E91D9C">
        <w:rPr>
          <w:i/>
        </w:rPr>
        <w:t>RRCReestablishmentComplete</w:t>
      </w:r>
      <w:proofErr w:type="spellEnd"/>
      <w:r w:rsidRPr="00E91D9C">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8A3CE7" w:rsidRPr="00E91D9C" w14:paraId="065AA813" w14:textId="77777777" w:rsidTr="005C2B73">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5B5FD426" w14:textId="70001519" w:rsidR="008A3CE7" w:rsidRPr="00E91D9C" w:rsidRDefault="008A3CE7" w:rsidP="005C2B73">
            <w:pPr>
              <w:pStyle w:val="TAL"/>
            </w:pPr>
            <w:r w:rsidRPr="00E91D9C">
              <w:t xml:space="preserve">Derivation path: 38.508 clause 4.6.1 table 4.6.1-11 </w:t>
            </w:r>
            <w:del w:id="187" w:author="MB" w:date="2022-02-11T13:51:00Z">
              <w:r w:rsidRPr="00E91D9C" w:rsidDel="00336CE2">
                <w:rPr>
                  <w:i/>
                </w:rPr>
                <w:delText>RRCSetupComplete</w:delText>
              </w:r>
            </w:del>
          </w:p>
        </w:tc>
      </w:tr>
      <w:tr w:rsidR="008A3CE7" w:rsidRPr="00E91D9C" w14:paraId="7A0F6740" w14:textId="77777777" w:rsidTr="005C2B73">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5EEE9474" w14:textId="77777777" w:rsidR="008A3CE7" w:rsidRPr="00E91D9C" w:rsidRDefault="008A3CE7" w:rsidP="005C2B73">
            <w:pPr>
              <w:pStyle w:val="TAH"/>
            </w:pPr>
            <w:r w:rsidRPr="00E91D9C">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01C1FEC9" w14:textId="77777777" w:rsidR="008A3CE7" w:rsidRPr="00E91D9C" w:rsidRDefault="008A3CE7" w:rsidP="005C2B73">
            <w:pPr>
              <w:pStyle w:val="TAH"/>
            </w:pPr>
            <w:r w:rsidRPr="00E91D9C">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0A5813EE" w14:textId="77777777" w:rsidR="008A3CE7" w:rsidRPr="00E91D9C" w:rsidRDefault="008A3CE7" w:rsidP="005C2B73">
            <w:pPr>
              <w:pStyle w:val="TAH"/>
            </w:pPr>
            <w:r w:rsidRPr="00E91D9C">
              <w:t>Comment</w:t>
            </w:r>
          </w:p>
        </w:tc>
        <w:tc>
          <w:tcPr>
            <w:tcW w:w="1189" w:type="dxa"/>
            <w:tcBorders>
              <w:top w:val="single" w:sz="4" w:space="0" w:color="000000"/>
              <w:left w:val="single" w:sz="4" w:space="0" w:color="000000"/>
              <w:bottom w:val="single" w:sz="4" w:space="0" w:color="000000"/>
              <w:right w:val="single" w:sz="4" w:space="0" w:color="000000"/>
            </w:tcBorders>
            <w:hideMark/>
          </w:tcPr>
          <w:p w14:paraId="700139B2" w14:textId="77777777" w:rsidR="008A3CE7" w:rsidRPr="00E91D9C" w:rsidRDefault="008A3CE7" w:rsidP="005C2B73">
            <w:pPr>
              <w:pStyle w:val="TAH"/>
            </w:pPr>
            <w:r w:rsidRPr="00E91D9C">
              <w:t>Condition</w:t>
            </w:r>
          </w:p>
        </w:tc>
      </w:tr>
      <w:tr w:rsidR="008A3CE7" w:rsidRPr="00E91D9C" w14:paraId="2783773D"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EE13" w14:textId="77777777" w:rsidR="008A3CE7" w:rsidRPr="00E91D9C" w:rsidRDefault="008A3CE7" w:rsidP="005C2B73">
            <w:pPr>
              <w:pStyle w:val="TAL"/>
            </w:pPr>
            <w:proofErr w:type="spellStart"/>
            <w:r w:rsidRPr="00E91D9C">
              <w:t>RRCReestablishmentComplete</w:t>
            </w:r>
            <w:proofErr w:type="spellEnd"/>
            <w:r w:rsidRPr="00E91D9C">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1110"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B90"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1A9A" w14:textId="77777777" w:rsidR="008A3CE7" w:rsidRPr="00E91D9C" w:rsidRDefault="008A3CE7" w:rsidP="005C2B73">
            <w:pPr>
              <w:pStyle w:val="TAL"/>
            </w:pPr>
          </w:p>
        </w:tc>
      </w:tr>
      <w:tr w:rsidR="008A3CE7" w:rsidRPr="00E91D9C" w14:paraId="7185DF95"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2B36"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9E79"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3225"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7309" w14:textId="77777777" w:rsidR="008A3CE7" w:rsidRPr="00E91D9C" w:rsidRDefault="008A3CE7" w:rsidP="005C2B73">
            <w:pPr>
              <w:pStyle w:val="TAL"/>
            </w:pPr>
          </w:p>
        </w:tc>
      </w:tr>
      <w:tr w:rsidR="008A3CE7" w:rsidRPr="00E91D9C" w14:paraId="57B08C0C"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43A0" w14:textId="77777777" w:rsidR="008A3CE7" w:rsidRPr="00E91D9C" w:rsidRDefault="008A3CE7" w:rsidP="005C2B73">
            <w:pPr>
              <w:pStyle w:val="TAL"/>
            </w:pPr>
            <w:r w:rsidRPr="00E91D9C">
              <w:t xml:space="preserve">      </w:t>
            </w:r>
            <w:proofErr w:type="spellStart"/>
            <w:r w:rsidRPr="00E91D9C">
              <w:t>rrcReestablishmentComplete</w:t>
            </w:r>
            <w:proofErr w:type="spellEnd"/>
            <w:r w:rsidRPr="00E91D9C">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2B91"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165F"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EE" w14:textId="77777777" w:rsidR="008A3CE7" w:rsidRPr="00E91D9C" w:rsidRDefault="008A3CE7" w:rsidP="005C2B73">
            <w:pPr>
              <w:pStyle w:val="TAL"/>
            </w:pPr>
          </w:p>
        </w:tc>
      </w:tr>
      <w:tr w:rsidR="008A3CE7" w:rsidRPr="00E91D9C" w14:paraId="689E6025"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7E4E"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36ED"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EB9B"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40E" w14:textId="77777777" w:rsidR="008A3CE7" w:rsidRPr="00E91D9C" w:rsidRDefault="008A3CE7" w:rsidP="005C2B73">
            <w:pPr>
              <w:pStyle w:val="TAL"/>
            </w:pPr>
          </w:p>
        </w:tc>
      </w:tr>
      <w:tr w:rsidR="008A3CE7" w:rsidRPr="00E91D9C" w14:paraId="200CA6DC"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5B16" w14:textId="77777777" w:rsidR="008A3CE7" w:rsidRPr="00E91D9C" w:rsidRDefault="008A3CE7" w:rsidP="005C2B73">
            <w:pPr>
              <w:pStyle w:val="TAL"/>
              <w:rPr>
                <w:lang w:eastAsia="zh-CN"/>
              </w:rPr>
            </w:pPr>
            <w:r w:rsidRPr="00E91D9C">
              <w:rPr>
                <w:lang w:eastAsia="zh-CN"/>
              </w:rPr>
              <w:t xml:space="preserve">          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2731"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7896"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0102" w14:textId="77777777" w:rsidR="008A3CE7" w:rsidRPr="00E91D9C" w:rsidRDefault="008A3CE7" w:rsidP="005C2B73">
            <w:pPr>
              <w:pStyle w:val="TAL"/>
            </w:pPr>
          </w:p>
        </w:tc>
      </w:tr>
      <w:tr w:rsidR="008A3CE7" w:rsidRPr="00E91D9C" w14:paraId="388505E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0696" w14:textId="77777777" w:rsidR="008A3CE7" w:rsidRPr="00E91D9C" w:rsidRDefault="008A3CE7" w:rsidP="005C2B73">
            <w:pPr>
              <w:pStyle w:val="TAL"/>
              <w:rPr>
                <w:lang w:eastAsia="zh-CN"/>
              </w:rPr>
            </w:pPr>
            <w:r w:rsidRPr="00E91D9C">
              <w:rPr>
                <w:lang w:eastAsia="zh-CN"/>
              </w:rPr>
              <w:t xml:space="preserve">            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78F8" w14:textId="1D834CB6" w:rsidR="008A3CE7" w:rsidRPr="00E91D9C" w:rsidRDefault="008A3CE7" w:rsidP="005C2B73">
            <w:pPr>
              <w:pStyle w:val="TAL"/>
              <w:rPr>
                <w:lang w:eastAsia="zh-CN"/>
              </w:rPr>
            </w:pPr>
            <w:del w:id="188" w:author="MB" w:date="2022-02-11T13:51:00Z">
              <w:r w:rsidRPr="00E91D9C" w:rsidDel="00336CE2">
                <w:rPr>
                  <w:lang w:eastAsia="zh-CN"/>
                </w:rPr>
                <w:delText>TRUE</w:delText>
              </w:r>
            </w:del>
            <w:ins w:id="189" w:author="MB" w:date="2022-02-11T13:51:00Z">
              <w:r w:rsidR="00336CE2">
                <w:rPr>
                  <w:lang w:eastAsia="zh-CN"/>
                </w:rPr>
                <w:t>true</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78B7"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EE47" w14:textId="77777777" w:rsidR="008A3CE7" w:rsidRPr="00E91D9C" w:rsidRDefault="008A3CE7" w:rsidP="005C2B73">
            <w:pPr>
              <w:pStyle w:val="TAL"/>
            </w:pPr>
          </w:p>
        </w:tc>
      </w:tr>
      <w:tr w:rsidR="008A3CE7" w:rsidRPr="00E91D9C" w14:paraId="0EF03F28"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BFF7" w14:textId="77777777" w:rsidR="008A3CE7" w:rsidRPr="00E91D9C" w:rsidRDefault="008A3CE7" w:rsidP="005C2B73">
            <w:pPr>
              <w:pStyle w:val="TAL"/>
              <w:rPr>
                <w:lang w:eastAsia="zh-CN"/>
              </w:rPr>
            </w:pPr>
            <w:r w:rsidRPr="00E91D9C">
              <w:rPr>
                <w:lang w:eastAsia="zh-CN"/>
              </w:rPr>
              <w:t xml:space="preserve">            logMeasAvailableBT-r16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5E64" w14:textId="5F2A514E" w:rsidR="008A3CE7" w:rsidRPr="00E91D9C" w:rsidRDefault="008A3CE7" w:rsidP="005C2B73">
            <w:pPr>
              <w:pStyle w:val="TAL"/>
              <w:rPr>
                <w:lang w:eastAsia="zh-CN"/>
              </w:rPr>
            </w:pPr>
            <w:del w:id="190" w:author="MB" w:date="2022-02-11T13:51:00Z">
              <w:r w:rsidRPr="00E91D9C" w:rsidDel="00336CE2">
                <w:rPr>
                  <w:lang w:eastAsia="zh-CN"/>
                </w:rPr>
                <w:delText>TRUE</w:delText>
              </w:r>
            </w:del>
            <w:ins w:id="191" w:author="MB" w:date="2022-02-11T13:51:00Z">
              <w:r w:rsidR="00336CE2">
                <w:rPr>
                  <w:lang w:eastAsia="zh-CN"/>
                </w:rPr>
                <w:t>true</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EFF3D"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A9FF" w14:textId="77777777" w:rsidR="008A3CE7" w:rsidRPr="00E91D9C" w:rsidRDefault="008A3CE7" w:rsidP="005C2B73">
            <w:pPr>
              <w:pStyle w:val="TAL"/>
            </w:pPr>
          </w:p>
        </w:tc>
      </w:tr>
      <w:tr w:rsidR="008A3CE7" w:rsidRPr="00E91D9C" w14:paraId="118ED3C9"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98C1" w14:textId="77777777" w:rsidR="008A3CE7" w:rsidRPr="00E91D9C" w:rsidRDefault="008A3CE7" w:rsidP="005C2B73">
            <w:pPr>
              <w:pStyle w:val="TAL"/>
              <w:rPr>
                <w:lang w:eastAsia="zh-CN"/>
              </w:rPr>
            </w:pPr>
            <w:r w:rsidRPr="00E91D9C">
              <w:rPr>
                <w:lang w:eastAsia="zh-CN"/>
              </w:rPr>
              <w:t xml:space="preserve">            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F8EE"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3FB"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5EC7" w14:textId="77777777" w:rsidR="008A3CE7" w:rsidRPr="00E91D9C" w:rsidRDefault="008A3CE7" w:rsidP="005C2B73">
            <w:pPr>
              <w:pStyle w:val="TAL"/>
            </w:pPr>
          </w:p>
        </w:tc>
      </w:tr>
      <w:tr w:rsidR="008A3CE7" w:rsidRPr="00E91D9C" w14:paraId="2ED0F62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712E" w14:textId="77777777" w:rsidR="008A3CE7" w:rsidRPr="00E91D9C" w:rsidRDefault="008A3CE7" w:rsidP="005C2B73">
            <w:pPr>
              <w:pStyle w:val="TAL"/>
              <w:rPr>
                <w:lang w:eastAsia="zh-CN"/>
              </w:rPr>
            </w:pPr>
            <w:r w:rsidRPr="00E91D9C">
              <w:rPr>
                <w:lang w:eastAsia="zh-CN"/>
              </w:rPr>
              <w:t xml:space="preserve">            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BD29"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CAB9"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0CBA" w14:textId="77777777" w:rsidR="008A3CE7" w:rsidRPr="00E91D9C" w:rsidRDefault="008A3CE7" w:rsidP="005C2B73">
            <w:pPr>
              <w:pStyle w:val="TAL"/>
            </w:pPr>
          </w:p>
        </w:tc>
      </w:tr>
      <w:tr w:rsidR="008A3CE7" w:rsidRPr="00E91D9C" w14:paraId="0870E73B"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84BF" w14:textId="77777777" w:rsidR="008A3CE7" w:rsidRPr="00E91D9C" w:rsidRDefault="008A3CE7" w:rsidP="005C2B73">
            <w:pPr>
              <w:pStyle w:val="TAL"/>
              <w:rPr>
                <w:lang w:eastAsia="zh-CN"/>
              </w:rPr>
            </w:pPr>
            <w:r w:rsidRPr="00E91D9C">
              <w:rPr>
                <w:lang w:eastAsia="zh-CN"/>
              </w:rPr>
              <w:t xml:space="preserve">            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4E8"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0A19"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378C" w14:textId="77777777" w:rsidR="008A3CE7" w:rsidRPr="00E91D9C" w:rsidRDefault="008A3CE7" w:rsidP="005C2B73">
            <w:pPr>
              <w:pStyle w:val="TAL"/>
            </w:pPr>
          </w:p>
        </w:tc>
      </w:tr>
      <w:tr w:rsidR="008A3CE7" w:rsidRPr="00E91D9C" w14:paraId="60B50C1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6F17" w14:textId="77777777" w:rsidR="008A3CE7" w:rsidRPr="00E91D9C" w:rsidRDefault="008A3CE7" w:rsidP="005C2B73">
            <w:pPr>
              <w:pStyle w:val="TAL"/>
              <w:rPr>
                <w:lang w:eastAsia="zh-CN"/>
              </w:rPr>
            </w:pPr>
            <w:r w:rsidRPr="00E91D9C">
              <w:rPr>
                <w:lang w:eastAsia="zh-CN"/>
              </w:rPr>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A915" w14:textId="77777777" w:rsidR="008A3CE7" w:rsidRPr="00E91D9C" w:rsidRDefault="008A3CE7" w:rsidP="005C2B73">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81D7"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EEA6" w14:textId="77777777" w:rsidR="008A3CE7" w:rsidRPr="00E91D9C" w:rsidRDefault="008A3CE7" w:rsidP="005C2B73">
            <w:pPr>
              <w:pStyle w:val="TAL"/>
            </w:pPr>
          </w:p>
        </w:tc>
      </w:tr>
      <w:tr w:rsidR="008A3CE7" w:rsidRPr="00E91D9C" w14:paraId="0A79DD36"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2B52"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B583"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62CA"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D77F" w14:textId="77777777" w:rsidR="008A3CE7" w:rsidRPr="00E91D9C" w:rsidRDefault="008A3CE7" w:rsidP="005C2B73">
            <w:pPr>
              <w:pStyle w:val="TAL"/>
            </w:pPr>
          </w:p>
        </w:tc>
      </w:tr>
      <w:tr w:rsidR="008A3CE7" w:rsidRPr="00E91D9C" w14:paraId="2AC7D74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0B55"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D86"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A684"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C6BB" w14:textId="77777777" w:rsidR="008A3CE7" w:rsidRPr="00E91D9C" w:rsidRDefault="008A3CE7" w:rsidP="005C2B73">
            <w:pPr>
              <w:pStyle w:val="TAL"/>
            </w:pPr>
          </w:p>
        </w:tc>
      </w:tr>
      <w:tr w:rsidR="008A3CE7" w:rsidRPr="00E91D9C" w14:paraId="40C20E6D"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B062D"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D374"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BA38"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CF35" w14:textId="77777777" w:rsidR="008A3CE7" w:rsidRPr="00E91D9C" w:rsidRDefault="008A3CE7" w:rsidP="005C2B73">
            <w:pPr>
              <w:pStyle w:val="TAL"/>
            </w:pPr>
          </w:p>
        </w:tc>
      </w:tr>
      <w:tr w:rsidR="008A3CE7" w:rsidRPr="00E91D9C" w14:paraId="293934B8"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5432"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1E1"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3E5A"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AE9B" w14:textId="77777777" w:rsidR="008A3CE7" w:rsidRPr="00E91D9C" w:rsidRDefault="008A3CE7" w:rsidP="005C2B73">
            <w:pPr>
              <w:pStyle w:val="TAL"/>
            </w:pPr>
          </w:p>
        </w:tc>
      </w:tr>
      <w:tr w:rsidR="008A3CE7" w:rsidRPr="00E91D9C" w14:paraId="436EC2F1"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4A78"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85FB"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C45B"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8630" w14:textId="77777777" w:rsidR="008A3CE7" w:rsidRPr="00E91D9C" w:rsidRDefault="008A3CE7" w:rsidP="005C2B73">
            <w:pPr>
              <w:pStyle w:val="TAL"/>
            </w:pPr>
          </w:p>
        </w:tc>
      </w:tr>
      <w:tr w:rsidR="008A3CE7" w:rsidRPr="00E91D9C" w14:paraId="0BB756AB"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79C9" w14:textId="77777777" w:rsidR="008A3CE7" w:rsidRPr="00E91D9C" w:rsidRDefault="008A3CE7" w:rsidP="005C2B73">
            <w:pPr>
              <w:pStyle w:val="TAL"/>
            </w:pPr>
            <w:r w:rsidRPr="00E91D9C">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CC84"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BC24"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A944" w14:textId="77777777" w:rsidR="008A3CE7" w:rsidRPr="00E91D9C" w:rsidRDefault="008A3CE7" w:rsidP="005C2B73">
            <w:pPr>
              <w:pStyle w:val="TAL"/>
            </w:pPr>
          </w:p>
        </w:tc>
      </w:tr>
    </w:tbl>
    <w:p w14:paraId="1384A41B" w14:textId="77777777" w:rsidR="008A3CE7" w:rsidRPr="00E91D9C" w:rsidRDefault="008A3CE7" w:rsidP="008A3CE7">
      <w:pPr>
        <w:rPr>
          <w:lang w:eastAsia="en-GB"/>
        </w:rPr>
      </w:pPr>
    </w:p>
    <w:p w14:paraId="62986C4F" w14:textId="77777777" w:rsidR="008A3CE7" w:rsidRPr="00E91D9C" w:rsidRDefault="008A3CE7" w:rsidP="008A3CE7">
      <w:pPr>
        <w:pStyle w:val="TH"/>
        <w:rPr>
          <w:rFonts w:eastAsia="SimSun"/>
        </w:rPr>
      </w:pPr>
      <w:r w:rsidRPr="00E91D9C">
        <w:t xml:space="preserve">Table 8.1.6.3.3.1.3.3-2A: </w:t>
      </w:r>
      <w:proofErr w:type="spellStart"/>
      <w:r w:rsidRPr="00E91D9C">
        <w:rPr>
          <w:i/>
        </w:rPr>
        <w:t>UEInformationRequest</w:t>
      </w:r>
      <w:proofErr w:type="spellEnd"/>
      <w:r w:rsidRPr="00E91D9C">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A3CE7" w:rsidRPr="00E91D9C" w14:paraId="253FFDAC" w14:textId="77777777" w:rsidTr="005C2B73">
        <w:trPr>
          <w:jc w:val="center"/>
        </w:trPr>
        <w:tc>
          <w:tcPr>
            <w:tcW w:w="9738" w:type="dxa"/>
            <w:tcBorders>
              <w:top w:val="single" w:sz="4" w:space="0" w:color="auto"/>
              <w:left w:val="single" w:sz="4" w:space="0" w:color="auto"/>
              <w:bottom w:val="single" w:sz="4" w:space="0" w:color="auto"/>
              <w:right w:val="single" w:sz="4" w:space="0" w:color="auto"/>
            </w:tcBorders>
            <w:hideMark/>
          </w:tcPr>
          <w:p w14:paraId="0C7FFE00" w14:textId="77777777" w:rsidR="008A3CE7" w:rsidRPr="00E91D9C" w:rsidRDefault="008A3CE7" w:rsidP="005C2B73">
            <w:pPr>
              <w:pStyle w:val="TAL"/>
            </w:pPr>
            <w:r w:rsidRPr="00E91D9C">
              <w:t>Derivation Path: 38.508-1 clause 4.6.1 table 4.6.1-32A with Condition RLF</w:t>
            </w:r>
          </w:p>
        </w:tc>
      </w:tr>
    </w:tbl>
    <w:p w14:paraId="22F387C1" w14:textId="77777777" w:rsidR="008A3CE7" w:rsidRPr="00E91D9C" w:rsidRDefault="008A3CE7" w:rsidP="008A3CE7"/>
    <w:p w14:paraId="73ABA98A" w14:textId="77777777" w:rsidR="008A3CE7" w:rsidRPr="00E91D9C" w:rsidRDefault="008A3CE7" w:rsidP="008A3CE7">
      <w:pPr>
        <w:pStyle w:val="TH"/>
      </w:pPr>
      <w:r w:rsidRPr="00E91D9C">
        <w:t xml:space="preserve">Table 8.1.6.3.3.1.3.3-3: </w:t>
      </w:r>
      <w:proofErr w:type="spellStart"/>
      <w:r w:rsidRPr="00E91D9C">
        <w:rPr>
          <w:i/>
        </w:rPr>
        <w:t>UEInformationResponse</w:t>
      </w:r>
      <w:proofErr w:type="spellEnd"/>
      <w:r w:rsidRPr="00E91D9C">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8A3CE7" w:rsidRPr="00E91D9C" w14:paraId="165E2DF7"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B93F657" w14:textId="77777777" w:rsidR="008A3CE7" w:rsidRPr="00E91D9C" w:rsidRDefault="008A3CE7" w:rsidP="005C2B73">
            <w:pPr>
              <w:pStyle w:val="TAL"/>
            </w:pPr>
            <w:r w:rsidRPr="00E91D9C">
              <w:t xml:space="preserve">Derivation Path: 38.508-1 clause 4.6.1 table 4.6.1-32B </w:t>
            </w:r>
            <w:proofErr w:type="spellStart"/>
            <w:r w:rsidRPr="00E91D9C">
              <w:t>UEInformationResponse</w:t>
            </w:r>
            <w:proofErr w:type="spellEnd"/>
          </w:p>
        </w:tc>
      </w:tr>
      <w:tr w:rsidR="008A3CE7" w:rsidRPr="00E91D9C" w14:paraId="304E4FD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25B6" w14:textId="77777777" w:rsidR="008A3CE7" w:rsidRPr="00E91D9C" w:rsidRDefault="008A3CE7" w:rsidP="005C2B7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8DD0" w14:textId="77777777" w:rsidR="008A3CE7" w:rsidRPr="00E91D9C" w:rsidRDefault="008A3CE7" w:rsidP="005C2B7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1E1B" w14:textId="77777777" w:rsidR="008A3CE7" w:rsidRPr="00E91D9C" w:rsidRDefault="008A3CE7" w:rsidP="005C2B73">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DED5" w14:textId="77777777" w:rsidR="008A3CE7" w:rsidRPr="00E91D9C" w:rsidRDefault="008A3CE7" w:rsidP="005C2B73">
            <w:pPr>
              <w:pStyle w:val="TAH"/>
            </w:pPr>
            <w:r w:rsidRPr="00E91D9C">
              <w:t>Condition</w:t>
            </w:r>
          </w:p>
        </w:tc>
      </w:tr>
      <w:tr w:rsidR="008A3CE7" w:rsidRPr="00E91D9C" w14:paraId="0AF4F300"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E438" w14:textId="77777777" w:rsidR="008A3CE7" w:rsidRPr="00E91D9C" w:rsidRDefault="008A3CE7" w:rsidP="005C2B73">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19C1"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B9AF"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4DBB" w14:textId="77777777" w:rsidR="008A3CE7" w:rsidRPr="00E91D9C" w:rsidRDefault="008A3CE7" w:rsidP="005C2B73">
            <w:pPr>
              <w:pStyle w:val="TAL"/>
            </w:pPr>
          </w:p>
        </w:tc>
      </w:tr>
      <w:tr w:rsidR="008A3CE7" w:rsidRPr="00E91D9C" w14:paraId="703E5CE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0869" w14:textId="77777777" w:rsidR="008A3CE7" w:rsidRPr="00E91D9C" w:rsidRDefault="008A3CE7" w:rsidP="005C2B73">
            <w:pPr>
              <w:pStyle w:val="TAL"/>
            </w:pPr>
            <w:r w:rsidRPr="00E91D9C">
              <w:t xml:space="preserve">  </w:t>
            </w:r>
            <w:proofErr w:type="spellStart"/>
            <w:r w:rsidRPr="00E91D9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93F1" w14:textId="77777777" w:rsidR="008A3CE7" w:rsidRPr="00E91D9C" w:rsidRDefault="008A3CE7" w:rsidP="005C2B7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3854"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B5B3" w14:textId="77777777" w:rsidR="008A3CE7" w:rsidRPr="00E91D9C" w:rsidRDefault="008A3CE7" w:rsidP="005C2B73">
            <w:pPr>
              <w:pStyle w:val="TAL"/>
            </w:pPr>
          </w:p>
        </w:tc>
      </w:tr>
      <w:tr w:rsidR="008A3CE7" w:rsidRPr="00E91D9C" w14:paraId="4073B9AD"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0C8D"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3AE5"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31C"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318E" w14:textId="77777777" w:rsidR="008A3CE7" w:rsidRPr="00E91D9C" w:rsidRDefault="008A3CE7" w:rsidP="005C2B73">
            <w:pPr>
              <w:pStyle w:val="TAL"/>
            </w:pPr>
          </w:p>
        </w:tc>
      </w:tr>
      <w:tr w:rsidR="008A3CE7" w:rsidRPr="00E91D9C" w14:paraId="4229EC0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F852" w14:textId="77777777" w:rsidR="008A3CE7" w:rsidRPr="00E91D9C" w:rsidRDefault="008A3CE7" w:rsidP="005C2B73">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1D6F"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547"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8959" w14:textId="77777777" w:rsidR="008A3CE7" w:rsidRPr="00E91D9C" w:rsidRDefault="008A3CE7" w:rsidP="005C2B73">
            <w:pPr>
              <w:pStyle w:val="TAL"/>
            </w:pPr>
          </w:p>
        </w:tc>
      </w:tr>
      <w:tr w:rsidR="008A3CE7" w:rsidRPr="00E91D9C" w14:paraId="3D721BF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BA6F" w14:textId="77777777" w:rsidR="008A3CE7" w:rsidRPr="00E91D9C" w:rsidRDefault="008A3CE7" w:rsidP="005C2B73">
            <w:pPr>
              <w:pStyle w:val="TAL"/>
            </w:pPr>
            <w:r w:rsidRPr="00E91D9C">
              <w:rPr>
                <w:rFonts w:eastAsia="Yu Mincho"/>
                <w:lang w:eastAsia="zh-CN"/>
              </w:rPr>
              <w:t xml:space="preserve">      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11C2" w14:textId="77777777" w:rsidR="008A3CE7" w:rsidRPr="00E91D9C" w:rsidRDefault="008A3CE7" w:rsidP="005C2B73">
            <w:pPr>
              <w:pStyle w:val="TAL"/>
            </w:pPr>
            <w:r w:rsidRPr="00E91D9C">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2CB8" w14:textId="77777777" w:rsidR="008A3CE7" w:rsidRPr="00E91D9C" w:rsidRDefault="008A3CE7" w:rsidP="005C2B73">
            <w:pPr>
              <w:pStyle w:val="TAL"/>
            </w:pPr>
            <w:r w:rsidRPr="00E91D9C">
              <w:rPr>
                <w:rFonts w:eastAsia="Yu Mincho"/>
                <w:lang w:eastAsia="zh-CN"/>
              </w:rPr>
              <w:t xml:space="preserve">Specified in Table </w:t>
            </w:r>
            <w:proofErr w:type="spellStart"/>
            <w:r w:rsidRPr="00E91D9C">
              <w:rPr>
                <w:rFonts w:eastAsia="Yu Mincho"/>
                <w:lang w:eastAsia="zh-CN"/>
              </w:rPr>
              <w:t>Table</w:t>
            </w:r>
            <w:proofErr w:type="spellEnd"/>
            <w:r w:rsidRPr="00E91D9C">
              <w:rPr>
                <w:rFonts w:eastAsia="Yu Mincho"/>
                <w:lang w:eastAsia="zh-CN"/>
              </w:rPr>
              <w:t xml:space="preserv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88C1" w14:textId="77777777" w:rsidR="008A3CE7" w:rsidRPr="00E91D9C" w:rsidRDefault="008A3CE7" w:rsidP="005C2B73">
            <w:pPr>
              <w:pStyle w:val="TAL"/>
            </w:pPr>
          </w:p>
        </w:tc>
      </w:tr>
      <w:tr w:rsidR="008A3CE7" w:rsidRPr="00E91D9C" w14:paraId="69C8F66C"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DA59"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7FB2"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90B3"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1658" w14:textId="77777777" w:rsidR="008A3CE7" w:rsidRPr="00E91D9C" w:rsidRDefault="008A3CE7" w:rsidP="005C2B73">
            <w:pPr>
              <w:pStyle w:val="TAL"/>
            </w:pPr>
          </w:p>
        </w:tc>
      </w:tr>
      <w:tr w:rsidR="008A3CE7" w:rsidRPr="00E91D9C" w14:paraId="2F39915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7FE0"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8AC5"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6B9B"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CA17" w14:textId="77777777" w:rsidR="008A3CE7" w:rsidRPr="00E91D9C" w:rsidRDefault="008A3CE7" w:rsidP="005C2B73">
            <w:pPr>
              <w:pStyle w:val="TAL"/>
            </w:pPr>
          </w:p>
        </w:tc>
      </w:tr>
      <w:tr w:rsidR="008A3CE7" w:rsidRPr="00E91D9C" w14:paraId="27E05251"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D7A0" w14:textId="77777777" w:rsidR="008A3CE7" w:rsidRPr="00E91D9C" w:rsidRDefault="008A3CE7" w:rsidP="005C2B7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FC3B"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1483"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BE74" w14:textId="77777777" w:rsidR="008A3CE7" w:rsidRPr="00E91D9C" w:rsidRDefault="008A3CE7" w:rsidP="005C2B73">
            <w:pPr>
              <w:pStyle w:val="TAL"/>
            </w:pPr>
          </w:p>
        </w:tc>
      </w:tr>
    </w:tbl>
    <w:p w14:paraId="63C2AFBC" w14:textId="77777777" w:rsidR="008A3CE7" w:rsidRPr="00E91D9C" w:rsidRDefault="008A3CE7" w:rsidP="008A3CE7">
      <w:pPr>
        <w:rPr>
          <w:lang w:eastAsia="en-GB"/>
        </w:rPr>
      </w:pPr>
    </w:p>
    <w:p w14:paraId="3EDCB5FC" w14:textId="77777777" w:rsidR="008A3CE7" w:rsidRPr="00E91D9C" w:rsidRDefault="008A3CE7" w:rsidP="008A3CE7">
      <w:pPr>
        <w:pStyle w:val="TH"/>
        <w:rPr>
          <w:lang w:eastAsia="en-GB"/>
        </w:rPr>
      </w:pPr>
      <w:r w:rsidRPr="00E91D9C">
        <w:rPr>
          <w:lang w:eastAsia="en-GB"/>
        </w:rPr>
        <w:lastRenderedPageBreak/>
        <w:t xml:space="preserve">Table 8.1.6.3.3.1.3.3-4: </w:t>
      </w:r>
      <w:r w:rsidRPr="00E91D9C">
        <w:rPr>
          <w:i/>
          <w:lang w:eastAsia="en-GB"/>
        </w:rPr>
        <w:t>rlf-Report-r16</w:t>
      </w:r>
      <w:r w:rsidRPr="00E91D9C">
        <w:rPr>
          <w:lang w:eastAsia="en-GB"/>
        </w:rPr>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8A3CE7" w:rsidRPr="00E91D9C" w14:paraId="6AA00D62"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5399" w14:textId="77777777" w:rsidR="008A3CE7" w:rsidRPr="00E91D9C" w:rsidRDefault="008A3CE7" w:rsidP="005C2B73">
            <w:pPr>
              <w:pStyle w:val="TAH"/>
              <w:rPr>
                <w:lang w:eastAsia="en-GB"/>
              </w:rPr>
            </w:pPr>
            <w:r w:rsidRPr="00E91D9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E042" w14:textId="77777777" w:rsidR="008A3CE7" w:rsidRPr="00E91D9C" w:rsidRDefault="008A3CE7" w:rsidP="005C2B73">
            <w:pPr>
              <w:pStyle w:val="TAH"/>
              <w:rPr>
                <w:lang w:eastAsia="en-GB"/>
              </w:rPr>
            </w:pPr>
            <w:r w:rsidRPr="00E91D9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2F59" w14:textId="77777777" w:rsidR="008A3CE7" w:rsidRPr="00E91D9C" w:rsidRDefault="008A3CE7" w:rsidP="005C2B73">
            <w:pPr>
              <w:pStyle w:val="TAH"/>
              <w:rPr>
                <w:lang w:eastAsia="en-GB"/>
              </w:rPr>
            </w:pPr>
            <w:r w:rsidRPr="00E91D9C">
              <w:rPr>
                <w:lang w:eastAsia="en-GB"/>
              </w:rPr>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4E56" w14:textId="77777777" w:rsidR="008A3CE7" w:rsidRPr="00E91D9C" w:rsidRDefault="008A3CE7" w:rsidP="005C2B73">
            <w:pPr>
              <w:pStyle w:val="TAH"/>
              <w:rPr>
                <w:lang w:eastAsia="en-GB"/>
              </w:rPr>
            </w:pPr>
            <w:r w:rsidRPr="00E91D9C">
              <w:rPr>
                <w:lang w:eastAsia="en-GB"/>
              </w:rPr>
              <w:t>Condition</w:t>
            </w:r>
          </w:p>
        </w:tc>
      </w:tr>
      <w:tr w:rsidR="008A3CE7" w:rsidRPr="00E91D9C" w14:paraId="707B2E8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6822" w14:textId="77777777" w:rsidR="008A3CE7" w:rsidRPr="00E91D9C" w:rsidRDefault="008A3CE7" w:rsidP="005C2B73">
            <w:pPr>
              <w:pStyle w:val="TAL"/>
              <w:rPr>
                <w:lang w:eastAsia="en-GB"/>
              </w:rPr>
            </w:pPr>
            <w:r w:rsidRPr="00E91D9C">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99AC"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339A"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65CE" w14:textId="77777777" w:rsidR="008A3CE7" w:rsidRPr="00E91D9C" w:rsidRDefault="008A3CE7" w:rsidP="005C2B73">
            <w:pPr>
              <w:pStyle w:val="TAL"/>
              <w:rPr>
                <w:lang w:eastAsia="en-GB"/>
              </w:rPr>
            </w:pPr>
          </w:p>
        </w:tc>
      </w:tr>
      <w:tr w:rsidR="008A3CE7" w:rsidRPr="00E91D9C" w14:paraId="3325CF3C"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E98F" w14:textId="77777777" w:rsidR="008A3CE7" w:rsidRPr="00E91D9C" w:rsidRDefault="008A3CE7" w:rsidP="005C2B73">
            <w:pPr>
              <w:pStyle w:val="TAL"/>
              <w:rPr>
                <w:rFonts w:eastAsia="Yu Mincho"/>
                <w:lang w:eastAsia="zh-CN"/>
              </w:rPr>
            </w:pPr>
            <w:r w:rsidRPr="00E91D9C">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F9FA"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BC4C"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663C" w14:textId="77777777" w:rsidR="008A3CE7" w:rsidRPr="00E91D9C" w:rsidRDefault="008A3CE7" w:rsidP="005C2B73">
            <w:pPr>
              <w:pStyle w:val="TAL"/>
              <w:rPr>
                <w:lang w:eastAsia="en-GB"/>
              </w:rPr>
            </w:pPr>
          </w:p>
        </w:tc>
      </w:tr>
      <w:tr w:rsidR="008A3CE7" w:rsidRPr="00E91D9C" w14:paraId="6751622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C0D8F" w14:textId="77777777" w:rsidR="008A3CE7" w:rsidRPr="00E91D9C" w:rsidRDefault="008A3CE7" w:rsidP="005C2B73">
            <w:pPr>
              <w:pStyle w:val="TAL"/>
              <w:rPr>
                <w:rFonts w:eastAsia="Yu Mincho"/>
                <w:lang w:eastAsia="zh-CN"/>
              </w:rPr>
            </w:pPr>
            <w:r w:rsidRPr="00E91D9C">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FBD8" w14:textId="77777777" w:rsidR="008A3CE7" w:rsidRPr="00E91D9C" w:rsidRDefault="008A3CE7" w:rsidP="005C2B73">
            <w:pPr>
              <w:pStyle w:val="TAL"/>
              <w:rPr>
                <w:rFonts w:eastAsia="Yu Mincho"/>
                <w:lang w:eastAsia="zh-CN"/>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5F97"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00B2" w14:textId="77777777" w:rsidR="008A3CE7" w:rsidRPr="00E91D9C" w:rsidRDefault="008A3CE7" w:rsidP="005C2B73">
            <w:pPr>
              <w:pStyle w:val="TAL"/>
              <w:rPr>
                <w:lang w:eastAsia="en-GB"/>
              </w:rPr>
            </w:pPr>
          </w:p>
        </w:tc>
      </w:tr>
      <w:tr w:rsidR="008A3CE7" w:rsidRPr="00E91D9C" w14:paraId="658D74C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B342" w14:textId="77777777" w:rsidR="008A3CE7" w:rsidRPr="00E91D9C" w:rsidRDefault="008A3CE7" w:rsidP="005C2B73">
            <w:pPr>
              <w:pStyle w:val="TAL"/>
              <w:rPr>
                <w:rFonts w:eastAsia="Yu Mincho"/>
                <w:lang w:eastAsia="zh-CN"/>
              </w:rPr>
            </w:pPr>
            <w:r w:rsidRPr="00E91D9C">
              <w:rPr>
                <w:rFonts w:eastAsia="Yu Mincho"/>
                <w:lang w:eastAsia="zh-CN"/>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C831"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B1C7"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FF0D" w14:textId="77777777" w:rsidR="008A3CE7" w:rsidRPr="00E91D9C" w:rsidRDefault="008A3CE7" w:rsidP="005C2B73">
            <w:pPr>
              <w:pStyle w:val="TAL"/>
              <w:rPr>
                <w:lang w:eastAsia="en-GB"/>
              </w:rPr>
            </w:pPr>
          </w:p>
        </w:tc>
      </w:tr>
      <w:tr w:rsidR="008A3CE7" w:rsidRPr="00E91D9C" w14:paraId="5D56B2C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EFEE" w14:textId="77777777" w:rsidR="008A3CE7" w:rsidRPr="00E91D9C" w:rsidRDefault="008A3CE7" w:rsidP="005C2B73">
            <w:pPr>
              <w:pStyle w:val="TAL"/>
              <w:rPr>
                <w:rFonts w:eastAsia="Yu Mincho"/>
                <w:lang w:eastAsia="zh-CN"/>
              </w:rPr>
            </w:pPr>
            <w:r w:rsidRPr="00E91D9C">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6949"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D7AE"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16F5" w14:textId="77777777" w:rsidR="008A3CE7" w:rsidRPr="00E91D9C" w:rsidRDefault="008A3CE7" w:rsidP="005C2B73">
            <w:pPr>
              <w:pStyle w:val="TAL"/>
              <w:rPr>
                <w:lang w:eastAsia="en-GB"/>
              </w:rPr>
            </w:pPr>
          </w:p>
        </w:tc>
      </w:tr>
      <w:tr w:rsidR="008A3CE7" w:rsidRPr="00E91D9C" w14:paraId="0C931D70"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823" w14:textId="77777777" w:rsidR="008A3CE7" w:rsidRPr="00E91D9C" w:rsidRDefault="008A3CE7" w:rsidP="005C2B73">
            <w:pPr>
              <w:pStyle w:val="TAL"/>
              <w:rPr>
                <w:rFonts w:eastAsia="Yu Mincho"/>
                <w:lang w:eastAsia="zh-CN"/>
              </w:rPr>
            </w:pPr>
            <w:r w:rsidRPr="00E91D9C">
              <w:rPr>
                <w:rFonts w:eastAsia="Yu Mincho"/>
                <w:lang w:eastAsia="zh-CN"/>
              </w:rPr>
              <w:t xml:space="preserve">    previousPCellId-r16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197DC"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910A"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F65D" w14:textId="77777777" w:rsidR="008A3CE7" w:rsidRPr="00E91D9C" w:rsidRDefault="008A3CE7" w:rsidP="005C2B73">
            <w:pPr>
              <w:pStyle w:val="TAL"/>
              <w:rPr>
                <w:lang w:eastAsia="en-GB"/>
              </w:rPr>
            </w:pPr>
          </w:p>
        </w:tc>
      </w:tr>
      <w:tr w:rsidR="008A3CE7" w:rsidRPr="00E91D9C" w14:paraId="2E92F11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0864" w14:textId="77777777" w:rsidR="008A3CE7" w:rsidRPr="00E91D9C" w:rsidRDefault="008A3CE7" w:rsidP="005C2B73">
            <w:pPr>
              <w:pStyle w:val="TAL"/>
              <w:rPr>
                <w:rFonts w:eastAsia="Yu Mincho"/>
                <w:lang w:eastAsia="zh-CN"/>
              </w:rPr>
            </w:pPr>
            <w:r w:rsidRPr="00E91D9C">
              <w:rPr>
                <w:rFonts w:eastAsia="Yu Mincho"/>
                <w:lang w:eastAsia="zh-CN"/>
              </w:rPr>
              <w:t xml:space="preserve">    failedPCellId-r16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885E"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6626"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537" w14:textId="77777777" w:rsidR="008A3CE7" w:rsidRPr="00E91D9C" w:rsidRDefault="008A3CE7" w:rsidP="005C2B73">
            <w:pPr>
              <w:pStyle w:val="TAL"/>
              <w:rPr>
                <w:lang w:eastAsia="en-GB"/>
              </w:rPr>
            </w:pPr>
          </w:p>
        </w:tc>
      </w:tr>
      <w:tr w:rsidR="008A3CE7" w:rsidRPr="00E91D9C" w14:paraId="24B1951C"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180F" w14:textId="77777777" w:rsidR="008A3CE7" w:rsidRPr="00E91D9C" w:rsidRDefault="008A3CE7" w:rsidP="005C2B73">
            <w:pPr>
              <w:pStyle w:val="TAL"/>
              <w:rPr>
                <w:rFonts w:eastAsia="Yu Mincho"/>
                <w:lang w:eastAsia="zh-CN"/>
              </w:rPr>
            </w:pPr>
            <w:r w:rsidRPr="00E91D9C">
              <w:rPr>
                <w:rFonts w:eastAsia="Yu Mincho"/>
                <w:lang w:eastAsia="zh-CN"/>
              </w:rPr>
              <w:t xml:space="preserve">    reconnectCellId-r16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D855"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0966"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63B2" w14:textId="77777777" w:rsidR="008A3CE7" w:rsidRPr="00E91D9C" w:rsidRDefault="008A3CE7" w:rsidP="005C2B73">
            <w:pPr>
              <w:pStyle w:val="TAL"/>
              <w:rPr>
                <w:lang w:eastAsia="en-GB"/>
              </w:rPr>
            </w:pPr>
          </w:p>
        </w:tc>
      </w:tr>
      <w:tr w:rsidR="008A3CE7" w:rsidRPr="00E91D9C" w14:paraId="525A34F5"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06CC" w14:textId="77777777" w:rsidR="008A3CE7" w:rsidRPr="00E91D9C" w:rsidRDefault="008A3CE7" w:rsidP="005C2B73">
            <w:pPr>
              <w:pStyle w:val="TAL"/>
              <w:rPr>
                <w:rFonts w:eastAsia="Yu Mincho"/>
                <w:lang w:eastAsia="zh-CN"/>
              </w:rPr>
            </w:pPr>
            <w:r w:rsidRPr="00E91D9C">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9FB9"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6FE"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AD40" w14:textId="77777777" w:rsidR="008A3CE7" w:rsidRPr="00E91D9C" w:rsidRDefault="008A3CE7" w:rsidP="005C2B73">
            <w:pPr>
              <w:pStyle w:val="TAL"/>
              <w:rPr>
                <w:lang w:eastAsia="en-GB"/>
              </w:rPr>
            </w:pPr>
          </w:p>
        </w:tc>
      </w:tr>
      <w:tr w:rsidR="008A3CE7" w:rsidRPr="00E91D9C" w14:paraId="5B57BCC1"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8A7F" w14:textId="77777777" w:rsidR="008A3CE7" w:rsidRPr="00E91D9C" w:rsidRDefault="008A3CE7" w:rsidP="005C2B73">
            <w:pPr>
              <w:pStyle w:val="TAL"/>
              <w:rPr>
                <w:rFonts w:eastAsia="Yu Mincho"/>
                <w:lang w:eastAsia="zh-CN"/>
              </w:rPr>
            </w:pPr>
            <w:r w:rsidRPr="00E91D9C">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40EC3"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4CDE"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CE6B" w14:textId="77777777" w:rsidR="008A3CE7" w:rsidRPr="00E91D9C" w:rsidRDefault="008A3CE7" w:rsidP="005C2B73">
            <w:pPr>
              <w:pStyle w:val="TAL"/>
              <w:rPr>
                <w:lang w:eastAsia="en-GB"/>
              </w:rPr>
            </w:pPr>
          </w:p>
        </w:tc>
      </w:tr>
      <w:tr w:rsidR="008A3CE7" w:rsidRPr="00E91D9C" w14:paraId="60837A2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28CE" w14:textId="77777777" w:rsidR="008A3CE7" w:rsidRPr="00E91D9C" w:rsidRDefault="008A3CE7" w:rsidP="005C2B73">
            <w:pPr>
              <w:pStyle w:val="TAL"/>
              <w:rPr>
                <w:rFonts w:eastAsia="Yu Mincho"/>
                <w:lang w:eastAsia="zh-CN"/>
              </w:rPr>
            </w:pPr>
            <w:r w:rsidRPr="00E91D9C">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47DE"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F21B"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C35B" w14:textId="77777777" w:rsidR="008A3CE7" w:rsidRPr="00E91D9C" w:rsidRDefault="008A3CE7" w:rsidP="005C2B73">
            <w:pPr>
              <w:pStyle w:val="TAL"/>
              <w:rPr>
                <w:lang w:eastAsia="en-GB"/>
              </w:rPr>
            </w:pPr>
          </w:p>
        </w:tc>
      </w:tr>
      <w:tr w:rsidR="008A3CE7" w:rsidRPr="00E91D9C" w14:paraId="19011621"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4E24" w14:textId="77777777" w:rsidR="008A3CE7" w:rsidRPr="00E91D9C" w:rsidRDefault="008A3CE7" w:rsidP="005C2B73">
            <w:pPr>
              <w:pStyle w:val="TAL"/>
              <w:rPr>
                <w:rFonts w:eastAsia="Yu Mincho"/>
                <w:lang w:eastAsia="zh-CN"/>
              </w:rPr>
            </w:pPr>
            <w:r w:rsidRPr="00E91D9C">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9897"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A6B4"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3D06" w14:textId="77777777" w:rsidR="008A3CE7" w:rsidRPr="00E91D9C" w:rsidRDefault="008A3CE7" w:rsidP="005C2B73">
            <w:pPr>
              <w:pStyle w:val="TAL"/>
              <w:rPr>
                <w:lang w:eastAsia="en-GB"/>
              </w:rPr>
            </w:pPr>
          </w:p>
        </w:tc>
      </w:tr>
      <w:tr w:rsidR="008A3CE7" w:rsidRPr="00E91D9C" w14:paraId="1BD387A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A8B5" w14:textId="77777777" w:rsidR="008A3CE7" w:rsidRPr="00E91D9C" w:rsidRDefault="008A3CE7" w:rsidP="005C2B73">
            <w:pPr>
              <w:pStyle w:val="TAL"/>
              <w:rPr>
                <w:rFonts w:eastAsia="Yu Mincho"/>
                <w:lang w:eastAsia="zh-CN"/>
              </w:rPr>
            </w:pPr>
            <w:r w:rsidRPr="00E91D9C">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14D9"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B4A8"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31F" w14:textId="77777777" w:rsidR="008A3CE7" w:rsidRPr="00E91D9C" w:rsidRDefault="008A3CE7" w:rsidP="005C2B73">
            <w:pPr>
              <w:pStyle w:val="TAL"/>
              <w:rPr>
                <w:lang w:eastAsia="en-GB"/>
              </w:rPr>
            </w:pPr>
          </w:p>
        </w:tc>
      </w:tr>
      <w:tr w:rsidR="008A3CE7" w:rsidRPr="00E91D9C" w14:paraId="3BCB76CD"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8F9A0" w14:textId="77777777" w:rsidR="008A3CE7" w:rsidRPr="00E91D9C" w:rsidRDefault="008A3CE7" w:rsidP="005C2B73">
            <w:pPr>
              <w:pStyle w:val="TAL"/>
              <w:rPr>
                <w:rFonts w:eastAsia="Yu Mincho"/>
                <w:lang w:eastAsia="zh-CN"/>
              </w:rPr>
            </w:pPr>
            <w:r w:rsidRPr="00E91D9C">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39AD"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97CA"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D043" w14:textId="77777777" w:rsidR="008A3CE7" w:rsidRPr="00E91D9C" w:rsidRDefault="008A3CE7" w:rsidP="005C2B73">
            <w:pPr>
              <w:pStyle w:val="TAL"/>
              <w:rPr>
                <w:lang w:eastAsia="en-GB"/>
              </w:rPr>
            </w:pPr>
          </w:p>
        </w:tc>
      </w:tr>
      <w:tr w:rsidR="008A3CE7" w:rsidRPr="00E91D9C" w14:paraId="2D477151"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75DC" w14:textId="77777777" w:rsidR="008A3CE7" w:rsidRPr="00E91D9C" w:rsidRDefault="008A3CE7" w:rsidP="005C2B73">
            <w:pPr>
              <w:pStyle w:val="TAL"/>
              <w:rPr>
                <w:rFonts w:eastAsia="Yu Mincho"/>
                <w:lang w:eastAsia="zh-CN"/>
              </w:rPr>
            </w:pPr>
            <w:r w:rsidRPr="00E91D9C">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352B"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798"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1C2B" w14:textId="77777777" w:rsidR="008A3CE7" w:rsidRPr="00E91D9C" w:rsidRDefault="008A3CE7" w:rsidP="005C2B73">
            <w:pPr>
              <w:pStyle w:val="TAL"/>
              <w:rPr>
                <w:lang w:eastAsia="en-GB"/>
              </w:rPr>
            </w:pPr>
          </w:p>
        </w:tc>
      </w:tr>
      <w:tr w:rsidR="008A3CE7" w:rsidRPr="00E91D9C" w14:paraId="3BB2C6F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0625" w14:textId="77777777" w:rsidR="008A3CE7" w:rsidRPr="00E91D9C" w:rsidRDefault="008A3CE7" w:rsidP="005C2B73">
            <w:pPr>
              <w:pStyle w:val="TAL"/>
              <w:rPr>
                <w:rFonts w:eastAsia="Yu Mincho"/>
                <w:lang w:eastAsia="zh-CN"/>
              </w:rPr>
            </w:pPr>
            <w:r w:rsidRPr="00E91D9C">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8B7D"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1046"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53C6" w14:textId="77777777" w:rsidR="008A3CE7" w:rsidRPr="00E91D9C" w:rsidRDefault="008A3CE7" w:rsidP="005C2B73">
            <w:pPr>
              <w:pStyle w:val="TAL"/>
              <w:rPr>
                <w:lang w:eastAsia="en-GB"/>
              </w:rPr>
            </w:pPr>
          </w:p>
        </w:tc>
      </w:tr>
      <w:tr w:rsidR="008A3CE7" w:rsidRPr="00E91D9C" w14:paraId="4DFCE402"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E60C" w14:textId="77777777" w:rsidR="008A3CE7" w:rsidRPr="00E91D9C" w:rsidRDefault="008A3CE7" w:rsidP="005C2B73">
            <w:pPr>
              <w:pStyle w:val="TAL"/>
              <w:rPr>
                <w:rFonts w:eastAsia="Yu Mincho"/>
                <w:lang w:eastAsia="zh-CN"/>
              </w:rPr>
            </w:pPr>
            <w:r w:rsidRPr="00E91D9C">
              <w:rPr>
                <w:rFonts w:eastAsia="Yu Mincho"/>
                <w:lang w:eastAsia="zh-CN"/>
              </w:rPr>
              <w:t xml:space="preserve">      bt-LocationInfo-r16 </w:t>
            </w:r>
            <w:r w:rsidRPr="00E91D9C">
              <w:rPr>
                <w:lang w:eastAsia="en-GB"/>
              </w:rPr>
              <w:t>SEQUENCE (SIZE (1..maxBT-IdReport-r16))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4A28" w14:textId="77777777" w:rsidR="008A3CE7" w:rsidRPr="00E91D9C" w:rsidRDefault="008A3CE7" w:rsidP="005C2B73">
            <w:pPr>
              <w:pStyle w:val="TAL"/>
              <w:rPr>
                <w:lang w:eastAsia="en-GB"/>
              </w:rPr>
            </w:pPr>
            <w:r w:rsidRPr="00E91D9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944F" w14:textId="77777777" w:rsidR="008A3CE7" w:rsidRPr="00E91D9C" w:rsidRDefault="008A3CE7" w:rsidP="005C2B73">
            <w:pPr>
              <w:pStyle w:val="TAL"/>
              <w:rPr>
                <w:lang w:eastAsia="en-GB"/>
              </w:rPr>
            </w:pPr>
            <w:r w:rsidRPr="00E91D9C">
              <w:rPr>
                <w:lang w:eastAsia="en-GB"/>
              </w:rPr>
              <w:t>Report Bluetooth beacon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61E2" w14:textId="77777777" w:rsidR="008A3CE7" w:rsidRPr="00E91D9C" w:rsidRDefault="008A3CE7" w:rsidP="005C2B73">
            <w:pPr>
              <w:pStyle w:val="TAL"/>
              <w:rPr>
                <w:lang w:eastAsia="en-GB"/>
              </w:rPr>
            </w:pPr>
          </w:p>
        </w:tc>
      </w:tr>
      <w:tr w:rsidR="008A3CE7" w:rsidRPr="00E91D9C" w14:paraId="053BED07"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F072" w14:textId="77777777" w:rsidR="008A3CE7" w:rsidRPr="00E91D9C" w:rsidRDefault="008A3CE7" w:rsidP="005C2B73">
            <w:pPr>
              <w:pStyle w:val="TAL"/>
              <w:rPr>
                <w:rFonts w:eastAsia="Yu Mincho"/>
                <w:lang w:eastAsia="zh-CN"/>
              </w:rPr>
            </w:pPr>
            <w:r w:rsidRPr="00E91D9C">
              <w:rPr>
                <w:lang w:eastAsia="en-GB"/>
              </w:rPr>
              <w:t xml:space="preserve">        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4FCE" w14:textId="77777777" w:rsidR="008A3CE7" w:rsidRPr="00E91D9C" w:rsidRDefault="008A3CE7" w:rsidP="005C2B73">
            <w:pPr>
              <w:pStyle w:val="TAL"/>
              <w:rPr>
                <w:lang w:eastAsia="en-GB"/>
              </w:rPr>
            </w:pPr>
            <w:r w:rsidRPr="00E91D9C">
              <w:rPr>
                <w:lang w:eastAsia="en-GB"/>
              </w:rPr>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7E8F" w14:textId="77777777" w:rsidR="008A3CE7" w:rsidRPr="00E91D9C" w:rsidRDefault="008A3CE7" w:rsidP="005C2B73">
            <w:pPr>
              <w:pStyle w:val="TAL"/>
              <w:rPr>
                <w:lang w:eastAsia="en-GB"/>
              </w:rPr>
            </w:pPr>
            <w:r w:rsidRPr="00E91D9C">
              <w:rPr>
                <w:lang w:eastAsia="en-GB"/>
              </w:rPr>
              <w:t>BIT STRING (SIZE (48))</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FD01" w14:textId="77777777" w:rsidR="008A3CE7" w:rsidRPr="00E91D9C" w:rsidRDefault="008A3CE7" w:rsidP="005C2B73">
            <w:pPr>
              <w:pStyle w:val="TAL"/>
              <w:rPr>
                <w:lang w:eastAsia="en-GB"/>
              </w:rPr>
            </w:pPr>
          </w:p>
        </w:tc>
      </w:tr>
      <w:tr w:rsidR="008A3CE7" w:rsidRPr="00E91D9C" w14:paraId="56CC5E5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DAF7" w14:textId="77777777" w:rsidR="008A3CE7" w:rsidRPr="00E91D9C" w:rsidRDefault="008A3CE7" w:rsidP="005C2B73">
            <w:pPr>
              <w:pStyle w:val="TAL"/>
              <w:rPr>
                <w:rFonts w:eastAsia="Yu Mincho"/>
                <w:lang w:eastAsia="zh-CN"/>
              </w:rPr>
            </w:pPr>
            <w:r w:rsidRPr="00E91D9C">
              <w:rPr>
                <w:lang w:eastAsia="en-GB"/>
              </w:rPr>
              <w:t xml:space="preserve">        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2321" w14:textId="77777777" w:rsidR="008A3CE7" w:rsidRPr="00E91D9C" w:rsidRDefault="008A3CE7" w:rsidP="005C2B73">
            <w:pPr>
              <w:pStyle w:val="TAL"/>
              <w:rPr>
                <w:lang w:eastAsia="en-GB"/>
              </w:rPr>
            </w:pPr>
            <w:r w:rsidRPr="00E91D9C">
              <w:rPr>
                <w:lang w:eastAsia="en-GB"/>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63F6" w14:textId="77777777" w:rsidR="008A3CE7" w:rsidRPr="00E91D9C" w:rsidRDefault="008A3CE7" w:rsidP="005C2B73">
            <w:pPr>
              <w:pStyle w:val="TAL"/>
              <w:rPr>
                <w:lang w:eastAsia="en-GB"/>
              </w:rPr>
            </w:pPr>
            <w:r w:rsidRPr="00E91D9C">
              <w:rPr>
                <w:lang w:eastAsia="en-GB"/>
              </w:rPr>
              <w:t>INTEGER (-128..127)</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85F8" w14:textId="77777777" w:rsidR="008A3CE7" w:rsidRPr="00E91D9C" w:rsidRDefault="008A3CE7" w:rsidP="005C2B73">
            <w:pPr>
              <w:pStyle w:val="TAL"/>
              <w:rPr>
                <w:lang w:eastAsia="en-GB"/>
              </w:rPr>
            </w:pPr>
          </w:p>
        </w:tc>
      </w:tr>
      <w:tr w:rsidR="008A3CE7" w:rsidRPr="00E91D9C" w14:paraId="594DDFF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5646" w14:textId="77777777" w:rsidR="008A3CE7" w:rsidRPr="00E91D9C" w:rsidRDefault="008A3CE7" w:rsidP="005C2B73">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AD9F"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7FB4"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1F83" w14:textId="77777777" w:rsidR="008A3CE7" w:rsidRPr="00E91D9C" w:rsidRDefault="008A3CE7" w:rsidP="005C2B73">
            <w:pPr>
              <w:pStyle w:val="TAL"/>
              <w:rPr>
                <w:lang w:eastAsia="en-GB"/>
              </w:rPr>
            </w:pPr>
          </w:p>
        </w:tc>
      </w:tr>
      <w:tr w:rsidR="008A3CE7" w:rsidRPr="00E91D9C" w14:paraId="3887F64C"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19C6" w14:textId="77777777" w:rsidR="008A3CE7" w:rsidRPr="00E91D9C" w:rsidRDefault="008A3CE7" w:rsidP="005C2B73">
            <w:pPr>
              <w:pStyle w:val="TAL"/>
              <w:rPr>
                <w:rFonts w:eastAsia="Yu Mincho"/>
                <w:lang w:eastAsia="zh-CN"/>
              </w:rPr>
            </w:pPr>
            <w:r w:rsidRPr="00E91D9C">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7622" w14:textId="77777777" w:rsidR="008A3CE7" w:rsidRPr="00E91D9C" w:rsidRDefault="008A3CE7" w:rsidP="005C2B73">
            <w:pPr>
              <w:pStyle w:val="TAL"/>
              <w:rPr>
                <w:lang w:eastAsia="en-GB"/>
              </w:rPr>
            </w:pPr>
            <w:r w:rsidRPr="00E91D9C">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A87B"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3E04" w14:textId="77777777" w:rsidR="008A3CE7" w:rsidRPr="00E91D9C" w:rsidRDefault="008A3CE7" w:rsidP="005C2B73">
            <w:pPr>
              <w:pStyle w:val="TAL"/>
              <w:rPr>
                <w:lang w:eastAsia="en-GB"/>
              </w:rPr>
            </w:pPr>
          </w:p>
        </w:tc>
      </w:tr>
      <w:tr w:rsidR="008A3CE7" w:rsidRPr="00E91D9C" w14:paraId="3A505F2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8917" w14:textId="77777777" w:rsidR="008A3CE7" w:rsidRPr="00E91D9C" w:rsidRDefault="008A3CE7" w:rsidP="005C2B73">
            <w:pPr>
              <w:pStyle w:val="TAL"/>
              <w:rPr>
                <w:rFonts w:eastAsia="Yu Mincho"/>
                <w:lang w:eastAsia="zh-CN"/>
              </w:rPr>
            </w:pPr>
            <w:r w:rsidRPr="00E91D9C">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1C22" w14:textId="77777777" w:rsidR="008A3CE7" w:rsidRPr="00E91D9C" w:rsidRDefault="008A3CE7" w:rsidP="005C2B73">
            <w:pPr>
              <w:pStyle w:val="TAL"/>
              <w:rPr>
                <w:lang w:eastAsia="en-GB"/>
              </w:rPr>
            </w:pPr>
            <w:r w:rsidRPr="00E91D9C">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29F5"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B2B" w14:textId="77777777" w:rsidR="008A3CE7" w:rsidRPr="00E91D9C" w:rsidRDefault="008A3CE7" w:rsidP="005C2B73">
            <w:pPr>
              <w:pStyle w:val="TAL"/>
              <w:rPr>
                <w:lang w:eastAsia="en-GB"/>
              </w:rPr>
            </w:pPr>
          </w:p>
        </w:tc>
      </w:tr>
      <w:tr w:rsidR="008A3CE7" w:rsidRPr="00E91D9C" w14:paraId="1F8CD35B"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4A64" w14:textId="77777777" w:rsidR="008A3CE7" w:rsidRPr="00E91D9C" w:rsidRDefault="008A3CE7" w:rsidP="005C2B73">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C0A2"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ECAE"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A348" w14:textId="77777777" w:rsidR="008A3CE7" w:rsidRPr="00E91D9C" w:rsidRDefault="008A3CE7" w:rsidP="005C2B73">
            <w:pPr>
              <w:pStyle w:val="TAL"/>
              <w:rPr>
                <w:lang w:eastAsia="en-GB"/>
              </w:rPr>
            </w:pPr>
          </w:p>
        </w:tc>
      </w:tr>
      <w:tr w:rsidR="008A3CE7" w:rsidRPr="00E91D9C" w14:paraId="316FB884"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077F" w14:textId="77777777" w:rsidR="008A3CE7" w:rsidRPr="00E91D9C" w:rsidRDefault="008A3CE7" w:rsidP="005C2B73">
            <w:pPr>
              <w:pStyle w:val="TAL"/>
              <w:rPr>
                <w:rFonts w:eastAsia="Yu Mincho"/>
                <w:lang w:eastAsia="zh-CN"/>
              </w:rPr>
            </w:pPr>
            <w:r w:rsidRPr="00E91D9C">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913F"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C5FA"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C21E" w14:textId="77777777" w:rsidR="008A3CE7" w:rsidRPr="00E91D9C" w:rsidRDefault="008A3CE7" w:rsidP="005C2B73">
            <w:pPr>
              <w:pStyle w:val="TAL"/>
              <w:rPr>
                <w:lang w:eastAsia="en-GB"/>
              </w:rPr>
            </w:pPr>
          </w:p>
        </w:tc>
      </w:tr>
      <w:tr w:rsidR="008A3CE7" w:rsidRPr="00E91D9C" w14:paraId="7E4B60B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65B99" w14:textId="77777777" w:rsidR="008A3CE7" w:rsidRPr="00E91D9C" w:rsidRDefault="008A3CE7" w:rsidP="005C2B73">
            <w:pPr>
              <w:pStyle w:val="TAL"/>
              <w:rPr>
                <w:rFonts w:eastAsia="Yu Mincho"/>
                <w:lang w:eastAsia="zh-CN"/>
              </w:rPr>
            </w:pPr>
            <w:r w:rsidRPr="00E91D9C">
              <w:rPr>
                <w:rFonts w:eastAsia="Yu Mincho"/>
                <w:lang w:eastAsia="zh-CN"/>
              </w:rPr>
              <w:t xml:space="preserve">    ra-InformationCommon-r16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C689"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5A53"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F2D9" w14:textId="77777777" w:rsidR="008A3CE7" w:rsidRPr="00E91D9C" w:rsidRDefault="008A3CE7" w:rsidP="005C2B73">
            <w:pPr>
              <w:pStyle w:val="TAL"/>
              <w:rPr>
                <w:lang w:eastAsia="en-GB"/>
              </w:rPr>
            </w:pPr>
          </w:p>
        </w:tc>
      </w:tr>
      <w:tr w:rsidR="008A3CE7" w:rsidRPr="00E91D9C" w14:paraId="6EE08126"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76A5" w14:textId="77777777" w:rsidR="008A3CE7" w:rsidRPr="00E91D9C" w:rsidRDefault="008A3CE7" w:rsidP="005C2B73">
            <w:pPr>
              <w:pStyle w:val="TAL"/>
              <w:rPr>
                <w:rFonts w:eastAsia="Yu Mincho"/>
                <w:lang w:eastAsia="zh-CN"/>
              </w:rPr>
            </w:pPr>
            <w:r w:rsidRPr="00E91D9C">
              <w:rPr>
                <w:rFonts w:eastAsia="Yu Mincho"/>
                <w:lang w:eastAsia="zh-CN"/>
              </w:rPr>
              <w:t xml:space="preserve">    csi-rsRLMConfigBitmap-v1650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5EE5" w14:textId="77777777" w:rsidR="008A3CE7" w:rsidRPr="00E91D9C" w:rsidRDefault="008A3CE7" w:rsidP="005C2B73">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7EB"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4E9B" w14:textId="77777777" w:rsidR="008A3CE7" w:rsidRPr="00E91D9C" w:rsidRDefault="008A3CE7" w:rsidP="005C2B73">
            <w:pPr>
              <w:pStyle w:val="TAL"/>
              <w:rPr>
                <w:lang w:eastAsia="en-GB"/>
              </w:rPr>
            </w:pPr>
          </w:p>
        </w:tc>
      </w:tr>
      <w:tr w:rsidR="008A3CE7" w:rsidRPr="00E91D9C" w14:paraId="72D4AEA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77DC6" w14:textId="77777777" w:rsidR="008A3CE7" w:rsidRPr="00E91D9C" w:rsidRDefault="008A3CE7" w:rsidP="005C2B73">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EF38"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0C77"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F1E5" w14:textId="77777777" w:rsidR="008A3CE7" w:rsidRPr="00E91D9C" w:rsidRDefault="008A3CE7" w:rsidP="005C2B73">
            <w:pPr>
              <w:pStyle w:val="TAL"/>
              <w:rPr>
                <w:lang w:eastAsia="en-GB"/>
              </w:rPr>
            </w:pPr>
          </w:p>
        </w:tc>
      </w:tr>
      <w:tr w:rsidR="008A3CE7" w:rsidRPr="00E91D9C" w14:paraId="2A3DD94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8CBE" w14:textId="77777777" w:rsidR="008A3CE7" w:rsidRPr="00E91D9C" w:rsidRDefault="008A3CE7" w:rsidP="005C2B73">
            <w:pPr>
              <w:pStyle w:val="TAL"/>
              <w:rPr>
                <w:rFonts w:eastAsia="Yu Mincho"/>
                <w:lang w:eastAsia="zh-CN"/>
              </w:rPr>
            </w:pPr>
            <w:r w:rsidRPr="00E91D9C">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3EE6" w14:textId="77777777" w:rsidR="008A3CE7" w:rsidRPr="00E91D9C" w:rsidRDefault="008A3CE7" w:rsidP="005C2B7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CA48" w14:textId="77777777" w:rsidR="008A3CE7" w:rsidRPr="00E91D9C" w:rsidRDefault="008A3CE7" w:rsidP="005C2B73">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5FE" w14:textId="77777777" w:rsidR="008A3CE7" w:rsidRPr="00E91D9C" w:rsidRDefault="008A3CE7" w:rsidP="005C2B73">
            <w:pPr>
              <w:pStyle w:val="TAL"/>
              <w:rPr>
                <w:lang w:eastAsia="en-GB"/>
              </w:rPr>
            </w:pPr>
          </w:p>
        </w:tc>
      </w:tr>
    </w:tbl>
    <w:p w14:paraId="21C6853E" w14:textId="77777777" w:rsidR="008A3CE7" w:rsidRPr="00E91D9C" w:rsidRDefault="008A3CE7" w:rsidP="008A3CE7"/>
    <w:p w14:paraId="57F25152" w14:textId="77777777" w:rsidR="008A3CE7" w:rsidRPr="00E91D9C" w:rsidRDefault="008A3CE7" w:rsidP="008A3CE7">
      <w:pPr>
        <w:pStyle w:val="Heading6"/>
      </w:pPr>
      <w:r w:rsidRPr="00E91D9C">
        <w:t>8.1.6.3.3.2</w:t>
      </w:r>
      <w:r w:rsidRPr="00E91D9C">
        <w:tab/>
        <w:t>Inter-System MDT / Radio Link Failure / Logging and reporting / WLAN measurement collection</w:t>
      </w:r>
    </w:p>
    <w:p w14:paraId="0626A0AB" w14:textId="77777777" w:rsidR="008A3CE7" w:rsidRPr="00E91D9C" w:rsidRDefault="008A3CE7" w:rsidP="008A3CE7">
      <w:pPr>
        <w:pStyle w:val="H6"/>
      </w:pPr>
      <w:r w:rsidRPr="00E91D9C">
        <w:t>8.1.6.3.3.2.1</w:t>
      </w:r>
      <w:r w:rsidRPr="00E91D9C">
        <w:tab/>
        <w:t>Test Purpose (TP)</w:t>
      </w:r>
    </w:p>
    <w:p w14:paraId="12EE667D" w14:textId="77777777" w:rsidR="008A3CE7" w:rsidRPr="00E91D9C" w:rsidRDefault="008A3CE7" w:rsidP="008A3CE7">
      <w:pPr>
        <w:pStyle w:val="H6"/>
      </w:pPr>
      <w:r w:rsidRPr="00E91D9C">
        <w:t>(1)</w:t>
      </w:r>
    </w:p>
    <w:p w14:paraId="5EDE7CE2" w14:textId="77777777" w:rsidR="008A3CE7" w:rsidRPr="00E91D9C" w:rsidRDefault="008A3CE7" w:rsidP="008A3CE7">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d</w:t>
      </w:r>
      <w:r w:rsidRPr="00E91D9C">
        <w:rPr>
          <w:noProof w:val="0"/>
        </w:rPr>
        <w:t>etecting radio link failure }</w:t>
      </w:r>
    </w:p>
    <w:p w14:paraId="1869E224"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115321B"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color w:val="000000"/>
        </w:rPr>
        <w:t xml:space="preserve">UE has radio link failure information available in </w:t>
      </w:r>
      <w:proofErr w:type="spellStart"/>
      <w:r w:rsidRPr="00E91D9C">
        <w:rPr>
          <w:noProof w:val="0"/>
          <w:color w:val="000000"/>
        </w:rPr>
        <w:t>VarRLF</w:t>
      </w:r>
      <w:proofErr w:type="spellEnd"/>
      <w:r w:rsidRPr="00E91D9C">
        <w:rPr>
          <w:noProof w:val="0"/>
          <w:color w:val="000000"/>
        </w:rPr>
        <w:t xml:space="preserve">-Report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15300409" w14:textId="77777777"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RRCReestablishmentComplete</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rlf-InfoAvailable</w:t>
      </w:r>
      <w:proofErr w:type="spellEnd"/>
      <w:r w:rsidRPr="00E91D9C">
        <w:rPr>
          <w:noProof w:val="0"/>
        </w:rPr>
        <w:t xml:space="preserve"> </w:t>
      </w:r>
      <w:r w:rsidRPr="00E91D9C">
        <w:rPr>
          <w:noProof w:val="0"/>
          <w:lang w:eastAsia="zh-CN"/>
        </w:rPr>
        <w:t>included</w:t>
      </w:r>
      <w:r w:rsidRPr="00E91D9C">
        <w:rPr>
          <w:noProof w:val="0"/>
        </w:rPr>
        <w:t xml:space="preserve"> }</w:t>
      </w:r>
    </w:p>
    <w:p w14:paraId="6E179905" w14:textId="77777777" w:rsidR="008A3CE7" w:rsidRPr="00E91D9C" w:rsidRDefault="008A3CE7" w:rsidP="008A3CE7">
      <w:pPr>
        <w:pStyle w:val="PL"/>
        <w:rPr>
          <w:noProof w:val="0"/>
        </w:rPr>
      </w:pPr>
      <w:r w:rsidRPr="00E91D9C">
        <w:rPr>
          <w:noProof w:val="0"/>
        </w:rPr>
        <w:t xml:space="preserve">         }</w:t>
      </w:r>
    </w:p>
    <w:p w14:paraId="1A564729" w14:textId="77777777" w:rsidR="008A3CE7" w:rsidRPr="00E91D9C" w:rsidRDefault="008A3CE7" w:rsidP="008A3CE7">
      <w:pPr>
        <w:pStyle w:val="PL"/>
        <w:rPr>
          <w:noProof w:val="0"/>
        </w:rPr>
      </w:pPr>
    </w:p>
    <w:p w14:paraId="7AF4AA8F" w14:textId="77777777" w:rsidR="008A3CE7" w:rsidRPr="00E91D9C" w:rsidRDefault="008A3CE7" w:rsidP="008A3CE7">
      <w:pPr>
        <w:pStyle w:val="H6"/>
      </w:pPr>
      <w:r w:rsidRPr="00E91D9C">
        <w:t>(2)</w:t>
      </w:r>
    </w:p>
    <w:p w14:paraId="174038C5" w14:textId="77777777" w:rsidR="008A3CE7" w:rsidRPr="00E91D9C" w:rsidRDefault="008A3CE7" w:rsidP="008A3CE7">
      <w:pPr>
        <w:pStyle w:val="PL"/>
        <w:rPr>
          <w:rFonts w:eastAsia="Malgun Gothic"/>
          <w:b/>
          <w:noProof w:val="0"/>
        </w:rPr>
      </w:pPr>
      <w:r w:rsidRPr="00E91D9C">
        <w:rPr>
          <w:b/>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15CEAB1F" w14:textId="77777777" w:rsidR="008A3CE7" w:rsidRPr="00E91D9C" w:rsidRDefault="008A3CE7" w:rsidP="008A3CE7">
      <w:pPr>
        <w:pStyle w:val="PL"/>
        <w:rPr>
          <w:noProof w:val="0"/>
        </w:rPr>
      </w:pPr>
      <w:r w:rsidRPr="00E91D9C">
        <w:rPr>
          <w:b/>
          <w:noProof w:val="0"/>
        </w:rPr>
        <w:t>ensure that</w:t>
      </w:r>
      <w:r w:rsidRPr="00E91D9C">
        <w:rPr>
          <w:noProof w:val="0"/>
        </w:rPr>
        <w:t xml:space="preserve"> {</w:t>
      </w:r>
    </w:p>
    <w:p w14:paraId="348777AA" w14:textId="77777777" w:rsidR="008A3CE7" w:rsidRPr="00E91D9C" w:rsidRDefault="008A3CE7" w:rsidP="008A3CE7">
      <w:pPr>
        <w:pStyle w:val="PL"/>
        <w:rPr>
          <w:rFonts w:eastAsia="Malgun Gothic"/>
          <w:noProof w:val="0"/>
        </w:rPr>
      </w:pPr>
      <w:r w:rsidRPr="00E91D9C">
        <w:rPr>
          <w:noProof w:val="0"/>
        </w:rPr>
        <w:t xml:space="preserve">  </w:t>
      </w:r>
      <w:r w:rsidRPr="00E91D9C">
        <w:rPr>
          <w:b/>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4C067F76" w14:textId="77777777" w:rsidR="008A3CE7" w:rsidRPr="00E91D9C" w:rsidRDefault="008A3CE7" w:rsidP="008A3CE7">
      <w:pPr>
        <w:pStyle w:val="PL"/>
        <w:rPr>
          <w:noProof w:val="0"/>
        </w:rPr>
      </w:pPr>
      <w:r w:rsidRPr="00E91D9C">
        <w:rPr>
          <w:noProof w:val="0"/>
        </w:rPr>
        <w:t xml:space="preserve">   </w:t>
      </w:r>
      <w:r w:rsidRPr="00E91D9C">
        <w:rPr>
          <w:b/>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w:t>
      </w:r>
      <w:proofErr w:type="spellStart"/>
      <w:r w:rsidRPr="00E91D9C">
        <w:rPr>
          <w:noProof w:val="0"/>
        </w:rPr>
        <w:t>logMeasResultListWLAN</w:t>
      </w:r>
      <w:proofErr w:type="spellEnd"/>
      <w:r w:rsidRPr="00E91D9C">
        <w:rPr>
          <w:noProof w:val="0"/>
        </w:rPr>
        <w:t xml:space="preserve"> }</w:t>
      </w:r>
    </w:p>
    <w:p w14:paraId="3054AF61" w14:textId="77777777" w:rsidR="008A3CE7" w:rsidRPr="00E91D9C" w:rsidRDefault="008A3CE7" w:rsidP="008A3CE7">
      <w:pPr>
        <w:pStyle w:val="PL"/>
        <w:rPr>
          <w:noProof w:val="0"/>
        </w:rPr>
      </w:pPr>
      <w:r w:rsidRPr="00E91D9C">
        <w:rPr>
          <w:noProof w:val="0"/>
        </w:rPr>
        <w:t xml:space="preserve">         }</w:t>
      </w:r>
    </w:p>
    <w:p w14:paraId="3BD8EA17" w14:textId="77777777" w:rsidR="008A3CE7" w:rsidRPr="00E91D9C" w:rsidRDefault="008A3CE7" w:rsidP="008A3CE7">
      <w:pPr>
        <w:pStyle w:val="PL"/>
        <w:rPr>
          <w:noProof w:val="0"/>
        </w:rPr>
      </w:pPr>
    </w:p>
    <w:p w14:paraId="0B9943A2" w14:textId="77777777" w:rsidR="008A3CE7" w:rsidRPr="00E91D9C" w:rsidRDefault="008A3CE7" w:rsidP="008A3CE7">
      <w:pPr>
        <w:pStyle w:val="H6"/>
      </w:pPr>
      <w:r w:rsidRPr="00E91D9C">
        <w:rPr>
          <w:lang w:eastAsia="zh-CN"/>
        </w:rPr>
        <w:t>(3)</w:t>
      </w:r>
    </w:p>
    <w:p w14:paraId="11C45813" w14:textId="77777777" w:rsidR="008A3CE7" w:rsidRPr="00E91D9C" w:rsidRDefault="008A3CE7" w:rsidP="008A3CE7">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3473898D"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4F70A5FC"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WLAN AP is not included in </w:t>
      </w:r>
      <w:proofErr w:type="spellStart"/>
      <w:r w:rsidRPr="00E91D9C">
        <w:rPr>
          <w:noProof w:val="0"/>
        </w:rPr>
        <w:t>wlan-NameListConfig</w:t>
      </w:r>
      <w:proofErr w:type="spellEnd"/>
      <w:r w:rsidRPr="00E91D9C">
        <w:rPr>
          <w:noProof w:val="0"/>
        </w:rPr>
        <w:t xml:space="preserve"> }</w:t>
      </w:r>
    </w:p>
    <w:p w14:paraId="2F9CA47E" w14:textId="77777777"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WLAN AP</w:t>
      </w:r>
      <w:r w:rsidRPr="00E91D9C">
        <w:rPr>
          <w:iCs/>
          <w:noProof w:val="0"/>
        </w:rPr>
        <w:t xml:space="preserve"> not </w:t>
      </w:r>
      <w:r w:rsidRPr="00E91D9C">
        <w:rPr>
          <w:noProof w:val="0"/>
        </w:rPr>
        <w:t xml:space="preserve">included in </w:t>
      </w:r>
      <w:proofErr w:type="spellStart"/>
      <w:r w:rsidRPr="00E91D9C">
        <w:rPr>
          <w:noProof w:val="0"/>
        </w:rPr>
        <w:t>wlan-NameListConfig</w:t>
      </w:r>
      <w:proofErr w:type="spellEnd"/>
      <w:r w:rsidRPr="00E91D9C">
        <w:rPr>
          <w:noProof w:val="0"/>
        </w:rPr>
        <w:t xml:space="preserve"> }</w:t>
      </w:r>
    </w:p>
    <w:p w14:paraId="275F377D" w14:textId="77777777" w:rsidR="008A3CE7" w:rsidRPr="00E91D9C" w:rsidRDefault="008A3CE7" w:rsidP="008A3CE7">
      <w:pPr>
        <w:pStyle w:val="PL"/>
        <w:rPr>
          <w:noProof w:val="0"/>
        </w:rPr>
      </w:pPr>
      <w:r w:rsidRPr="00E91D9C">
        <w:rPr>
          <w:noProof w:val="0"/>
        </w:rPr>
        <w:lastRenderedPageBreak/>
        <w:t xml:space="preserve">         }</w:t>
      </w:r>
    </w:p>
    <w:p w14:paraId="0AE0755A" w14:textId="77777777" w:rsidR="008A3CE7" w:rsidRPr="00E91D9C" w:rsidRDefault="008A3CE7" w:rsidP="008A3CE7">
      <w:pPr>
        <w:pStyle w:val="PL"/>
        <w:rPr>
          <w:noProof w:val="0"/>
        </w:rPr>
      </w:pPr>
    </w:p>
    <w:p w14:paraId="6002C759" w14:textId="77777777" w:rsidR="008A3CE7" w:rsidRPr="00E91D9C" w:rsidRDefault="008A3CE7" w:rsidP="008A3CE7">
      <w:pPr>
        <w:pStyle w:val="H6"/>
      </w:pPr>
      <w:r w:rsidRPr="00E91D9C">
        <w:t>8.1.6.3.3.2.2</w:t>
      </w:r>
      <w:r w:rsidRPr="00E91D9C">
        <w:tab/>
        <w:t>Conformance requirements</w:t>
      </w:r>
    </w:p>
    <w:p w14:paraId="2764681E" w14:textId="77777777" w:rsidR="00906098" w:rsidRDefault="00E84D90" w:rsidP="008A3CE7">
      <w:pPr>
        <w:rPr>
          <w:ins w:id="192" w:author="MCC TF160" w:date="2022-02-11T18:21:00Z"/>
        </w:rPr>
      </w:pPr>
      <w:ins w:id="193" w:author="MB" w:date="2022-02-11T12:08:00Z">
        <w:r w:rsidRPr="00E91D9C">
          <w:t>Same as test case 8.1.</w:t>
        </w:r>
        <w:r>
          <w:t>6</w:t>
        </w:r>
        <w:r w:rsidRPr="00E91D9C">
          <w:t>.</w:t>
        </w:r>
        <w:r>
          <w:t>3.3</w:t>
        </w:r>
        <w:r w:rsidRPr="00E91D9C">
          <w:t>.</w:t>
        </w:r>
        <w:r>
          <w:t>1</w:t>
        </w:r>
      </w:ins>
      <w:ins w:id="194" w:author="MCC TF160" w:date="2022-02-11T18:21:00Z">
        <w:r w:rsidR="00906098">
          <w:t>.</w:t>
        </w:r>
      </w:ins>
    </w:p>
    <w:p w14:paraId="65A69060" w14:textId="4026B116" w:rsidR="008A3CE7" w:rsidRPr="00E91D9C" w:rsidDel="00E84D90" w:rsidRDefault="008A3CE7" w:rsidP="008A3CE7">
      <w:pPr>
        <w:rPr>
          <w:del w:id="195" w:author="MB" w:date="2022-02-11T12:08:00Z"/>
        </w:rPr>
      </w:pPr>
      <w:del w:id="196" w:author="MB" w:date="2022-02-11T12:08:00Z">
        <w:r w:rsidRPr="00E91D9C" w:rsidDel="00E84D90">
          <w:delText>References: The conformance requirements covered in the present TC are specified in: TS 38.331 clauses 5.3.5.9, 5.3.7.5, 5.3.10.5, 5.7.10.3. Unless otherwise stated these are Rel-16 requirements.</w:delText>
        </w:r>
      </w:del>
    </w:p>
    <w:p w14:paraId="41FD940F" w14:textId="11F7DAA6" w:rsidR="008A3CE7" w:rsidRPr="00E91D9C" w:rsidDel="00E84D90" w:rsidRDefault="008A3CE7" w:rsidP="008A3CE7">
      <w:pPr>
        <w:rPr>
          <w:del w:id="197" w:author="MB" w:date="2022-02-11T12:08:00Z"/>
        </w:rPr>
      </w:pPr>
      <w:del w:id="198" w:author="MB" w:date="2022-02-11T12:08:00Z">
        <w:r w:rsidRPr="00E91D9C" w:rsidDel="00E84D90">
          <w:delText>[TS 38.331, clause 5.3.5.9]</w:delText>
        </w:r>
      </w:del>
    </w:p>
    <w:p w14:paraId="3825CD7B" w14:textId="4CFDCF7C" w:rsidR="008A3CE7" w:rsidRPr="00E91D9C" w:rsidDel="00E84D90" w:rsidRDefault="008A3CE7" w:rsidP="008A3CE7">
      <w:pPr>
        <w:rPr>
          <w:del w:id="199" w:author="MB" w:date="2022-02-11T12:08:00Z"/>
        </w:rPr>
      </w:pPr>
      <w:del w:id="200" w:author="MB" w:date="2022-02-11T12:08:00Z">
        <w:r w:rsidRPr="00E91D9C" w:rsidDel="00E84D90">
          <w:delText>The UE shall:</w:delText>
        </w:r>
      </w:del>
    </w:p>
    <w:p w14:paraId="1D48ACD8" w14:textId="7D985EA6" w:rsidR="008A3CE7" w:rsidRPr="00E91D9C" w:rsidDel="00E84D90" w:rsidRDefault="008A3CE7" w:rsidP="008A3CE7">
      <w:pPr>
        <w:pStyle w:val="B1"/>
        <w:rPr>
          <w:del w:id="201" w:author="MB" w:date="2022-02-11T12:08:00Z"/>
        </w:rPr>
      </w:pPr>
      <w:del w:id="202"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wlanNameList</w:delText>
        </w:r>
        <w:r w:rsidRPr="00E91D9C" w:rsidDel="00E84D90">
          <w:delText>:</w:delText>
        </w:r>
      </w:del>
    </w:p>
    <w:p w14:paraId="081BA70D" w14:textId="6686D349" w:rsidR="008A3CE7" w:rsidRPr="00E91D9C" w:rsidDel="00E84D90" w:rsidRDefault="008A3CE7" w:rsidP="008A3CE7">
      <w:pPr>
        <w:pStyle w:val="B2"/>
        <w:rPr>
          <w:del w:id="203" w:author="MB" w:date="2022-02-11T12:08:00Z"/>
        </w:rPr>
      </w:pPr>
      <w:del w:id="204" w:author="MB" w:date="2022-02-11T12:08:00Z">
        <w:r w:rsidRPr="00E91D9C" w:rsidDel="00E84D90">
          <w:delText>2&gt;</w:delText>
        </w:r>
        <w:r w:rsidRPr="00E91D9C" w:rsidDel="00E84D90">
          <w:tab/>
          <w:delText xml:space="preserve">if </w:delText>
        </w:r>
        <w:r w:rsidRPr="00E91D9C" w:rsidDel="00E84D90">
          <w:rPr>
            <w:i/>
          </w:rPr>
          <w:delText xml:space="preserve">wlanNameList </w:delText>
        </w:r>
        <w:r w:rsidRPr="00E91D9C" w:rsidDel="00E84D90">
          <w:delText xml:space="preserve">is set to </w:delText>
        </w:r>
        <w:r w:rsidRPr="00E91D9C" w:rsidDel="00E84D90">
          <w:rPr>
            <w:i/>
          </w:rPr>
          <w:delText>setup</w:delText>
        </w:r>
        <w:r w:rsidRPr="00E91D9C" w:rsidDel="00E84D90">
          <w:delText>, include available WLAN measurement results for any subsequent measurement report or any subsequent RLF report, CEF report and SCGFailureInformation;</w:delText>
        </w:r>
      </w:del>
    </w:p>
    <w:p w14:paraId="27E44343" w14:textId="48429CD2" w:rsidR="008A3CE7" w:rsidRPr="00E91D9C" w:rsidDel="00E84D90" w:rsidRDefault="008A3CE7" w:rsidP="008A3CE7">
      <w:pPr>
        <w:pStyle w:val="B1"/>
        <w:rPr>
          <w:del w:id="205" w:author="MB" w:date="2022-02-11T12:08:00Z"/>
        </w:rPr>
      </w:pPr>
      <w:del w:id="206"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sensorNameList</w:delText>
        </w:r>
        <w:r w:rsidRPr="00E91D9C" w:rsidDel="00E84D90">
          <w:delText>:</w:delText>
        </w:r>
      </w:del>
    </w:p>
    <w:p w14:paraId="7AF53B40" w14:textId="2A268642" w:rsidR="008A3CE7" w:rsidRPr="00E91D9C" w:rsidDel="00E84D90" w:rsidRDefault="008A3CE7" w:rsidP="008A3CE7">
      <w:pPr>
        <w:pStyle w:val="B2"/>
        <w:rPr>
          <w:del w:id="207" w:author="MB" w:date="2022-02-11T12:08:00Z"/>
        </w:rPr>
      </w:pPr>
      <w:del w:id="208" w:author="MB" w:date="2022-02-11T12:08:00Z">
        <w:r w:rsidRPr="00E91D9C" w:rsidDel="00E84D90">
          <w:delText>2&gt;</w:delText>
        </w:r>
        <w:r w:rsidRPr="00E91D9C" w:rsidDel="00E84D90">
          <w:tab/>
          <w:delText xml:space="preserve">if </w:delText>
        </w:r>
        <w:r w:rsidRPr="00E91D9C" w:rsidDel="00E84D90">
          <w:rPr>
            <w:i/>
          </w:rPr>
          <w:delText xml:space="preserve">sensorNameList </w:delText>
        </w:r>
        <w:r w:rsidRPr="00E91D9C" w:rsidDel="00E84D90">
          <w:delText xml:space="preserve">is set to </w:delText>
        </w:r>
        <w:r w:rsidRPr="00E91D9C" w:rsidDel="00E84D90">
          <w:rPr>
            <w:i/>
          </w:rPr>
          <w:delText>setup</w:delText>
        </w:r>
        <w:r w:rsidRPr="00E91D9C" w:rsidDel="00E84D90">
          <w:delText>, include available Sensor measurement results for any subsequent measurement report or any subsequent RLF report, CEF report and SCGFailureInformation;</w:delText>
        </w:r>
      </w:del>
    </w:p>
    <w:p w14:paraId="2CEF0541" w14:textId="01E0F23D" w:rsidR="008A3CE7" w:rsidRPr="00E91D9C" w:rsidDel="00E84D90" w:rsidRDefault="008A3CE7" w:rsidP="008A3CE7">
      <w:pPr>
        <w:pStyle w:val="NO"/>
        <w:rPr>
          <w:del w:id="209" w:author="MB" w:date="2022-02-11T12:08:00Z"/>
        </w:rPr>
      </w:pPr>
      <w:del w:id="210" w:author="MB" w:date="2022-02-11T12:08:00Z">
        <w:r w:rsidRPr="00E91D9C" w:rsidDel="00E84D90">
          <w:delText>NOTE 2:</w:delText>
        </w:r>
        <w:r w:rsidRPr="00E91D9C" w:rsidDel="00E84D9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68A963F4" w14:textId="4B6E6E91" w:rsidR="008A3CE7" w:rsidRPr="00E91D9C" w:rsidDel="00E84D90" w:rsidRDefault="008A3CE7" w:rsidP="008A3CE7">
      <w:pPr>
        <w:rPr>
          <w:del w:id="211" w:author="MB" w:date="2022-02-11T12:08:00Z"/>
        </w:rPr>
      </w:pPr>
      <w:del w:id="212" w:author="MB" w:date="2022-02-11T12:08:00Z">
        <w:r w:rsidRPr="00E91D9C" w:rsidDel="00E84D90">
          <w:delText>[TS 38.331, clause 5.3.7.5]</w:delText>
        </w:r>
      </w:del>
    </w:p>
    <w:p w14:paraId="456C8392" w14:textId="6E9518F7" w:rsidR="008A3CE7" w:rsidRPr="00E91D9C" w:rsidDel="00E84D90" w:rsidRDefault="008A3CE7" w:rsidP="008A3CE7">
      <w:pPr>
        <w:rPr>
          <w:del w:id="213" w:author="MB" w:date="2022-02-11T12:08:00Z"/>
        </w:rPr>
      </w:pPr>
      <w:del w:id="214" w:author="MB" w:date="2022-02-11T12:08:00Z">
        <w:r w:rsidRPr="00E91D9C" w:rsidDel="00E84D90">
          <w:delText>The UE shall:</w:delText>
        </w:r>
      </w:del>
    </w:p>
    <w:p w14:paraId="6F006282" w14:textId="31FB0699" w:rsidR="008A3CE7" w:rsidRPr="00E91D9C" w:rsidDel="00E84D90" w:rsidRDefault="008A3CE7" w:rsidP="008A3CE7">
      <w:pPr>
        <w:pStyle w:val="B1"/>
        <w:rPr>
          <w:del w:id="215" w:author="MB" w:date="2022-02-11T12:08:00Z"/>
        </w:rPr>
      </w:pPr>
      <w:del w:id="216" w:author="MB" w:date="2022-02-11T12:08:00Z">
        <w:r w:rsidRPr="00E91D9C" w:rsidDel="00E84D90">
          <w:delText>…</w:delText>
        </w:r>
      </w:del>
    </w:p>
    <w:p w14:paraId="7CD019B2" w14:textId="33E0162A" w:rsidR="008A3CE7" w:rsidRPr="00E91D9C" w:rsidDel="00E84D90" w:rsidRDefault="008A3CE7" w:rsidP="008A3CE7">
      <w:pPr>
        <w:pStyle w:val="B1"/>
        <w:rPr>
          <w:del w:id="217" w:author="MB" w:date="2022-02-11T12:08:00Z"/>
        </w:rPr>
      </w:pPr>
      <w:del w:id="218" w:author="MB" w:date="2022-02-11T12:08:00Z">
        <w:r w:rsidRPr="00E91D9C" w:rsidDel="00E84D90">
          <w:delText>1&gt;</w:delText>
        </w:r>
        <w:r w:rsidRPr="00E91D9C" w:rsidDel="00E84D90">
          <w:tab/>
          <w:delText xml:space="preserve">set the content of </w:delText>
        </w:r>
        <w:r w:rsidRPr="00E91D9C" w:rsidDel="00E84D90">
          <w:rPr>
            <w:i/>
          </w:rPr>
          <w:delText>RRCReestablishmentComplete</w:delText>
        </w:r>
        <w:r w:rsidRPr="00E91D9C" w:rsidDel="00E84D90">
          <w:delText xml:space="preserve"> message as follows:</w:delText>
        </w:r>
      </w:del>
    </w:p>
    <w:p w14:paraId="5676C743" w14:textId="5E3C418B" w:rsidR="008A3CE7" w:rsidRPr="00E91D9C" w:rsidDel="00E84D90" w:rsidRDefault="008A3CE7" w:rsidP="008A3CE7">
      <w:pPr>
        <w:pStyle w:val="B2"/>
        <w:rPr>
          <w:del w:id="219" w:author="MB" w:date="2022-02-11T12:08:00Z"/>
        </w:rPr>
      </w:pPr>
      <w:del w:id="220" w:author="MB" w:date="2022-02-11T12:08:00Z">
        <w:r w:rsidRPr="00E91D9C" w:rsidDel="00E84D90">
          <w:delText>…</w:delText>
        </w:r>
      </w:del>
    </w:p>
    <w:p w14:paraId="25C72A16" w14:textId="0BF37E13" w:rsidR="008A3CE7" w:rsidRPr="00E91D9C" w:rsidDel="00E84D90" w:rsidRDefault="008A3CE7" w:rsidP="008A3CE7">
      <w:pPr>
        <w:pStyle w:val="B2"/>
        <w:rPr>
          <w:del w:id="221" w:author="MB" w:date="2022-02-11T12:08:00Z"/>
        </w:rPr>
      </w:pPr>
      <w:del w:id="222" w:author="MB" w:date="2022-02-11T12:08:00Z">
        <w:r w:rsidRPr="00E91D9C" w:rsidDel="00E84D90">
          <w:delText>2&gt;</w:delText>
        </w:r>
        <w:r w:rsidRPr="00E91D9C" w:rsidDel="00E84D90">
          <w:tab/>
          <w:delText xml:space="preserve">if the UE has radio link failure or handover failure information available in </w:delText>
        </w:r>
        <w:r w:rsidRPr="00E91D9C" w:rsidDel="00E84D90">
          <w:rPr>
            <w:i/>
          </w:rPr>
          <w:delText>VarRLF-Report</w:delText>
        </w:r>
        <w:r w:rsidRPr="00E91D9C" w:rsidDel="00E84D90">
          <w:delText xml:space="preserve"> and if the RPLMN is included in</w:delText>
        </w:r>
        <w:r w:rsidRPr="00E91D9C" w:rsidDel="00E84D90">
          <w:rPr>
            <w:i/>
          </w:rPr>
          <w:delText xml:space="preserve"> plmn-IdentityList</w:delText>
        </w:r>
        <w:r w:rsidRPr="00E91D9C" w:rsidDel="00E84D90">
          <w:delText xml:space="preserve"> stored in </w:delText>
        </w:r>
        <w:r w:rsidRPr="00E91D9C" w:rsidDel="00E84D90">
          <w:rPr>
            <w:i/>
          </w:rPr>
          <w:delText>VarRLF-Report</w:delText>
        </w:r>
        <w:r w:rsidRPr="00E91D9C" w:rsidDel="00E84D90">
          <w:rPr>
            <w:iCs/>
          </w:rPr>
          <w:delText>; or</w:delText>
        </w:r>
      </w:del>
    </w:p>
    <w:p w14:paraId="64A6522D" w14:textId="074DDEDE" w:rsidR="008A3CE7" w:rsidRPr="00E91D9C" w:rsidDel="00E84D90" w:rsidRDefault="008A3CE7" w:rsidP="008A3CE7">
      <w:pPr>
        <w:pStyle w:val="B2"/>
        <w:rPr>
          <w:del w:id="223" w:author="MB" w:date="2022-02-11T12:08:00Z"/>
        </w:rPr>
      </w:pPr>
      <w:del w:id="224" w:author="MB" w:date="2022-02-11T12:08:00Z">
        <w:r w:rsidRPr="00E91D9C" w:rsidDel="00E84D90">
          <w:delText>2&gt;</w:delText>
        </w:r>
        <w:r w:rsidRPr="00E91D9C" w:rsidDel="00E84D90">
          <w:tab/>
          <w:delText xml:space="preserve">if the UE has radio link failure or handover failure information available in </w:delText>
        </w:r>
        <w:r w:rsidRPr="00E91D9C" w:rsidDel="00E84D90">
          <w:rPr>
            <w:i/>
          </w:rPr>
          <w:delText>VarRLF-Report</w:delText>
        </w:r>
        <w:r w:rsidRPr="00E91D9C" w:rsidDel="00E84D90">
          <w:delText xml:space="preserve"> of TS 36.331 [10] and if the UE is capable of cross-RAT RLF reporting and if the RPLMN is included in</w:delText>
        </w:r>
        <w:r w:rsidRPr="00E91D9C" w:rsidDel="00E84D90">
          <w:rPr>
            <w:i/>
          </w:rPr>
          <w:delText xml:space="preserve"> plmn-IdentityList</w:delText>
        </w:r>
        <w:r w:rsidRPr="00E91D9C" w:rsidDel="00E84D90">
          <w:delText xml:space="preserve"> stored in </w:delText>
        </w:r>
        <w:r w:rsidRPr="00E91D9C" w:rsidDel="00E84D90">
          <w:rPr>
            <w:i/>
          </w:rPr>
          <w:delText xml:space="preserve">VarRLF-Report </w:delText>
        </w:r>
        <w:r w:rsidRPr="00E91D9C" w:rsidDel="00E84D90">
          <w:delText>of TS 36.331 [10]:</w:delText>
        </w:r>
      </w:del>
    </w:p>
    <w:p w14:paraId="5BAB6D6D" w14:textId="30DF216E" w:rsidR="008A3CE7" w:rsidRPr="00E91D9C" w:rsidDel="00E84D90" w:rsidRDefault="008A3CE7" w:rsidP="008A3CE7">
      <w:pPr>
        <w:pStyle w:val="B3"/>
        <w:rPr>
          <w:del w:id="225" w:author="MB" w:date="2022-02-11T12:08:00Z"/>
        </w:rPr>
      </w:pPr>
      <w:del w:id="226" w:author="MB" w:date="2022-02-11T12:08:00Z">
        <w:r w:rsidRPr="00E91D9C" w:rsidDel="00E84D90">
          <w:delText>3&gt;</w:delText>
        </w:r>
        <w:r w:rsidRPr="00E91D9C" w:rsidDel="00E84D90">
          <w:tab/>
          <w:delText xml:space="preserve">include </w:delText>
        </w:r>
        <w:r w:rsidRPr="00E91D9C" w:rsidDel="00E84D90">
          <w:rPr>
            <w:i/>
          </w:rPr>
          <w:delText>rlf-InfoAvailable</w:delText>
        </w:r>
        <w:r w:rsidRPr="00E91D9C" w:rsidDel="00E84D90">
          <w:rPr>
            <w:rFonts w:eastAsia="SimSun"/>
            <w:i/>
          </w:rPr>
          <w:delText xml:space="preserve"> </w:delText>
        </w:r>
        <w:r w:rsidRPr="00E91D9C" w:rsidDel="00E84D90">
          <w:rPr>
            <w:rFonts w:eastAsia="SimSun"/>
            <w:iCs/>
          </w:rPr>
          <w:delText xml:space="preserve">in the </w:delText>
        </w:r>
        <w:r w:rsidRPr="00E91D9C" w:rsidDel="00E84D90">
          <w:rPr>
            <w:i/>
          </w:rPr>
          <w:delText xml:space="preserve">RRCReestablishmentComplete </w:delText>
        </w:r>
        <w:r w:rsidRPr="00E91D9C" w:rsidDel="00E84D90">
          <w:delText>message;</w:delText>
        </w:r>
      </w:del>
    </w:p>
    <w:p w14:paraId="5A91C9B6" w14:textId="6FC8A202" w:rsidR="008A3CE7" w:rsidRPr="00E91D9C" w:rsidDel="00E84D90" w:rsidRDefault="008A3CE7" w:rsidP="008A3CE7">
      <w:pPr>
        <w:pStyle w:val="B1"/>
        <w:rPr>
          <w:del w:id="227" w:author="MB" w:date="2022-02-11T12:08:00Z"/>
        </w:rPr>
      </w:pPr>
      <w:del w:id="228" w:author="MB" w:date="2022-02-11T12:08:00Z">
        <w:r w:rsidRPr="00E91D9C" w:rsidDel="00E84D90">
          <w:delText>1&gt;</w:delText>
        </w:r>
        <w:r w:rsidRPr="00E91D9C" w:rsidDel="00E84D90">
          <w:tab/>
          <w:delText xml:space="preserve">submit the </w:delText>
        </w:r>
        <w:r w:rsidRPr="00E91D9C" w:rsidDel="00E84D90">
          <w:rPr>
            <w:i/>
          </w:rPr>
          <w:delText>RRCReestablishmentComplete</w:delText>
        </w:r>
        <w:r w:rsidRPr="00E91D9C" w:rsidDel="00E84D90">
          <w:delText xml:space="preserve"> message to lower layers for transmission;</w:delText>
        </w:r>
      </w:del>
    </w:p>
    <w:p w14:paraId="25F4202A" w14:textId="2743AEAE" w:rsidR="008A3CE7" w:rsidRPr="00E91D9C" w:rsidDel="00E84D90" w:rsidRDefault="008A3CE7" w:rsidP="008A3CE7">
      <w:pPr>
        <w:rPr>
          <w:del w:id="229" w:author="MB" w:date="2022-02-11T12:08:00Z"/>
        </w:rPr>
      </w:pPr>
      <w:del w:id="230" w:author="MB" w:date="2022-02-11T12:08:00Z">
        <w:r w:rsidRPr="00E91D9C" w:rsidDel="00E84D90">
          <w:delText>[TS 38.331, clause 5.3.10.5]</w:delText>
        </w:r>
      </w:del>
    </w:p>
    <w:p w14:paraId="2182A4F4" w14:textId="3DD957AD" w:rsidR="008A3CE7" w:rsidRPr="00E91D9C" w:rsidDel="00E84D90" w:rsidRDefault="008A3CE7" w:rsidP="008A3CE7">
      <w:pPr>
        <w:spacing w:after="120"/>
        <w:jc w:val="both"/>
        <w:rPr>
          <w:del w:id="231" w:author="MB" w:date="2022-02-11T12:08:00Z"/>
        </w:rPr>
      </w:pPr>
      <w:del w:id="232" w:author="MB" w:date="2022-02-11T12:08:00Z">
        <w:r w:rsidRPr="00E91D9C" w:rsidDel="00E84D90">
          <w:delText xml:space="preserve">The UE shall </w:delText>
        </w:r>
        <w:r w:rsidRPr="00E91D9C" w:rsidDel="00E84D90">
          <w:rPr>
            <w:lang w:eastAsia="zh-CN"/>
          </w:rPr>
          <w:delText>determine the content</w:delText>
        </w:r>
        <w:r w:rsidRPr="00E91D9C" w:rsidDel="00E84D90">
          <w:delText xml:space="preserve"> in the </w:delText>
        </w:r>
        <w:r w:rsidRPr="00E91D9C" w:rsidDel="00E84D90">
          <w:rPr>
            <w:i/>
          </w:rPr>
          <w:delText>VarRLF-Report</w:delText>
        </w:r>
        <w:r w:rsidRPr="00E91D9C" w:rsidDel="00E84D90">
          <w:delText xml:space="preserve"> as follows:</w:delText>
        </w:r>
      </w:del>
    </w:p>
    <w:p w14:paraId="2BFEF93C" w14:textId="41C2824C" w:rsidR="008A3CE7" w:rsidRPr="00E91D9C" w:rsidDel="00E84D90" w:rsidRDefault="008A3CE7" w:rsidP="008A3CE7">
      <w:pPr>
        <w:pStyle w:val="B1"/>
        <w:rPr>
          <w:del w:id="233" w:author="MB" w:date="2022-02-11T12:08:00Z"/>
          <w:lang w:eastAsia="zh-CN"/>
        </w:rPr>
      </w:pPr>
      <w:del w:id="234" w:author="MB" w:date="2022-02-11T12:08:00Z">
        <w:r w:rsidRPr="00E91D9C" w:rsidDel="00E84D90">
          <w:rPr>
            <w:lang w:eastAsia="zh-CN"/>
          </w:rPr>
          <w:delText>1&gt;</w:delText>
        </w:r>
        <w:r w:rsidRPr="00E91D9C" w:rsidDel="00E84D90">
          <w:rPr>
            <w:lang w:eastAsia="zh-CN"/>
          </w:rPr>
          <w:tab/>
        </w:r>
        <w:r w:rsidRPr="00E91D9C" w:rsidDel="00E84D90">
          <w:delText xml:space="preserve">clear the information included in </w:delText>
        </w:r>
        <w:r w:rsidRPr="00E91D9C" w:rsidDel="00E84D90">
          <w:rPr>
            <w:i/>
          </w:rPr>
          <w:delText>VarRLF-Report</w:delText>
        </w:r>
        <w:r w:rsidRPr="00E91D9C" w:rsidDel="00E84D90">
          <w:delText>, if any;</w:delText>
        </w:r>
      </w:del>
    </w:p>
    <w:p w14:paraId="6FAC4F68" w14:textId="4E455626" w:rsidR="008A3CE7" w:rsidRPr="00E91D9C" w:rsidDel="00E84D90" w:rsidRDefault="008A3CE7" w:rsidP="008A3CE7">
      <w:pPr>
        <w:pStyle w:val="B1"/>
        <w:rPr>
          <w:del w:id="235" w:author="MB" w:date="2022-02-11T12:08:00Z"/>
        </w:rPr>
      </w:pPr>
      <w:del w:id="236" w:author="MB" w:date="2022-02-11T12:08:00Z">
        <w:r w:rsidRPr="00E91D9C" w:rsidDel="00E84D90">
          <w:rPr>
            <w:lang w:eastAsia="zh-CN"/>
          </w:rPr>
          <w:delText>1&gt;</w:delText>
        </w:r>
        <w:r w:rsidRPr="00E91D9C" w:rsidDel="00E84D90">
          <w:rPr>
            <w:lang w:eastAsia="zh-CN"/>
          </w:rPr>
          <w:tab/>
        </w:r>
        <w:r w:rsidRPr="00E91D9C" w:rsidDel="00E84D90">
          <w:delText xml:space="preserve">set the </w:delText>
        </w:r>
        <w:r w:rsidRPr="00E91D9C" w:rsidDel="00E84D90">
          <w:rPr>
            <w:i/>
          </w:rPr>
          <w:delText xml:space="preserve">plmn-IdentityList </w:delText>
        </w:r>
        <w:r w:rsidRPr="00E91D9C" w:rsidDel="00E84D90">
          <w:delText>to include the list of EPLMNs stored by the UE (i.e. includes the RPLMN);</w:delText>
        </w:r>
      </w:del>
    </w:p>
    <w:p w14:paraId="406F361A" w14:textId="7F953A91" w:rsidR="008A3CE7" w:rsidRPr="00E91D9C" w:rsidDel="00E84D90" w:rsidRDefault="008A3CE7" w:rsidP="008A3CE7">
      <w:pPr>
        <w:pStyle w:val="B1"/>
        <w:rPr>
          <w:del w:id="237" w:author="MB" w:date="2022-02-11T12:08:00Z"/>
          <w:lang w:eastAsia="zh-CN"/>
        </w:rPr>
      </w:pPr>
      <w:del w:id="238" w:author="MB" w:date="2022-02-11T12:08:00Z">
        <w:r w:rsidRPr="00E91D9C" w:rsidDel="00E84D90">
          <w:rPr>
            <w:lang w:eastAsia="zh-CN"/>
          </w:rPr>
          <w:delText>…</w:delText>
        </w:r>
      </w:del>
    </w:p>
    <w:p w14:paraId="057B5DE3" w14:textId="36CDFD77" w:rsidR="008A3CE7" w:rsidRPr="00E91D9C" w:rsidDel="00E84D90" w:rsidRDefault="008A3CE7" w:rsidP="008A3CE7">
      <w:pPr>
        <w:pStyle w:val="B1"/>
        <w:rPr>
          <w:del w:id="239" w:author="MB" w:date="2022-02-11T12:08:00Z"/>
          <w:lang w:eastAsia="zh-CN"/>
        </w:rPr>
      </w:pPr>
      <w:del w:id="240" w:author="MB" w:date="2022-02-11T12:08:00Z">
        <w:r w:rsidRPr="00E91D9C" w:rsidDel="00E84D90">
          <w:rPr>
            <w:lang w:eastAsia="zh-CN"/>
          </w:rPr>
          <w:delText>1&gt;</w:delText>
        </w:r>
        <w:r w:rsidRPr="00E91D9C" w:rsidDel="00E84D90">
          <w:rPr>
            <w:lang w:eastAsia="zh-CN"/>
          </w:rPr>
          <w:tab/>
          <w:delText xml:space="preserve">else if the failure is detected due to radio link failure as described in 5.3.10.3, set the fields in </w:delText>
        </w:r>
        <w:r w:rsidRPr="00E91D9C" w:rsidDel="00E84D90">
          <w:rPr>
            <w:i/>
            <w:iCs/>
            <w:lang w:eastAsia="zh-CN"/>
          </w:rPr>
          <w:delText>VarRLF-report</w:delText>
        </w:r>
        <w:r w:rsidRPr="00E91D9C" w:rsidDel="00E84D90">
          <w:rPr>
            <w:lang w:eastAsia="zh-CN"/>
          </w:rPr>
          <w:delText xml:space="preserve"> as follows:</w:delText>
        </w:r>
      </w:del>
    </w:p>
    <w:p w14:paraId="68CD8A28" w14:textId="61E831C4" w:rsidR="008A3CE7" w:rsidRPr="00E91D9C" w:rsidDel="00E84D90" w:rsidRDefault="008A3CE7" w:rsidP="008A3CE7">
      <w:pPr>
        <w:pStyle w:val="B2"/>
        <w:rPr>
          <w:del w:id="241" w:author="MB" w:date="2022-02-11T12:08:00Z"/>
        </w:rPr>
      </w:pPr>
      <w:del w:id="242" w:author="MB" w:date="2022-02-11T12:08:00Z">
        <w:r w:rsidRPr="00E91D9C" w:rsidDel="00E84D90">
          <w:rPr>
            <w:lang w:eastAsia="zh-CN"/>
          </w:rPr>
          <w:delText>2&gt;</w:delText>
        </w:r>
        <w:r w:rsidRPr="00E91D9C" w:rsidDel="00E84D90">
          <w:rPr>
            <w:lang w:eastAsia="zh-CN"/>
          </w:rPr>
          <w:tab/>
        </w:r>
        <w:r w:rsidRPr="00E91D9C" w:rsidDel="00E84D90">
          <w:delText xml:space="preserve">set the connectionFailureType to </w:delText>
        </w:r>
        <w:r w:rsidRPr="00E91D9C" w:rsidDel="00E84D90">
          <w:rPr>
            <w:lang w:eastAsia="zh-CN"/>
          </w:rPr>
          <w:delText>rl</w:delText>
        </w:r>
        <w:r w:rsidRPr="00E91D9C" w:rsidDel="00E84D90">
          <w:delText>f;</w:delText>
        </w:r>
      </w:del>
    </w:p>
    <w:p w14:paraId="3039FF51" w14:textId="444156E8" w:rsidR="008A3CE7" w:rsidRPr="00E91D9C" w:rsidDel="00E84D90" w:rsidRDefault="008A3CE7" w:rsidP="008A3CE7">
      <w:pPr>
        <w:pStyle w:val="B2"/>
        <w:rPr>
          <w:del w:id="243" w:author="MB" w:date="2022-02-11T12:08:00Z"/>
          <w:lang w:eastAsia="zh-CN"/>
        </w:rPr>
      </w:pPr>
      <w:del w:id="244" w:author="MB" w:date="2022-02-11T12:08:00Z">
        <w:r w:rsidRPr="00E91D9C" w:rsidDel="00E84D90">
          <w:rPr>
            <w:lang w:eastAsia="zh-CN"/>
          </w:rPr>
          <w:delText>2&gt;</w:delText>
        </w:r>
        <w:r w:rsidRPr="00E91D9C" w:rsidDel="00E84D90">
          <w:rPr>
            <w:lang w:eastAsia="zh-CN"/>
          </w:rPr>
          <w:tab/>
        </w:r>
        <w:r w:rsidRPr="00E91D9C" w:rsidDel="00E84D90">
          <w:delText>set the rlf-Cause to the trigger for detecting radio link failure in accordance with clause 5.</w:delText>
        </w:r>
        <w:r w:rsidRPr="00E91D9C" w:rsidDel="00E84D90">
          <w:rPr>
            <w:lang w:eastAsia="zh-CN"/>
          </w:rPr>
          <w:delText>3</w:delText>
        </w:r>
        <w:r w:rsidRPr="00E91D9C" w:rsidDel="00E84D90">
          <w:delText>.10.4;</w:delText>
        </w:r>
      </w:del>
    </w:p>
    <w:p w14:paraId="3C0497A6" w14:textId="34E44BF3" w:rsidR="008A3CE7" w:rsidRPr="00E91D9C" w:rsidDel="00E84D90" w:rsidRDefault="008A3CE7" w:rsidP="008A3CE7">
      <w:pPr>
        <w:pStyle w:val="B2"/>
        <w:rPr>
          <w:del w:id="245" w:author="MB" w:date="2022-02-11T12:08:00Z"/>
          <w:lang w:eastAsia="zh-CN"/>
        </w:rPr>
      </w:pPr>
      <w:del w:id="246" w:author="MB" w:date="2022-02-11T12:08:00Z">
        <w:r w:rsidRPr="00E91D9C" w:rsidDel="00E84D90">
          <w:rPr>
            <w:lang w:eastAsia="zh-CN"/>
          </w:rPr>
          <w:lastRenderedPageBreak/>
          <w:delText>2&gt;</w:delText>
        </w:r>
        <w:r w:rsidRPr="00E91D9C" w:rsidDel="00E84D90">
          <w:rPr>
            <w:lang w:eastAsia="zh-CN"/>
          </w:rPr>
          <w:tab/>
        </w:r>
        <w:r w:rsidRPr="00E91D9C" w:rsidDel="00E84D90">
          <w:delText>set the nrFailedPCellId in failedPCellId to the global cell identity and the tracking area code, if available, and otherwise to the physical cell identity and carrier frequency of the PCell where radio link failure is detected;</w:delText>
        </w:r>
      </w:del>
    </w:p>
    <w:p w14:paraId="173A9140" w14:textId="289A7983" w:rsidR="008A3CE7" w:rsidRPr="00E91D9C" w:rsidDel="00E84D90" w:rsidRDefault="008A3CE7" w:rsidP="008A3CE7">
      <w:pPr>
        <w:pStyle w:val="B2"/>
        <w:rPr>
          <w:del w:id="247" w:author="MB" w:date="2022-02-11T12:08:00Z"/>
          <w:lang w:eastAsia="zh-CN"/>
        </w:rPr>
      </w:pPr>
      <w:del w:id="248" w:author="MB" w:date="2022-02-11T12:08:00Z">
        <w:r w:rsidRPr="00E91D9C" w:rsidDel="00E84D90">
          <w:rPr>
            <w:lang w:eastAsia="zh-CN"/>
          </w:rPr>
          <w:delText>2&gt;</w:delText>
        </w:r>
        <w:r w:rsidRPr="00E91D9C" w:rsidDel="00E84D90">
          <w:rPr>
            <w:lang w:eastAsia="zh-CN"/>
          </w:rPr>
          <w:tab/>
        </w:r>
        <w:r w:rsidRPr="00E91D9C" w:rsidDel="00E84D90">
          <w:delText>if an RRCReconfiguration message including the reconfigurationWithSync was received before the connection failure:</w:delText>
        </w:r>
      </w:del>
    </w:p>
    <w:p w14:paraId="3CE304D7" w14:textId="5277BF46" w:rsidR="008A3CE7" w:rsidRPr="00E91D9C" w:rsidDel="00E84D90" w:rsidRDefault="008A3CE7" w:rsidP="008A3CE7">
      <w:pPr>
        <w:pStyle w:val="B3"/>
        <w:rPr>
          <w:del w:id="249" w:author="MB" w:date="2022-02-11T12:08:00Z"/>
        </w:rPr>
      </w:pPr>
      <w:del w:id="250" w:author="MB" w:date="2022-02-11T12:08:00Z">
        <w:r w:rsidRPr="00E91D9C" w:rsidDel="00E84D90">
          <w:rPr>
            <w:lang w:eastAsia="zh-CN"/>
          </w:rPr>
          <w:delText>3</w:delText>
        </w:r>
        <w:r w:rsidRPr="00E91D9C" w:rsidDel="00E84D90">
          <w:delText>&gt;</w:delText>
        </w:r>
        <w:r w:rsidRPr="00E91D9C" w:rsidDel="00E84D90">
          <w:rPr>
            <w:lang w:eastAsia="zh-CN"/>
          </w:rPr>
          <w:tab/>
        </w:r>
        <w:r w:rsidRPr="00E91D9C" w:rsidDel="00E84D90">
          <w:delText xml:space="preserve">if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delText xml:space="preserve"> concerned an intra NR handover:</w:delText>
        </w:r>
      </w:del>
    </w:p>
    <w:p w14:paraId="6C3D759C" w14:textId="53E52969" w:rsidR="008A3CE7" w:rsidRPr="00E91D9C" w:rsidDel="00E84D90" w:rsidRDefault="008A3CE7" w:rsidP="008A3CE7">
      <w:pPr>
        <w:pStyle w:val="B4"/>
        <w:rPr>
          <w:del w:id="251" w:author="MB" w:date="2022-02-11T12:08:00Z"/>
        </w:rPr>
      </w:pPr>
      <w:del w:id="252" w:author="MB" w:date="2022-02-11T12:08:00Z">
        <w:r w:rsidRPr="00E91D9C" w:rsidDel="00E84D90">
          <w:delText>4&gt;</w:delText>
        </w:r>
        <w:r w:rsidRPr="00E91D9C" w:rsidDel="00E84D90">
          <w:tab/>
          <w:delText xml:space="preserve">include the </w:delText>
        </w:r>
        <w:r w:rsidRPr="00E91D9C" w:rsidDel="00E84D90">
          <w:rPr>
            <w:i/>
            <w:iCs/>
          </w:rPr>
          <w:delText>nrPreviousCell</w:delText>
        </w:r>
        <w:r w:rsidRPr="00E91D9C" w:rsidDel="00E84D90">
          <w:delText xml:space="preserve"> in </w:delText>
        </w:r>
        <w:r w:rsidRPr="00E91D9C" w:rsidDel="00E84D90">
          <w:rPr>
            <w:i/>
          </w:rPr>
          <w:delText>previousPCellId</w:delText>
        </w:r>
        <w:r w:rsidRPr="00E91D9C" w:rsidDel="00E84D90">
          <w:delText xml:space="preserve"> and set it to the global cell identity and the tracking area code of the PCell where the last </w:delText>
        </w:r>
        <w:r w:rsidRPr="00E91D9C" w:rsidDel="00E84D90">
          <w:rPr>
            <w:i/>
          </w:rPr>
          <w:delText>RRCReconfiguration</w:delText>
        </w:r>
        <w:r w:rsidRPr="00E91D9C" w:rsidDel="00E84D90">
          <w:delText xml:space="preserve"> message including </w:delText>
        </w:r>
        <w:r w:rsidRPr="00E91D9C" w:rsidDel="00E84D90">
          <w:rPr>
            <w:i/>
          </w:rPr>
          <w:delText>reconfigurationWithSync</w:delText>
        </w:r>
        <w:r w:rsidRPr="00E91D9C" w:rsidDel="00E84D90">
          <w:delText xml:space="preserve"> was received;</w:delText>
        </w:r>
      </w:del>
    </w:p>
    <w:p w14:paraId="0CD5C2C8" w14:textId="5B88BCA2" w:rsidR="008A3CE7" w:rsidRPr="00E91D9C" w:rsidDel="00E84D90" w:rsidRDefault="008A3CE7" w:rsidP="008A3CE7">
      <w:pPr>
        <w:pStyle w:val="B4"/>
        <w:rPr>
          <w:del w:id="253" w:author="MB" w:date="2022-02-11T12:08:00Z"/>
        </w:rPr>
      </w:pPr>
      <w:del w:id="254" w:author="MB" w:date="2022-02-11T12:08:00Z">
        <w:r w:rsidRPr="00E91D9C" w:rsidDel="00E84D90">
          <w:delText>4&gt;</w:delText>
        </w:r>
        <w:r w:rsidRPr="00E91D9C" w:rsidDel="00E84D90">
          <w:tab/>
        </w:r>
        <w:r w:rsidRPr="00E91D9C" w:rsidDel="00E84D90">
          <w:rPr>
            <w:lang w:eastAsia="zh-CN"/>
          </w:rPr>
          <w:delText>set the</w:delText>
        </w:r>
        <w:r w:rsidRPr="00E91D9C" w:rsidDel="00E84D90">
          <w:delText xml:space="preserve"> </w:delText>
        </w:r>
        <w:r w:rsidRPr="00E91D9C" w:rsidDel="00E84D90">
          <w:rPr>
            <w:i/>
          </w:rPr>
          <w:delText>time</w:delText>
        </w:r>
        <w:r w:rsidRPr="00E91D9C" w:rsidDel="00E84D90">
          <w:rPr>
            <w:i/>
            <w:lang w:eastAsia="zh-CN"/>
          </w:rPr>
          <w:delText>ConnFailure</w:delText>
        </w:r>
        <w:r w:rsidRPr="00E91D9C" w:rsidDel="00E84D90">
          <w:delText xml:space="preserve"> to the </w:delText>
        </w:r>
        <w:r w:rsidRPr="00E91D9C" w:rsidDel="00E84D90">
          <w:rPr>
            <w:lang w:eastAsia="zh-CN"/>
          </w:rPr>
          <w:delText>elapsed</w:delText>
        </w:r>
        <w:r w:rsidRPr="00E91D9C" w:rsidDel="00E84D90">
          <w:delText xml:space="preserve"> time </w:delText>
        </w:r>
        <w:r w:rsidRPr="00E91D9C" w:rsidDel="00E84D90">
          <w:rPr>
            <w:lang w:eastAsia="zh-CN"/>
          </w:rPr>
          <w:delText xml:space="preserve">since reception of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rPr>
            <w:lang w:eastAsia="zh-CN"/>
          </w:rPr>
          <w:delText>;</w:delText>
        </w:r>
      </w:del>
    </w:p>
    <w:p w14:paraId="7F9E35B7" w14:textId="101E2D61" w:rsidR="008A3CE7" w:rsidRPr="00E91D9C" w:rsidDel="00E84D90" w:rsidRDefault="008A3CE7" w:rsidP="008A3CE7">
      <w:pPr>
        <w:rPr>
          <w:del w:id="255" w:author="MB" w:date="2022-02-11T12:08:00Z"/>
          <w:lang w:eastAsia="zh-CN"/>
        </w:rPr>
      </w:pPr>
      <w:del w:id="256" w:author="MB" w:date="2022-02-11T12:08:00Z">
        <w:r w:rsidRPr="00E91D9C" w:rsidDel="00E84D90">
          <w:rPr>
            <w:lang w:eastAsia="zh-CN"/>
          </w:rPr>
          <w:delText>…</w:delText>
        </w:r>
      </w:del>
    </w:p>
    <w:p w14:paraId="737F9D1F" w14:textId="021C2A19" w:rsidR="008A3CE7" w:rsidRPr="00E91D9C" w:rsidDel="00E84D90" w:rsidRDefault="008A3CE7" w:rsidP="008A3CE7">
      <w:pPr>
        <w:pStyle w:val="B1"/>
        <w:rPr>
          <w:del w:id="257" w:author="MB" w:date="2022-02-11T12:08:00Z"/>
        </w:rPr>
      </w:pPr>
      <w:del w:id="258" w:author="MB" w:date="2022-02-11T12:08:00Z">
        <w:r w:rsidRPr="00E91D9C" w:rsidDel="00E84D90">
          <w:delText>1&gt;</w:delText>
        </w:r>
        <w:r w:rsidRPr="00E91D9C" w:rsidDel="00E84D90">
          <w:tab/>
          <w:delText>if available, set the locationInfo as in 5.3.3.7.</w:delText>
        </w:r>
      </w:del>
    </w:p>
    <w:p w14:paraId="01BBA0FB" w14:textId="2C9C274D" w:rsidR="008A3CE7" w:rsidRPr="00E91D9C" w:rsidDel="00E84D90" w:rsidRDefault="008A3CE7" w:rsidP="008A3CE7">
      <w:pPr>
        <w:rPr>
          <w:del w:id="259" w:author="MB" w:date="2022-02-11T12:08:00Z"/>
        </w:rPr>
      </w:pPr>
      <w:del w:id="260" w:author="MB" w:date="2022-02-11T12:08:00Z">
        <w:r w:rsidRPr="00E91D9C" w:rsidDel="00E84D90">
          <w:delText>[TS 38.331, clause 5.7.10.3]</w:delText>
        </w:r>
      </w:del>
    </w:p>
    <w:p w14:paraId="161B7442" w14:textId="1D45360C" w:rsidR="008A3CE7" w:rsidRPr="00E91D9C" w:rsidDel="00E84D90" w:rsidRDefault="008A3CE7" w:rsidP="008A3CE7">
      <w:pPr>
        <w:rPr>
          <w:del w:id="261" w:author="MB" w:date="2022-02-11T12:08:00Z"/>
          <w:lang w:eastAsia="zh-CN"/>
        </w:rPr>
      </w:pPr>
      <w:del w:id="262" w:author="MB" w:date="2022-02-11T12:08:00Z">
        <w:r w:rsidRPr="00E91D9C" w:rsidDel="00E84D90">
          <w:rPr>
            <w:lang w:eastAsia="zh-CN"/>
          </w:rPr>
          <w:delText xml:space="preserve">Upon receiving the </w:delText>
        </w:r>
        <w:r w:rsidRPr="00E91D9C" w:rsidDel="00E84D90">
          <w:rPr>
            <w:i/>
          </w:rPr>
          <w:delText>UEInformationRequest</w:delText>
        </w:r>
        <w:r w:rsidRPr="00E91D9C" w:rsidDel="00E84D90">
          <w:rPr>
            <w:lang w:eastAsia="zh-CN"/>
          </w:rPr>
          <w:delText xml:space="preserve"> message, t</w:delText>
        </w:r>
        <w:r w:rsidRPr="00E91D9C" w:rsidDel="00E84D90">
          <w:delText>he UE shall, only after successful security activation:</w:delText>
        </w:r>
      </w:del>
    </w:p>
    <w:p w14:paraId="3647CEDD" w14:textId="77A54833" w:rsidR="008A3CE7" w:rsidRPr="00E91D9C" w:rsidDel="00E84D90" w:rsidRDefault="008A3CE7" w:rsidP="008A3CE7">
      <w:pPr>
        <w:rPr>
          <w:del w:id="263" w:author="MB" w:date="2022-02-11T12:08:00Z"/>
          <w:lang w:eastAsia="zh-CN"/>
        </w:rPr>
      </w:pPr>
      <w:del w:id="264" w:author="MB" w:date="2022-02-11T12:08:00Z">
        <w:r w:rsidRPr="00E91D9C" w:rsidDel="00E84D90">
          <w:rPr>
            <w:lang w:eastAsia="zh-CN"/>
          </w:rPr>
          <w:delText>…</w:delText>
        </w:r>
      </w:del>
    </w:p>
    <w:p w14:paraId="7BD7B851" w14:textId="5CB212B6" w:rsidR="008A3CE7" w:rsidRPr="00E91D9C" w:rsidDel="00E84D90" w:rsidRDefault="008A3CE7" w:rsidP="008A3CE7">
      <w:pPr>
        <w:pStyle w:val="B1"/>
        <w:rPr>
          <w:del w:id="265" w:author="MB" w:date="2022-02-11T12:08:00Z"/>
        </w:rPr>
      </w:pPr>
      <w:del w:id="266" w:author="MB" w:date="2022-02-11T12:08:00Z">
        <w:r w:rsidRPr="00E91D9C" w:rsidDel="00E84D90">
          <w:delText>1&gt;</w:delText>
        </w:r>
        <w:r w:rsidRPr="00E91D9C" w:rsidDel="00E84D90">
          <w:tab/>
          <w:delText xml:space="preserve">if </w:delText>
        </w:r>
        <w:r w:rsidRPr="00E91D9C" w:rsidDel="00E84D90">
          <w:rPr>
            <w:i/>
          </w:rPr>
          <w:delText>rlf-ReportReq</w:delText>
        </w:r>
        <w:r w:rsidRPr="00E91D9C" w:rsidDel="00E84D90">
          <w:delText xml:space="preserve"> is set to </w:delText>
        </w:r>
        <w:r w:rsidRPr="00E91D9C" w:rsidDel="00E84D90">
          <w:rPr>
            <w:i/>
          </w:rPr>
          <w:delText>true</w:delText>
        </w:r>
        <w:r w:rsidRPr="00E91D9C" w:rsidDel="00E84D90">
          <w:delText>:</w:delText>
        </w:r>
      </w:del>
    </w:p>
    <w:p w14:paraId="1DC6F8EF" w14:textId="186604DC" w:rsidR="008A3CE7" w:rsidRPr="00E91D9C" w:rsidDel="00E84D90" w:rsidRDefault="008A3CE7" w:rsidP="008A3CE7">
      <w:pPr>
        <w:pStyle w:val="B2"/>
        <w:rPr>
          <w:del w:id="267" w:author="MB" w:date="2022-02-11T12:08:00Z"/>
        </w:rPr>
      </w:pPr>
      <w:del w:id="268" w:author="MB" w:date="2022-02-11T12:08:00Z">
        <w:r w:rsidRPr="00E91D9C" w:rsidDel="00E84D90">
          <w:delText>2&gt;</w:delText>
        </w:r>
        <w:r w:rsidRPr="00E91D9C" w:rsidDel="00E84D90">
          <w:tab/>
          <w:delText xml:space="preserve">if the UE has radio link failure information or handover failure information available in </w:delText>
        </w:r>
        <w:r w:rsidRPr="00E91D9C" w:rsidDel="00E84D90">
          <w:rPr>
            <w:i/>
          </w:rPr>
          <w:delText>VarRLF-Report</w:delText>
        </w:r>
        <w:r w:rsidRPr="00E91D9C" w:rsidDel="00E84D90">
          <w:delText xml:space="preserve"> and if the RPLMN is included in </w:delText>
        </w:r>
        <w:r w:rsidRPr="00E91D9C" w:rsidDel="00E84D90">
          <w:rPr>
            <w:i/>
          </w:rPr>
          <w:delText>plmn-IdentityList</w:delText>
        </w:r>
        <w:r w:rsidRPr="00E91D9C" w:rsidDel="00E84D90">
          <w:delText xml:space="preserve"> stored in </w:delText>
        </w:r>
        <w:r w:rsidRPr="00E91D9C" w:rsidDel="00E84D90">
          <w:rPr>
            <w:i/>
          </w:rPr>
          <w:delText>VarRLF-Report</w:delText>
        </w:r>
        <w:r w:rsidRPr="00E91D9C" w:rsidDel="00E84D90">
          <w:delText>:</w:delText>
        </w:r>
      </w:del>
    </w:p>
    <w:p w14:paraId="7548A5E3" w14:textId="1E55EFB4" w:rsidR="008A3CE7" w:rsidRPr="00E91D9C" w:rsidDel="00E84D90" w:rsidRDefault="008A3CE7" w:rsidP="008A3CE7">
      <w:pPr>
        <w:pStyle w:val="B3"/>
        <w:rPr>
          <w:del w:id="269" w:author="MB" w:date="2022-02-11T12:08:00Z"/>
        </w:rPr>
      </w:pPr>
      <w:del w:id="270" w:author="MB" w:date="2022-02-11T12:08:00Z">
        <w:r w:rsidRPr="00E91D9C" w:rsidDel="00E84D90">
          <w:delText>3&gt;</w:delText>
        </w:r>
        <w:r w:rsidRPr="00E91D9C" w:rsidDel="00E84D90">
          <w:tab/>
          <w:delText xml:space="preserve">set </w:delText>
        </w:r>
        <w:r w:rsidRPr="00E91D9C" w:rsidDel="00E84D90">
          <w:rPr>
            <w:i/>
          </w:rPr>
          <w:delText>timeSinceFailure</w:delText>
        </w:r>
        <w:r w:rsidRPr="00E91D9C" w:rsidDel="00E84D90">
          <w:delText xml:space="preserve"> in </w:delText>
        </w:r>
        <w:r w:rsidRPr="00E91D9C" w:rsidDel="00E84D90">
          <w:rPr>
            <w:i/>
          </w:rPr>
          <w:delText>VarRLF-Report</w:delText>
        </w:r>
        <w:r w:rsidRPr="00E91D9C" w:rsidDel="00E84D90">
          <w:delText xml:space="preserve"> to the time that elapsed since the last radio link </w:delText>
        </w:r>
        <w:r w:rsidRPr="00E91D9C" w:rsidDel="00E84D90">
          <w:rPr>
            <w:lang w:eastAsia="zh-CN"/>
          </w:rPr>
          <w:delText>failure</w:delText>
        </w:r>
        <w:r w:rsidRPr="00E91D9C" w:rsidDel="00E84D90">
          <w:delText xml:space="preserve"> or handover failure in NR;</w:delText>
        </w:r>
      </w:del>
    </w:p>
    <w:p w14:paraId="7F10F716" w14:textId="1F98E69E" w:rsidR="008A3CE7" w:rsidRPr="00E91D9C" w:rsidDel="00E84D90" w:rsidRDefault="008A3CE7" w:rsidP="008A3CE7">
      <w:pPr>
        <w:pStyle w:val="B3"/>
        <w:rPr>
          <w:del w:id="271" w:author="MB" w:date="2022-02-11T12:08:00Z"/>
        </w:rPr>
      </w:pPr>
      <w:del w:id="272" w:author="MB" w:date="2022-02-11T12:08:00Z">
        <w:r w:rsidRPr="00E91D9C" w:rsidDel="00E84D90">
          <w:delText>3&gt;</w:delText>
        </w:r>
        <w:r w:rsidRPr="00E91D9C" w:rsidDel="00E84D90">
          <w:tab/>
          <w:delText xml:space="preserve">set the </w:delText>
        </w:r>
        <w:r w:rsidRPr="00E91D9C" w:rsidDel="00E84D90">
          <w:rPr>
            <w:i/>
          </w:rPr>
          <w:delText>rlf-Report</w:delText>
        </w:r>
        <w:r w:rsidRPr="00E91D9C" w:rsidDel="00E84D90">
          <w:delText xml:space="preserve"> in the </w:delText>
        </w:r>
        <w:r w:rsidRPr="00E91D9C" w:rsidDel="00E84D90">
          <w:rPr>
            <w:i/>
          </w:rPr>
          <w:delText>UEInformationResponse</w:delText>
        </w:r>
        <w:r w:rsidRPr="00E91D9C" w:rsidDel="00E84D90">
          <w:delText xml:space="preserve"> message to the value of </w:delText>
        </w:r>
        <w:r w:rsidRPr="00E91D9C" w:rsidDel="00E84D90">
          <w:rPr>
            <w:i/>
          </w:rPr>
          <w:delText>rlf-Report</w:delText>
        </w:r>
        <w:r w:rsidRPr="00E91D9C" w:rsidDel="00E84D90">
          <w:delText xml:space="preserve"> in </w:delText>
        </w:r>
        <w:r w:rsidRPr="00E91D9C" w:rsidDel="00E84D90">
          <w:rPr>
            <w:i/>
          </w:rPr>
          <w:delText>VarRLF-Report</w:delText>
        </w:r>
        <w:r w:rsidRPr="00E91D9C" w:rsidDel="00E84D90">
          <w:delText>;</w:delText>
        </w:r>
      </w:del>
    </w:p>
    <w:p w14:paraId="48E4107C" w14:textId="095E5AB8" w:rsidR="008A3CE7" w:rsidRPr="00E91D9C" w:rsidDel="00E84D90" w:rsidRDefault="008A3CE7" w:rsidP="008A3CE7">
      <w:pPr>
        <w:pStyle w:val="B3"/>
        <w:rPr>
          <w:del w:id="273" w:author="MB" w:date="2022-02-11T12:08:00Z"/>
        </w:rPr>
      </w:pPr>
      <w:del w:id="274" w:author="MB" w:date="2022-02-11T12:08:00Z">
        <w:r w:rsidRPr="00E91D9C" w:rsidDel="00E84D90">
          <w:delText>3&gt;</w:delText>
        </w:r>
        <w:r w:rsidRPr="00E91D9C" w:rsidDel="00E84D90">
          <w:tab/>
          <w:delText xml:space="preserve">discard the </w:delText>
        </w:r>
        <w:r w:rsidRPr="00E91D9C" w:rsidDel="00E84D90">
          <w:rPr>
            <w:i/>
          </w:rPr>
          <w:delText>rlf-Report</w:delText>
        </w:r>
        <w:r w:rsidRPr="00E91D9C" w:rsidDel="00E84D90">
          <w:delText xml:space="preserve"> from </w:delText>
        </w:r>
        <w:r w:rsidRPr="00E91D9C" w:rsidDel="00E84D90">
          <w:rPr>
            <w:i/>
          </w:rPr>
          <w:delText>VarRLF-Report</w:delText>
        </w:r>
        <w:r w:rsidRPr="00E91D9C" w:rsidDel="00E84D90">
          <w:delText xml:space="preserve"> upon successful delivery of the </w:delText>
        </w:r>
        <w:r w:rsidRPr="00E91D9C" w:rsidDel="00E84D90">
          <w:rPr>
            <w:i/>
          </w:rPr>
          <w:delText>UEInformationResponse</w:delText>
        </w:r>
        <w:r w:rsidRPr="00E91D9C" w:rsidDel="00E84D90">
          <w:delText xml:space="preserve"> message confirmed by lower layers;</w:delText>
        </w:r>
      </w:del>
    </w:p>
    <w:p w14:paraId="70594ADF" w14:textId="77777777" w:rsidR="008A3CE7" w:rsidRPr="00E91D9C" w:rsidRDefault="008A3CE7" w:rsidP="008A3CE7">
      <w:pPr>
        <w:pStyle w:val="H6"/>
      </w:pPr>
      <w:r w:rsidRPr="00E91D9C">
        <w:t>8.1.6.3.3.2.3</w:t>
      </w:r>
      <w:r w:rsidRPr="00E91D9C">
        <w:tab/>
        <w:t>Test description</w:t>
      </w:r>
    </w:p>
    <w:p w14:paraId="2C9A4772" w14:textId="77777777" w:rsidR="008A3CE7" w:rsidRPr="00E91D9C" w:rsidRDefault="008A3CE7" w:rsidP="008A3CE7">
      <w:pPr>
        <w:pStyle w:val="H6"/>
      </w:pPr>
      <w:r w:rsidRPr="00E91D9C">
        <w:t>8.1.6.3.3.2.3.1</w:t>
      </w:r>
      <w:r w:rsidRPr="00E91D9C">
        <w:tab/>
        <w:t>Pre-test conditions</w:t>
      </w:r>
    </w:p>
    <w:p w14:paraId="35B3B2C3" w14:textId="77777777" w:rsidR="008A3CE7" w:rsidRPr="00E91D9C" w:rsidRDefault="008A3CE7" w:rsidP="008A3CE7">
      <w:pPr>
        <w:pStyle w:val="H6"/>
      </w:pPr>
      <w:r w:rsidRPr="00E91D9C">
        <w:t>System Simulator:</w:t>
      </w:r>
    </w:p>
    <w:p w14:paraId="49DDAE38" w14:textId="77777777" w:rsidR="008A3CE7" w:rsidRPr="00E91D9C" w:rsidRDefault="008A3CE7" w:rsidP="008A3CE7">
      <w:pPr>
        <w:pStyle w:val="B1"/>
      </w:pPr>
      <w:r w:rsidRPr="00E91D9C">
        <w:t xml:space="preserve">- NR Cell 1, NR Cell 2, </w:t>
      </w:r>
      <w:r w:rsidRPr="00E91D9C">
        <w:rPr>
          <w:iCs/>
          <w:lang w:eastAsia="zh-CN"/>
        </w:rPr>
        <w:t>WLAN AP</w:t>
      </w:r>
      <w:r w:rsidRPr="00E91D9C">
        <w:t xml:space="preserve"> 1 (Cell 27) and WLAN AP 2 (Cell 27b)</w:t>
      </w:r>
    </w:p>
    <w:p w14:paraId="587169D7" w14:textId="77777777" w:rsidR="008A3CE7" w:rsidRPr="00E91D9C" w:rsidRDefault="008A3CE7" w:rsidP="008A3CE7">
      <w:pPr>
        <w:pStyle w:val="H6"/>
      </w:pPr>
      <w:r w:rsidRPr="00E91D9C">
        <w:t>UE:</w:t>
      </w:r>
    </w:p>
    <w:p w14:paraId="11F65299" w14:textId="77777777" w:rsidR="008A3CE7" w:rsidRPr="00E91D9C" w:rsidRDefault="008A3CE7" w:rsidP="008A3CE7">
      <w:pPr>
        <w:ind w:left="568" w:hanging="284"/>
        <w:rPr>
          <w:rFonts w:ascii="CG Times (WN)" w:hAnsi="CG Times (WN)"/>
        </w:rPr>
      </w:pPr>
      <w:r w:rsidRPr="00E91D9C">
        <w:rPr>
          <w:rFonts w:ascii="CG Times (WN)" w:hAnsi="CG Times (WN)"/>
        </w:rPr>
        <w:t>None</w:t>
      </w:r>
    </w:p>
    <w:p w14:paraId="31CB63DE" w14:textId="77777777" w:rsidR="008A3CE7" w:rsidRPr="00E91D9C" w:rsidRDefault="008A3CE7" w:rsidP="008A3CE7">
      <w:pPr>
        <w:pStyle w:val="H6"/>
      </w:pPr>
      <w:r w:rsidRPr="00E91D9C">
        <w:t>Preamble:</w:t>
      </w:r>
    </w:p>
    <w:p w14:paraId="62C2FC89" w14:textId="77777777" w:rsidR="008A3CE7" w:rsidRPr="00E91D9C" w:rsidRDefault="008A3CE7" w:rsidP="008A3CE7">
      <w:pPr>
        <w:pStyle w:val="B1"/>
        <w:rPr>
          <w:lang w:eastAsia="zh-CN"/>
        </w:rPr>
      </w:pPr>
      <w:r w:rsidRPr="00E91D9C">
        <w:t>- The UE is in state 3N-A on NR Cell 1 as defined in TS 38.508-1 [4], subclause 4.4A.</w:t>
      </w:r>
    </w:p>
    <w:p w14:paraId="6D5EF925" w14:textId="77777777" w:rsidR="008A3CE7" w:rsidRPr="00E91D9C" w:rsidRDefault="008A3CE7" w:rsidP="008A3CE7">
      <w:pPr>
        <w:pStyle w:val="H6"/>
      </w:pPr>
      <w:r w:rsidRPr="00E91D9C">
        <w:t>8.1.6.3.3.2.3.2</w:t>
      </w:r>
      <w:r w:rsidRPr="00E91D9C">
        <w:tab/>
        <w:t>Test procedure sequence</w:t>
      </w:r>
    </w:p>
    <w:p w14:paraId="6F88F76D" w14:textId="77777777" w:rsidR="008A3CE7" w:rsidRPr="00E91D9C" w:rsidRDefault="008A3CE7" w:rsidP="008A3CE7">
      <w:r w:rsidRPr="00E91D9C">
        <w:t>Table 8.1.6.3.3.2.3.2-1/2 illustrates the downlink power levels. Row marked "T0" denotes the conditions after the preamble.</w:t>
      </w:r>
    </w:p>
    <w:p w14:paraId="7488FB84" w14:textId="77777777" w:rsidR="008A3CE7" w:rsidRPr="00E91D9C" w:rsidRDefault="008A3CE7" w:rsidP="008A3CE7">
      <w:pPr>
        <w:pStyle w:val="TH"/>
      </w:pPr>
      <w:r w:rsidRPr="00E91D9C">
        <w:lastRenderedPageBreak/>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A3CE7" w:rsidRPr="00E91D9C" w14:paraId="0F5D5784" w14:textId="77777777" w:rsidTr="005C2B73">
        <w:trPr>
          <w:jc w:val="center"/>
        </w:trPr>
        <w:tc>
          <w:tcPr>
            <w:tcW w:w="522" w:type="dxa"/>
            <w:tcBorders>
              <w:top w:val="single" w:sz="4" w:space="0" w:color="auto"/>
              <w:bottom w:val="nil"/>
            </w:tcBorders>
          </w:tcPr>
          <w:p w14:paraId="4625FEF3" w14:textId="77777777" w:rsidR="008A3CE7" w:rsidRPr="00E91D9C" w:rsidRDefault="008A3CE7" w:rsidP="005C2B73">
            <w:pPr>
              <w:pStyle w:val="TAH"/>
            </w:pPr>
          </w:p>
        </w:tc>
        <w:tc>
          <w:tcPr>
            <w:tcW w:w="1316" w:type="dxa"/>
            <w:tcBorders>
              <w:top w:val="single" w:sz="4" w:space="0" w:color="auto"/>
              <w:bottom w:val="nil"/>
            </w:tcBorders>
          </w:tcPr>
          <w:p w14:paraId="3AB27DD4" w14:textId="77777777" w:rsidR="008A3CE7" w:rsidRPr="00E91D9C" w:rsidRDefault="008A3CE7" w:rsidP="005C2B73">
            <w:pPr>
              <w:pStyle w:val="TAH"/>
            </w:pPr>
            <w:r w:rsidRPr="00E91D9C">
              <w:t>Parameter</w:t>
            </w:r>
          </w:p>
        </w:tc>
        <w:tc>
          <w:tcPr>
            <w:tcW w:w="992" w:type="dxa"/>
            <w:tcBorders>
              <w:top w:val="single" w:sz="4" w:space="0" w:color="auto"/>
            </w:tcBorders>
          </w:tcPr>
          <w:p w14:paraId="6C9207C7" w14:textId="77777777" w:rsidR="008A3CE7" w:rsidRPr="00E91D9C" w:rsidRDefault="008A3CE7" w:rsidP="005C2B73">
            <w:pPr>
              <w:pStyle w:val="TAH"/>
            </w:pPr>
            <w:r w:rsidRPr="00E91D9C">
              <w:t>Unit</w:t>
            </w:r>
          </w:p>
        </w:tc>
        <w:tc>
          <w:tcPr>
            <w:tcW w:w="851" w:type="dxa"/>
            <w:tcBorders>
              <w:top w:val="single" w:sz="4" w:space="0" w:color="auto"/>
            </w:tcBorders>
          </w:tcPr>
          <w:p w14:paraId="39414E5C" w14:textId="77777777" w:rsidR="008A3CE7" w:rsidRPr="00E91D9C" w:rsidRDefault="008A3CE7" w:rsidP="005C2B73">
            <w:pPr>
              <w:pStyle w:val="TAH"/>
            </w:pPr>
            <w:r w:rsidRPr="00E91D9C">
              <w:t>NR Cell 1</w:t>
            </w:r>
          </w:p>
        </w:tc>
        <w:tc>
          <w:tcPr>
            <w:tcW w:w="709" w:type="dxa"/>
            <w:tcBorders>
              <w:top w:val="single" w:sz="4" w:space="0" w:color="auto"/>
            </w:tcBorders>
          </w:tcPr>
          <w:p w14:paraId="1967FD03" w14:textId="77777777" w:rsidR="008A3CE7" w:rsidRPr="00E91D9C" w:rsidRDefault="008A3CE7" w:rsidP="005C2B73">
            <w:pPr>
              <w:pStyle w:val="TAH"/>
            </w:pPr>
            <w:r w:rsidRPr="00E91D9C">
              <w:t>NR Cell 2</w:t>
            </w:r>
          </w:p>
        </w:tc>
        <w:tc>
          <w:tcPr>
            <w:tcW w:w="850" w:type="dxa"/>
            <w:tcBorders>
              <w:top w:val="single" w:sz="4" w:space="0" w:color="auto"/>
            </w:tcBorders>
          </w:tcPr>
          <w:p w14:paraId="45620A8C" w14:textId="77777777" w:rsidR="008A3CE7" w:rsidRPr="00E91D9C" w:rsidRDefault="008A3CE7" w:rsidP="005C2B73">
            <w:pPr>
              <w:pStyle w:val="TAH"/>
            </w:pPr>
            <w:r w:rsidRPr="00E91D9C">
              <w:t>Cell 27</w:t>
            </w:r>
          </w:p>
          <w:p w14:paraId="5D3B6803" w14:textId="77777777" w:rsidR="008A3CE7" w:rsidRPr="00E91D9C" w:rsidRDefault="008A3CE7" w:rsidP="005C2B73">
            <w:pPr>
              <w:pStyle w:val="TAH"/>
            </w:pPr>
            <w:r w:rsidRPr="00E91D9C">
              <w:t>(WLAN AP1)</w:t>
            </w:r>
          </w:p>
        </w:tc>
        <w:tc>
          <w:tcPr>
            <w:tcW w:w="992" w:type="dxa"/>
            <w:tcBorders>
              <w:top w:val="single" w:sz="4" w:space="0" w:color="auto"/>
            </w:tcBorders>
          </w:tcPr>
          <w:p w14:paraId="4B121C0C" w14:textId="77777777" w:rsidR="008A3CE7" w:rsidRPr="00E91D9C" w:rsidRDefault="008A3CE7" w:rsidP="005C2B73">
            <w:pPr>
              <w:pStyle w:val="TAH"/>
            </w:pPr>
            <w:r w:rsidRPr="00E91D9C">
              <w:t>Cell 27b</w:t>
            </w:r>
          </w:p>
          <w:p w14:paraId="10CAD3DA" w14:textId="77777777" w:rsidR="008A3CE7" w:rsidRPr="00E91D9C" w:rsidRDefault="008A3CE7" w:rsidP="005C2B73">
            <w:pPr>
              <w:pStyle w:val="TAH"/>
            </w:pPr>
            <w:r w:rsidRPr="00E91D9C">
              <w:t>(WLAN AP2)</w:t>
            </w:r>
          </w:p>
        </w:tc>
        <w:tc>
          <w:tcPr>
            <w:tcW w:w="3407" w:type="dxa"/>
            <w:tcBorders>
              <w:top w:val="single" w:sz="4" w:space="0" w:color="auto"/>
              <w:bottom w:val="nil"/>
            </w:tcBorders>
          </w:tcPr>
          <w:p w14:paraId="502DFD5A" w14:textId="77777777" w:rsidR="008A3CE7" w:rsidRPr="00E91D9C" w:rsidRDefault="008A3CE7" w:rsidP="005C2B73">
            <w:pPr>
              <w:pStyle w:val="TAH"/>
            </w:pPr>
            <w:r w:rsidRPr="00E91D9C">
              <w:t>Remark</w:t>
            </w:r>
          </w:p>
        </w:tc>
      </w:tr>
      <w:tr w:rsidR="008A3CE7" w:rsidRPr="00E91D9C" w14:paraId="55BB86DD" w14:textId="77777777" w:rsidTr="005C2B73">
        <w:trPr>
          <w:trHeight w:val="711"/>
          <w:jc w:val="center"/>
        </w:trPr>
        <w:tc>
          <w:tcPr>
            <w:tcW w:w="522" w:type="dxa"/>
            <w:vMerge w:val="restart"/>
            <w:tcBorders>
              <w:top w:val="single" w:sz="4" w:space="0" w:color="auto"/>
            </w:tcBorders>
            <w:shd w:val="clear" w:color="auto" w:fill="auto"/>
            <w:vAlign w:val="center"/>
          </w:tcPr>
          <w:p w14:paraId="0AF31310" w14:textId="77777777" w:rsidR="008A3CE7" w:rsidRPr="00E91D9C" w:rsidRDefault="008A3CE7" w:rsidP="005C2B73">
            <w:pPr>
              <w:pStyle w:val="TAL"/>
            </w:pPr>
            <w:r w:rsidRPr="00E91D9C">
              <w:t>T0</w:t>
            </w:r>
          </w:p>
        </w:tc>
        <w:tc>
          <w:tcPr>
            <w:tcW w:w="1316" w:type="dxa"/>
            <w:tcBorders>
              <w:top w:val="single" w:sz="4" w:space="0" w:color="auto"/>
              <w:bottom w:val="single" w:sz="4" w:space="0" w:color="auto"/>
            </w:tcBorders>
            <w:vAlign w:val="center"/>
          </w:tcPr>
          <w:p w14:paraId="2A2EF174"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65F1C229" w14:textId="77777777" w:rsidR="008A3CE7" w:rsidRPr="00E91D9C" w:rsidRDefault="008A3CE7" w:rsidP="005C2B73">
            <w:pPr>
              <w:pStyle w:val="TAC"/>
            </w:pPr>
            <w:r w:rsidRPr="00E91D9C">
              <w:t>dBm/</w:t>
            </w:r>
          </w:p>
          <w:p w14:paraId="06B282A1"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094A04E7" w14:textId="77777777" w:rsidR="008A3CE7" w:rsidRPr="00E91D9C" w:rsidRDefault="008A3CE7" w:rsidP="005C2B73">
            <w:pPr>
              <w:pStyle w:val="TAC"/>
            </w:pPr>
            <w:r w:rsidRPr="00E91D9C">
              <w:t>-85</w:t>
            </w:r>
          </w:p>
        </w:tc>
        <w:tc>
          <w:tcPr>
            <w:tcW w:w="709" w:type="dxa"/>
            <w:tcBorders>
              <w:top w:val="single" w:sz="4" w:space="0" w:color="auto"/>
              <w:bottom w:val="single" w:sz="4" w:space="0" w:color="auto"/>
            </w:tcBorders>
            <w:vAlign w:val="center"/>
          </w:tcPr>
          <w:p w14:paraId="77AABE0C" w14:textId="77777777" w:rsidR="008A3CE7" w:rsidRPr="00E91D9C" w:rsidRDefault="008A3CE7" w:rsidP="005C2B73">
            <w:pPr>
              <w:pStyle w:val="TAC"/>
            </w:pPr>
            <w:r w:rsidRPr="00E91D9C">
              <w:t>-91</w:t>
            </w:r>
          </w:p>
        </w:tc>
        <w:tc>
          <w:tcPr>
            <w:tcW w:w="850" w:type="dxa"/>
            <w:tcBorders>
              <w:top w:val="single" w:sz="4" w:space="0" w:color="auto"/>
              <w:bottom w:val="single" w:sz="4" w:space="0" w:color="auto"/>
            </w:tcBorders>
          </w:tcPr>
          <w:p w14:paraId="6C49D209" w14:textId="77777777" w:rsidR="008A3CE7" w:rsidRPr="00E91D9C" w:rsidRDefault="008A3CE7" w:rsidP="005C2B73">
            <w:pPr>
              <w:pStyle w:val="TAL"/>
            </w:pPr>
          </w:p>
        </w:tc>
        <w:tc>
          <w:tcPr>
            <w:tcW w:w="992" w:type="dxa"/>
            <w:tcBorders>
              <w:top w:val="single" w:sz="4" w:space="0" w:color="auto"/>
              <w:bottom w:val="single" w:sz="4" w:space="0" w:color="auto"/>
            </w:tcBorders>
          </w:tcPr>
          <w:p w14:paraId="670B90E3" w14:textId="77777777" w:rsidR="008A3CE7" w:rsidRPr="00E91D9C" w:rsidRDefault="008A3CE7" w:rsidP="005C2B73">
            <w:pPr>
              <w:pStyle w:val="TAL"/>
            </w:pPr>
          </w:p>
        </w:tc>
        <w:tc>
          <w:tcPr>
            <w:tcW w:w="3407" w:type="dxa"/>
            <w:vMerge w:val="restart"/>
            <w:tcBorders>
              <w:top w:val="single" w:sz="4" w:space="0" w:color="auto"/>
            </w:tcBorders>
          </w:tcPr>
          <w:p w14:paraId="41C24AC7" w14:textId="77777777" w:rsidR="008A3CE7" w:rsidRPr="00E91D9C" w:rsidRDefault="008A3CE7" w:rsidP="005C2B73">
            <w:pPr>
              <w:pStyle w:val="TAL"/>
            </w:pPr>
          </w:p>
        </w:tc>
      </w:tr>
      <w:tr w:rsidR="008A3CE7" w:rsidRPr="00E91D9C" w14:paraId="17C4712A" w14:textId="77777777" w:rsidTr="005C2B73">
        <w:trPr>
          <w:jc w:val="center"/>
        </w:trPr>
        <w:tc>
          <w:tcPr>
            <w:tcW w:w="522" w:type="dxa"/>
            <w:vMerge/>
            <w:shd w:val="clear" w:color="auto" w:fill="auto"/>
            <w:vAlign w:val="center"/>
          </w:tcPr>
          <w:p w14:paraId="1631AC92"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0AB6202E"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07FD2E99"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16F16BAA"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46BC288E" w14:textId="77777777" w:rsidR="008A3CE7" w:rsidRPr="00E91D9C" w:rsidRDefault="008A3CE7" w:rsidP="005C2B73">
            <w:pPr>
              <w:pStyle w:val="TAC"/>
            </w:pPr>
          </w:p>
        </w:tc>
        <w:tc>
          <w:tcPr>
            <w:tcW w:w="850" w:type="dxa"/>
            <w:tcBorders>
              <w:top w:val="single" w:sz="4" w:space="0" w:color="auto"/>
              <w:bottom w:val="single" w:sz="4" w:space="0" w:color="auto"/>
            </w:tcBorders>
          </w:tcPr>
          <w:p w14:paraId="3B6CBA96"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553ECEA7" w14:textId="77777777" w:rsidR="008A3CE7" w:rsidRPr="00E91D9C" w:rsidRDefault="008A3CE7" w:rsidP="005C2B73">
            <w:pPr>
              <w:pStyle w:val="TAL"/>
              <w:jc w:val="center"/>
              <w:rPr>
                <w:lang w:eastAsia="zh-CN"/>
              </w:rPr>
            </w:pPr>
            <w:r w:rsidRPr="00E91D9C">
              <w:rPr>
                <w:lang w:eastAsia="zh-CN"/>
              </w:rPr>
              <w:t>-50</w:t>
            </w:r>
          </w:p>
        </w:tc>
        <w:tc>
          <w:tcPr>
            <w:tcW w:w="3407" w:type="dxa"/>
            <w:vMerge/>
            <w:tcBorders>
              <w:bottom w:val="single" w:sz="4" w:space="0" w:color="auto"/>
            </w:tcBorders>
          </w:tcPr>
          <w:p w14:paraId="658AC56A" w14:textId="77777777" w:rsidR="008A3CE7" w:rsidRPr="00E91D9C" w:rsidRDefault="008A3CE7" w:rsidP="005C2B73">
            <w:pPr>
              <w:pStyle w:val="TAL"/>
            </w:pPr>
          </w:p>
        </w:tc>
      </w:tr>
      <w:tr w:rsidR="008A3CE7" w:rsidRPr="00E91D9C" w14:paraId="4D9FCBC2" w14:textId="77777777" w:rsidTr="005C2B73">
        <w:trPr>
          <w:jc w:val="center"/>
        </w:trPr>
        <w:tc>
          <w:tcPr>
            <w:tcW w:w="522" w:type="dxa"/>
            <w:vMerge w:val="restart"/>
            <w:tcBorders>
              <w:top w:val="single" w:sz="4" w:space="0" w:color="auto"/>
            </w:tcBorders>
            <w:shd w:val="clear" w:color="auto" w:fill="auto"/>
            <w:vAlign w:val="center"/>
          </w:tcPr>
          <w:p w14:paraId="6636232F" w14:textId="77777777" w:rsidR="008A3CE7" w:rsidRPr="00E91D9C" w:rsidRDefault="008A3CE7" w:rsidP="005C2B73">
            <w:pPr>
              <w:pStyle w:val="TAL"/>
            </w:pPr>
            <w:r w:rsidRPr="00E91D9C">
              <w:t>T1</w:t>
            </w:r>
          </w:p>
        </w:tc>
        <w:tc>
          <w:tcPr>
            <w:tcW w:w="1316" w:type="dxa"/>
            <w:tcBorders>
              <w:top w:val="single" w:sz="4" w:space="0" w:color="auto"/>
              <w:bottom w:val="single" w:sz="4" w:space="0" w:color="auto"/>
            </w:tcBorders>
            <w:vAlign w:val="center"/>
          </w:tcPr>
          <w:p w14:paraId="45F0B47D"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3E490743" w14:textId="77777777" w:rsidR="008A3CE7" w:rsidRPr="00E91D9C" w:rsidRDefault="008A3CE7" w:rsidP="005C2B73">
            <w:pPr>
              <w:pStyle w:val="TAC"/>
            </w:pPr>
            <w:r w:rsidRPr="00E91D9C">
              <w:t>dBm/</w:t>
            </w:r>
          </w:p>
          <w:p w14:paraId="12A865BE"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6153D9AD" w14:textId="77777777" w:rsidR="008A3CE7" w:rsidRPr="00E91D9C" w:rsidRDefault="008A3CE7" w:rsidP="005C2B73">
            <w:pPr>
              <w:pStyle w:val="TAC"/>
            </w:pPr>
            <w:r w:rsidRPr="00E91D9C">
              <w:t>"Off"</w:t>
            </w:r>
          </w:p>
        </w:tc>
        <w:tc>
          <w:tcPr>
            <w:tcW w:w="709" w:type="dxa"/>
            <w:tcBorders>
              <w:top w:val="single" w:sz="4" w:space="0" w:color="auto"/>
              <w:bottom w:val="single" w:sz="4" w:space="0" w:color="auto"/>
            </w:tcBorders>
            <w:vAlign w:val="center"/>
          </w:tcPr>
          <w:p w14:paraId="68D2AFC4" w14:textId="77777777" w:rsidR="008A3CE7" w:rsidRPr="00E91D9C" w:rsidRDefault="008A3CE7" w:rsidP="005C2B73">
            <w:pPr>
              <w:pStyle w:val="TAC"/>
            </w:pPr>
            <w:r w:rsidRPr="00E91D9C">
              <w:t>-79</w:t>
            </w:r>
          </w:p>
        </w:tc>
        <w:tc>
          <w:tcPr>
            <w:tcW w:w="850" w:type="dxa"/>
            <w:tcBorders>
              <w:top w:val="single" w:sz="4" w:space="0" w:color="auto"/>
              <w:bottom w:val="single" w:sz="4" w:space="0" w:color="auto"/>
            </w:tcBorders>
          </w:tcPr>
          <w:p w14:paraId="75ADDDF2" w14:textId="77777777" w:rsidR="008A3CE7" w:rsidRPr="00E91D9C" w:rsidRDefault="008A3CE7" w:rsidP="005C2B73">
            <w:pPr>
              <w:pStyle w:val="TAL"/>
            </w:pPr>
          </w:p>
        </w:tc>
        <w:tc>
          <w:tcPr>
            <w:tcW w:w="992" w:type="dxa"/>
            <w:tcBorders>
              <w:top w:val="single" w:sz="4" w:space="0" w:color="auto"/>
              <w:bottom w:val="single" w:sz="4" w:space="0" w:color="auto"/>
            </w:tcBorders>
          </w:tcPr>
          <w:p w14:paraId="2A2894C3" w14:textId="77777777" w:rsidR="008A3CE7" w:rsidRPr="00E91D9C" w:rsidRDefault="008A3CE7" w:rsidP="005C2B73">
            <w:pPr>
              <w:pStyle w:val="TAL"/>
            </w:pPr>
          </w:p>
        </w:tc>
        <w:tc>
          <w:tcPr>
            <w:tcW w:w="3407" w:type="dxa"/>
            <w:vMerge w:val="restart"/>
            <w:tcBorders>
              <w:top w:val="single" w:sz="4" w:space="0" w:color="auto"/>
            </w:tcBorders>
          </w:tcPr>
          <w:p w14:paraId="71DFBC74" w14:textId="77777777" w:rsidR="008A3CE7" w:rsidRPr="00E91D9C" w:rsidRDefault="008A3CE7" w:rsidP="005C2B73">
            <w:pPr>
              <w:pStyle w:val="TAL"/>
            </w:pPr>
            <w:r w:rsidRPr="00E91D9C">
              <w:t>Only Cell 2 is available.</w:t>
            </w:r>
          </w:p>
          <w:p w14:paraId="2F4D9026" w14:textId="77777777" w:rsidR="008A3CE7" w:rsidRPr="00E91D9C" w:rsidRDefault="008A3CE7" w:rsidP="005C2B73">
            <w:pPr>
              <w:pStyle w:val="TAL"/>
            </w:pPr>
            <w:r w:rsidRPr="00E91D9C">
              <w:t>(NOTE 1)</w:t>
            </w:r>
          </w:p>
        </w:tc>
      </w:tr>
      <w:tr w:rsidR="008A3CE7" w:rsidRPr="00E91D9C" w14:paraId="36683775" w14:textId="77777777" w:rsidTr="005C2B73">
        <w:trPr>
          <w:jc w:val="center"/>
        </w:trPr>
        <w:tc>
          <w:tcPr>
            <w:tcW w:w="522" w:type="dxa"/>
            <w:vMerge/>
            <w:tcBorders>
              <w:bottom w:val="single" w:sz="4" w:space="0" w:color="auto"/>
            </w:tcBorders>
            <w:shd w:val="clear" w:color="auto" w:fill="auto"/>
            <w:vAlign w:val="center"/>
          </w:tcPr>
          <w:p w14:paraId="0658B609"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144C219B"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47B202D6"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1323A92E"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5A1E1098" w14:textId="77777777" w:rsidR="008A3CE7" w:rsidRPr="00E91D9C" w:rsidRDefault="008A3CE7" w:rsidP="005C2B73">
            <w:pPr>
              <w:pStyle w:val="TAC"/>
            </w:pPr>
          </w:p>
        </w:tc>
        <w:tc>
          <w:tcPr>
            <w:tcW w:w="850" w:type="dxa"/>
            <w:tcBorders>
              <w:top w:val="single" w:sz="4" w:space="0" w:color="auto"/>
              <w:bottom w:val="single" w:sz="4" w:space="0" w:color="auto"/>
            </w:tcBorders>
          </w:tcPr>
          <w:p w14:paraId="4E6F6A9D"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2359E93F" w14:textId="77777777" w:rsidR="008A3CE7" w:rsidRPr="00E91D9C" w:rsidRDefault="008A3CE7" w:rsidP="005C2B73">
            <w:pPr>
              <w:pStyle w:val="TAL"/>
              <w:jc w:val="center"/>
            </w:pPr>
            <w:r w:rsidRPr="00E91D9C">
              <w:rPr>
                <w:lang w:eastAsia="zh-CN"/>
              </w:rPr>
              <w:t>-50</w:t>
            </w:r>
          </w:p>
        </w:tc>
        <w:tc>
          <w:tcPr>
            <w:tcW w:w="3407" w:type="dxa"/>
            <w:vMerge/>
            <w:tcBorders>
              <w:bottom w:val="single" w:sz="4" w:space="0" w:color="auto"/>
            </w:tcBorders>
          </w:tcPr>
          <w:p w14:paraId="4B55D20E" w14:textId="77777777" w:rsidR="008A3CE7" w:rsidRPr="00E91D9C" w:rsidRDefault="008A3CE7" w:rsidP="005C2B73">
            <w:pPr>
              <w:pStyle w:val="TAL"/>
            </w:pPr>
          </w:p>
        </w:tc>
      </w:tr>
      <w:tr w:rsidR="008A3CE7" w:rsidRPr="00E91D9C" w14:paraId="266629F0" w14:textId="77777777" w:rsidTr="005C2B73">
        <w:trPr>
          <w:jc w:val="center"/>
        </w:trPr>
        <w:tc>
          <w:tcPr>
            <w:tcW w:w="9639" w:type="dxa"/>
            <w:gridSpan w:val="8"/>
            <w:tcBorders>
              <w:top w:val="single" w:sz="4" w:space="0" w:color="auto"/>
            </w:tcBorders>
          </w:tcPr>
          <w:p w14:paraId="57244B36" w14:textId="77777777" w:rsidR="008A3CE7" w:rsidRPr="00E91D9C" w:rsidRDefault="008A3CE7" w:rsidP="005C2B73">
            <w:pPr>
              <w:pStyle w:val="TAN"/>
            </w:pPr>
            <w:r w:rsidRPr="00E91D9C">
              <w:t>NOTE 1:</w:t>
            </w:r>
            <w:r w:rsidRPr="00E91D9C">
              <w:tab/>
              <w:t>Power level “Off” is defined in TS 38.508-1 Table 6.2.2.1-3.</w:t>
            </w:r>
          </w:p>
        </w:tc>
      </w:tr>
    </w:tbl>
    <w:p w14:paraId="3863B56E" w14:textId="77777777" w:rsidR="008A3CE7" w:rsidRPr="00E91D9C" w:rsidRDefault="008A3CE7" w:rsidP="008A3CE7"/>
    <w:p w14:paraId="6433FD3F" w14:textId="77777777" w:rsidR="008A3CE7" w:rsidRPr="00E91D9C" w:rsidRDefault="008A3CE7" w:rsidP="008A3CE7">
      <w:pPr>
        <w:pStyle w:val="TH"/>
      </w:pPr>
      <w:r w:rsidRPr="00E91D9C">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A3CE7" w:rsidRPr="00E91D9C" w14:paraId="701923D6" w14:textId="77777777" w:rsidTr="00E84D90">
        <w:trPr>
          <w:jc w:val="center"/>
        </w:trPr>
        <w:tc>
          <w:tcPr>
            <w:tcW w:w="522" w:type="dxa"/>
            <w:tcBorders>
              <w:top w:val="single" w:sz="4" w:space="0" w:color="auto"/>
              <w:bottom w:val="nil"/>
            </w:tcBorders>
          </w:tcPr>
          <w:p w14:paraId="3987543F" w14:textId="77777777" w:rsidR="008A3CE7" w:rsidRPr="00E91D9C" w:rsidRDefault="008A3CE7" w:rsidP="005C2B73">
            <w:pPr>
              <w:pStyle w:val="TAH"/>
            </w:pPr>
          </w:p>
        </w:tc>
        <w:tc>
          <w:tcPr>
            <w:tcW w:w="1316" w:type="dxa"/>
            <w:tcBorders>
              <w:top w:val="single" w:sz="4" w:space="0" w:color="auto"/>
              <w:bottom w:val="nil"/>
            </w:tcBorders>
          </w:tcPr>
          <w:p w14:paraId="17B7C01E" w14:textId="77777777" w:rsidR="008A3CE7" w:rsidRPr="00E91D9C" w:rsidRDefault="008A3CE7" w:rsidP="005C2B73">
            <w:pPr>
              <w:pStyle w:val="TAH"/>
            </w:pPr>
            <w:r w:rsidRPr="00E91D9C">
              <w:t>Parameter</w:t>
            </w:r>
          </w:p>
        </w:tc>
        <w:tc>
          <w:tcPr>
            <w:tcW w:w="992" w:type="dxa"/>
            <w:tcBorders>
              <w:top w:val="single" w:sz="4" w:space="0" w:color="auto"/>
            </w:tcBorders>
          </w:tcPr>
          <w:p w14:paraId="7F520075" w14:textId="77777777" w:rsidR="008A3CE7" w:rsidRPr="00E91D9C" w:rsidRDefault="008A3CE7" w:rsidP="005C2B73">
            <w:pPr>
              <w:pStyle w:val="TAH"/>
            </w:pPr>
            <w:r w:rsidRPr="00E91D9C">
              <w:t>Unit</w:t>
            </w:r>
          </w:p>
        </w:tc>
        <w:tc>
          <w:tcPr>
            <w:tcW w:w="851" w:type="dxa"/>
            <w:tcBorders>
              <w:top w:val="single" w:sz="4" w:space="0" w:color="auto"/>
            </w:tcBorders>
          </w:tcPr>
          <w:p w14:paraId="07E8863D" w14:textId="77777777" w:rsidR="008A3CE7" w:rsidRPr="00E91D9C" w:rsidRDefault="008A3CE7" w:rsidP="005C2B73">
            <w:pPr>
              <w:pStyle w:val="TAH"/>
            </w:pPr>
            <w:r w:rsidRPr="00E91D9C">
              <w:t>NR Cell 1</w:t>
            </w:r>
          </w:p>
        </w:tc>
        <w:tc>
          <w:tcPr>
            <w:tcW w:w="709" w:type="dxa"/>
            <w:tcBorders>
              <w:top w:val="single" w:sz="4" w:space="0" w:color="auto"/>
            </w:tcBorders>
          </w:tcPr>
          <w:p w14:paraId="7E727DD7" w14:textId="77777777" w:rsidR="008A3CE7" w:rsidRPr="00E91D9C" w:rsidRDefault="008A3CE7" w:rsidP="005C2B73">
            <w:pPr>
              <w:pStyle w:val="TAH"/>
            </w:pPr>
            <w:r w:rsidRPr="00E91D9C">
              <w:t>NR Cell 2</w:t>
            </w:r>
          </w:p>
        </w:tc>
        <w:tc>
          <w:tcPr>
            <w:tcW w:w="850" w:type="dxa"/>
            <w:tcBorders>
              <w:top w:val="single" w:sz="4" w:space="0" w:color="auto"/>
            </w:tcBorders>
          </w:tcPr>
          <w:p w14:paraId="09529D57" w14:textId="77777777" w:rsidR="008A3CE7" w:rsidRPr="00E91D9C" w:rsidRDefault="008A3CE7" w:rsidP="005C2B73">
            <w:pPr>
              <w:pStyle w:val="TAH"/>
            </w:pPr>
            <w:r w:rsidRPr="00E91D9C">
              <w:t>Cell 27</w:t>
            </w:r>
          </w:p>
          <w:p w14:paraId="416ACC60" w14:textId="77777777" w:rsidR="008A3CE7" w:rsidRPr="00E91D9C" w:rsidRDefault="008A3CE7" w:rsidP="005C2B73">
            <w:pPr>
              <w:pStyle w:val="TAH"/>
            </w:pPr>
            <w:r w:rsidRPr="00E91D9C">
              <w:t>(WLAN AP1)</w:t>
            </w:r>
          </w:p>
        </w:tc>
        <w:tc>
          <w:tcPr>
            <w:tcW w:w="992" w:type="dxa"/>
            <w:tcBorders>
              <w:top w:val="single" w:sz="4" w:space="0" w:color="auto"/>
            </w:tcBorders>
          </w:tcPr>
          <w:p w14:paraId="392F5A70" w14:textId="77777777" w:rsidR="008A3CE7" w:rsidRPr="00E91D9C" w:rsidRDefault="008A3CE7" w:rsidP="005C2B73">
            <w:pPr>
              <w:pStyle w:val="TAH"/>
            </w:pPr>
            <w:r w:rsidRPr="00E91D9C">
              <w:t>Cell 27b</w:t>
            </w:r>
          </w:p>
          <w:p w14:paraId="68AD532D" w14:textId="77777777" w:rsidR="008A3CE7" w:rsidRPr="00E91D9C" w:rsidRDefault="008A3CE7" w:rsidP="005C2B73">
            <w:pPr>
              <w:pStyle w:val="TAH"/>
            </w:pPr>
            <w:r w:rsidRPr="00E91D9C">
              <w:t>(WLAN AP2)</w:t>
            </w:r>
          </w:p>
        </w:tc>
        <w:tc>
          <w:tcPr>
            <w:tcW w:w="3407" w:type="dxa"/>
            <w:tcBorders>
              <w:top w:val="single" w:sz="4" w:space="0" w:color="auto"/>
              <w:bottom w:val="nil"/>
            </w:tcBorders>
          </w:tcPr>
          <w:p w14:paraId="5C5CD30B" w14:textId="77777777" w:rsidR="008A3CE7" w:rsidRPr="00E91D9C" w:rsidRDefault="008A3CE7" w:rsidP="005C2B73">
            <w:pPr>
              <w:pStyle w:val="TAH"/>
            </w:pPr>
            <w:r w:rsidRPr="00E91D9C">
              <w:t>Remark</w:t>
            </w:r>
          </w:p>
        </w:tc>
      </w:tr>
      <w:tr w:rsidR="008A3CE7" w:rsidRPr="00E91D9C" w14:paraId="50953DF6" w14:textId="77777777" w:rsidTr="00E84D90">
        <w:trPr>
          <w:trHeight w:val="711"/>
          <w:jc w:val="center"/>
        </w:trPr>
        <w:tc>
          <w:tcPr>
            <w:tcW w:w="522" w:type="dxa"/>
            <w:vMerge w:val="restart"/>
            <w:tcBorders>
              <w:top w:val="single" w:sz="4" w:space="0" w:color="auto"/>
            </w:tcBorders>
            <w:shd w:val="clear" w:color="auto" w:fill="auto"/>
            <w:vAlign w:val="center"/>
          </w:tcPr>
          <w:p w14:paraId="0F80B697" w14:textId="77777777" w:rsidR="008A3CE7" w:rsidRPr="00E91D9C" w:rsidRDefault="008A3CE7" w:rsidP="005C2B73">
            <w:pPr>
              <w:pStyle w:val="TAL"/>
            </w:pPr>
            <w:r w:rsidRPr="00E91D9C">
              <w:t>T0</w:t>
            </w:r>
          </w:p>
        </w:tc>
        <w:tc>
          <w:tcPr>
            <w:tcW w:w="1316" w:type="dxa"/>
            <w:tcBorders>
              <w:top w:val="single" w:sz="4" w:space="0" w:color="auto"/>
              <w:bottom w:val="single" w:sz="4" w:space="0" w:color="auto"/>
            </w:tcBorders>
            <w:vAlign w:val="center"/>
          </w:tcPr>
          <w:p w14:paraId="57E97D6B"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337D6569" w14:textId="77777777" w:rsidR="008A3CE7" w:rsidRPr="00E91D9C" w:rsidRDefault="008A3CE7" w:rsidP="005C2B73">
            <w:pPr>
              <w:pStyle w:val="TAC"/>
            </w:pPr>
            <w:r w:rsidRPr="00E91D9C">
              <w:t>dBm/</w:t>
            </w:r>
          </w:p>
          <w:p w14:paraId="6CA84A6E"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0F3C3D46" w14:textId="77777777" w:rsidR="008A3CE7" w:rsidRPr="00E91D9C" w:rsidRDefault="008A3CE7" w:rsidP="005C2B73">
            <w:pPr>
              <w:pStyle w:val="TAC"/>
            </w:pPr>
            <w:r w:rsidRPr="00E91D9C">
              <w:t>-82</w:t>
            </w:r>
          </w:p>
        </w:tc>
        <w:tc>
          <w:tcPr>
            <w:tcW w:w="709" w:type="dxa"/>
            <w:tcBorders>
              <w:top w:val="single" w:sz="4" w:space="0" w:color="auto"/>
              <w:bottom w:val="single" w:sz="4" w:space="0" w:color="auto"/>
            </w:tcBorders>
            <w:vAlign w:val="center"/>
          </w:tcPr>
          <w:p w14:paraId="15075BB5" w14:textId="77777777" w:rsidR="008A3CE7" w:rsidRPr="00E91D9C" w:rsidRDefault="008A3CE7" w:rsidP="005C2B73">
            <w:pPr>
              <w:pStyle w:val="TAC"/>
            </w:pPr>
            <w:r w:rsidRPr="00E91D9C">
              <w:t>-94</w:t>
            </w:r>
          </w:p>
        </w:tc>
        <w:tc>
          <w:tcPr>
            <w:tcW w:w="850" w:type="dxa"/>
            <w:tcBorders>
              <w:top w:val="single" w:sz="4" w:space="0" w:color="auto"/>
              <w:bottom w:val="single" w:sz="4" w:space="0" w:color="auto"/>
            </w:tcBorders>
          </w:tcPr>
          <w:p w14:paraId="5655E7D9" w14:textId="77777777" w:rsidR="008A3CE7" w:rsidRPr="00E91D9C" w:rsidRDefault="008A3CE7" w:rsidP="005C2B73">
            <w:pPr>
              <w:pStyle w:val="TAL"/>
            </w:pPr>
          </w:p>
        </w:tc>
        <w:tc>
          <w:tcPr>
            <w:tcW w:w="992" w:type="dxa"/>
            <w:tcBorders>
              <w:top w:val="single" w:sz="4" w:space="0" w:color="auto"/>
              <w:bottom w:val="single" w:sz="4" w:space="0" w:color="auto"/>
            </w:tcBorders>
          </w:tcPr>
          <w:p w14:paraId="38AC5968" w14:textId="77777777" w:rsidR="008A3CE7" w:rsidRPr="00E91D9C" w:rsidRDefault="008A3CE7" w:rsidP="005C2B73">
            <w:pPr>
              <w:pStyle w:val="TAL"/>
            </w:pPr>
          </w:p>
        </w:tc>
        <w:tc>
          <w:tcPr>
            <w:tcW w:w="3407" w:type="dxa"/>
            <w:vMerge w:val="restart"/>
            <w:tcBorders>
              <w:top w:val="single" w:sz="4" w:space="0" w:color="auto"/>
            </w:tcBorders>
          </w:tcPr>
          <w:p w14:paraId="46EEC1FF" w14:textId="77777777" w:rsidR="008A3CE7" w:rsidRPr="00E91D9C" w:rsidRDefault="008A3CE7" w:rsidP="005C2B73">
            <w:pPr>
              <w:pStyle w:val="TAL"/>
            </w:pPr>
          </w:p>
        </w:tc>
      </w:tr>
      <w:tr w:rsidR="008A3CE7" w:rsidRPr="00E91D9C" w14:paraId="2E84D969" w14:textId="77777777" w:rsidTr="00E84D90">
        <w:trPr>
          <w:jc w:val="center"/>
        </w:trPr>
        <w:tc>
          <w:tcPr>
            <w:tcW w:w="522" w:type="dxa"/>
            <w:vMerge/>
            <w:shd w:val="clear" w:color="auto" w:fill="auto"/>
            <w:vAlign w:val="center"/>
          </w:tcPr>
          <w:p w14:paraId="0876D68B"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5211539C"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7DC15B97"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7DE39A7A"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1FAA2672" w14:textId="77777777" w:rsidR="008A3CE7" w:rsidRPr="00E91D9C" w:rsidRDefault="008A3CE7" w:rsidP="005C2B73">
            <w:pPr>
              <w:pStyle w:val="TAC"/>
            </w:pPr>
          </w:p>
        </w:tc>
        <w:tc>
          <w:tcPr>
            <w:tcW w:w="850" w:type="dxa"/>
            <w:tcBorders>
              <w:top w:val="single" w:sz="4" w:space="0" w:color="auto"/>
              <w:bottom w:val="single" w:sz="4" w:space="0" w:color="auto"/>
            </w:tcBorders>
          </w:tcPr>
          <w:p w14:paraId="5D919B16"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35F77342" w14:textId="77777777" w:rsidR="008A3CE7" w:rsidRPr="00E91D9C" w:rsidRDefault="008A3CE7" w:rsidP="005C2B73">
            <w:pPr>
              <w:pStyle w:val="TAL"/>
              <w:jc w:val="center"/>
              <w:rPr>
                <w:lang w:eastAsia="zh-CN"/>
              </w:rPr>
            </w:pPr>
            <w:r w:rsidRPr="00E91D9C">
              <w:rPr>
                <w:lang w:eastAsia="zh-CN"/>
              </w:rPr>
              <w:t>-50</w:t>
            </w:r>
          </w:p>
        </w:tc>
        <w:tc>
          <w:tcPr>
            <w:tcW w:w="3407" w:type="dxa"/>
            <w:vMerge/>
            <w:tcBorders>
              <w:bottom w:val="single" w:sz="4" w:space="0" w:color="auto"/>
            </w:tcBorders>
          </w:tcPr>
          <w:p w14:paraId="710D83C4" w14:textId="77777777" w:rsidR="008A3CE7" w:rsidRPr="00E91D9C" w:rsidRDefault="008A3CE7" w:rsidP="005C2B73">
            <w:pPr>
              <w:pStyle w:val="TAL"/>
            </w:pPr>
          </w:p>
        </w:tc>
      </w:tr>
      <w:tr w:rsidR="008A3CE7" w:rsidRPr="00E91D9C" w14:paraId="28F2FA9A" w14:textId="77777777" w:rsidTr="00E84D90">
        <w:trPr>
          <w:jc w:val="center"/>
        </w:trPr>
        <w:tc>
          <w:tcPr>
            <w:tcW w:w="522" w:type="dxa"/>
            <w:vMerge w:val="restart"/>
            <w:tcBorders>
              <w:top w:val="single" w:sz="4" w:space="0" w:color="auto"/>
            </w:tcBorders>
            <w:shd w:val="clear" w:color="auto" w:fill="auto"/>
            <w:vAlign w:val="center"/>
          </w:tcPr>
          <w:p w14:paraId="39955781" w14:textId="77777777" w:rsidR="008A3CE7" w:rsidRPr="00E91D9C" w:rsidRDefault="008A3CE7" w:rsidP="005C2B73">
            <w:pPr>
              <w:pStyle w:val="TAL"/>
            </w:pPr>
            <w:r w:rsidRPr="00E91D9C">
              <w:t>T1</w:t>
            </w:r>
          </w:p>
        </w:tc>
        <w:tc>
          <w:tcPr>
            <w:tcW w:w="1316" w:type="dxa"/>
            <w:tcBorders>
              <w:top w:val="single" w:sz="4" w:space="0" w:color="auto"/>
              <w:bottom w:val="single" w:sz="4" w:space="0" w:color="auto"/>
            </w:tcBorders>
            <w:vAlign w:val="center"/>
          </w:tcPr>
          <w:p w14:paraId="314AB8D8"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1AA20D2A" w14:textId="77777777" w:rsidR="008A3CE7" w:rsidRPr="00E91D9C" w:rsidRDefault="008A3CE7" w:rsidP="005C2B73">
            <w:pPr>
              <w:pStyle w:val="TAC"/>
            </w:pPr>
            <w:r w:rsidRPr="00E91D9C">
              <w:t>dBm/</w:t>
            </w:r>
          </w:p>
          <w:p w14:paraId="55DFBDCD"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03814E7F" w14:textId="77777777" w:rsidR="008A3CE7" w:rsidRPr="00E91D9C" w:rsidRDefault="008A3CE7" w:rsidP="005C2B73">
            <w:pPr>
              <w:pStyle w:val="TAC"/>
            </w:pPr>
            <w:r w:rsidRPr="00E91D9C">
              <w:t>"Off"</w:t>
            </w:r>
          </w:p>
        </w:tc>
        <w:tc>
          <w:tcPr>
            <w:tcW w:w="709" w:type="dxa"/>
            <w:tcBorders>
              <w:top w:val="single" w:sz="4" w:space="0" w:color="auto"/>
              <w:bottom w:val="single" w:sz="4" w:space="0" w:color="auto"/>
            </w:tcBorders>
            <w:vAlign w:val="center"/>
          </w:tcPr>
          <w:p w14:paraId="12AD1CA1" w14:textId="77777777" w:rsidR="008A3CE7" w:rsidRPr="00E91D9C" w:rsidRDefault="008A3CE7" w:rsidP="005C2B73">
            <w:pPr>
              <w:pStyle w:val="TAC"/>
            </w:pPr>
            <w:r w:rsidRPr="00E91D9C">
              <w:t>-82</w:t>
            </w:r>
          </w:p>
        </w:tc>
        <w:tc>
          <w:tcPr>
            <w:tcW w:w="850" w:type="dxa"/>
            <w:tcBorders>
              <w:top w:val="single" w:sz="4" w:space="0" w:color="auto"/>
              <w:bottom w:val="single" w:sz="4" w:space="0" w:color="auto"/>
            </w:tcBorders>
          </w:tcPr>
          <w:p w14:paraId="163012B3" w14:textId="77777777" w:rsidR="008A3CE7" w:rsidRPr="00E91D9C" w:rsidRDefault="008A3CE7" w:rsidP="005C2B73">
            <w:pPr>
              <w:pStyle w:val="TAL"/>
            </w:pPr>
          </w:p>
        </w:tc>
        <w:tc>
          <w:tcPr>
            <w:tcW w:w="992" w:type="dxa"/>
            <w:tcBorders>
              <w:top w:val="single" w:sz="4" w:space="0" w:color="auto"/>
              <w:bottom w:val="single" w:sz="4" w:space="0" w:color="auto"/>
            </w:tcBorders>
          </w:tcPr>
          <w:p w14:paraId="4D4A1812" w14:textId="77777777" w:rsidR="008A3CE7" w:rsidRPr="00E91D9C" w:rsidRDefault="008A3CE7" w:rsidP="005C2B73">
            <w:pPr>
              <w:pStyle w:val="TAL"/>
            </w:pPr>
          </w:p>
        </w:tc>
        <w:tc>
          <w:tcPr>
            <w:tcW w:w="3407" w:type="dxa"/>
            <w:vMerge w:val="restart"/>
            <w:tcBorders>
              <w:top w:val="single" w:sz="4" w:space="0" w:color="auto"/>
            </w:tcBorders>
          </w:tcPr>
          <w:p w14:paraId="2E8A4979" w14:textId="77777777" w:rsidR="008A3CE7" w:rsidRPr="00E91D9C" w:rsidRDefault="008A3CE7" w:rsidP="005C2B73">
            <w:pPr>
              <w:pStyle w:val="TAL"/>
            </w:pPr>
            <w:r w:rsidRPr="00E91D9C">
              <w:t>Only Cell 2 is available.</w:t>
            </w:r>
          </w:p>
          <w:p w14:paraId="0A31861F" w14:textId="77777777" w:rsidR="008A3CE7" w:rsidRPr="00E91D9C" w:rsidRDefault="008A3CE7" w:rsidP="005C2B73">
            <w:pPr>
              <w:pStyle w:val="TAL"/>
            </w:pPr>
            <w:r w:rsidRPr="00E91D9C">
              <w:t>(NOTE 1)</w:t>
            </w:r>
          </w:p>
        </w:tc>
      </w:tr>
      <w:tr w:rsidR="008A3CE7" w:rsidRPr="00E91D9C" w14:paraId="369B9A68" w14:textId="77777777" w:rsidTr="00E84D90">
        <w:trPr>
          <w:jc w:val="center"/>
        </w:trPr>
        <w:tc>
          <w:tcPr>
            <w:tcW w:w="522" w:type="dxa"/>
            <w:vMerge/>
            <w:tcBorders>
              <w:bottom w:val="single" w:sz="4" w:space="0" w:color="auto"/>
            </w:tcBorders>
            <w:shd w:val="clear" w:color="auto" w:fill="auto"/>
            <w:vAlign w:val="center"/>
          </w:tcPr>
          <w:p w14:paraId="0C84A749"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58125DFB"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53AC4471"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12CA9039"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000BA723" w14:textId="77777777" w:rsidR="008A3CE7" w:rsidRPr="00E91D9C" w:rsidRDefault="008A3CE7" w:rsidP="005C2B73">
            <w:pPr>
              <w:pStyle w:val="TAC"/>
            </w:pPr>
          </w:p>
        </w:tc>
        <w:tc>
          <w:tcPr>
            <w:tcW w:w="850" w:type="dxa"/>
            <w:tcBorders>
              <w:top w:val="single" w:sz="4" w:space="0" w:color="auto"/>
              <w:bottom w:val="single" w:sz="4" w:space="0" w:color="auto"/>
            </w:tcBorders>
          </w:tcPr>
          <w:p w14:paraId="5A17A7AE"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5888A05E" w14:textId="77777777" w:rsidR="008A3CE7" w:rsidRPr="00E91D9C" w:rsidRDefault="008A3CE7" w:rsidP="005C2B73">
            <w:pPr>
              <w:pStyle w:val="TAL"/>
              <w:jc w:val="center"/>
            </w:pPr>
            <w:r w:rsidRPr="00E91D9C">
              <w:rPr>
                <w:lang w:eastAsia="zh-CN"/>
              </w:rPr>
              <w:t>-50</w:t>
            </w:r>
          </w:p>
        </w:tc>
        <w:tc>
          <w:tcPr>
            <w:tcW w:w="3407" w:type="dxa"/>
            <w:vMerge/>
            <w:tcBorders>
              <w:bottom w:val="single" w:sz="4" w:space="0" w:color="auto"/>
            </w:tcBorders>
          </w:tcPr>
          <w:p w14:paraId="0C7D1BAE" w14:textId="77777777" w:rsidR="008A3CE7" w:rsidRPr="00E91D9C" w:rsidRDefault="008A3CE7" w:rsidP="005C2B73">
            <w:pPr>
              <w:pStyle w:val="TAL"/>
            </w:pPr>
          </w:p>
        </w:tc>
      </w:tr>
      <w:tr w:rsidR="008A3CE7" w:rsidRPr="00E91D9C" w14:paraId="5524132C" w14:textId="77777777" w:rsidTr="00E84D90">
        <w:trPr>
          <w:jc w:val="center"/>
        </w:trPr>
        <w:tc>
          <w:tcPr>
            <w:tcW w:w="9639" w:type="dxa"/>
            <w:gridSpan w:val="8"/>
            <w:tcBorders>
              <w:top w:val="single" w:sz="4" w:space="0" w:color="auto"/>
            </w:tcBorders>
          </w:tcPr>
          <w:p w14:paraId="0A7F6A77" w14:textId="77777777" w:rsidR="008A3CE7" w:rsidRPr="00E91D9C" w:rsidRDefault="008A3CE7" w:rsidP="005C2B73">
            <w:pPr>
              <w:pStyle w:val="TAN"/>
            </w:pPr>
            <w:r w:rsidRPr="00E91D9C">
              <w:t>NOTE 1:</w:t>
            </w:r>
            <w:r w:rsidRPr="00E91D9C">
              <w:tab/>
              <w:t>Power level “Off” is defined in TS 38.508-1 Table 6.2.2. 2.2-2.</w:t>
            </w:r>
          </w:p>
        </w:tc>
      </w:tr>
    </w:tbl>
    <w:p w14:paraId="640064CF" w14:textId="77777777" w:rsidR="008A3CE7" w:rsidRPr="00E91D9C" w:rsidRDefault="008A3CE7" w:rsidP="008A3CE7"/>
    <w:p w14:paraId="7E2853A1" w14:textId="77777777" w:rsidR="008A3CE7" w:rsidRPr="00E91D9C" w:rsidRDefault="008A3CE7" w:rsidP="008A3CE7">
      <w:pPr>
        <w:pStyle w:val="TH"/>
      </w:pPr>
      <w:r w:rsidRPr="00E91D9C">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E91D9C" w14:paraId="5199CEF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6C1D400C" w14:textId="77777777" w:rsidR="008A3CE7" w:rsidRPr="00E91D9C" w:rsidRDefault="008A3CE7" w:rsidP="005C2B73">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392EF03D" w14:textId="77777777" w:rsidR="008A3CE7" w:rsidRPr="00E91D9C" w:rsidRDefault="008A3CE7" w:rsidP="005C2B73">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58C332F1" w14:textId="77777777" w:rsidR="008A3CE7" w:rsidRPr="00E91D9C" w:rsidRDefault="008A3CE7" w:rsidP="005C2B73">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53863F23" w14:textId="77777777" w:rsidR="008A3CE7" w:rsidRPr="00E91D9C" w:rsidRDefault="008A3CE7" w:rsidP="005C2B73">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6030F7A8" w14:textId="77777777" w:rsidR="008A3CE7" w:rsidRPr="00E91D9C" w:rsidRDefault="008A3CE7" w:rsidP="005C2B73">
            <w:pPr>
              <w:pStyle w:val="TAH"/>
            </w:pPr>
            <w:r w:rsidRPr="00E91D9C">
              <w:t>Verdict</w:t>
            </w:r>
          </w:p>
        </w:tc>
      </w:tr>
      <w:tr w:rsidR="008A3CE7" w:rsidRPr="00E91D9C" w14:paraId="74981B3D"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tcPr>
          <w:p w14:paraId="14A6630E" w14:textId="77777777" w:rsidR="008A3CE7" w:rsidRPr="00E91D9C"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E32CAD4" w14:textId="77777777" w:rsidR="008A3CE7" w:rsidRPr="00E91D9C"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0D9C1071" w14:textId="77777777" w:rsidR="008A3CE7" w:rsidRPr="00E91D9C" w:rsidRDefault="008A3CE7" w:rsidP="005C2B73">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372F8855" w14:textId="77777777" w:rsidR="008A3CE7" w:rsidRPr="00E91D9C" w:rsidRDefault="008A3CE7" w:rsidP="005C2B73">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358DF115" w14:textId="77777777" w:rsidR="008A3CE7" w:rsidRPr="00E91D9C"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2166820E" w14:textId="77777777" w:rsidR="008A3CE7" w:rsidRPr="00E91D9C" w:rsidRDefault="008A3CE7" w:rsidP="005C2B73">
            <w:pPr>
              <w:pStyle w:val="TAC"/>
              <w:rPr>
                <w:b/>
              </w:rPr>
            </w:pPr>
          </w:p>
        </w:tc>
      </w:tr>
      <w:tr w:rsidR="008A3CE7" w:rsidRPr="00E91D9C" w14:paraId="2A221BCF"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A59F04B" w14:textId="77777777" w:rsidR="008A3CE7" w:rsidRPr="00E91D9C" w:rsidRDefault="008A3CE7" w:rsidP="005C2B73">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37642DE9" w14:textId="77777777" w:rsidR="008A3CE7" w:rsidRPr="00E91D9C" w:rsidRDefault="008A3CE7" w:rsidP="005C2B73">
            <w:pPr>
              <w:pStyle w:val="TAL"/>
            </w:pPr>
            <w:r w:rsidRPr="00E91D9C">
              <w:rPr>
                <w:rFonts w:cs="Arial"/>
                <w:szCs w:val="18"/>
              </w:rPr>
              <w:t xml:space="preserve">The SS transmits an </w:t>
            </w:r>
            <w:proofErr w:type="spellStart"/>
            <w:r w:rsidRPr="00E91D9C">
              <w:rPr>
                <w:rFonts w:cs="Arial"/>
                <w:i/>
                <w:szCs w:val="18"/>
              </w:rPr>
              <w:t>RRCReconfiguration</w:t>
            </w:r>
            <w:proofErr w:type="spellEnd"/>
            <w:r w:rsidRPr="00E91D9C">
              <w:rPr>
                <w:rFonts w:cs="Arial"/>
                <w:i/>
                <w:szCs w:val="18"/>
              </w:rPr>
              <w:t xml:space="preserve"> </w:t>
            </w:r>
            <w:r w:rsidRPr="00E91D9C">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1942141F"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170A9FE3"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DA48AE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C7185AC" w14:textId="77777777" w:rsidR="008A3CE7" w:rsidRPr="00E91D9C" w:rsidRDefault="008A3CE7" w:rsidP="005C2B73">
            <w:pPr>
              <w:pStyle w:val="TAC"/>
            </w:pPr>
            <w:r w:rsidRPr="00E91D9C">
              <w:t>-</w:t>
            </w:r>
          </w:p>
        </w:tc>
      </w:tr>
      <w:tr w:rsidR="008A3CE7" w:rsidRPr="00E91D9C" w14:paraId="7FD7A487"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7991A5A5" w14:textId="77777777" w:rsidR="008A3CE7" w:rsidRPr="00E91D9C" w:rsidRDefault="008A3CE7" w:rsidP="005C2B73">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638C95CA" w14:textId="77777777" w:rsidR="008A3CE7" w:rsidRPr="00E91D9C" w:rsidRDefault="008A3CE7" w:rsidP="005C2B73">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w:t>
            </w:r>
            <w:r w:rsidRPr="00E91D9C">
              <w:rPr>
                <w:rFonts w:cs="Arial"/>
                <w:szCs w:val="18"/>
              </w:rPr>
              <w:t xml:space="preserve">NR </w:t>
            </w:r>
            <w:r w:rsidRPr="00E91D9C">
              <w:t>Cell 1.</w:t>
            </w:r>
          </w:p>
        </w:tc>
        <w:tc>
          <w:tcPr>
            <w:tcW w:w="711" w:type="dxa"/>
            <w:tcBorders>
              <w:top w:val="single" w:sz="4" w:space="0" w:color="auto"/>
              <w:left w:val="single" w:sz="4" w:space="0" w:color="auto"/>
              <w:bottom w:val="single" w:sz="4" w:space="0" w:color="auto"/>
              <w:right w:val="single" w:sz="4" w:space="0" w:color="auto"/>
            </w:tcBorders>
            <w:hideMark/>
          </w:tcPr>
          <w:p w14:paraId="235B4120"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7EDE1AD3"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9B8055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3B0C739" w14:textId="77777777" w:rsidR="008A3CE7" w:rsidRPr="00E91D9C" w:rsidRDefault="008A3CE7" w:rsidP="005C2B73">
            <w:pPr>
              <w:pStyle w:val="TAC"/>
            </w:pPr>
            <w:r w:rsidRPr="00E91D9C">
              <w:t>-</w:t>
            </w:r>
          </w:p>
        </w:tc>
      </w:tr>
      <w:tr w:rsidR="008A3CE7" w:rsidRPr="00E91D9C" w14:paraId="4633BF1A"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ECFD28C" w14:textId="77777777" w:rsidR="008A3CE7" w:rsidRPr="00E91D9C" w:rsidRDefault="008A3CE7" w:rsidP="005C2B73">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55CCEFF1" w14:textId="77777777" w:rsidR="008A3CE7" w:rsidRPr="00E91D9C" w:rsidRDefault="008A3CE7" w:rsidP="005C2B73">
            <w:pPr>
              <w:pStyle w:val="TAL"/>
            </w:pPr>
            <w:r w:rsidRPr="00E91D9C">
              <w:rPr>
                <w:rFonts w:cs="Arial"/>
                <w:szCs w:val="18"/>
              </w:rPr>
              <w:t xml:space="preserve">The SS changes NR Cell 1 and Cell 2 parameter according to the row "T1" in Table </w:t>
            </w:r>
            <w:r w:rsidRPr="00E91D9C">
              <w:t>8.1.6.3.3.2.3.2-1/2</w:t>
            </w:r>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21DDB66" w14:textId="77777777" w:rsidR="008A3CE7" w:rsidRPr="00E91D9C" w:rsidRDefault="008A3CE7" w:rsidP="005C2B73">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3E76B2A5" w14:textId="77777777" w:rsidR="008A3CE7" w:rsidRPr="00E91D9C" w:rsidRDefault="008A3CE7" w:rsidP="005C2B73">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6AB02E9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03F76D96" w14:textId="77777777" w:rsidR="008A3CE7" w:rsidRPr="00E91D9C" w:rsidRDefault="008A3CE7" w:rsidP="005C2B73">
            <w:pPr>
              <w:pStyle w:val="TAC"/>
            </w:pPr>
            <w:r w:rsidRPr="00E91D9C">
              <w:t>-</w:t>
            </w:r>
          </w:p>
        </w:tc>
      </w:tr>
      <w:tr w:rsidR="008A3CE7" w:rsidRPr="00E91D9C" w14:paraId="5DB4EE9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A371758" w14:textId="77777777" w:rsidR="008A3CE7" w:rsidRPr="00E91D9C" w:rsidRDefault="008A3CE7" w:rsidP="005C2B73">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3E876F13" w14:textId="77777777" w:rsidR="008A3CE7" w:rsidRPr="00E91D9C" w:rsidRDefault="008A3CE7" w:rsidP="005C2B73">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6CBCF927"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8AF316C" w14:textId="77777777" w:rsidR="008A3CE7" w:rsidRPr="00E91D9C" w:rsidRDefault="008A3CE7" w:rsidP="005C2B73">
            <w:pPr>
              <w:pStyle w:val="TAL"/>
              <w:rPr>
                <w:iCs/>
              </w:rPr>
            </w:pPr>
            <w:proofErr w:type="spellStart"/>
            <w:r w:rsidRPr="00E91D9C">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407D792"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BE5E5FD" w14:textId="77777777" w:rsidR="008A3CE7" w:rsidRPr="00E91D9C" w:rsidRDefault="008A3CE7" w:rsidP="005C2B73">
            <w:pPr>
              <w:pStyle w:val="TAC"/>
            </w:pPr>
            <w:r w:rsidRPr="00E91D9C">
              <w:t>-</w:t>
            </w:r>
          </w:p>
        </w:tc>
      </w:tr>
      <w:tr w:rsidR="008A3CE7" w:rsidRPr="00E91D9C" w14:paraId="67AF699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1328608" w14:textId="77777777" w:rsidR="008A3CE7" w:rsidRPr="00E91D9C" w:rsidRDefault="008A3CE7" w:rsidP="005C2B73">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0A4C8C98" w14:textId="77777777" w:rsidR="008A3CE7" w:rsidRPr="00E91D9C" w:rsidRDefault="008A3CE7" w:rsidP="005C2B73">
            <w:pPr>
              <w:pStyle w:val="TAL"/>
            </w:pPr>
            <w:r w:rsidRPr="00E91D9C">
              <w:t xml:space="preserve">The SS transmits an </w:t>
            </w:r>
            <w:proofErr w:type="spellStart"/>
            <w:r w:rsidRPr="00E91D9C">
              <w:rPr>
                <w:i/>
              </w:rPr>
              <w:t>RRCReestablishment</w:t>
            </w:r>
            <w:proofErr w:type="spellEnd"/>
            <w:r w:rsidRPr="00E91D9C">
              <w:t xml:space="preserve"> 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35BA52BA"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8046EB1" w14:textId="77777777" w:rsidR="008A3CE7" w:rsidRPr="00E91D9C" w:rsidRDefault="008A3CE7" w:rsidP="005C2B73">
            <w:pPr>
              <w:pStyle w:val="TAL"/>
            </w:pPr>
            <w:proofErr w:type="spellStart"/>
            <w:r w:rsidRPr="00E91D9C">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D17589C"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3AF507C" w14:textId="77777777" w:rsidR="008A3CE7" w:rsidRPr="00E91D9C" w:rsidRDefault="008A3CE7" w:rsidP="005C2B73">
            <w:pPr>
              <w:pStyle w:val="TAC"/>
            </w:pPr>
            <w:r w:rsidRPr="00E91D9C">
              <w:t>-</w:t>
            </w:r>
          </w:p>
        </w:tc>
      </w:tr>
      <w:tr w:rsidR="008A3CE7" w:rsidRPr="00E91D9C" w14:paraId="0A99CCDF"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F7340DD" w14:textId="77777777" w:rsidR="008A3CE7" w:rsidRPr="00E91D9C" w:rsidRDefault="008A3CE7" w:rsidP="005C2B73">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138C4B29" w14:textId="77777777" w:rsidR="008A3CE7" w:rsidRPr="00E91D9C" w:rsidRDefault="008A3CE7" w:rsidP="005C2B73">
            <w:pPr>
              <w:pStyle w:val="TAL"/>
              <w:rPr>
                <w:szCs w:val="18"/>
              </w:rPr>
            </w:pPr>
            <w:r w:rsidRPr="00E91D9C">
              <w:rPr>
                <w:lang w:eastAsia="zh-CN"/>
              </w:rPr>
              <w:t>Check: Does t</w:t>
            </w:r>
            <w:r w:rsidRPr="00E91D9C">
              <w:t xml:space="preserve">he UE transmit an </w:t>
            </w:r>
            <w:proofErr w:type="spellStart"/>
            <w:r w:rsidRPr="00E91D9C">
              <w:rPr>
                <w:i/>
              </w:rPr>
              <w:t>RRCReestablishmentComplete</w:t>
            </w:r>
            <w:proofErr w:type="spellEnd"/>
            <w:r w:rsidRPr="00E91D9C">
              <w:t xml:space="preserve"> message on NR Cell </w:t>
            </w:r>
            <w:r w:rsidRPr="00E91D9C">
              <w:rPr>
                <w:lang w:eastAsia="zh-CN"/>
              </w:rPr>
              <w:t xml:space="preserve">2 with </w:t>
            </w:r>
            <w:proofErr w:type="spellStart"/>
            <w:r w:rsidRPr="00E91D9C">
              <w:rPr>
                <w:lang w:eastAsia="zh-CN"/>
              </w:rPr>
              <w:t>rlf-InfoAvailable</w:t>
            </w:r>
            <w:proofErr w:type="spellEnd"/>
            <w:r w:rsidRPr="00E91D9C">
              <w:rPr>
                <w:i/>
                <w:lang w:eastAsia="zh-CN"/>
              </w:rPr>
              <w:t xml:space="preserve"> </w:t>
            </w:r>
            <w:r w:rsidRPr="00E91D9C">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082C1474"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1E194E3B" w14:textId="77777777" w:rsidR="008A3CE7" w:rsidRPr="00E91D9C" w:rsidRDefault="008A3CE7" w:rsidP="005C2B73">
            <w:pPr>
              <w:pStyle w:val="TAL"/>
            </w:pPr>
            <w:proofErr w:type="spellStart"/>
            <w:r w:rsidRPr="00E91D9C">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BDAE7BA" w14:textId="77777777" w:rsidR="008A3CE7" w:rsidRPr="00E91D9C" w:rsidRDefault="008A3CE7" w:rsidP="005C2B73">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27F8B08D" w14:textId="77777777" w:rsidR="008A3CE7" w:rsidRPr="00E91D9C" w:rsidRDefault="008A3CE7" w:rsidP="005C2B73">
            <w:pPr>
              <w:pStyle w:val="TAC"/>
            </w:pPr>
            <w:r w:rsidRPr="00E91D9C">
              <w:t>P</w:t>
            </w:r>
          </w:p>
        </w:tc>
      </w:tr>
      <w:tr w:rsidR="008A3CE7" w:rsidRPr="00E91D9C" w14:paraId="266D2DB6"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9552A9A" w14:textId="77777777" w:rsidR="008A3CE7" w:rsidRPr="00E91D9C" w:rsidRDefault="008A3CE7" w:rsidP="005C2B73">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63503A7F" w14:textId="77777777" w:rsidR="008A3CE7" w:rsidRPr="00E91D9C" w:rsidRDefault="008A3CE7" w:rsidP="005C2B73">
            <w:pPr>
              <w:pStyle w:val="TAL"/>
              <w:rPr>
                <w:szCs w:val="18"/>
              </w:rPr>
            </w:pPr>
            <w:r w:rsidRPr="00E91D9C">
              <w:t xml:space="preserve">The SS transmits an </w:t>
            </w:r>
            <w:proofErr w:type="spellStart"/>
            <w:r w:rsidRPr="00E91D9C">
              <w:rPr>
                <w:i/>
              </w:rPr>
              <w:t>RRCReconfiguration</w:t>
            </w:r>
            <w:proofErr w:type="spellEnd"/>
            <w:r w:rsidRPr="00E91D9C">
              <w:t xml:space="preserve"> message to establish SRB2 and DRB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17E11133"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305D9D0E"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25EFF8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17D7E8F" w14:textId="77777777" w:rsidR="008A3CE7" w:rsidRPr="00E91D9C" w:rsidRDefault="008A3CE7" w:rsidP="005C2B73">
            <w:pPr>
              <w:pStyle w:val="TAC"/>
            </w:pPr>
            <w:r w:rsidRPr="00E91D9C">
              <w:t>-</w:t>
            </w:r>
          </w:p>
        </w:tc>
      </w:tr>
      <w:tr w:rsidR="008A3CE7" w:rsidRPr="00E91D9C" w14:paraId="4F396638"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57F58F6" w14:textId="77777777" w:rsidR="008A3CE7" w:rsidRPr="00E91D9C" w:rsidRDefault="008A3CE7" w:rsidP="005C2B73">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4184B7E6" w14:textId="77777777" w:rsidR="008A3CE7" w:rsidRPr="00E91D9C" w:rsidRDefault="008A3CE7" w:rsidP="005C2B73">
            <w:pPr>
              <w:pStyle w:val="TAL"/>
              <w:rPr>
                <w:szCs w:val="18"/>
              </w:rPr>
            </w:pPr>
            <w:r w:rsidRPr="00E91D9C">
              <w:t xml:space="preserve">The UE transmits an </w:t>
            </w:r>
            <w:proofErr w:type="spellStart"/>
            <w:r w:rsidRPr="00E91D9C">
              <w:rPr>
                <w:i/>
              </w:rPr>
              <w:t>RRCReconfigurationComplete</w:t>
            </w:r>
            <w:proofErr w:type="spellEnd"/>
            <w:r w:rsidRPr="00E91D9C">
              <w:t xml:space="preserve"> 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1B8FC6ED"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75CF39CD"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9E96728"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2742C5" w14:textId="77777777" w:rsidR="008A3CE7" w:rsidRPr="00E91D9C" w:rsidRDefault="008A3CE7" w:rsidP="005C2B73">
            <w:pPr>
              <w:pStyle w:val="TAC"/>
            </w:pPr>
            <w:r w:rsidRPr="00E91D9C">
              <w:t>-</w:t>
            </w:r>
          </w:p>
        </w:tc>
      </w:tr>
      <w:tr w:rsidR="008A3CE7" w:rsidRPr="00E91D9C" w14:paraId="01E07CF9"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6813467C" w14:textId="77777777" w:rsidR="008A3CE7" w:rsidRPr="00E91D9C" w:rsidRDefault="008A3CE7" w:rsidP="005C2B73">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46840293" w14:textId="77777777" w:rsidR="008A3CE7" w:rsidRPr="00E91D9C" w:rsidRDefault="008A3CE7" w:rsidP="005C2B73">
            <w:pPr>
              <w:pStyle w:val="TAL"/>
              <w:rPr>
                <w:szCs w:val="18"/>
              </w:rPr>
            </w:pPr>
            <w:r w:rsidRPr="00E91D9C">
              <w:t xml:space="preserve">The SS transmits a </w:t>
            </w:r>
            <w:proofErr w:type="spellStart"/>
            <w:r w:rsidRPr="00E91D9C">
              <w:rPr>
                <w:i/>
              </w:rPr>
              <w:t>UEInformationRequest</w:t>
            </w:r>
            <w:proofErr w:type="spellEnd"/>
            <w:r w:rsidRPr="00E91D9C">
              <w:t xml:space="preserve"> 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5163A116"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627A11B" w14:textId="77777777" w:rsidR="008A3CE7" w:rsidRPr="00E91D9C" w:rsidRDefault="008A3CE7" w:rsidP="005C2B73">
            <w:pPr>
              <w:pStyle w:val="TAL"/>
            </w:pPr>
            <w:proofErr w:type="spellStart"/>
            <w:r w:rsidRPr="00E91D9C">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95C7A0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BC223B4" w14:textId="77777777" w:rsidR="008A3CE7" w:rsidRPr="00E91D9C" w:rsidRDefault="008A3CE7" w:rsidP="005C2B73">
            <w:pPr>
              <w:pStyle w:val="TAC"/>
            </w:pPr>
            <w:r w:rsidRPr="00E91D9C">
              <w:t>-</w:t>
            </w:r>
          </w:p>
        </w:tc>
      </w:tr>
      <w:tr w:rsidR="008A3CE7" w:rsidRPr="00E91D9C" w14:paraId="698F7023"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1C270200" w14:textId="77777777" w:rsidR="008A3CE7" w:rsidRPr="00E91D9C" w:rsidRDefault="008A3CE7" w:rsidP="005C2B73">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1F846D8E" w14:textId="77777777" w:rsidR="008A3CE7" w:rsidRPr="00E91D9C" w:rsidRDefault="008A3CE7" w:rsidP="005C2B73">
            <w:pPr>
              <w:pStyle w:val="TAL"/>
              <w:rPr>
                <w:iCs/>
                <w:szCs w:val="18"/>
              </w:rPr>
            </w:pPr>
            <w:r w:rsidRPr="00E91D9C">
              <w:t xml:space="preserve">Check: Does the UE transmit a </w:t>
            </w:r>
            <w:proofErr w:type="spellStart"/>
            <w:r w:rsidRPr="00E91D9C">
              <w:rPr>
                <w:i/>
              </w:rPr>
              <w:t>UEInformationResponse</w:t>
            </w:r>
            <w:proofErr w:type="spellEnd"/>
            <w:r w:rsidRPr="00E91D9C">
              <w:t xml:space="preserve"> message </w:t>
            </w:r>
            <w:r w:rsidRPr="00E91D9C">
              <w:rPr>
                <w:lang w:eastAsia="zh-CN"/>
              </w:rPr>
              <w:t xml:space="preserve">with </w:t>
            </w:r>
            <w:r w:rsidRPr="00E91D9C">
              <w:rPr>
                <w:i/>
              </w:rPr>
              <w:t>rlf-Report-r16</w:t>
            </w:r>
            <w:r w:rsidRPr="00E91D9C">
              <w:t xml:space="preserve"> with </w:t>
            </w:r>
            <w:proofErr w:type="spellStart"/>
            <w:r w:rsidRPr="00E91D9C">
              <w:rPr>
                <w:i/>
              </w:rPr>
              <w:t>logMeasResultListWLAN</w:t>
            </w:r>
            <w:proofErr w:type="spellEnd"/>
            <w:r w:rsidRPr="00E91D9C">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366BA9DE"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5B6075D9" w14:textId="77777777" w:rsidR="008A3CE7" w:rsidRPr="00E91D9C" w:rsidRDefault="008A3CE7" w:rsidP="005C2B73">
            <w:pPr>
              <w:pStyle w:val="TAL"/>
              <w:rPr>
                <w:iCs/>
              </w:rPr>
            </w:pPr>
            <w:proofErr w:type="spellStart"/>
            <w:r w:rsidRPr="00E91D9C">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E95FB9F" w14:textId="77777777" w:rsidR="008A3CE7" w:rsidRPr="00E91D9C" w:rsidRDefault="008A3CE7" w:rsidP="005C2B73">
            <w:pPr>
              <w:pStyle w:val="TAC"/>
            </w:pPr>
            <w:r w:rsidRPr="00E91D9C">
              <w:t>2, 3</w:t>
            </w:r>
          </w:p>
        </w:tc>
        <w:tc>
          <w:tcPr>
            <w:tcW w:w="853" w:type="dxa"/>
            <w:tcBorders>
              <w:top w:val="single" w:sz="4" w:space="0" w:color="auto"/>
              <w:left w:val="single" w:sz="4" w:space="0" w:color="auto"/>
              <w:bottom w:val="single" w:sz="4" w:space="0" w:color="auto"/>
              <w:right w:val="single" w:sz="4" w:space="0" w:color="auto"/>
            </w:tcBorders>
            <w:hideMark/>
          </w:tcPr>
          <w:p w14:paraId="7AE2CAEA" w14:textId="77777777" w:rsidR="008A3CE7" w:rsidRPr="00E91D9C" w:rsidRDefault="008A3CE7" w:rsidP="005C2B73">
            <w:pPr>
              <w:pStyle w:val="TAC"/>
            </w:pPr>
            <w:r w:rsidRPr="00E91D9C">
              <w:t>P</w:t>
            </w:r>
          </w:p>
        </w:tc>
      </w:tr>
    </w:tbl>
    <w:p w14:paraId="3ECDD5BE" w14:textId="77777777" w:rsidR="008A3CE7" w:rsidRPr="00E91D9C" w:rsidRDefault="008A3CE7" w:rsidP="008A3CE7"/>
    <w:p w14:paraId="798DAA7E" w14:textId="588F51F2" w:rsidR="008A3CE7" w:rsidRDefault="008A3CE7" w:rsidP="008A3CE7">
      <w:pPr>
        <w:pStyle w:val="H6"/>
        <w:rPr>
          <w:ins w:id="275" w:author="MB" w:date="2022-02-11T14:00:00Z"/>
        </w:rPr>
      </w:pPr>
      <w:r w:rsidRPr="00E91D9C">
        <w:rPr>
          <w:lang w:eastAsia="zh-CN"/>
        </w:rPr>
        <w:lastRenderedPageBreak/>
        <w:t xml:space="preserve"> 8.1.6.3.3.2</w:t>
      </w:r>
      <w:r w:rsidRPr="00E91D9C">
        <w:t>.</w:t>
      </w:r>
      <w:r w:rsidRPr="00E91D9C">
        <w:rPr>
          <w:lang w:eastAsia="zh-CN"/>
        </w:rPr>
        <w:t>3</w:t>
      </w:r>
      <w:r w:rsidRPr="00E91D9C">
        <w:t>.3</w:t>
      </w:r>
      <w:r w:rsidRPr="00E91D9C">
        <w:tab/>
        <w:t>Specific message contents</w:t>
      </w:r>
    </w:p>
    <w:p w14:paraId="0D47A582" w14:textId="0AA036D1" w:rsidR="00806BA7" w:rsidRPr="00806BA7" w:rsidDel="00806BA7" w:rsidRDefault="00806BA7">
      <w:pPr>
        <w:overflowPunct w:val="0"/>
        <w:autoSpaceDE w:val="0"/>
        <w:autoSpaceDN w:val="0"/>
        <w:adjustRightInd w:val="0"/>
        <w:textAlignment w:val="baseline"/>
        <w:rPr>
          <w:del w:id="276" w:author="MB" w:date="2022-02-11T14:00:00Z"/>
        </w:rPr>
        <w:pPrChange w:id="277" w:author="MB" w:date="2022-02-11T14:00:00Z">
          <w:pPr>
            <w:pStyle w:val="H6"/>
          </w:pPr>
        </w:pPrChange>
      </w:pPr>
      <w:ins w:id="278" w:author="MB" w:date="2022-02-11T14:00:00Z">
        <w:r w:rsidRPr="0061321A">
          <w:rPr>
            <w:lang w:eastAsia="ja-JP"/>
          </w:rPr>
          <w:t>Same as test case 8.1.</w:t>
        </w:r>
        <w:r>
          <w:rPr>
            <w:lang w:eastAsia="ja-JP"/>
          </w:rPr>
          <w:t>6.</w:t>
        </w:r>
        <w:r w:rsidRPr="0061321A">
          <w:rPr>
            <w:lang w:eastAsia="ja-JP"/>
          </w:rPr>
          <w:t>3.1.</w:t>
        </w:r>
        <w:r>
          <w:rPr>
            <w:lang w:eastAsia="ja-JP"/>
          </w:rPr>
          <w:t>1</w:t>
        </w:r>
        <w:r w:rsidRPr="0061321A">
          <w:rPr>
            <w:lang w:eastAsia="ja-JP"/>
          </w:rPr>
          <w:t xml:space="preserve"> with the following </w:t>
        </w:r>
        <w:proofErr w:type="spellStart"/>
        <w:r w:rsidRPr="0061321A">
          <w:rPr>
            <w:lang w:eastAsia="ja-JP"/>
          </w:rPr>
          <w:t>difference:</w:t>
        </w:r>
      </w:ins>
    </w:p>
    <w:p w14:paraId="4AD2A71F" w14:textId="77777777" w:rsidR="008A3CE7" w:rsidRPr="00E91D9C" w:rsidRDefault="008A3CE7" w:rsidP="008A3CE7">
      <w:pPr>
        <w:pStyle w:val="TH"/>
      </w:pPr>
      <w:r w:rsidRPr="00E91D9C">
        <w:t>Table</w:t>
      </w:r>
      <w:proofErr w:type="spellEnd"/>
      <w:r w:rsidRPr="00E91D9C">
        <w:t xml:space="preserve"> 8.1.6.3.3.2.3.3-1: </w:t>
      </w:r>
      <w:proofErr w:type="spellStart"/>
      <w:r w:rsidRPr="00E91D9C">
        <w:rPr>
          <w:i/>
        </w:rPr>
        <w:t>RRCReconfiguration</w:t>
      </w:r>
      <w:proofErr w:type="spellEnd"/>
      <w:r w:rsidRPr="00E91D9C">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E91D9C" w14:paraId="695D1D70" w14:textId="77777777" w:rsidTr="00F720F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0E623A24" w14:textId="77777777" w:rsidR="008A3CE7" w:rsidRPr="00E91D9C" w:rsidRDefault="008A3CE7" w:rsidP="005C2B73">
            <w:pPr>
              <w:pStyle w:val="TAL"/>
            </w:pPr>
            <w:r w:rsidRPr="00E91D9C">
              <w:t>Derivation path: TS 38.508-1 [4], Table 4.6.1-13</w:t>
            </w:r>
          </w:p>
        </w:tc>
      </w:tr>
      <w:tr w:rsidR="008A3CE7" w:rsidRPr="00E91D9C" w14:paraId="507BC5B5"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51E4" w14:textId="77777777" w:rsidR="008A3CE7" w:rsidRPr="00E91D9C" w:rsidRDefault="008A3CE7" w:rsidP="005C2B73">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97F" w14:textId="77777777" w:rsidR="008A3CE7" w:rsidRPr="00E91D9C" w:rsidRDefault="008A3CE7" w:rsidP="005C2B73">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D2CE4" w14:textId="77777777" w:rsidR="008A3CE7" w:rsidRPr="00E91D9C" w:rsidRDefault="008A3CE7" w:rsidP="005C2B73">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F522" w14:textId="77777777" w:rsidR="008A3CE7" w:rsidRPr="00E91D9C" w:rsidRDefault="008A3CE7" w:rsidP="005C2B73">
            <w:pPr>
              <w:pStyle w:val="TAH"/>
            </w:pPr>
            <w:r w:rsidRPr="00E91D9C">
              <w:t>Condition</w:t>
            </w:r>
          </w:p>
        </w:tc>
      </w:tr>
      <w:tr w:rsidR="008A3CE7" w:rsidRPr="00E91D9C" w14:paraId="6D0D9F68"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9EFA" w14:textId="77777777" w:rsidR="008A3CE7" w:rsidRPr="00E91D9C" w:rsidRDefault="008A3CE7" w:rsidP="005C2B73">
            <w:pPr>
              <w:pStyle w:val="TAL"/>
            </w:pPr>
            <w:proofErr w:type="spellStart"/>
            <w:r w:rsidRPr="00E91D9C">
              <w:t>RRCReconfiguration</w:t>
            </w:r>
            <w:proofErr w:type="spellEnd"/>
            <w:r w:rsidRPr="00E91D9C">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AEB7"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90C7"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E427" w14:textId="77777777" w:rsidR="008A3CE7" w:rsidRPr="00E91D9C" w:rsidRDefault="008A3CE7" w:rsidP="005C2B73">
            <w:pPr>
              <w:pStyle w:val="TAL"/>
            </w:pPr>
          </w:p>
        </w:tc>
      </w:tr>
      <w:tr w:rsidR="008A3CE7" w:rsidRPr="00E91D9C" w14:paraId="3B5D666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408F"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7773"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E3F"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2050" w14:textId="77777777" w:rsidR="008A3CE7" w:rsidRPr="00E91D9C" w:rsidRDefault="008A3CE7" w:rsidP="005C2B73">
            <w:pPr>
              <w:pStyle w:val="TAL"/>
            </w:pPr>
          </w:p>
        </w:tc>
      </w:tr>
      <w:tr w:rsidR="008A3CE7" w:rsidRPr="00E91D9C" w14:paraId="36552D7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EA0C"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rrcReconfiguration</w:t>
            </w:r>
            <w:proofErr w:type="spellEnd"/>
            <w:r w:rsidRPr="00E91D9C">
              <w:rPr>
                <w:lang w:eastAsia="zh-CN"/>
              </w:rPr>
              <w:t xml:space="preserve"> </w:t>
            </w:r>
            <w:r w:rsidRPr="00E91D9C">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734C"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1982"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3D1B" w14:textId="77777777" w:rsidR="008A3CE7" w:rsidRPr="00E91D9C" w:rsidRDefault="008A3CE7" w:rsidP="005C2B73">
            <w:pPr>
              <w:pStyle w:val="TAL"/>
            </w:pPr>
          </w:p>
        </w:tc>
      </w:tr>
      <w:tr w:rsidR="008A3CE7" w:rsidRPr="00E91D9C" w14:paraId="7160F4E1"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49E6"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472"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5E8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5156" w14:textId="77777777" w:rsidR="008A3CE7" w:rsidRPr="00E91D9C" w:rsidRDefault="008A3CE7" w:rsidP="005C2B73">
            <w:pPr>
              <w:pStyle w:val="TAL"/>
            </w:pPr>
          </w:p>
        </w:tc>
      </w:tr>
      <w:tr w:rsidR="008A3CE7" w:rsidRPr="00E91D9C" w14:paraId="52DFC6F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5520"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F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060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CCDB" w14:textId="77777777" w:rsidR="008A3CE7" w:rsidRPr="00E91D9C" w:rsidRDefault="008A3CE7" w:rsidP="005C2B73">
            <w:pPr>
              <w:pStyle w:val="TAL"/>
              <w:rPr>
                <w:lang w:eastAsia="zh-CN"/>
              </w:rPr>
            </w:pPr>
          </w:p>
        </w:tc>
      </w:tr>
      <w:tr w:rsidR="008A3CE7" w:rsidRPr="00E91D9C" w14:paraId="162B4EE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2680" w14:textId="77777777" w:rsidR="008A3CE7" w:rsidRPr="00E91D9C" w:rsidRDefault="008A3CE7" w:rsidP="005C2B73">
            <w:pPr>
              <w:pStyle w:val="TAL"/>
              <w:rPr>
                <w:lang w:eastAsia="zh-CN"/>
              </w:rPr>
            </w:pPr>
            <w:r w:rsidRPr="00E91D9C">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EE9E"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EF73"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F6A0" w14:textId="77777777" w:rsidR="008A3CE7" w:rsidRPr="00E91D9C" w:rsidRDefault="008A3CE7" w:rsidP="005C2B73">
            <w:pPr>
              <w:pStyle w:val="TAL"/>
              <w:rPr>
                <w:lang w:eastAsia="zh-CN"/>
              </w:rPr>
            </w:pPr>
          </w:p>
        </w:tc>
      </w:tr>
      <w:tr w:rsidR="008A3CE7" w:rsidRPr="00E91D9C" w14:paraId="731D938F"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307C"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C9C"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1BB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36C8" w14:textId="77777777" w:rsidR="008A3CE7" w:rsidRPr="00E91D9C" w:rsidRDefault="008A3CE7" w:rsidP="005C2B73">
            <w:pPr>
              <w:pStyle w:val="TAL"/>
              <w:rPr>
                <w:lang w:eastAsia="zh-CN"/>
              </w:rPr>
            </w:pPr>
          </w:p>
        </w:tc>
      </w:tr>
      <w:tr w:rsidR="008A3CE7" w:rsidRPr="00E91D9C" w14:paraId="2871961C"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CD5C"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185D"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8EB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B251" w14:textId="77777777" w:rsidR="008A3CE7" w:rsidRPr="00E91D9C" w:rsidRDefault="008A3CE7" w:rsidP="005C2B73">
            <w:pPr>
              <w:pStyle w:val="TAL"/>
              <w:rPr>
                <w:lang w:eastAsia="zh-CN"/>
              </w:rPr>
            </w:pPr>
          </w:p>
        </w:tc>
      </w:tr>
      <w:tr w:rsidR="008A3CE7" w:rsidRPr="00E91D9C" w14:paraId="762AC54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6AFE" w14:textId="77777777" w:rsidR="008A3CE7" w:rsidRPr="00E91D9C" w:rsidRDefault="008A3CE7" w:rsidP="005C2B73">
            <w:pPr>
              <w:pStyle w:val="TAL"/>
              <w:rPr>
                <w:lang w:eastAsia="zh-CN"/>
              </w:rPr>
            </w:pPr>
            <w:r w:rsidRPr="00E91D9C">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5C4D"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180"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91C9" w14:textId="77777777" w:rsidR="008A3CE7" w:rsidRPr="00E91D9C" w:rsidRDefault="008A3CE7" w:rsidP="005C2B73">
            <w:pPr>
              <w:pStyle w:val="TAL"/>
            </w:pPr>
          </w:p>
        </w:tc>
      </w:tr>
      <w:tr w:rsidR="008A3CE7" w:rsidRPr="00E91D9C" w14:paraId="2ED8E3A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2468" w14:textId="77777777" w:rsidR="008A3CE7" w:rsidRPr="00E91D9C" w:rsidRDefault="008A3CE7" w:rsidP="005C2B73">
            <w:pPr>
              <w:pStyle w:val="TAL"/>
              <w:rPr>
                <w:lang w:eastAsia="zh-CN"/>
              </w:rPr>
            </w:pPr>
            <w:r w:rsidRPr="00E91D9C">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2E0"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7DBA"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24CE" w14:textId="77777777" w:rsidR="008A3CE7" w:rsidRPr="00E91D9C" w:rsidRDefault="008A3CE7" w:rsidP="005C2B73">
            <w:pPr>
              <w:pStyle w:val="TAL"/>
            </w:pPr>
          </w:p>
        </w:tc>
      </w:tr>
      <w:tr w:rsidR="008A3CE7" w:rsidRPr="00E91D9C" w14:paraId="4F98D07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52D1" w14:textId="77777777" w:rsidR="008A3CE7" w:rsidRPr="00E91D9C" w:rsidRDefault="008A3CE7" w:rsidP="005C2B73">
            <w:pPr>
              <w:pStyle w:val="TAL"/>
              <w:rPr>
                <w:lang w:eastAsia="zh-CN"/>
              </w:rPr>
            </w:pPr>
            <w:r w:rsidRPr="00E91D9C">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F625"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913A"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4939" w14:textId="77777777" w:rsidR="008A3CE7" w:rsidRPr="00E91D9C" w:rsidRDefault="008A3CE7" w:rsidP="005C2B73">
            <w:pPr>
              <w:pStyle w:val="TAL"/>
            </w:pPr>
          </w:p>
        </w:tc>
      </w:tr>
      <w:tr w:rsidR="008A3CE7" w:rsidRPr="00E91D9C" w14:paraId="64C56DF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7CDB" w14:textId="77777777" w:rsidR="008A3CE7" w:rsidRPr="00E91D9C" w:rsidRDefault="008A3CE7" w:rsidP="005C2B73">
            <w:pPr>
              <w:pStyle w:val="TAL"/>
              <w:rPr>
                <w:lang w:eastAsia="zh-CN"/>
              </w:rPr>
            </w:pPr>
            <w:r w:rsidRPr="00E91D9C">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B66C"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63769"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7962" w14:textId="77777777" w:rsidR="008A3CE7" w:rsidRPr="00E91D9C" w:rsidRDefault="008A3CE7" w:rsidP="005C2B73">
            <w:pPr>
              <w:pStyle w:val="TAL"/>
            </w:pPr>
          </w:p>
        </w:tc>
      </w:tr>
      <w:tr w:rsidR="008A3CE7" w:rsidRPr="00E91D9C" w14:paraId="1AF9803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32E" w14:textId="77777777" w:rsidR="008A3CE7" w:rsidRPr="00E91D9C" w:rsidRDefault="008A3CE7" w:rsidP="005C2B73">
            <w:pPr>
              <w:pStyle w:val="TAL"/>
              <w:rPr>
                <w:lang w:eastAsia="zh-CN"/>
              </w:rPr>
            </w:pPr>
            <w:r w:rsidRPr="00E91D9C">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40A7"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0F33"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EAC6" w14:textId="77777777" w:rsidR="008A3CE7" w:rsidRPr="00E91D9C" w:rsidRDefault="008A3CE7" w:rsidP="005C2B73">
            <w:pPr>
              <w:pStyle w:val="TAL"/>
            </w:pPr>
          </w:p>
        </w:tc>
      </w:tr>
      <w:tr w:rsidR="008A3CE7" w:rsidRPr="00E91D9C" w14:paraId="52A0ECD5"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0F4C" w14:textId="77777777" w:rsidR="008A3CE7" w:rsidRPr="00E91D9C" w:rsidRDefault="008A3CE7" w:rsidP="005C2B73">
            <w:pPr>
              <w:pStyle w:val="TAL"/>
              <w:rPr>
                <w:lang w:eastAsia="zh-CN"/>
              </w:rPr>
            </w:pPr>
            <w:r w:rsidRPr="00E91D9C">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D097"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5F8"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7143" w14:textId="77777777" w:rsidR="008A3CE7" w:rsidRPr="00E91D9C" w:rsidRDefault="008A3CE7" w:rsidP="005C2B73">
            <w:pPr>
              <w:pStyle w:val="TAL"/>
            </w:pPr>
          </w:p>
        </w:tc>
      </w:tr>
      <w:tr w:rsidR="008A3CE7" w:rsidRPr="00E91D9C" w14:paraId="4504545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8AE3" w14:textId="77777777" w:rsidR="008A3CE7" w:rsidRPr="00E91D9C" w:rsidRDefault="008A3CE7" w:rsidP="005C2B73">
            <w:pPr>
              <w:pStyle w:val="TAL"/>
              <w:rPr>
                <w:lang w:eastAsia="zh-CN"/>
              </w:rPr>
            </w:pPr>
            <w:r w:rsidRPr="00E91D9C">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E255"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DB5B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02DA" w14:textId="77777777" w:rsidR="008A3CE7" w:rsidRPr="00E91D9C" w:rsidRDefault="008A3CE7" w:rsidP="005C2B73">
            <w:pPr>
              <w:pStyle w:val="TAL"/>
            </w:pPr>
          </w:p>
        </w:tc>
      </w:tr>
      <w:tr w:rsidR="008A3CE7" w:rsidRPr="00E91D9C" w14:paraId="532525C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6936" w14:textId="77777777" w:rsidR="008A3CE7" w:rsidRPr="00E91D9C" w:rsidRDefault="008A3CE7" w:rsidP="005C2B73">
            <w:pPr>
              <w:pStyle w:val="TAL"/>
              <w:rPr>
                <w:lang w:eastAsia="zh-CN"/>
              </w:rPr>
            </w:pPr>
            <w:r w:rsidRPr="00E91D9C">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28E4"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785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50D7" w14:textId="77777777" w:rsidR="008A3CE7" w:rsidRPr="00E91D9C" w:rsidRDefault="008A3CE7" w:rsidP="005C2B73">
            <w:pPr>
              <w:pStyle w:val="TAL"/>
            </w:pPr>
          </w:p>
        </w:tc>
      </w:tr>
      <w:tr w:rsidR="008A3CE7" w:rsidRPr="00E91D9C" w14:paraId="0C856E6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ABFD" w14:textId="77777777" w:rsidR="008A3CE7" w:rsidRPr="00E91D9C" w:rsidRDefault="008A3CE7" w:rsidP="005C2B73">
            <w:pPr>
              <w:pStyle w:val="TAL"/>
              <w:rPr>
                <w:lang w:eastAsia="zh-CN"/>
              </w:rPr>
            </w:pPr>
            <w:r w:rsidRPr="00E91D9C">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F64F"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EFAA"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4B17" w14:textId="77777777" w:rsidR="008A3CE7" w:rsidRPr="00E91D9C" w:rsidRDefault="008A3CE7" w:rsidP="005C2B73">
            <w:pPr>
              <w:pStyle w:val="TAL"/>
            </w:pPr>
          </w:p>
        </w:tc>
      </w:tr>
      <w:tr w:rsidR="008A3CE7" w:rsidRPr="00E91D9C" w14:paraId="2A14981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07E" w14:textId="77777777" w:rsidR="008A3CE7" w:rsidRPr="00E91D9C" w:rsidRDefault="008A3CE7" w:rsidP="005C2B73">
            <w:pPr>
              <w:pStyle w:val="TAL"/>
              <w:rPr>
                <w:lang w:eastAsia="zh-CN"/>
              </w:rPr>
            </w:pPr>
            <w:r w:rsidRPr="00E91D9C">
              <w:rPr>
                <w:lang w:eastAsia="zh-CN"/>
              </w:rPr>
              <w:t xml:space="preserve">                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EB1E"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5C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E2B2" w14:textId="77777777" w:rsidR="008A3CE7" w:rsidRPr="00E91D9C" w:rsidRDefault="008A3CE7" w:rsidP="005C2B73">
            <w:pPr>
              <w:pStyle w:val="TAL"/>
            </w:pPr>
          </w:p>
        </w:tc>
      </w:tr>
      <w:tr w:rsidR="008A3CE7" w:rsidRPr="00E91D9C" w14:paraId="128A6CC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5504" w14:textId="2C71856C" w:rsidR="008A3CE7" w:rsidRPr="00E91D9C" w:rsidRDefault="008A3CE7" w:rsidP="005C2B73">
            <w:pPr>
              <w:pStyle w:val="TAL"/>
              <w:rPr>
                <w:lang w:eastAsia="zh-CN"/>
              </w:rPr>
            </w:pPr>
            <w:r w:rsidRPr="00E91D9C">
              <w:rPr>
                <w:lang w:eastAsia="zh-CN"/>
              </w:rPr>
              <w:t xml:space="preserve">                wlanNameList-r16</w:t>
            </w:r>
            <w:ins w:id="279" w:author="MB" w:date="2022-02-11T13:44:00Z">
              <w:r w:rsidR="00CA7EA2">
                <w:rPr>
                  <w:lang w:eastAsia="zh-CN"/>
                </w:rPr>
                <w:t xml:space="preserve"> </w:t>
              </w:r>
              <w:r w:rsidR="00CA7EA2" w:rsidRPr="00E91D9C">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7B68"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0F7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E58F" w14:textId="77777777" w:rsidR="008A3CE7" w:rsidRPr="00E91D9C" w:rsidRDefault="008A3CE7" w:rsidP="005C2B73">
            <w:pPr>
              <w:pStyle w:val="TAL"/>
            </w:pPr>
          </w:p>
        </w:tc>
      </w:tr>
      <w:tr w:rsidR="00C95835" w:rsidRPr="00E91D9C" w14:paraId="2EB8DCB3" w14:textId="77777777" w:rsidTr="00F720F0">
        <w:trPr>
          <w:jc w:val="center"/>
          <w:ins w:id="280" w:author="MB" w:date="2022-02-11T13:4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6747" w14:textId="6B656242" w:rsidR="00C95835" w:rsidRPr="00E91D9C" w:rsidRDefault="00CA7EA2" w:rsidP="005C2B73">
            <w:pPr>
              <w:pStyle w:val="TAL"/>
              <w:rPr>
                <w:ins w:id="281" w:author="MB" w:date="2022-02-11T13:44:00Z"/>
                <w:lang w:eastAsia="zh-CN"/>
              </w:rPr>
            </w:pPr>
            <w:ins w:id="282" w:author="MB" w:date="2022-02-11T13:44:00Z">
              <w:r>
                <w:rPr>
                  <w:lang w:eastAsia="zh-CN"/>
                </w:rPr>
                <w:t xml:space="preserve">                  setup </w:t>
              </w:r>
            </w:ins>
            <w:ins w:id="283" w:author="MB" w:date="2022-02-11T13:45:00Z">
              <w:r w:rsidRPr="00E91D9C">
                <w:rPr>
                  <w:lang w:eastAsia="zh-CN"/>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4F5" w14:textId="77777777" w:rsidR="00C95835" w:rsidRPr="00E91D9C" w:rsidRDefault="00C95835" w:rsidP="005C2B73">
            <w:pPr>
              <w:pStyle w:val="TAL"/>
              <w:rPr>
                <w:ins w:id="284" w:author="MB" w:date="2022-02-11T13:44: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86DD" w14:textId="77777777" w:rsidR="00C95835" w:rsidRPr="00E91D9C" w:rsidRDefault="00C95835" w:rsidP="005C2B73">
            <w:pPr>
              <w:pStyle w:val="TAL"/>
              <w:rPr>
                <w:ins w:id="285" w:author="MB" w:date="2022-02-11T13:44: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8980" w14:textId="77777777" w:rsidR="00C95835" w:rsidRPr="00E91D9C" w:rsidRDefault="00C95835" w:rsidP="005C2B73">
            <w:pPr>
              <w:pStyle w:val="TAL"/>
              <w:rPr>
                <w:ins w:id="286" w:author="MB" w:date="2022-02-11T13:44:00Z"/>
              </w:rPr>
            </w:pPr>
          </w:p>
        </w:tc>
      </w:tr>
      <w:tr w:rsidR="008A3CE7" w:rsidRPr="00E91D9C" w14:paraId="5BA44EF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C3BF" w14:textId="1F9F69C7" w:rsidR="008A3CE7" w:rsidRPr="00E91D9C" w:rsidRDefault="008A3CE7" w:rsidP="005C2B73">
            <w:pPr>
              <w:pStyle w:val="TAL"/>
              <w:rPr>
                <w:lang w:eastAsia="zh-CN"/>
              </w:rPr>
            </w:pPr>
            <w:r w:rsidRPr="00E91D9C">
              <w:rPr>
                <w:lang w:eastAsia="zh-CN"/>
              </w:rPr>
              <w:t xml:space="preserve">                  </w:t>
            </w:r>
            <w:ins w:id="287" w:author="MB" w:date="2022-02-11T13:46:00Z">
              <w:r w:rsidR="00CA7EA2">
                <w:rPr>
                  <w:lang w:eastAsia="zh-CN"/>
                </w:rPr>
                <w:t xml:space="preserve">  </w:t>
              </w:r>
              <w:r w:rsidR="00CA7EA2" w:rsidRPr="00CA7EA2">
                <w:rPr>
                  <w:lang w:eastAsia="zh-CN"/>
                </w:rPr>
                <w:t>WLAN-NameList-r16</w:t>
              </w:r>
            </w:ins>
            <w:del w:id="288" w:author="MB" w:date="2022-02-11T13:46:00Z">
              <w:r w:rsidRPr="00E91D9C" w:rsidDel="00CA7EA2">
                <w:rPr>
                  <w:lang w:eastAsia="zh-CN"/>
                </w:rPr>
                <w:delText>Setup</w:delText>
              </w:r>
            </w:del>
            <w:r w:rsidRPr="00E91D9C">
              <w:rPr>
                <w:lang w:eastAsia="zh-CN"/>
              </w:rPr>
              <w:t xml:space="preserve"> SEQUENCE (SIZE (1..maxWLAN-Name-r16)) OF </w:t>
            </w:r>
            <w:r w:rsidRPr="00E91D9C">
              <w:t>WLAN-Name-r16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56F8" w14:textId="77777777" w:rsidR="008A3CE7" w:rsidRPr="00E91D9C" w:rsidRDefault="008A3CE7" w:rsidP="005C2B73">
            <w:pPr>
              <w:pStyle w:val="TAL"/>
              <w:rPr>
                <w:lang w:eastAsia="zh-CN"/>
              </w:rPr>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471A" w14:textId="77777777" w:rsidR="008A3CE7" w:rsidRPr="00E91D9C" w:rsidRDefault="008A3CE7" w:rsidP="005C2B73">
            <w:pPr>
              <w:pStyle w:val="TAL"/>
              <w:rPr>
                <w:lang w:eastAsia="zh-CN"/>
              </w:rPr>
            </w:pPr>
            <w:r w:rsidRPr="00E91D9C">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9693" w14:textId="77777777" w:rsidR="008A3CE7" w:rsidRPr="00E91D9C" w:rsidRDefault="008A3CE7" w:rsidP="005C2B73">
            <w:pPr>
              <w:pStyle w:val="TAL"/>
            </w:pPr>
          </w:p>
        </w:tc>
      </w:tr>
      <w:tr w:rsidR="008A3CE7" w:rsidRPr="00E91D9C" w14:paraId="29283DA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DB42" w14:textId="5BC56AF3" w:rsidR="008A3CE7" w:rsidRPr="00E91D9C" w:rsidRDefault="008A3CE7" w:rsidP="005C2B73">
            <w:pPr>
              <w:pStyle w:val="TAL"/>
              <w:rPr>
                <w:lang w:eastAsia="zh-CN"/>
              </w:rPr>
            </w:pPr>
            <w:r w:rsidRPr="00E91D9C">
              <w:rPr>
                <w:lang w:eastAsia="zh-CN"/>
              </w:rPr>
              <w:t xml:space="preserve">                  </w:t>
            </w:r>
            <w:ins w:id="289" w:author="MB" w:date="2022-02-11T13:46:00Z">
              <w:r w:rsidR="00CA7EA2">
                <w:rPr>
                  <w:lang w:eastAsia="zh-CN"/>
                </w:rPr>
                <w:t xml:space="preserve">    </w:t>
              </w:r>
            </w:ins>
            <w:r w:rsidRPr="00E91D9C">
              <w:rPr>
                <w:lang w:eastAsia="zh-CN"/>
              </w:rPr>
              <w:t>WLAN-Name-r16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5847" w14:textId="77777777" w:rsidR="008A3CE7" w:rsidRPr="00E91D9C" w:rsidRDefault="008A3CE7" w:rsidP="005C2B73">
            <w:pPr>
              <w:pStyle w:val="TAL"/>
            </w:pPr>
            <w:r w:rsidRPr="00E91D9C">
              <w:rPr>
                <w:lang w:eastAsia="zh-CN"/>
              </w:rPr>
              <w:t xml:space="preserve">Set as per </w:t>
            </w:r>
            <w:r w:rsidRPr="00E91D9C">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8BD0" w14:textId="77777777" w:rsidR="008A3CE7" w:rsidRPr="00E91D9C" w:rsidRDefault="008A3CE7" w:rsidP="005C2B73">
            <w:pPr>
              <w:pStyle w:val="TAL"/>
            </w:pPr>
            <w:r w:rsidRPr="00E91D9C">
              <w:t>OCTET STRING (SIZE (1..32))</w:t>
            </w:r>
          </w:p>
          <w:p w14:paraId="4C417351" w14:textId="77777777" w:rsidR="008A3CE7" w:rsidRPr="00E91D9C" w:rsidRDefault="008A3CE7" w:rsidP="005C2B73">
            <w:pPr>
              <w:pStyle w:val="TAL"/>
            </w:pPr>
            <w:r w:rsidRPr="00E91D9C">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D294" w14:textId="77777777" w:rsidR="008A3CE7" w:rsidRPr="00E91D9C" w:rsidRDefault="008A3CE7" w:rsidP="005C2B73">
            <w:pPr>
              <w:pStyle w:val="TAL"/>
            </w:pPr>
          </w:p>
        </w:tc>
      </w:tr>
      <w:tr w:rsidR="00CA7EA2" w:rsidRPr="00E91D9C" w14:paraId="738D8D43" w14:textId="77777777" w:rsidTr="00F720F0">
        <w:trPr>
          <w:jc w:val="center"/>
          <w:ins w:id="290" w:author="MB" w:date="2022-02-11T13:4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4BCE" w14:textId="00A1CFD0" w:rsidR="00CA7EA2" w:rsidRPr="00E91D9C" w:rsidRDefault="00CA7EA2" w:rsidP="005C2B73">
            <w:pPr>
              <w:pStyle w:val="TAL"/>
              <w:rPr>
                <w:ins w:id="291" w:author="MB" w:date="2022-02-11T13:46:00Z"/>
                <w:lang w:eastAsia="zh-CN"/>
              </w:rPr>
            </w:pPr>
            <w:ins w:id="292" w:author="MB" w:date="2022-02-11T13:46: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2CA6" w14:textId="77777777" w:rsidR="00CA7EA2" w:rsidRPr="00E91D9C" w:rsidRDefault="00CA7EA2" w:rsidP="005C2B73">
            <w:pPr>
              <w:pStyle w:val="TAL"/>
              <w:rPr>
                <w:ins w:id="293" w:author="MB" w:date="2022-02-11T13:46: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BE3C" w14:textId="77777777" w:rsidR="00CA7EA2" w:rsidRPr="00E91D9C" w:rsidRDefault="00CA7EA2" w:rsidP="005C2B73">
            <w:pPr>
              <w:pStyle w:val="TAL"/>
              <w:rPr>
                <w:ins w:id="294" w:author="MB" w:date="2022-02-11T13:4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ED25" w14:textId="77777777" w:rsidR="00CA7EA2" w:rsidRPr="00E91D9C" w:rsidRDefault="00CA7EA2" w:rsidP="005C2B73">
            <w:pPr>
              <w:pStyle w:val="TAL"/>
              <w:rPr>
                <w:ins w:id="295" w:author="MB" w:date="2022-02-11T13:46:00Z"/>
              </w:rPr>
            </w:pPr>
          </w:p>
        </w:tc>
      </w:tr>
      <w:tr w:rsidR="00CA7EA2" w:rsidRPr="00E91D9C" w14:paraId="00BA7383" w14:textId="77777777" w:rsidTr="00F720F0">
        <w:trPr>
          <w:jc w:val="center"/>
          <w:ins w:id="296" w:author="MB" w:date="2022-02-11T13:4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E736" w14:textId="18D13D56" w:rsidR="00CA7EA2" w:rsidRPr="00E91D9C" w:rsidRDefault="00CA7EA2" w:rsidP="005C2B73">
            <w:pPr>
              <w:pStyle w:val="TAL"/>
              <w:rPr>
                <w:ins w:id="297" w:author="MB" w:date="2022-02-11T13:45:00Z"/>
                <w:lang w:eastAsia="zh-CN"/>
              </w:rPr>
            </w:pPr>
            <w:ins w:id="298" w:author="MB" w:date="2022-02-11T13:4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DD0F" w14:textId="77777777" w:rsidR="00CA7EA2" w:rsidRPr="00E91D9C" w:rsidRDefault="00CA7EA2" w:rsidP="005C2B73">
            <w:pPr>
              <w:pStyle w:val="TAL"/>
              <w:rPr>
                <w:ins w:id="299" w:author="MB" w:date="2022-02-11T13:45: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4524" w14:textId="77777777" w:rsidR="00CA7EA2" w:rsidRPr="00E91D9C" w:rsidRDefault="00CA7EA2" w:rsidP="005C2B73">
            <w:pPr>
              <w:pStyle w:val="TAL"/>
              <w:rPr>
                <w:ins w:id="300" w:author="MB" w:date="2022-02-11T13:4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54DE" w14:textId="77777777" w:rsidR="00CA7EA2" w:rsidRPr="00E91D9C" w:rsidRDefault="00CA7EA2" w:rsidP="005C2B73">
            <w:pPr>
              <w:pStyle w:val="TAL"/>
              <w:rPr>
                <w:ins w:id="301" w:author="MB" w:date="2022-02-11T13:45:00Z"/>
              </w:rPr>
            </w:pPr>
          </w:p>
        </w:tc>
      </w:tr>
      <w:tr w:rsidR="008A3CE7" w:rsidRPr="00E91D9C" w14:paraId="2BB5D06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DB63"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07A8" w14:textId="77777777" w:rsidR="008A3CE7" w:rsidRPr="00E91D9C" w:rsidRDefault="008A3CE7" w:rsidP="005C2B73">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95B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8317" w14:textId="77777777" w:rsidR="008A3CE7" w:rsidRPr="00E91D9C" w:rsidRDefault="008A3CE7" w:rsidP="005C2B73">
            <w:pPr>
              <w:pStyle w:val="TAL"/>
            </w:pPr>
          </w:p>
        </w:tc>
      </w:tr>
      <w:tr w:rsidR="00F720F0" w:rsidRPr="00E91D9C" w14:paraId="30DE6F95" w14:textId="77777777" w:rsidTr="00F720F0">
        <w:trPr>
          <w:jc w:val="center"/>
          <w:ins w:id="302"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ECAF" w14:textId="7BEBD83A" w:rsidR="00F720F0" w:rsidRPr="00E91D9C" w:rsidRDefault="00F720F0" w:rsidP="00F720F0">
            <w:pPr>
              <w:pStyle w:val="TAL"/>
              <w:rPr>
                <w:ins w:id="303" w:author="MB" w:date="2022-02-11T13:37:00Z"/>
                <w:lang w:eastAsia="zh-CN"/>
              </w:rPr>
            </w:pPr>
            <w:ins w:id="304" w:author="MB" w:date="2022-02-11T13:37:00Z">
              <w:r>
                <w:rPr>
                  <w:lang w:eastAsia="zh-CN"/>
                </w:rPr>
                <w:t xml:space="preserve">                </w:t>
              </w:r>
              <w:r w:rsidRPr="00DB7082">
                <w:rPr>
                  <w:lang w:eastAsia="zh-CN"/>
                </w:rPr>
                <w:t>sensorNameList-r16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F136" w14:textId="21D317E4" w:rsidR="00F720F0" w:rsidRPr="00E91D9C" w:rsidRDefault="00F720F0" w:rsidP="00F720F0">
            <w:pPr>
              <w:pStyle w:val="TAL"/>
              <w:rPr>
                <w:ins w:id="305" w:author="MB" w:date="2022-02-11T13:37:00Z"/>
                <w:lang w:eastAsia="zh-CN"/>
              </w:rPr>
            </w:pPr>
            <w:ins w:id="306" w:author="MB" w:date="2022-02-11T13:3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4CDB" w14:textId="77777777" w:rsidR="00F720F0" w:rsidRPr="00E91D9C" w:rsidRDefault="00F720F0" w:rsidP="00F720F0">
            <w:pPr>
              <w:pStyle w:val="TAL"/>
              <w:rPr>
                <w:ins w:id="307"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35CB" w14:textId="77777777" w:rsidR="00F720F0" w:rsidRPr="00E91D9C" w:rsidRDefault="00F720F0" w:rsidP="00F720F0">
            <w:pPr>
              <w:pStyle w:val="TAL"/>
              <w:rPr>
                <w:ins w:id="308" w:author="MB" w:date="2022-02-11T13:37:00Z"/>
              </w:rPr>
            </w:pPr>
          </w:p>
        </w:tc>
      </w:tr>
      <w:tr w:rsidR="00F720F0" w:rsidRPr="00E91D9C" w14:paraId="490AE5F7" w14:textId="77777777" w:rsidTr="00F720F0">
        <w:trPr>
          <w:jc w:val="center"/>
          <w:ins w:id="309"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67998" w14:textId="35409D59" w:rsidR="00F720F0" w:rsidRPr="00E91D9C" w:rsidRDefault="00F720F0" w:rsidP="00F720F0">
            <w:pPr>
              <w:pStyle w:val="TAL"/>
              <w:rPr>
                <w:ins w:id="310" w:author="MB" w:date="2022-02-11T13:37:00Z"/>
                <w:lang w:eastAsia="zh-CN"/>
              </w:rPr>
            </w:pPr>
            <w:ins w:id="311" w:author="MB" w:date="2022-02-11T13:37:00Z">
              <w:r>
                <w:rPr>
                  <w:lang w:eastAsia="zh-CN"/>
                </w:rPr>
                <w:t xml:space="preserve">                </w:t>
              </w:r>
              <w:r w:rsidRPr="00DB7082">
                <w:rPr>
                  <w:lang w:eastAsia="zh-CN"/>
                </w:rPr>
                <w:t>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9D7A" w14:textId="0AE13B6C" w:rsidR="00F720F0" w:rsidRPr="00E91D9C" w:rsidRDefault="00F720F0" w:rsidP="00F720F0">
            <w:pPr>
              <w:pStyle w:val="TAL"/>
              <w:rPr>
                <w:ins w:id="312" w:author="MB" w:date="2022-02-11T13:37:00Z"/>
                <w:lang w:eastAsia="zh-CN"/>
              </w:rPr>
            </w:pPr>
            <w:ins w:id="313" w:author="MB" w:date="2022-02-11T13:3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2251" w14:textId="77777777" w:rsidR="00F720F0" w:rsidRPr="00E91D9C" w:rsidRDefault="00F720F0" w:rsidP="00F720F0">
            <w:pPr>
              <w:pStyle w:val="TAL"/>
              <w:rPr>
                <w:ins w:id="314"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64D4" w14:textId="77777777" w:rsidR="00F720F0" w:rsidRPr="00E91D9C" w:rsidRDefault="00F720F0" w:rsidP="00F720F0">
            <w:pPr>
              <w:pStyle w:val="TAL"/>
              <w:rPr>
                <w:ins w:id="315" w:author="MB" w:date="2022-02-11T13:37:00Z"/>
              </w:rPr>
            </w:pPr>
          </w:p>
        </w:tc>
      </w:tr>
      <w:tr w:rsidR="00F720F0" w:rsidRPr="00E91D9C" w14:paraId="17A48FD7" w14:textId="77777777" w:rsidTr="00F720F0">
        <w:trPr>
          <w:jc w:val="center"/>
          <w:ins w:id="316"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9D9" w14:textId="7DB15AC6" w:rsidR="00F720F0" w:rsidRPr="00E91D9C" w:rsidRDefault="00F720F0" w:rsidP="00F720F0">
            <w:pPr>
              <w:pStyle w:val="TAL"/>
              <w:rPr>
                <w:ins w:id="317" w:author="MB" w:date="2022-02-11T13:37:00Z"/>
                <w:lang w:eastAsia="zh-CN"/>
              </w:rPr>
            </w:pPr>
            <w:ins w:id="318" w:author="MB" w:date="2022-02-11T13:37:00Z">
              <w:r>
                <w:rPr>
                  <w:lang w:eastAsia="zh-CN"/>
                </w:rPr>
                <w:t xml:space="preserve">                </w:t>
              </w:r>
              <w:r w:rsidRPr="00DB7082">
                <w:rPr>
                  <w:lang w:eastAsia="zh-CN"/>
                </w:rPr>
                <w:t>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11" w14:textId="17F45525" w:rsidR="00F720F0" w:rsidRPr="00E91D9C" w:rsidRDefault="00F720F0" w:rsidP="00F720F0">
            <w:pPr>
              <w:pStyle w:val="TAL"/>
              <w:rPr>
                <w:ins w:id="319" w:author="MB" w:date="2022-02-11T13:37:00Z"/>
                <w:lang w:eastAsia="zh-CN"/>
              </w:rPr>
            </w:pPr>
            <w:ins w:id="320" w:author="MB" w:date="2022-02-11T13:3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7F99" w14:textId="77777777" w:rsidR="00F720F0" w:rsidRPr="00E91D9C" w:rsidRDefault="00F720F0" w:rsidP="00F720F0">
            <w:pPr>
              <w:pStyle w:val="TAL"/>
              <w:rPr>
                <w:ins w:id="321"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2EE" w14:textId="77777777" w:rsidR="00F720F0" w:rsidRPr="00E91D9C" w:rsidRDefault="00F720F0" w:rsidP="00F720F0">
            <w:pPr>
              <w:pStyle w:val="TAL"/>
              <w:rPr>
                <w:ins w:id="322" w:author="MB" w:date="2022-02-11T13:37:00Z"/>
              </w:rPr>
            </w:pPr>
          </w:p>
        </w:tc>
      </w:tr>
      <w:tr w:rsidR="00F720F0" w:rsidRPr="00E91D9C" w14:paraId="65DD3C8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474B"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0693" w14:textId="77777777" w:rsidR="00F720F0" w:rsidRPr="00E91D9C" w:rsidRDefault="00F720F0" w:rsidP="00F720F0">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18D5"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7EA5" w14:textId="77777777" w:rsidR="00F720F0" w:rsidRPr="00E91D9C" w:rsidRDefault="00F720F0" w:rsidP="00F720F0">
            <w:pPr>
              <w:pStyle w:val="TAL"/>
            </w:pPr>
          </w:p>
        </w:tc>
      </w:tr>
      <w:tr w:rsidR="00F720F0" w:rsidRPr="00E91D9C" w14:paraId="29A36F8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11C3"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618C"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0D81"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D8F2" w14:textId="77777777" w:rsidR="00F720F0" w:rsidRPr="00E91D9C" w:rsidRDefault="00F720F0" w:rsidP="00F720F0">
            <w:pPr>
              <w:pStyle w:val="TAL"/>
            </w:pPr>
          </w:p>
        </w:tc>
      </w:tr>
      <w:tr w:rsidR="00F720F0" w:rsidRPr="00E91D9C" w14:paraId="0882744A"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E0BD"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AA2C"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2908"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09F2" w14:textId="77777777" w:rsidR="00F720F0" w:rsidRPr="00E91D9C" w:rsidRDefault="00F720F0" w:rsidP="00F720F0">
            <w:pPr>
              <w:pStyle w:val="TAL"/>
            </w:pPr>
          </w:p>
        </w:tc>
      </w:tr>
      <w:tr w:rsidR="00F720F0" w:rsidRPr="00E91D9C" w14:paraId="52DF1D28"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F99A"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3DB3"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AAB5"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1CF" w14:textId="77777777" w:rsidR="00F720F0" w:rsidRPr="00E91D9C" w:rsidRDefault="00F720F0" w:rsidP="00F720F0">
            <w:pPr>
              <w:pStyle w:val="TAL"/>
            </w:pPr>
          </w:p>
        </w:tc>
      </w:tr>
      <w:tr w:rsidR="00F720F0" w:rsidRPr="00E91D9C" w14:paraId="36DEFE6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6437"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8645"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DB4E"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4229" w14:textId="77777777" w:rsidR="00F720F0" w:rsidRPr="00E91D9C" w:rsidRDefault="00F720F0" w:rsidP="00F720F0">
            <w:pPr>
              <w:pStyle w:val="TAL"/>
            </w:pPr>
          </w:p>
        </w:tc>
      </w:tr>
      <w:tr w:rsidR="00F720F0" w:rsidRPr="00E91D9C" w14:paraId="3936FF5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8C38"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F40C"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3092"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46E" w14:textId="77777777" w:rsidR="00F720F0" w:rsidRPr="00E91D9C" w:rsidRDefault="00F720F0" w:rsidP="00F720F0">
            <w:pPr>
              <w:pStyle w:val="TAL"/>
            </w:pPr>
          </w:p>
        </w:tc>
      </w:tr>
      <w:tr w:rsidR="00F720F0" w:rsidRPr="00E91D9C" w14:paraId="5EEBFCE3"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6141"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AF23"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B837"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0267" w14:textId="77777777" w:rsidR="00F720F0" w:rsidRPr="00E91D9C" w:rsidRDefault="00F720F0" w:rsidP="00F720F0">
            <w:pPr>
              <w:pStyle w:val="TAL"/>
            </w:pPr>
          </w:p>
        </w:tc>
      </w:tr>
      <w:tr w:rsidR="00F720F0" w:rsidRPr="00E91D9C" w14:paraId="7F273A0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77A5" w14:textId="77777777" w:rsidR="00F720F0" w:rsidRPr="00E91D9C" w:rsidRDefault="00F720F0" w:rsidP="00F720F0">
            <w:pPr>
              <w:pStyle w:val="TAL"/>
              <w:rPr>
                <w:lang w:eastAsia="zh-CN"/>
              </w:rPr>
            </w:pPr>
            <w:r w:rsidRPr="00E91D9C">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ACFD"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3AA7"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0338" w14:textId="77777777" w:rsidR="00F720F0" w:rsidRPr="00E91D9C" w:rsidRDefault="00F720F0" w:rsidP="00F720F0">
            <w:pPr>
              <w:pStyle w:val="TAL"/>
            </w:pPr>
          </w:p>
        </w:tc>
      </w:tr>
    </w:tbl>
    <w:p w14:paraId="1EEB2C90" w14:textId="77777777" w:rsidR="008A3CE7" w:rsidRPr="00E91D9C" w:rsidRDefault="008A3CE7" w:rsidP="008A3CE7"/>
    <w:p w14:paraId="3F19655B" w14:textId="77777777" w:rsidR="008A3CE7" w:rsidRPr="00E91D9C" w:rsidRDefault="008A3CE7" w:rsidP="008A3CE7">
      <w:pPr>
        <w:pStyle w:val="TH"/>
      </w:pPr>
      <w:r w:rsidRPr="00E91D9C">
        <w:lastRenderedPageBreak/>
        <w:t xml:space="preserve">Table 8.1.6.3.3.2.3.3-2: </w:t>
      </w:r>
      <w:proofErr w:type="spellStart"/>
      <w:r w:rsidRPr="00E91D9C">
        <w:rPr>
          <w:i/>
        </w:rPr>
        <w:t>RRCReestablishmentComplete</w:t>
      </w:r>
      <w:proofErr w:type="spellEnd"/>
      <w:r w:rsidRPr="00E91D9C">
        <w:t xml:space="preserve"> (step 6, Table 8.1.6.3.3.2.3.2-3)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8A3CE7" w:rsidRPr="00E91D9C" w14:paraId="08A6377F" w14:textId="77777777" w:rsidTr="005C2B73">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4C52341E" w14:textId="77777777" w:rsidR="008A3CE7" w:rsidRPr="00E91D9C" w:rsidRDefault="008A3CE7" w:rsidP="005C2B73">
            <w:pPr>
              <w:pStyle w:val="TAL"/>
            </w:pPr>
            <w:r w:rsidRPr="00E91D9C">
              <w:t>Derivation path: TS 38.508-1 [4], Table 4.6.1-11</w:t>
            </w:r>
          </w:p>
        </w:tc>
      </w:tr>
      <w:tr w:rsidR="008A3CE7" w:rsidRPr="00E91D9C" w14:paraId="5BA31A6A" w14:textId="77777777" w:rsidTr="005C2B7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BB962" w14:textId="77777777" w:rsidR="008A3CE7" w:rsidRPr="00E91D9C" w:rsidRDefault="008A3CE7" w:rsidP="005C2B73">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F3D1EC" w14:textId="77777777" w:rsidR="008A3CE7" w:rsidRPr="00E91D9C" w:rsidRDefault="008A3CE7" w:rsidP="005C2B73">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5C9252C" w14:textId="77777777" w:rsidR="008A3CE7" w:rsidRPr="00E91D9C" w:rsidRDefault="008A3CE7" w:rsidP="005C2B73">
            <w:pPr>
              <w:pStyle w:val="TAH"/>
            </w:pPr>
            <w:r w:rsidRPr="00E91D9C">
              <w:t>Comment</w:t>
            </w:r>
          </w:p>
        </w:tc>
        <w:tc>
          <w:tcPr>
            <w:tcW w:w="1137" w:type="dxa"/>
            <w:tcBorders>
              <w:top w:val="single" w:sz="4" w:space="0" w:color="000000"/>
              <w:left w:val="single" w:sz="4" w:space="0" w:color="000000"/>
              <w:bottom w:val="single" w:sz="4" w:space="0" w:color="000000"/>
              <w:right w:val="single" w:sz="4" w:space="0" w:color="000000"/>
            </w:tcBorders>
            <w:hideMark/>
          </w:tcPr>
          <w:p w14:paraId="70A3EC09" w14:textId="77777777" w:rsidR="008A3CE7" w:rsidRPr="00E91D9C" w:rsidRDefault="008A3CE7" w:rsidP="005C2B73">
            <w:pPr>
              <w:pStyle w:val="TAH"/>
            </w:pPr>
            <w:r w:rsidRPr="00E91D9C">
              <w:t>Condition</w:t>
            </w:r>
          </w:p>
        </w:tc>
      </w:tr>
      <w:tr w:rsidR="008A3CE7" w:rsidRPr="00E91D9C" w14:paraId="7957D79A"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94C2C" w14:textId="77777777" w:rsidR="008A3CE7" w:rsidRPr="00E91D9C" w:rsidRDefault="008A3CE7" w:rsidP="005C2B73">
            <w:pPr>
              <w:pStyle w:val="TAL"/>
            </w:pPr>
            <w:proofErr w:type="spellStart"/>
            <w:r w:rsidRPr="00E91D9C">
              <w:t>RRCReestablishmentComplete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EA89"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463D"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5C0B" w14:textId="77777777" w:rsidR="008A3CE7" w:rsidRPr="00E91D9C" w:rsidRDefault="008A3CE7" w:rsidP="005C2B73">
            <w:pPr>
              <w:pStyle w:val="TAL"/>
            </w:pPr>
          </w:p>
        </w:tc>
      </w:tr>
      <w:tr w:rsidR="008A3CE7" w:rsidRPr="00E91D9C" w14:paraId="0A8BE163"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2555"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076B"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008"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CCC9" w14:textId="77777777" w:rsidR="008A3CE7" w:rsidRPr="00E91D9C" w:rsidRDefault="008A3CE7" w:rsidP="005C2B73">
            <w:pPr>
              <w:pStyle w:val="TAL"/>
            </w:pPr>
          </w:p>
        </w:tc>
      </w:tr>
      <w:tr w:rsidR="008A3CE7" w:rsidRPr="00E91D9C" w14:paraId="3F7A27D3"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4671" w14:textId="77777777" w:rsidR="008A3CE7" w:rsidRPr="00E91D9C" w:rsidRDefault="008A3CE7" w:rsidP="005C2B73">
            <w:pPr>
              <w:pStyle w:val="TAL"/>
            </w:pPr>
            <w:r w:rsidRPr="00E91D9C">
              <w:t xml:space="preserve">      </w:t>
            </w:r>
            <w:proofErr w:type="spellStart"/>
            <w:r w:rsidRPr="00E91D9C">
              <w:t>rrcReestablishmentComplete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2EB8"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4899"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E3E1" w14:textId="77777777" w:rsidR="008A3CE7" w:rsidRPr="00E91D9C" w:rsidRDefault="008A3CE7" w:rsidP="005C2B73">
            <w:pPr>
              <w:pStyle w:val="TAL"/>
            </w:pPr>
          </w:p>
        </w:tc>
      </w:tr>
      <w:tr w:rsidR="008A3CE7" w:rsidRPr="00E91D9C" w14:paraId="16CD9202"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9182"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9097C"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AB0B"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AC66" w14:textId="77777777" w:rsidR="008A3CE7" w:rsidRPr="00E91D9C" w:rsidRDefault="008A3CE7" w:rsidP="005C2B73">
            <w:pPr>
              <w:pStyle w:val="TAL"/>
            </w:pPr>
          </w:p>
        </w:tc>
      </w:tr>
      <w:tr w:rsidR="008A3CE7" w:rsidRPr="00E91D9C" w14:paraId="7A59471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1F1B" w14:textId="77777777" w:rsidR="008A3CE7" w:rsidRPr="00E91D9C" w:rsidRDefault="008A3CE7" w:rsidP="005C2B73">
            <w:pPr>
              <w:pStyle w:val="TAL"/>
              <w:rPr>
                <w:lang w:eastAsia="zh-CN"/>
              </w:rPr>
            </w:pPr>
            <w:r w:rsidRPr="00E91D9C">
              <w:rPr>
                <w:lang w:eastAsia="zh-CN"/>
              </w:rPr>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3A7A"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5B32"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07730" w14:textId="77777777" w:rsidR="008A3CE7" w:rsidRPr="00E91D9C" w:rsidRDefault="008A3CE7" w:rsidP="005C2B73">
            <w:pPr>
              <w:pStyle w:val="TAL"/>
            </w:pPr>
          </w:p>
        </w:tc>
      </w:tr>
      <w:tr w:rsidR="008A3CE7" w:rsidRPr="00E91D9C" w14:paraId="1C9158E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820B" w14:textId="77777777" w:rsidR="008A3CE7" w:rsidRPr="00E91D9C" w:rsidRDefault="008A3CE7" w:rsidP="005C2B73">
            <w:pPr>
              <w:pStyle w:val="TAL"/>
              <w:rPr>
                <w:lang w:eastAsia="zh-CN"/>
              </w:rPr>
            </w:pPr>
            <w:r w:rsidRPr="00E91D9C">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27E" w14:textId="0AC396DE" w:rsidR="008A3CE7" w:rsidRPr="00E91D9C" w:rsidRDefault="008A3CE7" w:rsidP="005C2B73">
            <w:pPr>
              <w:pStyle w:val="TAL"/>
              <w:rPr>
                <w:lang w:eastAsia="zh-CN"/>
              </w:rPr>
            </w:pPr>
            <w:del w:id="323" w:author="MB" w:date="2022-02-11T13:51:00Z">
              <w:r w:rsidRPr="00E91D9C" w:rsidDel="00336CE2">
                <w:rPr>
                  <w:lang w:eastAsia="zh-CN"/>
                </w:rPr>
                <w:delText>Not present</w:delText>
              </w:r>
            </w:del>
            <w:ins w:id="324" w:author="MB" w:date="2022-02-11T13:51:00Z">
              <w:r w:rsidR="00336CE2">
                <w:rPr>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6516"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EA9D" w14:textId="77777777" w:rsidR="008A3CE7" w:rsidRPr="00E91D9C" w:rsidRDefault="008A3CE7" w:rsidP="005C2B73">
            <w:pPr>
              <w:pStyle w:val="TAL"/>
            </w:pPr>
          </w:p>
        </w:tc>
      </w:tr>
      <w:tr w:rsidR="008A3CE7" w:rsidRPr="00E91D9C" w14:paraId="0BB31BB2"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AE40" w14:textId="77777777" w:rsidR="008A3CE7" w:rsidRPr="00E91D9C" w:rsidRDefault="008A3CE7" w:rsidP="005C2B73">
            <w:pPr>
              <w:pStyle w:val="TAL"/>
              <w:rPr>
                <w:lang w:eastAsia="zh-CN"/>
              </w:rPr>
            </w:pPr>
            <w:r w:rsidRPr="00E91D9C">
              <w:rPr>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B4A" w14:textId="77777777" w:rsidR="008A3CE7" w:rsidRPr="00E91D9C" w:rsidRDefault="008A3CE7" w:rsidP="005C2B7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7F02"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4392" w14:textId="77777777" w:rsidR="008A3CE7" w:rsidRPr="00E91D9C" w:rsidRDefault="008A3CE7" w:rsidP="005C2B73">
            <w:pPr>
              <w:pStyle w:val="TAL"/>
            </w:pPr>
          </w:p>
        </w:tc>
      </w:tr>
      <w:tr w:rsidR="008A3CE7" w:rsidRPr="00E91D9C" w14:paraId="0786FB34"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4577" w14:textId="77777777" w:rsidR="008A3CE7" w:rsidRPr="00E91D9C" w:rsidRDefault="008A3CE7" w:rsidP="005C2B73">
            <w:pPr>
              <w:pStyle w:val="TAL"/>
              <w:rPr>
                <w:lang w:eastAsia="zh-CN"/>
              </w:rPr>
            </w:pPr>
            <w:r w:rsidRPr="00E91D9C">
              <w:rPr>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E336" w14:textId="77777777" w:rsidR="008A3CE7" w:rsidRPr="00E91D9C" w:rsidRDefault="008A3CE7" w:rsidP="005C2B7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678E"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A3BA" w14:textId="77777777" w:rsidR="008A3CE7" w:rsidRPr="00E91D9C" w:rsidRDefault="008A3CE7" w:rsidP="005C2B73">
            <w:pPr>
              <w:pStyle w:val="TAL"/>
            </w:pPr>
          </w:p>
        </w:tc>
      </w:tr>
      <w:tr w:rsidR="008A3CE7" w:rsidRPr="00E91D9C" w14:paraId="37B944BD"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B31" w14:textId="77777777" w:rsidR="008A3CE7" w:rsidRPr="00E91D9C" w:rsidRDefault="008A3CE7" w:rsidP="005C2B73">
            <w:pPr>
              <w:pStyle w:val="TAL"/>
              <w:rPr>
                <w:lang w:eastAsia="zh-CN"/>
              </w:rPr>
            </w:pPr>
            <w:r w:rsidRPr="00E91D9C">
              <w:rPr>
                <w:lang w:eastAsia="zh-CN"/>
              </w:rPr>
              <w:t xml:space="preserve">            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6492" w14:textId="77777777" w:rsidR="008A3CE7" w:rsidRPr="00E91D9C" w:rsidRDefault="008A3CE7" w:rsidP="005C2B7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12D9"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F88E" w14:textId="77777777" w:rsidR="008A3CE7" w:rsidRPr="00E91D9C" w:rsidRDefault="008A3CE7" w:rsidP="005C2B73">
            <w:pPr>
              <w:pStyle w:val="TAL"/>
            </w:pPr>
          </w:p>
        </w:tc>
      </w:tr>
      <w:tr w:rsidR="008A3CE7" w:rsidRPr="00E91D9C" w14:paraId="6369A1C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E8BD" w14:textId="77777777" w:rsidR="008A3CE7" w:rsidRPr="00E91D9C" w:rsidRDefault="008A3CE7" w:rsidP="005C2B73">
            <w:pPr>
              <w:pStyle w:val="TAL"/>
              <w:rPr>
                <w:lang w:eastAsia="zh-CN"/>
              </w:rPr>
            </w:pPr>
            <w:r w:rsidRPr="00E91D9C">
              <w:rPr>
                <w:lang w:eastAsia="zh-CN"/>
              </w:rPr>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91F2" w14:textId="77777777" w:rsidR="008A3CE7" w:rsidRPr="00E91D9C" w:rsidRDefault="008A3CE7" w:rsidP="005C2B73">
            <w:pPr>
              <w:pStyle w:val="TAL"/>
              <w:rPr>
                <w:lang w:eastAsia="zh-CN"/>
              </w:rPr>
            </w:pPr>
            <w:r w:rsidRPr="00E91D9C">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D15A"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1468" w14:textId="77777777" w:rsidR="008A3CE7" w:rsidRPr="00E91D9C" w:rsidRDefault="008A3CE7" w:rsidP="005C2B73">
            <w:pPr>
              <w:pStyle w:val="TAL"/>
            </w:pPr>
          </w:p>
        </w:tc>
      </w:tr>
      <w:tr w:rsidR="008A3CE7" w:rsidRPr="00E91D9C" w14:paraId="2C1FCF7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8B36" w14:textId="77777777" w:rsidR="008A3CE7" w:rsidRPr="00E91D9C" w:rsidRDefault="008A3CE7" w:rsidP="005C2B73">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85BD" w14:textId="77777777" w:rsidR="008A3CE7" w:rsidRPr="00E91D9C" w:rsidRDefault="008A3CE7" w:rsidP="005C2B7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6572"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B2AF" w14:textId="77777777" w:rsidR="008A3CE7" w:rsidRPr="00E91D9C" w:rsidRDefault="008A3CE7" w:rsidP="005C2B73">
            <w:pPr>
              <w:pStyle w:val="TAL"/>
            </w:pPr>
          </w:p>
        </w:tc>
      </w:tr>
      <w:tr w:rsidR="008A3CE7" w:rsidRPr="00E91D9C" w14:paraId="56292497"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1E03"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36C1" w14:textId="77777777" w:rsidR="008A3CE7" w:rsidRPr="00E91D9C" w:rsidRDefault="008A3CE7" w:rsidP="005C2B7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3F8A"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829" w14:textId="77777777" w:rsidR="008A3CE7" w:rsidRPr="00E91D9C" w:rsidRDefault="008A3CE7" w:rsidP="005C2B73">
            <w:pPr>
              <w:pStyle w:val="TAL"/>
            </w:pPr>
          </w:p>
        </w:tc>
      </w:tr>
      <w:tr w:rsidR="008A3CE7" w:rsidRPr="00E91D9C" w14:paraId="415B3B2A"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8CE6"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1771"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1342"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9036" w14:textId="77777777" w:rsidR="008A3CE7" w:rsidRPr="00E91D9C" w:rsidRDefault="008A3CE7" w:rsidP="005C2B73">
            <w:pPr>
              <w:pStyle w:val="TAL"/>
            </w:pPr>
          </w:p>
        </w:tc>
      </w:tr>
      <w:tr w:rsidR="008A3CE7" w:rsidRPr="00E91D9C" w14:paraId="53E1862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820A"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93EB"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99DA"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2738" w14:textId="77777777" w:rsidR="008A3CE7" w:rsidRPr="00E91D9C" w:rsidRDefault="008A3CE7" w:rsidP="005C2B73">
            <w:pPr>
              <w:pStyle w:val="TAL"/>
            </w:pPr>
          </w:p>
        </w:tc>
      </w:tr>
      <w:tr w:rsidR="008A3CE7" w:rsidRPr="00E91D9C" w14:paraId="6DD1FE75"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6FB3"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977"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3FFC"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AADE" w14:textId="77777777" w:rsidR="008A3CE7" w:rsidRPr="00E91D9C" w:rsidRDefault="008A3CE7" w:rsidP="005C2B73">
            <w:pPr>
              <w:pStyle w:val="TAL"/>
            </w:pPr>
          </w:p>
        </w:tc>
      </w:tr>
      <w:tr w:rsidR="008A3CE7" w:rsidRPr="00E91D9C" w14:paraId="253046F4"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BB96E"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C3B"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E0E8"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1D72" w14:textId="77777777" w:rsidR="008A3CE7" w:rsidRPr="00E91D9C" w:rsidRDefault="008A3CE7" w:rsidP="005C2B73">
            <w:pPr>
              <w:pStyle w:val="TAL"/>
            </w:pPr>
          </w:p>
        </w:tc>
      </w:tr>
      <w:tr w:rsidR="008A3CE7" w:rsidRPr="00E91D9C" w14:paraId="09E10CB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BC62" w14:textId="77777777" w:rsidR="008A3CE7" w:rsidRPr="00E91D9C" w:rsidRDefault="008A3CE7" w:rsidP="005C2B7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C8DA"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3774"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11F7" w14:textId="77777777" w:rsidR="008A3CE7" w:rsidRPr="00E91D9C" w:rsidRDefault="008A3CE7" w:rsidP="005C2B73">
            <w:pPr>
              <w:pStyle w:val="TAL"/>
            </w:pPr>
          </w:p>
        </w:tc>
      </w:tr>
    </w:tbl>
    <w:p w14:paraId="19B2B0F7" w14:textId="77777777" w:rsidR="008A3CE7" w:rsidRPr="00E91D9C" w:rsidRDefault="008A3CE7" w:rsidP="008A3CE7"/>
    <w:p w14:paraId="773BA255" w14:textId="561FBED5" w:rsidR="008A3CE7" w:rsidRPr="00E91D9C" w:rsidDel="00806BA7" w:rsidRDefault="008A3CE7" w:rsidP="008A3CE7">
      <w:pPr>
        <w:pStyle w:val="TH"/>
        <w:rPr>
          <w:del w:id="325" w:author="MB" w:date="2022-02-11T13:59:00Z"/>
        </w:rPr>
      </w:pPr>
      <w:del w:id="326" w:author="MB" w:date="2022-02-11T13:59:00Z">
        <w:r w:rsidRPr="00E91D9C" w:rsidDel="00806BA7">
          <w:delText xml:space="preserve">Table 8.1.6.3.3.2.3.3-3: </w:delText>
        </w:r>
        <w:r w:rsidRPr="00E91D9C" w:rsidDel="00806BA7">
          <w:rPr>
            <w:i/>
          </w:rPr>
          <w:delText>UEInformationRequest</w:delText>
        </w:r>
        <w:r w:rsidRPr="00E91D9C" w:rsidDel="00806BA7">
          <w:delText xml:space="preserve"> (step 9, Table 8.1.6.3.3.2.3.2-3)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8A3CE7" w:rsidRPr="00E91D9C" w:rsidDel="00806BA7" w14:paraId="47C713AB" w14:textId="529FD3DB" w:rsidTr="005C2B73">
        <w:trPr>
          <w:jc w:val="center"/>
          <w:del w:id="327" w:author="MB" w:date="2022-02-11T13:59:00Z"/>
        </w:trPr>
        <w:tc>
          <w:tcPr>
            <w:tcW w:w="9738" w:type="dxa"/>
            <w:tcBorders>
              <w:top w:val="single" w:sz="4" w:space="0" w:color="auto"/>
              <w:left w:val="single" w:sz="4" w:space="0" w:color="auto"/>
              <w:bottom w:val="single" w:sz="4" w:space="0" w:color="auto"/>
              <w:right w:val="single" w:sz="4" w:space="0" w:color="auto"/>
            </w:tcBorders>
            <w:hideMark/>
          </w:tcPr>
          <w:p w14:paraId="45CF9655" w14:textId="40E2A9FB" w:rsidR="008A3CE7" w:rsidRPr="00E91D9C" w:rsidDel="00806BA7" w:rsidRDefault="008A3CE7" w:rsidP="005C2B73">
            <w:pPr>
              <w:pStyle w:val="TAL"/>
              <w:rPr>
                <w:del w:id="328" w:author="MB" w:date="2022-02-11T13:59:00Z"/>
              </w:rPr>
            </w:pPr>
            <w:del w:id="329" w:author="MB" w:date="2022-02-11T13:59:00Z">
              <w:r w:rsidRPr="00E91D9C" w:rsidDel="00806BA7">
                <w:delText>Derivation Path: TS 38.508-1 [4], Table 4.6.1-32A</w:delText>
              </w:r>
              <w:r w:rsidRPr="00E91D9C" w:rsidDel="00806BA7">
                <w:rPr>
                  <w:i/>
                </w:rPr>
                <w:delText xml:space="preserve"> </w:delText>
              </w:r>
              <w:r w:rsidRPr="00A7283B" w:rsidDel="00806BA7">
                <w:delText>with</w:delText>
              </w:r>
              <w:r w:rsidRPr="00E91D9C" w:rsidDel="00806BA7">
                <w:delText xml:space="preserve"> condition RLF</w:delText>
              </w:r>
            </w:del>
          </w:p>
        </w:tc>
      </w:tr>
    </w:tbl>
    <w:p w14:paraId="3B4A6A54" w14:textId="77777777" w:rsidR="008A3CE7" w:rsidRPr="00E91D9C" w:rsidRDefault="008A3CE7" w:rsidP="008A3CE7"/>
    <w:p w14:paraId="30DDDEE0" w14:textId="77777777" w:rsidR="008A3CE7" w:rsidRPr="00E91D9C" w:rsidRDefault="008A3CE7" w:rsidP="008A3CE7">
      <w:pPr>
        <w:pStyle w:val="TH"/>
      </w:pPr>
      <w:r w:rsidRPr="00E91D9C">
        <w:lastRenderedPageBreak/>
        <w:t xml:space="preserve">Table 8.1.6.3.3.2.3.3-4: </w:t>
      </w:r>
      <w:proofErr w:type="spellStart"/>
      <w:r w:rsidRPr="00E91D9C">
        <w:rPr>
          <w:i/>
        </w:rPr>
        <w:t>UEInformationResponse</w:t>
      </w:r>
      <w:proofErr w:type="spellEnd"/>
      <w:r w:rsidRPr="00E91D9C">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0"/>
        <w:gridCol w:w="2243"/>
        <w:gridCol w:w="1683"/>
        <w:gridCol w:w="1233"/>
      </w:tblGrid>
      <w:tr w:rsidR="008A3CE7" w:rsidRPr="00E91D9C" w14:paraId="296679C1"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ABC005B" w14:textId="77777777" w:rsidR="008A3CE7" w:rsidRPr="00E91D9C" w:rsidRDefault="008A3CE7" w:rsidP="005C2B73">
            <w:pPr>
              <w:pStyle w:val="TAL"/>
            </w:pPr>
            <w:r w:rsidRPr="00E91D9C">
              <w:t>Derivation Path: TS 38.508-1 [4], Table 4.6.1-32B</w:t>
            </w:r>
          </w:p>
        </w:tc>
      </w:tr>
      <w:tr w:rsidR="008A3CE7" w:rsidRPr="00E91D9C" w14:paraId="5E8383D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99AA8" w14:textId="77777777" w:rsidR="008A3CE7" w:rsidRPr="00E91D9C" w:rsidRDefault="008A3CE7" w:rsidP="005C2B73">
            <w:pPr>
              <w:pStyle w:val="TAH"/>
            </w:pPr>
            <w:r w:rsidRPr="00E91D9C">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F0C0E" w14:textId="77777777" w:rsidR="008A3CE7" w:rsidRPr="00E91D9C" w:rsidRDefault="008A3CE7" w:rsidP="005C2B73">
            <w:pPr>
              <w:pStyle w:val="TAH"/>
            </w:pPr>
            <w:r w:rsidRPr="00E91D9C">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E3393" w14:textId="77777777" w:rsidR="008A3CE7" w:rsidRPr="00E91D9C" w:rsidRDefault="008A3CE7" w:rsidP="005C2B73">
            <w:pPr>
              <w:pStyle w:val="TAH"/>
            </w:pPr>
            <w:r w:rsidRPr="00E91D9C">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7AF9" w14:textId="77777777" w:rsidR="008A3CE7" w:rsidRPr="00E91D9C" w:rsidRDefault="008A3CE7" w:rsidP="005C2B73">
            <w:pPr>
              <w:pStyle w:val="TAH"/>
            </w:pPr>
            <w:r w:rsidRPr="00E91D9C">
              <w:t>Condition</w:t>
            </w:r>
          </w:p>
        </w:tc>
      </w:tr>
      <w:tr w:rsidR="008A3CE7" w:rsidRPr="00E91D9C" w14:paraId="20EB10B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9437" w14:textId="77777777" w:rsidR="008A3CE7" w:rsidRPr="00E91D9C" w:rsidRDefault="008A3CE7" w:rsidP="005C2B73">
            <w:pPr>
              <w:pStyle w:val="TAL"/>
            </w:pPr>
            <w:r w:rsidRPr="00E91D9C">
              <w:t>UEInformationResponse-r16 ::=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0780"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ADB7"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14C2" w14:textId="77777777" w:rsidR="008A3CE7" w:rsidRPr="00E91D9C" w:rsidRDefault="008A3CE7" w:rsidP="005C2B73">
            <w:pPr>
              <w:pStyle w:val="TAL"/>
            </w:pPr>
          </w:p>
        </w:tc>
      </w:tr>
      <w:tr w:rsidR="008A3CE7" w:rsidRPr="00E91D9C" w14:paraId="0C554B5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5BAC"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BB9D"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3FB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31FA" w14:textId="77777777" w:rsidR="008A3CE7" w:rsidRPr="00E91D9C" w:rsidRDefault="008A3CE7" w:rsidP="005C2B73">
            <w:pPr>
              <w:pStyle w:val="TAL"/>
            </w:pPr>
          </w:p>
        </w:tc>
      </w:tr>
      <w:tr w:rsidR="008A3CE7" w:rsidRPr="00E91D9C" w14:paraId="661ACAC2"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1F41" w14:textId="77777777" w:rsidR="008A3CE7" w:rsidRPr="00E91D9C" w:rsidRDefault="008A3CE7" w:rsidP="005C2B73">
            <w:pPr>
              <w:pStyle w:val="TAL"/>
            </w:pPr>
            <w:r w:rsidRPr="00E91D9C">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CCBE"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B5D7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03F6" w14:textId="77777777" w:rsidR="008A3CE7" w:rsidRPr="00E91D9C" w:rsidRDefault="008A3CE7" w:rsidP="005C2B73">
            <w:pPr>
              <w:pStyle w:val="TAL"/>
            </w:pPr>
          </w:p>
        </w:tc>
      </w:tr>
      <w:tr w:rsidR="008A3CE7" w:rsidRPr="00E91D9C" w14:paraId="2E41C260"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EE0" w14:textId="77777777" w:rsidR="008A3CE7" w:rsidRPr="00E91D9C" w:rsidRDefault="008A3CE7" w:rsidP="005C2B73">
            <w:pPr>
              <w:pStyle w:val="TAL"/>
            </w:pPr>
            <w:r w:rsidRPr="00E91D9C">
              <w:t xml:space="preserve">      rlf-Report-r16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8E84"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414F"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747FE" w14:textId="77777777" w:rsidR="008A3CE7" w:rsidRPr="00E91D9C" w:rsidRDefault="008A3CE7" w:rsidP="005C2B73">
            <w:pPr>
              <w:pStyle w:val="TAL"/>
            </w:pPr>
          </w:p>
        </w:tc>
      </w:tr>
      <w:tr w:rsidR="008A3CE7" w:rsidRPr="00E91D9C" w14:paraId="769C2F4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B451" w14:textId="77777777" w:rsidR="008A3CE7" w:rsidRPr="00E91D9C" w:rsidRDefault="008A3CE7" w:rsidP="005C2B73">
            <w:pPr>
              <w:pStyle w:val="TAL"/>
            </w:pPr>
            <w:r w:rsidRPr="00E91D9C">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604B"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E10E"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BEAF" w14:textId="77777777" w:rsidR="008A3CE7" w:rsidRPr="00E91D9C" w:rsidRDefault="008A3CE7" w:rsidP="005C2B73">
            <w:pPr>
              <w:pStyle w:val="TAL"/>
            </w:pPr>
          </w:p>
        </w:tc>
      </w:tr>
      <w:tr w:rsidR="008A3CE7" w:rsidRPr="00E91D9C" w14:paraId="19D2453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236A" w14:textId="77777777" w:rsidR="008A3CE7" w:rsidRPr="00E91D9C" w:rsidRDefault="008A3CE7" w:rsidP="005C2B73">
            <w:pPr>
              <w:pStyle w:val="TAL"/>
            </w:pPr>
            <w:r w:rsidRPr="00E91D9C">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8B54"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C59F"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2FC5" w14:textId="77777777" w:rsidR="008A3CE7" w:rsidRPr="00E91D9C" w:rsidRDefault="008A3CE7" w:rsidP="005C2B73">
            <w:pPr>
              <w:pStyle w:val="TAL"/>
            </w:pPr>
          </w:p>
        </w:tc>
      </w:tr>
      <w:tr w:rsidR="008A3CE7" w:rsidRPr="00E91D9C" w14:paraId="6788D4F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7F71" w14:textId="77777777" w:rsidR="008A3CE7" w:rsidRPr="00E91D9C" w:rsidRDefault="008A3CE7" w:rsidP="005C2B73">
            <w:pPr>
              <w:pStyle w:val="TAL"/>
            </w:pPr>
            <w:r w:rsidRPr="00E91D9C">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377"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45A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3E89" w14:textId="77777777" w:rsidR="008A3CE7" w:rsidRPr="00E91D9C" w:rsidRDefault="008A3CE7" w:rsidP="005C2B73">
            <w:pPr>
              <w:pStyle w:val="TAL"/>
            </w:pPr>
          </w:p>
        </w:tc>
      </w:tr>
      <w:tr w:rsidR="008A3CE7" w:rsidRPr="00E91D9C" w14:paraId="5DC1DCB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5D8D" w14:textId="77777777" w:rsidR="008A3CE7" w:rsidRPr="00E91D9C" w:rsidRDefault="008A3CE7" w:rsidP="005C2B73">
            <w:pPr>
              <w:pStyle w:val="TAL"/>
            </w:pPr>
            <w:r w:rsidRPr="00E91D9C">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9395"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9F28"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AE2E" w14:textId="77777777" w:rsidR="008A3CE7" w:rsidRPr="00E91D9C" w:rsidRDefault="008A3CE7" w:rsidP="005C2B73">
            <w:pPr>
              <w:pStyle w:val="TAL"/>
            </w:pPr>
          </w:p>
        </w:tc>
      </w:tr>
      <w:tr w:rsidR="008A3CE7" w:rsidRPr="00E91D9C" w14:paraId="1D98352F"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8004" w14:textId="77777777" w:rsidR="008A3CE7" w:rsidRPr="00E91D9C" w:rsidRDefault="008A3CE7" w:rsidP="005C2B73">
            <w:pPr>
              <w:pStyle w:val="TAL"/>
            </w:pPr>
            <w:r w:rsidRPr="00E91D9C">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1F59"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89F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0958" w14:textId="77777777" w:rsidR="008A3CE7" w:rsidRPr="00E91D9C" w:rsidRDefault="008A3CE7" w:rsidP="005C2B73">
            <w:pPr>
              <w:pStyle w:val="TAL"/>
            </w:pPr>
          </w:p>
        </w:tc>
      </w:tr>
      <w:tr w:rsidR="008A3CE7" w:rsidRPr="00E91D9C" w14:paraId="7297F687"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1919" w14:textId="77777777" w:rsidR="008A3CE7" w:rsidRPr="00E91D9C" w:rsidRDefault="008A3CE7" w:rsidP="005C2B73">
            <w:pPr>
              <w:pStyle w:val="TAL"/>
            </w:pPr>
            <w:r w:rsidRPr="00E91D9C">
              <w:t xml:space="preserve">          </w:t>
            </w:r>
            <w:r w:rsidRPr="00E91D9C">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C9CC"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586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165E" w14:textId="77777777" w:rsidR="008A3CE7" w:rsidRPr="00E91D9C" w:rsidRDefault="008A3CE7" w:rsidP="005C2B73">
            <w:pPr>
              <w:pStyle w:val="TAL"/>
            </w:pPr>
          </w:p>
        </w:tc>
      </w:tr>
      <w:tr w:rsidR="008A3CE7" w:rsidRPr="00E91D9C" w14:paraId="4348DF90"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85D7" w14:textId="77777777" w:rsidR="008A3CE7" w:rsidRPr="00E91D9C" w:rsidRDefault="008A3CE7" w:rsidP="005C2B73">
            <w:pPr>
              <w:pStyle w:val="TAL"/>
            </w:pPr>
            <w:r w:rsidRPr="00E91D9C">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590F"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40A8"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4D51" w14:textId="77777777" w:rsidR="008A3CE7" w:rsidRPr="00E91D9C" w:rsidRDefault="008A3CE7" w:rsidP="005C2B73">
            <w:pPr>
              <w:pStyle w:val="TAL"/>
            </w:pPr>
          </w:p>
        </w:tc>
      </w:tr>
      <w:tr w:rsidR="008A3CE7" w:rsidRPr="00E91D9C" w14:paraId="31F0B14F"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678F" w14:textId="77777777" w:rsidR="008A3CE7" w:rsidRPr="00E91D9C" w:rsidRDefault="008A3CE7" w:rsidP="005C2B73">
            <w:pPr>
              <w:pStyle w:val="TAL"/>
            </w:pPr>
            <w:r w:rsidRPr="00E91D9C">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C766"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3D7D"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CF68" w14:textId="77777777" w:rsidR="008A3CE7" w:rsidRPr="00E91D9C" w:rsidRDefault="008A3CE7" w:rsidP="005C2B73">
            <w:pPr>
              <w:pStyle w:val="TAL"/>
            </w:pPr>
          </w:p>
        </w:tc>
      </w:tr>
      <w:tr w:rsidR="008A3CE7" w:rsidRPr="00E91D9C" w14:paraId="1432E9C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E615" w14:textId="77777777" w:rsidR="008A3CE7" w:rsidRPr="00E91D9C" w:rsidRDefault="008A3CE7" w:rsidP="005C2B73">
            <w:pPr>
              <w:pStyle w:val="TAL"/>
            </w:pPr>
            <w:r w:rsidRPr="00E91D9C">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B149"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088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CFB3" w14:textId="77777777" w:rsidR="008A3CE7" w:rsidRPr="00E91D9C" w:rsidRDefault="008A3CE7" w:rsidP="005C2B73">
            <w:pPr>
              <w:pStyle w:val="TAL"/>
            </w:pPr>
          </w:p>
        </w:tc>
      </w:tr>
      <w:tr w:rsidR="008A3CE7" w:rsidRPr="00E91D9C" w14:paraId="4AA2A45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8841" w14:textId="77777777" w:rsidR="008A3CE7" w:rsidRPr="00E91D9C" w:rsidRDefault="008A3CE7" w:rsidP="005C2B73">
            <w:pPr>
              <w:pStyle w:val="TAL"/>
            </w:pPr>
            <w:r w:rsidRPr="00E91D9C">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D1BE"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65B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8009" w14:textId="77777777" w:rsidR="008A3CE7" w:rsidRPr="00E91D9C" w:rsidRDefault="008A3CE7" w:rsidP="005C2B73">
            <w:pPr>
              <w:pStyle w:val="TAL"/>
            </w:pPr>
          </w:p>
        </w:tc>
      </w:tr>
      <w:tr w:rsidR="008A3CE7" w:rsidRPr="00E91D9C" w14:paraId="13DAD95C"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C452" w14:textId="77777777" w:rsidR="008A3CE7" w:rsidRPr="00E91D9C" w:rsidRDefault="008A3CE7" w:rsidP="005C2B73">
            <w:pPr>
              <w:pStyle w:val="TAL"/>
            </w:pPr>
            <w:r w:rsidRPr="00E91D9C">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5D65"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E33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10DD" w14:textId="77777777" w:rsidR="008A3CE7" w:rsidRPr="00E91D9C" w:rsidRDefault="008A3CE7" w:rsidP="005C2B73">
            <w:pPr>
              <w:pStyle w:val="TAL"/>
            </w:pPr>
          </w:p>
        </w:tc>
      </w:tr>
      <w:tr w:rsidR="008A3CE7" w:rsidRPr="00E91D9C" w14:paraId="22228E6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67A0" w14:textId="77777777" w:rsidR="008A3CE7" w:rsidRPr="00E91D9C" w:rsidRDefault="008A3CE7" w:rsidP="005C2B73">
            <w:pPr>
              <w:pStyle w:val="TAL"/>
            </w:pPr>
            <w:r w:rsidRPr="00E91D9C">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50B8"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9CC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5FF8" w14:textId="77777777" w:rsidR="008A3CE7" w:rsidRPr="00E91D9C" w:rsidRDefault="008A3CE7" w:rsidP="005C2B73">
            <w:pPr>
              <w:pStyle w:val="TAL"/>
            </w:pPr>
          </w:p>
        </w:tc>
      </w:tr>
      <w:tr w:rsidR="008A3CE7" w:rsidRPr="00E91D9C" w14:paraId="7FCE86E8"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C391" w14:textId="77777777" w:rsidR="008A3CE7" w:rsidRPr="00E91D9C" w:rsidRDefault="008A3CE7" w:rsidP="005C2B73">
            <w:pPr>
              <w:pStyle w:val="TAL"/>
            </w:pPr>
            <w:r w:rsidRPr="00E91D9C">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4E99"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A8C"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C1B8" w14:textId="77777777" w:rsidR="008A3CE7" w:rsidRPr="00E91D9C" w:rsidRDefault="008A3CE7" w:rsidP="005C2B73">
            <w:pPr>
              <w:pStyle w:val="TAL"/>
            </w:pPr>
          </w:p>
        </w:tc>
      </w:tr>
      <w:tr w:rsidR="008A3CE7" w:rsidRPr="00E91D9C" w14:paraId="6D2494A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508" w14:textId="77777777" w:rsidR="008A3CE7" w:rsidRPr="00E91D9C" w:rsidRDefault="008A3CE7" w:rsidP="005C2B73">
            <w:pPr>
              <w:pStyle w:val="TAL"/>
            </w:pPr>
            <w:r w:rsidRPr="00E91D9C">
              <w:t xml:space="preserve">          locationInfo-r16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8C65"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EC6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68CE" w14:textId="77777777" w:rsidR="008A3CE7" w:rsidRPr="00E91D9C" w:rsidRDefault="008A3CE7" w:rsidP="005C2B73">
            <w:pPr>
              <w:pStyle w:val="TAL"/>
            </w:pPr>
          </w:p>
        </w:tc>
      </w:tr>
      <w:tr w:rsidR="008A3CE7" w:rsidRPr="00E91D9C" w14:paraId="2C71E834"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BC24" w14:textId="77777777" w:rsidR="008A3CE7" w:rsidRPr="00E91D9C" w:rsidRDefault="008A3CE7" w:rsidP="005C2B73">
            <w:pPr>
              <w:pStyle w:val="TAL"/>
            </w:pPr>
            <w:r w:rsidRPr="00E91D9C">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7E54"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40C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A0C0" w14:textId="77777777" w:rsidR="008A3CE7" w:rsidRPr="00E91D9C" w:rsidRDefault="008A3CE7" w:rsidP="005C2B73">
            <w:pPr>
              <w:pStyle w:val="TAL"/>
            </w:pPr>
          </w:p>
        </w:tc>
      </w:tr>
      <w:tr w:rsidR="008A3CE7" w:rsidRPr="00E91D9C" w14:paraId="6A21B69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CF82" w14:textId="77777777" w:rsidR="008A3CE7" w:rsidRPr="00E91D9C" w:rsidRDefault="008A3CE7" w:rsidP="005C2B73">
            <w:pPr>
              <w:pStyle w:val="TAL"/>
            </w:pPr>
            <w:r w:rsidRPr="00E91D9C">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860C"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295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C42D" w14:textId="77777777" w:rsidR="008A3CE7" w:rsidRPr="00E91D9C" w:rsidRDefault="008A3CE7" w:rsidP="005C2B73">
            <w:pPr>
              <w:pStyle w:val="TAL"/>
            </w:pPr>
          </w:p>
        </w:tc>
      </w:tr>
      <w:tr w:rsidR="008A3CE7" w:rsidRPr="00E91D9C" w14:paraId="762DF862"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445B" w14:textId="77777777" w:rsidR="008A3CE7" w:rsidRPr="00E91D9C" w:rsidRDefault="008A3CE7" w:rsidP="005C2B73">
            <w:pPr>
              <w:pStyle w:val="TAL"/>
            </w:pPr>
            <w:r w:rsidRPr="00E91D9C">
              <w:rPr>
                <w:lang w:eastAsia="zh-CN"/>
              </w:rPr>
              <w:t xml:space="preserve">            wlan-LocationInfo-r16</w:t>
            </w:r>
            <w:r w:rsidRPr="00E91D9C">
              <w:t xml:space="preserve"> SEQUENCE (SIZE (1..maxWLAN-Id-Report-r16)) OF </w:t>
            </w:r>
            <w:r w:rsidRPr="00E91D9C">
              <w:rPr>
                <w:rFonts w:eastAsia="Malgun Gothic"/>
              </w:rPr>
              <w:t>LogMeasResultWLAN-r16</w:t>
            </w:r>
            <w:r w:rsidRPr="00E91D9C">
              <w:rPr>
                <w:lang w:eastAsia="zh-CN"/>
              </w:rPr>
              <w:t xml:space="preserve"> </w:t>
            </w:r>
            <w:r w:rsidRPr="00E91D9C">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2E0D"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7E2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079E" w14:textId="77777777" w:rsidR="008A3CE7" w:rsidRPr="00E91D9C" w:rsidRDefault="008A3CE7" w:rsidP="005C2B73">
            <w:pPr>
              <w:pStyle w:val="TAL"/>
            </w:pPr>
          </w:p>
        </w:tc>
      </w:tr>
      <w:tr w:rsidR="008A3CE7" w:rsidRPr="00E91D9C" w14:paraId="6F59C8F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CC73" w14:textId="77777777" w:rsidR="008A3CE7" w:rsidRPr="00E91D9C" w:rsidRDefault="008A3CE7" w:rsidP="005C2B73">
            <w:pPr>
              <w:pStyle w:val="TAL"/>
              <w:rPr>
                <w:lang w:eastAsia="zh-CN"/>
              </w:rPr>
            </w:pPr>
            <w:r w:rsidRPr="00E91D9C">
              <w:rPr>
                <w:lang w:eastAsia="zh-CN"/>
              </w:rPr>
              <w:t xml:space="preserve">              </w:t>
            </w:r>
            <w:r w:rsidRPr="00E91D9C">
              <w:t>LogMeasResultListWLAN-r16[1]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3390" w14:textId="77777777" w:rsidR="008A3CE7" w:rsidRPr="00E91D9C" w:rsidRDefault="008A3CE7" w:rsidP="005C2B73">
            <w:pPr>
              <w:pStyle w:val="TAL"/>
            </w:pPr>
            <w:r w:rsidRPr="00E91D9C">
              <w:rPr>
                <w:lang w:eastAsia="zh-CN"/>
              </w:rPr>
              <w:t xml:space="preserve">1 </w:t>
            </w:r>
            <w:r w:rsidRPr="00E91D9C">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08B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E916" w14:textId="77777777" w:rsidR="008A3CE7" w:rsidRPr="00E91D9C" w:rsidRDefault="008A3CE7" w:rsidP="005C2B73">
            <w:pPr>
              <w:pStyle w:val="TAL"/>
            </w:pPr>
          </w:p>
        </w:tc>
      </w:tr>
      <w:tr w:rsidR="008A3CE7" w:rsidRPr="00E91D9C" w14:paraId="4786EFB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248" w14:textId="77777777" w:rsidR="008A3CE7" w:rsidRPr="00E91D9C" w:rsidRDefault="008A3CE7" w:rsidP="005C2B73">
            <w:pPr>
              <w:pStyle w:val="TAL"/>
              <w:rPr>
                <w:lang w:eastAsia="zh-CN"/>
              </w:rPr>
            </w:pPr>
            <w:r w:rsidRPr="00E91D9C">
              <w:t xml:space="preserve">                </w:t>
            </w:r>
            <w:r w:rsidRPr="00E91D9C">
              <w:rPr>
                <w:lang w:eastAsia="zh-CN"/>
              </w:rPr>
              <w:t>wlan-Identifiers-r16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B7EC"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A491" w14:textId="77777777" w:rsidR="008A3CE7" w:rsidRPr="00E91D9C" w:rsidRDefault="008A3CE7" w:rsidP="005C2B73">
            <w:pPr>
              <w:pStyle w:val="TAL"/>
              <w:rPr>
                <w:lang w:eastAsia="zh-CN"/>
              </w:rPr>
            </w:pPr>
            <w:r w:rsidRPr="00E91D9C">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FB42" w14:textId="77777777" w:rsidR="008A3CE7" w:rsidRPr="00E91D9C" w:rsidRDefault="008A3CE7" w:rsidP="005C2B73">
            <w:pPr>
              <w:pStyle w:val="TAL"/>
            </w:pPr>
          </w:p>
        </w:tc>
      </w:tr>
      <w:tr w:rsidR="008A3CE7" w:rsidRPr="00E91D9C" w14:paraId="74E82B1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060F" w14:textId="77777777" w:rsidR="008A3CE7" w:rsidRPr="00E91D9C" w:rsidRDefault="008A3CE7" w:rsidP="005C2B73">
            <w:pPr>
              <w:pStyle w:val="TAL"/>
              <w:rPr>
                <w:lang w:eastAsia="zh-CN"/>
              </w:rPr>
            </w:pPr>
            <w:r w:rsidRPr="00E91D9C">
              <w:t xml:space="preserve">                  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27E5" w14:textId="77777777" w:rsidR="008A3CE7" w:rsidRPr="00E91D9C" w:rsidRDefault="008A3CE7" w:rsidP="005C2B73">
            <w:pPr>
              <w:pStyle w:val="TAL"/>
            </w:pPr>
            <w:proofErr w:type="spellStart"/>
            <w:r w:rsidRPr="00E91D9C">
              <w:t>ssid</w:t>
            </w:r>
            <w:proofErr w:type="spellEnd"/>
            <w:r w:rsidRPr="00E91D9C">
              <w:t xml:space="preserve">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49BE"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D7C9" w14:textId="77777777" w:rsidR="008A3CE7" w:rsidRPr="00E91D9C" w:rsidRDefault="008A3CE7" w:rsidP="005C2B73">
            <w:pPr>
              <w:pStyle w:val="TAL"/>
            </w:pPr>
          </w:p>
        </w:tc>
      </w:tr>
      <w:tr w:rsidR="008A3CE7" w:rsidRPr="00E91D9C" w14:paraId="0E28ECA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C882" w14:textId="77777777" w:rsidR="008A3CE7" w:rsidRPr="00E91D9C" w:rsidRDefault="008A3CE7" w:rsidP="005C2B73">
            <w:pPr>
              <w:pStyle w:val="TAL"/>
              <w:rPr>
                <w:lang w:eastAsia="zh-CN"/>
              </w:rPr>
            </w:pPr>
            <w:r w:rsidRPr="00E91D9C">
              <w:t xml:space="preserve">                  bssid-r12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CAB7" w14:textId="77777777" w:rsidR="008A3CE7" w:rsidRPr="00E91D9C" w:rsidRDefault="008A3CE7" w:rsidP="005C2B73">
            <w:pPr>
              <w:pStyle w:val="TAL"/>
            </w:pPr>
            <w:r w:rsidRPr="00E91D9C">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9DC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5B3" w14:textId="77777777" w:rsidR="008A3CE7" w:rsidRPr="00E91D9C" w:rsidRDefault="008A3CE7" w:rsidP="005C2B73">
            <w:pPr>
              <w:pStyle w:val="TAL"/>
            </w:pPr>
          </w:p>
        </w:tc>
      </w:tr>
      <w:tr w:rsidR="008A3CE7" w:rsidRPr="00E91D9C" w14:paraId="15FF3A3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689D" w14:textId="77777777" w:rsidR="008A3CE7" w:rsidRPr="00E91D9C" w:rsidRDefault="008A3CE7" w:rsidP="005C2B73">
            <w:pPr>
              <w:pStyle w:val="TAL"/>
              <w:rPr>
                <w:lang w:eastAsia="zh-CN"/>
              </w:rPr>
            </w:pPr>
            <w:r w:rsidRPr="00E91D9C">
              <w:t xml:space="preserve">                  hessid-r12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2F9F" w14:textId="77777777" w:rsidR="008A3CE7" w:rsidRPr="00E91D9C" w:rsidRDefault="008A3CE7" w:rsidP="005C2B73">
            <w:pPr>
              <w:pStyle w:val="TAL"/>
            </w:pPr>
            <w:r w:rsidRPr="00E91D9C">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9F68"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3EE8" w14:textId="77777777" w:rsidR="008A3CE7" w:rsidRPr="00E91D9C" w:rsidRDefault="008A3CE7" w:rsidP="005C2B73">
            <w:pPr>
              <w:pStyle w:val="TAL"/>
            </w:pPr>
          </w:p>
        </w:tc>
      </w:tr>
      <w:tr w:rsidR="008A3CE7" w:rsidRPr="00E91D9C" w14:paraId="5CCEC5C6"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84EE" w14:textId="77777777" w:rsidR="008A3CE7" w:rsidRPr="00E91D9C" w:rsidRDefault="008A3CE7" w:rsidP="005C2B73">
            <w:pPr>
              <w:pStyle w:val="TAL"/>
              <w:rPr>
                <w:lang w:eastAsia="zh-CN"/>
              </w:rPr>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91B4"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67F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D301" w14:textId="77777777" w:rsidR="008A3CE7" w:rsidRPr="00E91D9C" w:rsidRDefault="008A3CE7" w:rsidP="005C2B73">
            <w:pPr>
              <w:pStyle w:val="TAL"/>
            </w:pPr>
          </w:p>
        </w:tc>
      </w:tr>
      <w:tr w:rsidR="008A3CE7" w:rsidRPr="00E91D9C" w14:paraId="47C991F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12CD" w14:textId="77777777" w:rsidR="008A3CE7" w:rsidRPr="00E91D9C" w:rsidRDefault="008A3CE7" w:rsidP="005C2B73">
            <w:pPr>
              <w:pStyle w:val="TAL"/>
              <w:rPr>
                <w:lang w:eastAsia="zh-CN"/>
              </w:rPr>
            </w:pPr>
            <w:r w:rsidRPr="00E91D9C">
              <w:t xml:space="preserve">                </w:t>
            </w:r>
            <w:r w:rsidRPr="00E91D9C">
              <w:rPr>
                <w:rFonts w:eastAsia="Malgun Gothic"/>
              </w:rPr>
              <w:t>rssiWLAN-r16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FC18" w14:textId="77777777" w:rsidR="008A3CE7" w:rsidRPr="00E91D9C" w:rsidRDefault="008A3CE7" w:rsidP="005C2B73">
            <w:pPr>
              <w:pStyle w:val="TAL"/>
            </w:pPr>
            <w:r w:rsidRPr="00E91D9C">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F25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FAB3" w14:textId="77777777" w:rsidR="008A3CE7" w:rsidRPr="00E91D9C" w:rsidRDefault="008A3CE7" w:rsidP="005C2B73">
            <w:pPr>
              <w:pStyle w:val="TAL"/>
            </w:pPr>
          </w:p>
        </w:tc>
      </w:tr>
      <w:tr w:rsidR="008A3CE7" w:rsidRPr="00E91D9C" w14:paraId="1013C46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DB7F" w14:textId="77777777" w:rsidR="008A3CE7" w:rsidRPr="00E91D9C" w:rsidRDefault="008A3CE7" w:rsidP="005C2B73">
            <w:pPr>
              <w:pStyle w:val="TAL"/>
              <w:rPr>
                <w:lang w:eastAsia="zh-CN"/>
              </w:rPr>
            </w:pPr>
            <w:r w:rsidRPr="00E91D9C">
              <w:t xml:space="preserve">                </w:t>
            </w:r>
            <w:r w:rsidRPr="00E91D9C">
              <w:rPr>
                <w:rFonts w:eastAsia="Malgun Gothic"/>
              </w:rPr>
              <w:t>rtt-WLAN-r16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490A" w14:textId="77777777" w:rsidR="008A3CE7" w:rsidRPr="00E91D9C" w:rsidRDefault="008A3CE7" w:rsidP="005C2B73">
            <w:pPr>
              <w:pStyle w:val="TAL"/>
            </w:pPr>
            <w:r w:rsidRPr="00E91D9C">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DD6C"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5B71" w14:textId="77777777" w:rsidR="008A3CE7" w:rsidRPr="00E91D9C" w:rsidRDefault="008A3CE7" w:rsidP="005C2B73">
            <w:pPr>
              <w:pStyle w:val="TAL"/>
            </w:pPr>
          </w:p>
        </w:tc>
      </w:tr>
      <w:tr w:rsidR="008A3CE7" w:rsidRPr="00E91D9C" w14:paraId="6B624F7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B91F" w14:textId="77777777" w:rsidR="008A3CE7" w:rsidRPr="00E91D9C" w:rsidRDefault="008A3CE7" w:rsidP="005C2B73">
            <w:pPr>
              <w:pStyle w:val="TAL"/>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D752" w14:textId="77777777" w:rsidR="008A3CE7" w:rsidRPr="00E91D9C" w:rsidRDefault="008A3CE7" w:rsidP="005C2B73">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1E5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8FE6" w14:textId="77777777" w:rsidR="008A3CE7" w:rsidRPr="00E91D9C" w:rsidRDefault="008A3CE7" w:rsidP="005C2B73">
            <w:pPr>
              <w:pStyle w:val="TAL"/>
            </w:pPr>
          </w:p>
        </w:tc>
      </w:tr>
      <w:tr w:rsidR="008A3CE7" w:rsidRPr="00E91D9C" w14:paraId="74F280C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1539" w14:textId="77777777" w:rsidR="008A3CE7" w:rsidRPr="00E91D9C" w:rsidRDefault="008A3CE7" w:rsidP="005C2B73">
            <w:pPr>
              <w:pStyle w:val="TAL"/>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924" w14:textId="77777777" w:rsidR="008A3CE7" w:rsidRPr="00E91D9C" w:rsidRDefault="008A3CE7" w:rsidP="005C2B73">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975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1EB3" w14:textId="77777777" w:rsidR="008A3CE7" w:rsidRPr="00E91D9C" w:rsidRDefault="008A3CE7" w:rsidP="005C2B73">
            <w:pPr>
              <w:pStyle w:val="TAL"/>
            </w:pPr>
          </w:p>
        </w:tc>
      </w:tr>
      <w:tr w:rsidR="008A3CE7" w:rsidRPr="00E91D9C" w14:paraId="51B4485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F7E" w14:textId="77777777" w:rsidR="008A3CE7" w:rsidRPr="00E91D9C" w:rsidRDefault="008A3CE7" w:rsidP="005C2B73">
            <w:pPr>
              <w:pStyle w:val="TAL"/>
            </w:pPr>
            <w:r w:rsidRPr="00E91D9C">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139A"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E8F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31E6" w14:textId="77777777" w:rsidR="008A3CE7" w:rsidRPr="00E91D9C" w:rsidRDefault="008A3CE7" w:rsidP="005C2B73">
            <w:pPr>
              <w:pStyle w:val="TAL"/>
            </w:pPr>
          </w:p>
        </w:tc>
      </w:tr>
      <w:tr w:rsidR="008A3CE7" w:rsidRPr="00E91D9C" w14:paraId="7B67777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9205" w14:textId="77777777" w:rsidR="008A3CE7" w:rsidRPr="00E91D9C" w:rsidRDefault="008A3CE7" w:rsidP="005C2B73">
            <w:pPr>
              <w:pStyle w:val="TAL"/>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7DD1"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970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30FF" w14:textId="77777777" w:rsidR="008A3CE7" w:rsidRPr="00E91D9C" w:rsidRDefault="008A3CE7" w:rsidP="005C2B73">
            <w:pPr>
              <w:pStyle w:val="TAL"/>
            </w:pPr>
          </w:p>
        </w:tc>
      </w:tr>
      <w:tr w:rsidR="008A3CE7" w:rsidRPr="00E91D9C" w14:paraId="021CC196"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A983" w14:textId="77777777" w:rsidR="008A3CE7" w:rsidRPr="00E91D9C" w:rsidRDefault="008A3CE7" w:rsidP="005C2B73">
            <w:pPr>
              <w:pStyle w:val="TAL"/>
            </w:pPr>
            <w:r w:rsidRPr="00E91D9C">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DBEF"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356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27CE" w14:textId="77777777" w:rsidR="008A3CE7" w:rsidRPr="00E91D9C" w:rsidRDefault="008A3CE7" w:rsidP="005C2B73">
            <w:pPr>
              <w:pStyle w:val="TAL"/>
            </w:pPr>
          </w:p>
        </w:tc>
      </w:tr>
      <w:tr w:rsidR="008A3CE7" w:rsidRPr="00E91D9C" w14:paraId="7FC5131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505E" w14:textId="77777777" w:rsidR="008A3CE7" w:rsidRPr="00E91D9C" w:rsidRDefault="008A3CE7" w:rsidP="005C2B73">
            <w:pPr>
              <w:pStyle w:val="TAL"/>
            </w:pPr>
            <w:r w:rsidRPr="00E91D9C">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B75"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940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0CE1" w14:textId="77777777" w:rsidR="008A3CE7" w:rsidRPr="00E91D9C" w:rsidRDefault="008A3CE7" w:rsidP="005C2B73">
            <w:pPr>
              <w:pStyle w:val="TAL"/>
            </w:pPr>
          </w:p>
        </w:tc>
      </w:tr>
      <w:tr w:rsidR="008A3CE7" w:rsidRPr="00E91D9C" w14:paraId="0729E4F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37A5" w14:textId="77777777" w:rsidR="008A3CE7" w:rsidRPr="00E91D9C" w:rsidRDefault="008A3CE7" w:rsidP="005C2B73">
            <w:pPr>
              <w:pStyle w:val="TAL"/>
            </w:pPr>
            <w:r w:rsidRPr="00E91D9C">
              <w:t xml:space="preserve">          csi-rsRLMConfigBitmap-v1650</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9561" w14:textId="77777777" w:rsidR="008A3CE7" w:rsidRPr="00E91D9C" w:rsidRDefault="008A3CE7" w:rsidP="005C2B73">
            <w:pPr>
              <w:pStyle w:val="TAL"/>
              <w:rPr>
                <w:lang w:eastAsia="zh-CN"/>
              </w:rPr>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54F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B648" w14:textId="77777777" w:rsidR="008A3CE7" w:rsidRPr="00E91D9C" w:rsidRDefault="008A3CE7" w:rsidP="005C2B73">
            <w:pPr>
              <w:pStyle w:val="TAL"/>
            </w:pPr>
          </w:p>
        </w:tc>
      </w:tr>
      <w:tr w:rsidR="008A3CE7" w:rsidRPr="00E91D9C" w14:paraId="402861E8"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28910"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0BC5"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603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08A5A" w14:textId="77777777" w:rsidR="008A3CE7" w:rsidRPr="00E91D9C" w:rsidRDefault="008A3CE7" w:rsidP="005C2B73">
            <w:pPr>
              <w:pStyle w:val="TAL"/>
            </w:pPr>
          </w:p>
        </w:tc>
      </w:tr>
      <w:tr w:rsidR="008A3CE7" w:rsidRPr="00E91D9C" w14:paraId="48D33A17"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7F"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E6A76"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10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C41C" w14:textId="77777777" w:rsidR="008A3CE7" w:rsidRPr="00E91D9C" w:rsidRDefault="008A3CE7" w:rsidP="005C2B73">
            <w:pPr>
              <w:pStyle w:val="TAL"/>
            </w:pPr>
          </w:p>
        </w:tc>
      </w:tr>
      <w:tr w:rsidR="008A3CE7" w:rsidRPr="00E91D9C" w14:paraId="596BC62C"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6EFA"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58DE"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13A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4FFF" w14:textId="77777777" w:rsidR="008A3CE7" w:rsidRPr="00E91D9C" w:rsidRDefault="008A3CE7" w:rsidP="005C2B73">
            <w:pPr>
              <w:pStyle w:val="TAL"/>
            </w:pPr>
          </w:p>
        </w:tc>
      </w:tr>
      <w:tr w:rsidR="008A3CE7" w:rsidRPr="00E91D9C" w14:paraId="4EFAED9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6C57"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FDBA"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A44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4496" w14:textId="77777777" w:rsidR="008A3CE7" w:rsidRPr="00E91D9C" w:rsidRDefault="008A3CE7" w:rsidP="005C2B73">
            <w:pPr>
              <w:pStyle w:val="TAL"/>
            </w:pPr>
          </w:p>
        </w:tc>
      </w:tr>
      <w:tr w:rsidR="008A3CE7" w:rsidRPr="00E91D9C" w14:paraId="1E0BCA1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4B9" w14:textId="77777777" w:rsidR="008A3CE7" w:rsidRPr="00E91D9C" w:rsidRDefault="008A3CE7" w:rsidP="005C2B73">
            <w:pPr>
              <w:pStyle w:val="TAL"/>
            </w:pPr>
            <w:r w:rsidRPr="00E91D9C">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2DA5"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F4DF"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F85D" w14:textId="77777777" w:rsidR="008A3CE7" w:rsidRPr="00E91D9C" w:rsidRDefault="008A3CE7" w:rsidP="005C2B73">
            <w:pPr>
              <w:pStyle w:val="TAL"/>
            </w:pPr>
          </w:p>
        </w:tc>
      </w:tr>
    </w:tbl>
    <w:p w14:paraId="4554F168" w14:textId="77777777" w:rsidR="008A3CE7" w:rsidRPr="00E91D9C" w:rsidRDefault="008A3CE7" w:rsidP="008A3CE7"/>
    <w:p w14:paraId="66BDF1D4" w14:textId="34ADBEC5" w:rsidR="008A3CE7" w:rsidRPr="00E91D9C" w:rsidRDefault="008A3CE7" w:rsidP="008A3CE7">
      <w:pPr>
        <w:pStyle w:val="Heading6"/>
      </w:pPr>
      <w:r w:rsidRPr="00E91D9C">
        <w:t>8.1.6.3.3.3</w:t>
      </w:r>
      <w:r w:rsidRPr="00E91D9C">
        <w:tab/>
        <w:t xml:space="preserve">Inter-System MDT / Radio Link Failure / Logging and reporting / </w:t>
      </w:r>
      <w:del w:id="330" w:author="MCC TF160" w:date="2022-02-11T18:23:00Z">
        <w:r w:rsidRPr="00E91D9C" w:rsidDel="00906098">
          <w:delText>s</w:delText>
        </w:r>
      </w:del>
      <w:ins w:id="331" w:author="MCC TF160" w:date="2022-02-11T18:23:00Z">
        <w:r w:rsidR="00906098">
          <w:t>S</w:t>
        </w:r>
      </w:ins>
      <w:r w:rsidRPr="00E91D9C">
        <w:t xml:space="preserve">ensor </w:t>
      </w:r>
      <w:ins w:id="332" w:author="MCC TF160" w:date="2022-02-11T18:23:00Z">
        <w:r w:rsidR="00906098" w:rsidRPr="00E91D9C">
          <w:t>measurement collection</w:t>
        </w:r>
      </w:ins>
      <w:del w:id="333" w:author="MCC TF160" w:date="2022-02-11T18:23:00Z">
        <w:r w:rsidRPr="00E91D9C" w:rsidDel="00906098">
          <w:delText>information</w:delText>
        </w:r>
      </w:del>
    </w:p>
    <w:p w14:paraId="1FF3440F" w14:textId="77777777" w:rsidR="008A3CE7" w:rsidRPr="00E91D9C" w:rsidRDefault="008A3CE7" w:rsidP="008A3CE7">
      <w:pPr>
        <w:pStyle w:val="H6"/>
      </w:pPr>
      <w:r w:rsidRPr="00E91D9C">
        <w:t>8.1.6.3.3.3.1</w:t>
      </w:r>
      <w:r w:rsidRPr="00E91D9C">
        <w:tab/>
        <w:t>Test Purpose (TP)</w:t>
      </w:r>
    </w:p>
    <w:p w14:paraId="5286B875" w14:textId="77777777" w:rsidR="008A3CE7" w:rsidRPr="00E91D9C" w:rsidRDefault="008A3CE7" w:rsidP="008A3CE7">
      <w:pPr>
        <w:pStyle w:val="H6"/>
      </w:pPr>
      <w:r w:rsidRPr="00E91D9C">
        <w:t>(1)</w:t>
      </w:r>
    </w:p>
    <w:p w14:paraId="155F4583" w14:textId="77777777" w:rsidR="008A3CE7" w:rsidRPr="00E91D9C" w:rsidRDefault="008A3CE7" w:rsidP="008A3CE7">
      <w:pPr>
        <w:pStyle w:val="PL"/>
        <w:rPr>
          <w:rFonts w:eastAsia="Malgun Gothic"/>
          <w:b/>
          <w:noProof w:val="0"/>
        </w:rPr>
      </w:pPr>
      <w:r w:rsidRPr="00E91D9C">
        <w:rPr>
          <w:b/>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2FA6060" w14:textId="77777777" w:rsidR="008A3CE7" w:rsidRPr="00E91D9C" w:rsidRDefault="008A3CE7" w:rsidP="008A3CE7">
      <w:pPr>
        <w:pStyle w:val="PL"/>
        <w:rPr>
          <w:noProof w:val="0"/>
        </w:rPr>
      </w:pPr>
      <w:r w:rsidRPr="00E91D9C">
        <w:rPr>
          <w:b/>
          <w:noProof w:val="0"/>
        </w:rPr>
        <w:t>ensure that</w:t>
      </w:r>
      <w:r w:rsidRPr="00E91D9C">
        <w:rPr>
          <w:noProof w:val="0"/>
        </w:rPr>
        <w:t xml:space="preserve"> {</w:t>
      </w:r>
    </w:p>
    <w:p w14:paraId="5A4FF5AD" w14:textId="77777777" w:rsidR="008A3CE7" w:rsidRPr="00E91D9C" w:rsidRDefault="008A3CE7" w:rsidP="008A3CE7">
      <w:pPr>
        <w:pStyle w:val="PL"/>
        <w:rPr>
          <w:rFonts w:eastAsia="Malgun Gothic"/>
          <w:noProof w:val="0"/>
        </w:rPr>
      </w:pPr>
      <w:r w:rsidRPr="00E91D9C">
        <w:rPr>
          <w:noProof w:val="0"/>
        </w:rPr>
        <w:t xml:space="preserve">  </w:t>
      </w:r>
      <w:r w:rsidRPr="00E91D9C">
        <w:rPr>
          <w:b/>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4890CD89" w14:textId="77777777" w:rsidR="008A3CE7" w:rsidRPr="00E91D9C" w:rsidRDefault="008A3CE7" w:rsidP="008A3CE7">
      <w:pPr>
        <w:pStyle w:val="PL"/>
        <w:rPr>
          <w:noProof w:val="0"/>
        </w:rPr>
      </w:pPr>
      <w:r w:rsidRPr="00E91D9C">
        <w:rPr>
          <w:noProof w:val="0"/>
        </w:rPr>
        <w:t xml:space="preserve">   </w:t>
      </w:r>
      <w:r w:rsidRPr="00E91D9C">
        <w:rPr>
          <w:b/>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LocationInfo-r16 which includes </w:t>
      </w:r>
      <w:r w:rsidRPr="00E91D9C">
        <w:rPr>
          <w:iCs/>
          <w:noProof w:val="0"/>
        </w:rPr>
        <w:t>Sensor-LocationInfo-r16</w:t>
      </w:r>
      <w:r w:rsidRPr="00E91D9C">
        <w:rPr>
          <w:noProof w:val="0"/>
        </w:rPr>
        <w:t xml:space="preserve"> }</w:t>
      </w:r>
    </w:p>
    <w:p w14:paraId="7629C986" w14:textId="77777777" w:rsidR="008A3CE7" w:rsidRPr="00E91D9C" w:rsidRDefault="008A3CE7" w:rsidP="008A3CE7">
      <w:pPr>
        <w:pStyle w:val="PL"/>
        <w:rPr>
          <w:noProof w:val="0"/>
        </w:rPr>
      </w:pPr>
      <w:r w:rsidRPr="00E91D9C">
        <w:rPr>
          <w:noProof w:val="0"/>
        </w:rPr>
        <w:t xml:space="preserve">         }</w:t>
      </w:r>
    </w:p>
    <w:p w14:paraId="3C2501D5" w14:textId="77777777" w:rsidR="008A3CE7" w:rsidRPr="00E91D9C" w:rsidRDefault="008A3CE7" w:rsidP="008A3CE7">
      <w:pPr>
        <w:pStyle w:val="PL"/>
        <w:rPr>
          <w:noProof w:val="0"/>
        </w:rPr>
      </w:pPr>
    </w:p>
    <w:p w14:paraId="72C40E6F" w14:textId="77777777" w:rsidR="008A3CE7" w:rsidRPr="00E91D9C" w:rsidRDefault="008A3CE7" w:rsidP="008A3CE7">
      <w:pPr>
        <w:pStyle w:val="H6"/>
      </w:pPr>
      <w:r w:rsidRPr="00E91D9C">
        <w:rPr>
          <w:lang w:eastAsia="zh-CN"/>
        </w:rPr>
        <w:lastRenderedPageBreak/>
        <w:t>(2)</w:t>
      </w:r>
    </w:p>
    <w:p w14:paraId="666AB228" w14:textId="77777777" w:rsidR="008A3CE7" w:rsidRPr="00E91D9C" w:rsidRDefault="008A3CE7" w:rsidP="008A3CE7">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26418FDC"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C38B0E8"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sensor type is not included in sensor-</w:t>
      </w:r>
      <w:proofErr w:type="spellStart"/>
      <w:r w:rsidRPr="00E91D9C">
        <w:rPr>
          <w:noProof w:val="0"/>
        </w:rPr>
        <w:t>NameListConfig</w:t>
      </w:r>
      <w:proofErr w:type="spellEnd"/>
      <w:r w:rsidRPr="00E91D9C">
        <w:rPr>
          <w:noProof w:val="0"/>
        </w:rPr>
        <w:t xml:space="preserve"> }</w:t>
      </w:r>
    </w:p>
    <w:p w14:paraId="65E780C8" w14:textId="77777777"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sensor</w:t>
      </w:r>
      <w:r w:rsidRPr="00E91D9C">
        <w:rPr>
          <w:iCs/>
          <w:noProof w:val="0"/>
        </w:rPr>
        <w:t xml:space="preserve"> not </w:t>
      </w:r>
      <w:r w:rsidRPr="00E91D9C">
        <w:rPr>
          <w:noProof w:val="0"/>
        </w:rPr>
        <w:t>included in sensor-</w:t>
      </w:r>
      <w:proofErr w:type="spellStart"/>
      <w:r w:rsidRPr="00E91D9C">
        <w:rPr>
          <w:noProof w:val="0"/>
        </w:rPr>
        <w:t>NameListConfig</w:t>
      </w:r>
      <w:proofErr w:type="spellEnd"/>
      <w:r w:rsidRPr="00E91D9C">
        <w:rPr>
          <w:noProof w:val="0"/>
        </w:rPr>
        <w:t xml:space="preserve"> }</w:t>
      </w:r>
    </w:p>
    <w:p w14:paraId="7D4463F3" w14:textId="77777777" w:rsidR="008A3CE7" w:rsidRPr="00E91D9C" w:rsidRDefault="008A3CE7" w:rsidP="008A3CE7">
      <w:pPr>
        <w:pStyle w:val="PL"/>
        <w:rPr>
          <w:noProof w:val="0"/>
        </w:rPr>
      </w:pPr>
      <w:r w:rsidRPr="00E91D9C">
        <w:rPr>
          <w:noProof w:val="0"/>
        </w:rPr>
        <w:t xml:space="preserve">         }</w:t>
      </w:r>
    </w:p>
    <w:p w14:paraId="43BB65AD" w14:textId="77777777" w:rsidR="008A3CE7" w:rsidRPr="00E91D9C" w:rsidRDefault="008A3CE7" w:rsidP="008A3CE7">
      <w:pPr>
        <w:pStyle w:val="PL"/>
        <w:rPr>
          <w:noProof w:val="0"/>
        </w:rPr>
      </w:pPr>
    </w:p>
    <w:p w14:paraId="07387631" w14:textId="77777777" w:rsidR="008A3CE7" w:rsidRPr="00E91D9C" w:rsidRDefault="008A3CE7" w:rsidP="008A3CE7">
      <w:pPr>
        <w:pStyle w:val="H6"/>
      </w:pPr>
      <w:r w:rsidRPr="00E91D9C">
        <w:t>8.1.6.3.3.3.2</w:t>
      </w:r>
      <w:r w:rsidRPr="00E91D9C">
        <w:tab/>
        <w:t>Conformance requirements</w:t>
      </w:r>
    </w:p>
    <w:p w14:paraId="5EC814C3" w14:textId="77777777" w:rsidR="00906098" w:rsidRDefault="00E84D90" w:rsidP="008A3CE7">
      <w:pPr>
        <w:rPr>
          <w:ins w:id="334" w:author="MCC TF160" w:date="2022-02-11T18:21:00Z"/>
        </w:rPr>
      </w:pPr>
      <w:ins w:id="335" w:author="MB" w:date="2022-02-11T12:08:00Z">
        <w:r w:rsidRPr="00E91D9C">
          <w:t>Same as test case 8.1.</w:t>
        </w:r>
        <w:r>
          <w:t>6</w:t>
        </w:r>
        <w:r w:rsidRPr="00E91D9C">
          <w:t>.</w:t>
        </w:r>
        <w:r>
          <w:t>3.3</w:t>
        </w:r>
        <w:r w:rsidRPr="00E91D9C">
          <w:t>.</w:t>
        </w:r>
        <w:r>
          <w:t>1</w:t>
        </w:r>
      </w:ins>
      <w:ins w:id="336" w:author="MCC TF160" w:date="2022-02-11T18:21:00Z">
        <w:r w:rsidR="00906098">
          <w:t>.</w:t>
        </w:r>
      </w:ins>
    </w:p>
    <w:p w14:paraId="1C1AEF33" w14:textId="290FD0C0" w:rsidR="008A3CE7" w:rsidRPr="00E91D9C" w:rsidDel="00E84D90" w:rsidRDefault="008A3CE7" w:rsidP="008A3CE7">
      <w:pPr>
        <w:rPr>
          <w:del w:id="337" w:author="MB" w:date="2022-02-11T12:08:00Z"/>
        </w:rPr>
      </w:pPr>
      <w:del w:id="338" w:author="MB" w:date="2022-02-11T12:08:00Z">
        <w:r w:rsidRPr="00E91D9C" w:rsidDel="00E84D90">
          <w:delText>References: The conformance requirements covered in the present TC are specified in: TS 38.331 clauses 5.3.5.9, 5.3.10.5, 5.3.3.7, 5.7.10.3.</w:delText>
        </w:r>
      </w:del>
    </w:p>
    <w:p w14:paraId="5057303F" w14:textId="6C8653FA" w:rsidR="008A3CE7" w:rsidRPr="00E91D9C" w:rsidDel="00E84D90" w:rsidRDefault="008A3CE7" w:rsidP="008A3CE7">
      <w:pPr>
        <w:rPr>
          <w:del w:id="339" w:author="MB" w:date="2022-02-11T12:08:00Z"/>
        </w:rPr>
      </w:pPr>
      <w:del w:id="340" w:author="MB" w:date="2022-02-11T12:08:00Z">
        <w:r w:rsidRPr="00E91D9C" w:rsidDel="00E84D90">
          <w:delText>[TS 38.331, clause 5.3.5.9]</w:delText>
        </w:r>
      </w:del>
    </w:p>
    <w:p w14:paraId="3BE2CDFC" w14:textId="470D6676" w:rsidR="008A3CE7" w:rsidRPr="00E91D9C" w:rsidDel="00E84D90" w:rsidRDefault="008A3CE7" w:rsidP="008A3CE7">
      <w:pPr>
        <w:rPr>
          <w:del w:id="341" w:author="MB" w:date="2022-02-11T12:08:00Z"/>
        </w:rPr>
      </w:pPr>
      <w:del w:id="342" w:author="MB" w:date="2022-02-11T12:08:00Z">
        <w:r w:rsidRPr="00E91D9C" w:rsidDel="00E84D90">
          <w:delText>The UE shall:</w:delText>
        </w:r>
      </w:del>
    </w:p>
    <w:p w14:paraId="07050202" w14:textId="7BC16C08" w:rsidR="008A3CE7" w:rsidRPr="00E91D9C" w:rsidDel="00E84D90" w:rsidRDefault="008A3CE7" w:rsidP="008A3CE7">
      <w:pPr>
        <w:pStyle w:val="B1"/>
        <w:rPr>
          <w:del w:id="343" w:author="MB" w:date="2022-02-11T12:08:00Z"/>
        </w:rPr>
      </w:pPr>
      <w:del w:id="344"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wlanNameList</w:delText>
        </w:r>
        <w:r w:rsidRPr="00E91D9C" w:rsidDel="00E84D90">
          <w:delText>:</w:delText>
        </w:r>
      </w:del>
    </w:p>
    <w:p w14:paraId="662AC8D0" w14:textId="75CE3926" w:rsidR="008A3CE7" w:rsidRPr="00E91D9C" w:rsidDel="00E84D90" w:rsidRDefault="008A3CE7" w:rsidP="008A3CE7">
      <w:pPr>
        <w:pStyle w:val="B2"/>
        <w:rPr>
          <w:del w:id="345" w:author="MB" w:date="2022-02-11T12:08:00Z"/>
        </w:rPr>
      </w:pPr>
      <w:del w:id="346" w:author="MB" w:date="2022-02-11T12:08:00Z">
        <w:r w:rsidRPr="00E91D9C" w:rsidDel="00E84D90">
          <w:delText>2&gt;</w:delText>
        </w:r>
        <w:r w:rsidRPr="00E91D9C" w:rsidDel="00E84D90">
          <w:tab/>
          <w:delText xml:space="preserve">if </w:delText>
        </w:r>
        <w:r w:rsidRPr="00E91D9C" w:rsidDel="00E84D90">
          <w:rPr>
            <w:i/>
          </w:rPr>
          <w:delText xml:space="preserve">wlanNameList </w:delText>
        </w:r>
        <w:r w:rsidRPr="00E91D9C" w:rsidDel="00E84D90">
          <w:delText xml:space="preserve">is set to </w:delText>
        </w:r>
        <w:r w:rsidRPr="00E91D9C" w:rsidDel="00E84D90">
          <w:rPr>
            <w:i/>
          </w:rPr>
          <w:delText>setup</w:delText>
        </w:r>
        <w:r w:rsidRPr="00E91D9C" w:rsidDel="00E84D90">
          <w:delText>, include available WLAN measurement results for any subsequent measurement report or any subsequent RLF report, CEF report and SCGFailureInformation;</w:delText>
        </w:r>
      </w:del>
    </w:p>
    <w:p w14:paraId="1266B559" w14:textId="3C218066" w:rsidR="008A3CE7" w:rsidRPr="00E91D9C" w:rsidDel="00E84D90" w:rsidRDefault="008A3CE7" w:rsidP="008A3CE7">
      <w:pPr>
        <w:pStyle w:val="B1"/>
        <w:rPr>
          <w:del w:id="347" w:author="MB" w:date="2022-02-11T12:08:00Z"/>
        </w:rPr>
      </w:pPr>
      <w:del w:id="348"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sensorNameList</w:delText>
        </w:r>
        <w:r w:rsidRPr="00E91D9C" w:rsidDel="00E84D90">
          <w:delText>:</w:delText>
        </w:r>
      </w:del>
    </w:p>
    <w:p w14:paraId="0947CC63" w14:textId="0859845D" w:rsidR="008A3CE7" w:rsidRPr="00E91D9C" w:rsidDel="00E84D90" w:rsidRDefault="008A3CE7" w:rsidP="008A3CE7">
      <w:pPr>
        <w:pStyle w:val="B2"/>
        <w:rPr>
          <w:del w:id="349" w:author="MB" w:date="2022-02-11T12:08:00Z"/>
        </w:rPr>
      </w:pPr>
      <w:del w:id="350" w:author="MB" w:date="2022-02-11T12:08:00Z">
        <w:r w:rsidRPr="00E91D9C" w:rsidDel="00E84D90">
          <w:delText>2&gt;</w:delText>
        </w:r>
        <w:r w:rsidRPr="00E91D9C" w:rsidDel="00E84D90">
          <w:tab/>
          <w:delText xml:space="preserve">if </w:delText>
        </w:r>
        <w:r w:rsidRPr="00E91D9C" w:rsidDel="00E84D90">
          <w:rPr>
            <w:i/>
          </w:rPr>
          <w:delText xml:space="preserve">sensorNameList </w:delText>
        </w:r>
        <w:r w:rsidRPr="00E91D9C" w:rsidDel="00E84D90">
          <w:delText xml:space="preserve">is set to </w:delText>
        </w:r>
        <w:r w:rsidRPr="00E91D9C" w:rsidDel="00E84D90">
          <w:rPr>
            <w:i/>
          </w:rPr>
          <w:delText>setup</w:delText>
        </w:r>
        <w:r w:rsidRPr="00E91D9C" w:rsidDel="00E84D90">
          <w:delText>, include available Sensor measurement results for any subsequent measurement report or any subsequent RLF report, CEF report and SCGFailureInformation;</w:delText>
        </w:r>
      </w:del>
    </w:p>
    <w:p w14:paraId="22789628" w14:textId="78A48BB4" w:rsidR="008A3CE7" w:rsidRPr="00E91D9C" w:rsidDel="00E84D90" w:rsidRDefault="008A3CE7" w:rsidP="008A3CE7">
      <w:pPr>
        <w:pStyle w:val="NO"/>
        <w:rPr>
          <w:del w:id="351" w:author="MB" w:date="2022-02-11T12:08:00Z"/>
        </w:rPr>
      </w:pPr>
      <w:del w:id="352" w:author="MB" w:date="2022-02-11T12:08:00Z">
        <w:r w:rsidRPr="00E91D9C" w:rsidDel="00E84D90">
          <w:delText>NOTE 2:</w:delText>
        </w:r>
        <w:r w:rsidRPr="00E91D9C" w:rsidDel="00E84D9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7254C1C" w14:textId="4E080CA4" w:rsidR="008A3CE7" w:rsidRPr="00E91D9C" w:rsidDel="00E84D90" w:rsidRDefault="008A3CE7" w:rsidP="008A3CE7">
      <w:pPr>
        <w:rPr>
          <w:del w:id="353" w:author="MB" w:date="2022-02-11T12:08:00Z"/>
        </w:rPr>
      </w:pPr>
      <w:del w:id="354" w:author="MB" w:date="2022-02-11T12:08:00Z">
        <w:r w:rsidRPr="00E91D9C" w:rsidDel="00E84D90">
          <w:delText>[TS 38.331, clause 5.3.10.5]</w:delText>
        </w:r>
      </w:del>
    </w:p>
    <w:p w14:paraId="3CE57DE7" w14:textId="51FB2C7C" w:rsidR="008A3CE7" w:rsidRPr="00E91D9C" w:rsidDel="00E84D90" w:rsidRDefault="008A3CE7" w:rsidP="008A3CE7">
      <w:pPr>
        <w:spacing w:after="120"/>
        <w:jc w:val="both"/>
        <w:rPr>
          <w:del w:id="355" w:author="MB" w:date="2022-02-11T12:08:00Z"/>
        </w:rPr>
      </w:pPr>
      <w:del w:id="356" w:author="MB" w:date="2022-02-11T12:08:00Z">
        <w:r w:rsidRPr="00E91D9C" w:rsidDel="00E84D90">
          <w:delText xml:space="preserve">The UE shall </w:delText>
        </w:r>
        <w:r w:rsidRPr="00E91D9C" w:rsidDel="00E84D90">
          <w:rPr>
            <w:lang w:eastAsia="zh-CN"/>
          </w:rPr>
          <w:delText>determine the content</w:delText>
        </w:r>
        <w:r w:rsidRPr="00E91D9C" w:rsidDel="00E84D90">
          <w:delText xml:space="preserve"> in the </w:delText>
        </w:r>
        <w:r w:rsidRPr="00E91D9C" w:rsidDel="00E84D90">
          <w:rPr>
            <w:i/>
          </w:rPr>
          <w:delText>VarRLF-Report</w:delText>
        </w:r>
        <w:r w:rsidRPr="00E91D9C" w:rsidDel="00E84D90">
          <w:delText xml:space="preserve"> as follows:</w:delText>
        </w:r>
      </w:del>
    </w:p>
    <w:p w14:paraId="4B1BD571" w14:textId="18EEA239" w:rsidR="008A3CE7" w:rsidRPr="00E91D9C" w:rsidDel="00E84D90" w:rsidRDefault="008A3CE7" w:rsidP="008A3CE7">
      <w:pPr>
        <w:pStyle w:val="B1"/>
        <w:rPr>
          <w:del w:id="357" w:author="MB" w:date="2022-02-11T12:08:00Z"/>
          <w:lang w:eastAsia="zh-CN"/>
        </w:rPr>
      </w:pPr>
      <w:del w:id="358" w:author="MB" w:date="2022-02-11T12:08:00Z">
        <w:r w:rsidRPr="00E91D9C" w:rsidDel="00E84D90">
          <w:rPr>
            <w:lang w:eastAsia="zh-CN"/>
          </w:rPr>
          <w:delText>1&gt;</w:delText>
        </w:r>
        <w:r w:rsidRPr="00E91D9C" w:rsidDel="00E84D90">
          <w:rPr>
            <w:lang w:eastAsia="zh-CN"/>
          </w:rPr>
          <w:tab/>
        </w:r>
        <w:r w:rsidRPr="00E91D9C" w:rsidDel="00E84D90">
          <w:delText xml:space="preserve">clear the information included in </w:delText>
        </w:r>
        <w:r w:rsidRPr="00E91D9C" w:rsidDel="00E84D90">
          <w:rPr>
            <w:i/>
          </w:rPr>
          <w:delText>VarRLF-Report</w:delText>
        </w:r>
        <w:r w:rsidRPr="00E91D9C" w:rsidDel="00E84D90">
          <w:delText>, if any;</w:delText>
        </w:r>
      </w:del>
    </w:p>
    <w:p w14:paraId="05D837AE" w14:textId="30A04A61" w:rsidR="008A3CE7" w:rsidRPr="00E91D9C" w:rsidDel="00E84D90" w:rsidRDefault="008A3CE7" w:rsidP="008A3CE7">
      <w:pPr>
        <w:pStyle w:val="B1"/>
        <w:rPr>
          <w:del w:id="359" w:author="MB" w:date="2022-02-11T12:08:00Z"/>
        </w:rPr>
      </w:pPr>
      <w:del w:id="360" w:author="MB" w:date="2022-02-11T12:08:00Z">
        <w:r w:rsidRPr="00E91D9C" w:rsidDel="00E84D90">
          <w:rPr>
            <w:lang w:eastAsia="zh-CN"/>
          </w:rPr>
          <w:delText>1&gt;</w:delText>
        </w:r>
        <w:r w:rsidRPr="00E91D9C" w:rsidDel="00E84D90">
          <w:rPr>
            <w:lang w:eastAsia="zh-CN"/>
          </w:rPr>
          <w:tab/>
        </w:r>
        <w:r w:rsidRPr="00E91D9C" w:rsidDel="00E84D90">
          <w:delText xml:space="preserve">set the </w:delText>
        </w:r>
        <w:r w:rsidRPr="00E91D9C" w:rsidDel="00E84D90">
          <w:rPr>
            <w:i/>
          </w:rPr>
          <w:delText xml:space="preserve">plmn-IdentityList </w:delText>
        </w:r>
        <w:r w:rsidRPr="00E91D9C" w:rsidDel="00E84D90">
          <w:delText>to include the list of EPLMNs stored by the UE (i.e. includes the RPLMN);</w:delText>
        </w:r>
      </w:del>
    </w:p>
    <w:p w14:paraId="52DCC9B4" w14:textId="3DEEF06C" w:rsidR="008A3CE7" w:rsidRPr="00E91D9C" w:rsidDel="00E84D90" w:rsidRDefault="008A3CE7" w:rsidP="008A3CE7">
      <w:pPr>
        <w:pStyle w:val="B1"/>
        <w:rPr>
          <w:del w:id="361" w:author="MB" w:date="2022-02-11T12:08:00Z"/>
          <w:lang w:eastAsia="zh-CN"/>
        </w:rPr>
      </w:pPr>
      <w:del w:id="362" w:author="MB" w:date="2022-02-11T12:08:00Z">
        <w:r w:rsidRPr="00E91D9C" w:rsidDel="00E84D90">
          <w:rPr>
            <w:lang w:eastAsia="zh-CN"/>
          </w:rPr>
          <w:delText>…</w:delText>
        </w:r>
      </w:del>
    </w:p>
    <w:p w14:paraId="7B32E0C5" w14:textId="3F1B5300" w:rsidR="008A3CE7" w:rsidRPr="00E91D9C" w:rsidDel="00E84D90" w:rsidRDefault="008A3CE7" w:rsidP="008A3CE7">
      <w:pPr>
        <w:pStyle w:val="B1"/>
        <w:rPr>
          <w:del w:id="363" w:author="MB" w:date="2022-02-11T12:08:00Z"/>
          <w:lang w:eastAsia="zh-CN"/>
        </w:rPr>
      </w:pPr>
      <w:del w:id="364" w:author="MB" w:date="2022-02-11T12:08:00Z">
        <w:r w:rsidRPr="00E91D9C" w:rsidDel="00E84D90">
          <w:rPr>
            <w:lang w:eastAsia="zh-CN"/>
          </w:rPr>
          <w:delText>1&gt;</w:delText>
        </w:r>
        <w:r w:rsidRPr="00E91D9C" w:rsidDel="00E84D90">
          <w:rPr>
            <w:lang w:eastAsia="zh-CN"/>
          </w:rPr>
          <w:tab/>
          <w:delText xml:space="preserve">else if the failure is detected due to radio link failure as described in 5.3.10.3, set the fields in </w:delText>
        </w:r>
        <w:r w:rsidRPr="00E91D9C" w:rsidDel="00E84D90">
          <w:rPr>
            <w:i/>
            <w:iCs/>
            <w:lang w:eastAsia="zh-CN"/>
          </w:rPr>
          <w:delText>VarRLF-report</w:delText>
        </w:r>
        <w:r w:rsidRPr="00E91D9C" w:rsidDel="00E84D90">
          <w:rPr>
            <w:lang w:eastAsia="zh-CN"/>
          </w:rPr>
          <w:delText xml:space="preserve"> as follows:</w:delText>
        </w:r>
      </w:del>
    </w:p>
    <w:p w14:paraId="69E5D25C" w14:textId="4F5F8B39" w:rsidR="008A3CE7" w:rsidRPr="00E91D9C" w:rsidDel="00E84D90" w:rsidRDefault="008A3CE7" w:rsidP="008A3CE7">
      <w:pPr>
        <w:pStyle w:val="B2"/>
        <w:rPr>
          <w:del w:id="365" w:author="MB" w:date="2022-02-11T12:08:00Z"/>
        </w:rPr>
      </w:pPr>
      <w:del w:id="366" w:author="MB" w:date="2022-02-11T12:08:00Z">
        <w:r w:rsidRPr="00E91D9C" w:rsidDel="00E84D90">
          <w:rPr>
            <w:lang w:eastAsia="zh-CN"/>
          </w:rPr>
          <w:delText>2&gt;</w:delText>
        </w:r>
        <w:r w:rsidRPr="00E91D9C" w:rsidDel="00E84D90">
          <w:rPr>
            <w:lang w:eastAsia="zh-CN"/>
          </w:rPr>
          <w:tab/>
        </w:r>
        <w:r w:rsidRPr="00E91D9C" w:rsidDel="00E84D90">
          <w:delText xml:space="preserve">set the connectionFailureType to </w:delText>
        </w:r>
        <w:r w:rsidRPr="00E91D9C" w:rsidDel="00E84D90">
          <w:rPr>
            <w:lang w:eastAsia="zh-CN"/>
          </w:rPr>
          <w:delText>rl</w:delText>
        </w:r>
        <w:r w:rsidRPr="00E91D9C" w:rsidDel="00E84D90">
          <w:delText>f;</w:delText>
        </w:r>
      </w:del>
    </w:p>
    <w:p w14:paraId="30C409BC" w14:textId="470AA20C" w:rsidR="008A3CE7" w:rsidRPr="00E91D9C" w:rsidDel="00E84D90" w:rsidRDefault="008A3CE7" w:rsidP="008A3CE7">
      <w:pPr>
        <w:pStyle w:val="B2"/>
        <w:rPr>
          <w:del w:id="367" w:author="MB" w:date="2022-02-11T12:08:00Z"/>
          <w:lang w:eastAsia="zh-CN"/>
        </w:rPr>
      </w:pPr>
      <w:del w:id="368" w:author="MB" w:date="2022-02-11T12:08:00Z">
        <w:r w:rsidRPr="00E91D9C" w:rsidDel="00E84D90">
          <w:rPr>
            <w:lang w:eastAsia="zh-CN"/>
          </w:rPr>
          <w:delText>2&gt;</w:delText>
        </w:r>
        <w:r w:rsidRPr="00E91D9C" w:rsidDel="00E84D90">
          <w:rPr>
            <w:lang w:eastAsia="zh-CN"/>
          </w:rPr>
          <w:tab/>
        </w:r>
        <w:r w:rsidRPr="00E91D9C" w:rsidDel="00E84D90">
          <w:delText>set the rlf-Cause to the trigger for detecting radio link failure in accordance with clause 5.</w:delText>
        </w:r>
        <w:r w:rsidRPr="00E91D9C" w:rsidDel="00E84D90">
          <w:rPr>
            <w:lang w:eastAsia="zh-CN"/>
          </w:rPr>
          <w:delText>3</w:delText>
        </w:r>
        <w:r w:rsidRPr="00E91D9C" w:rsidDel="00E84D90">
          <w:delText>.10.4;</w:delText>
        </w:r>
      </w:del>
    </w:p>
    <w:p w14:paraId="6BB643DE" w14:textId="251B8B6B" w:rsidR="008A3CE7" w:rsidRPr="00E91D9C" w:rsidDel="00E84D90" w:rsidRDefault="008A3CE7" w:rsidP="008A3CE7">
      <w:pPr>
        <w:pStyle w:val="B2"/>
        <w:rPr>
          <w:del w:id="369" w:author="MB" w:date="2022-02-11T12:08:00Z"/>
          <w:lang w:eastAsia="zh-CN"/>
        </w:rPr>
      </w:pPr>
      <w:del w:id="370" w:author="MB" w:date="2022-02-11T12:08:00Z">
        <w:r w:rsidRPr="00E91D9C" w:rsidDel="00E84D90">
          <w:rPr>
            <w:lang w:eastAsia="zh-CN"/>
          </w:rPr>
          <w:delText>2&gt;</w:delText>
        </w:r>
        <w:r w:rsidRPr="00E91D9C" w:rsidDel="00E84D90">
          <w:rPr>
            <w:lang w:eastAsia="zh-CN"/>
          </w:rPr>
          <w:tab/>
        </w:r>
        <w:r w:rsidRPr="00E91D9C" w:rsidDel="00E84D90">
          <w:delText>set the nrFailedPCellId in failedPCellId to the global cell identity and the tracking area code, if available, and otherwise to the physical cell identity and carrier frequency of the PCell where radio link failure is detected;</w:delText>
        </w:r>
      </w:del>
    </w:p>
    <w:p w14:paraId="4A567BEE" w14:textId="3557A52B" w:rsidR="008A3CE7" w:rsidRPr="00E91D9C" w:rsidDel="00E84D90" w:rsidRDefault="008A3CE7" w:rsidP="008A3CE7">
      <w:pPr>
        <w:pStyle w:val="B2"/>
        <w:rPr>
          <w:del w:id="371" w:author="MB" w:date="2022-02-11T12:08:00Z"/>
          <w:lang w:eastAsia="zh-CN"/>
        </w:rPr>
      </w:pPr>
      <w:del w:id="372" w:author="MB" w:date="2022-02-11T12:08:00Z">
        <w:r w:rsidRPr="00E91D9C" w:rsidDel="00E84D90">
          <w:rPr>
            <w:lang w:eastAsia="zh-CN"/>
          </w:rPr>
          <w:delText>2&gt;</w:delText>
        </w:r>
        <w:r w:rsidRPr="00E91D9C" w:rsidDel="00E84D90">
          <w:rPr>
            <w:lang w:eastAsia="zh-CN"/>
          </w:rPr>
          <w:tab/>
        </w:r>
        <w:r w:rsidRPr="00E91D9C" w:rsidDel="00E84D90">
          <w:delText>if an RRCReconfiguration message including the reconfigurationWithSync was received before the connection failure:</w:delText>
        </w:r>
      </w:del>
    </w:p>
    <w:p w14:paraId="72DD4308" w14:textId="17D94985" w:rsidR="008A3CE7" w:rsidRPr="00E91D9C" w:rsidDel="00E84D90" w:rsidRDefault="008A3CE7" w:rsidP="008A3CE7">
      <w:pPr>
        <w:pStyle w:val="B3"/>
        <w:rPr>
          <w:del w:id="373" w:author="MB" w:date="2022-02-11T12:08:00Z"/>
        </w:rPr>
      </w:pPr>
      <w:del w:id="374" w:author="MB" w:date="2022-02-11T12:08:00Z">
        <w:r w:rsidRPr="00E91D9C" w:rsidDel="00E84D90">
          <w:rPr>
            <w:lang w:eastAsia="zh-CN"/>
          </w:rPr>
          <w:delText>3</w:delText>
        </w:r>
        <w:r w:rsidRPr="00E91D9C" w:rsidDel="00E84D90">
          <w:delText>&gt;</w:delText>
        </w:r>
        <w:r w:rsidRPr="00E91D9C" w:rsidDel="00E84D90">
          <w:rPr>
            <w:lang w:eastAsia="zh-CN"/>
          </w:rPr>
          <w:tab/>
        </w:r>
        <w:r w:rsidRPr="00E91D9C" w:rsidDel="00E84D90">
          <w:delText xml:space="preserve">if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delText xml:space="preserve"> concerned an intra NR handover:</w:delText>
        </w:r>
      </w:del>
    </w:p>
    <w:p w14:paraId="2D61877D" w14:textId="0E75D7BC" w:rsidR="008A3CE7" w:rsidRPr="00E91D9C" w:rsidDel="00E84D90" w:rsidRDefault="008A3CE7" w:rsidP="008A3CE7">
      <w:pPr>
        <w:pStyle w:val="B4"/>
        <w:rPr>
          <w:del w:id="375" w:author="MB" w:date="2022-02-11T12:08:00Z"/>
        </w:rPr>
      </w:pPr>
      <w:del w:id="376" w:author="MB" w:date="2022-02-11T12:08:00Z">
        <w:r w:rsidRPr="00E91D9C" w:rsidDel="00E84D90">
          <w:delText>4&gt;</w:delText>
        </w:r>
        <w:r w:rsidRPr="00E91D9C" w:rsidDel="00E84D90">
          <w:tab/>
          <w:delText xml:space="preserve">include the </w:delText>
        </w:r>
        <w:r w:rsidRPr="00E91D9C" w:rsidDel="00E84D90">
          <w:rPr>
            <w:i/>
            <w:iCs/>
          </w:rPr>
          <w:delText>nrPreviousCell</w:delText>
        </w:r>
        <w:r w:rsidRPr="00E91D9C" w:rsidDel="00E84D90">
          <w:delText xml:space="preserve"> in </w:delText>
        </w:r>
        <w:r w:rsidRPr="00E91D9C" w:rsidDel="00E84D90">
          <w:rPr>
            <w:i/>
          </w:rPr>
          <w:delText>previousPCellId</w:delText>
        </w:r>
        <w:r w:rsidRPr="00E91D9C" w:rsidDel="00E84D90">
          <w:delText xml:space="preserve"> and set it to the global cell identity and the tracking area code of the PCell where the last </w:delText>
        </w:r>
        <w:r w:rsidRPr="00E91D9C" w:rsidDel="00E84D90">
          <w:rPr>
            <w:i/>
          </w:rPr>
          <w:delText>RRCReconfiguration</w:delText>
        </w:r>
        <w:r w:rsidRPr="00E91D9C" w:rsidDel="00E84D90">
          <w:delText xml:space="preserve"> message including </w:delText>
        </w:r>
        <w:r w:rsidRPr="00E91D9C" w:rsidDel="00E84D90">
          <w:rPr>
            <w:i/>
          </w:rPr>
          <w:delText>reconfigurationWithSync</w:delText>
        </w:r>
        <w:r w:rsidRPr="00E91D9C" w:rsidDel="00E84D90">
          <w:delText xml:space="preserve"> was received;</w:delText>
        </w:r>
      </w:del>
    </w:p>
    <w:p w14:paraId="11978A60" w14:textId="19BD982C" w:rsidR="008A3CE7" w:rsidRPr="00E91D9C" w:rsidDel="00E84D90" w:rsidRDefault="008A3CE7" w:rsidP="008A3CE7">
      <w:pPr>
        <w:pStyle w:val="B4"/>
        <w:rPr>
          <w:del w:id="377" w:author="MB" w:date="2022-02-11T12:08:00Z"/>
        </w:rPr>
      </w:pPr>
      <w:del w:id="378" w:author="MB" w:date="2022-02-11T12:08:00Z">
        <w:r w:rsidRPr="00E91D9C" w:rsidDel="00E84D90">
          <w:lastRenderedPageBreak/>
          <w:delText>4&gt;</w:delText>
        </w:r>
        <w:r w:rsidRPr="00E91D9C" w:rsidDel="00E84D90">
          <w:tab/>
        </w:r>
        <w:r w:rsidRPr="00E91D9C" w:rsidDel="00E84D90">
          <w:rPr>
            <w:lang w:eastAsia="zh-CN"/>
          </w:rPr>
          <w:delText>set the</w:delText>
        </w:r>
        <w:r w:rsidRPr="00E91D9C" w:rsidDel="00E84D90">
          <w:delText xml:space="preserve"> </w:delText>
        </w:r>
        <w:r w:rsidRPr="00E91D9C" w:rsidDel="00E84D90">
          <w:rPr>
            <w:i/>
          </w:rPr>
          <w:delText>time</w:delText>
        </w:r>
        <w:r w:rsidRPr="00E91D9C" w:rsidDel="00E84D90">
          <w:rPr>
            <w:i/>
            <w:lang w:eastAsia="zh-CN"/>
          </w:rPr>
          <w:delText>ConnFailure</w:delText>
        </w:r>
        <w:r w:rsidRPr="00E91D9C" w:rsidDel="00E84D90">
          <w:delText xml:space="preserve"> to the </w:delText>
        </w:r>
        <w:r w:rsidRPr="00E91D9C" w:rsidDel="00E84D90">
          <w:rPr>
            <w:lang w:eastAsia="zh-CN"/>
          </w:rPr>
          <w:delText>elapsed</w:delText>
        </w:r>
        <w:r w:rsidRPr="00E91D9C" w:rsidDel="00E84D90">
          <w:delText xml:space="preserve"> time </w:delText>
        </w:r>
        <w:r w:rsidRPr="00E91D9C" w:rsidDel="00E84D90">
          <w:rPr>
            <w:lang w:eastAsia="zh-CN"/>
          </w:rPr>
          <w:delText xml:space="preserve">since reception of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rPr>
            <w:lang w:eastAsia="zh-CN"/>
          </w:rPr>
          <w:delText>;</w:delText>
        </w:r>
      </w:del>
    </w:p>
    <w:p w14:paraId="7DA42EAE" w14:textId="66A76868" w:rsidR="008A3CE7" w:rsidRPr="00E91D9C" w:rsidDel="00E84D90" w:rsidRDefault="008A3CE7" w:rsidP="008A3CE7">
      <w:pPr>
        <w:rPr>
          <w:del w:id="379" w:author="MB" w:date="2022-02-11T12:08:00Z"/>
          <w:lang w:eastAsia="zh-CN"/>
        </w:rPr>
      </w:pPr>
      <w:del w:id="380" w:author="MB" w:date="2022-02-11T12:08:00Z">
        <w:r w:rsidRPr="00E91D9C" w:rsidDel="00E84D90">
          <w:rPr>
            <w:lang w:eastAsia="zh-CN"/>
          </w:rPr>
          <w:delText>…</w:delText>
        </w:r>
      </w:del>
    </w:p>
    <w:p w14:paraId="1E9FD70D" w14:textId="7895A4A0" w:rsidR="008A3CE7" w:rsidRPr="00E91D9C" w:rsidDel="00E84D90" w:rsidRDefault="008A3CE7" w:rsidP="008A3CE7">
      <w:pPr>
        <w:pStyle w:val="B1"/>
        <w:rPr>
          <w:del w:id="381" w:author="MB" w:date="2022-02-11T12:08:00Z"/>
        </w:rPr>
      </w:pPr>
      <w:del w:id="382" w:author="MB" w:date="2022-02-11T12:08:00Z">
        <w:r w:rsidRPr="00E91D9C" w:rsidDel="00E84D90">
          <w:delText>1&gt;</w:delText>
        </w:r>
        <w:r w:rsidRPr="00E91D9C" w:rsidDel="00E84D90">
          <w:tab/>
          <w:delText>if available, set the locationInfo as in 5.3.3.7.</w:delText>
        </w:r>
      </w:del>
    </w:p>
    <w:p w14:paraId="7509E1B7" w14:textId="7797E54C" w:rsidR="008A3CE7" w:rsidRPr="00E91D9C" w:rsidDel="00E84D90" w:rsidRDefault="008A3CE7" w:rsidP="008A3CE7">
      <w:pPr>
        <w:rPr>
          <w:del w:id="383" w:author="MB" w:date="2022-02-11T12:08:00Z"/>
        </w:rPr>
      </w:pPr>
      <w:del w:id="384" w:author="MB" w:date="2022-02-11T12:08:00Z">
        <w:r w:rsidRPr="00E91D9C" w:rsidDel="00E84D90">
          <w:delText>[TS 38.331, clause 5.3.3.7]</w:delText>
        </w:r>
      </w:del>
    </w:p>
    <w:p w14:paraId="17251B13" w14:textId="7675683C" w:rsidR="008A3CE7" w:rsidRPr="00E91D9C" w:rsidDel="00E84D90" w:rsidRDefault="008A3CE7" w:rsidP="008A3CE7">
      <w:pPr>
        <w:rPr>
          <w:del w:id="385" w:author="MB" w:date="2022-02-11T12:08:00Z"/>
        </w:rPr>
      </w:pPr>
      <w:del w:id="386" w:author="MB" w:date="2022-02-11T12:08:00Z">
        <w:r w:rsidRPr="00E91D9C" w:rsidDel="00E84D90">
          <w:delText>The UE shall:</w:delText>
        </w:r>
      </w:del>
    </w:p>
    <w:p w14:paraId="058C6978" w14:textId="7DF6DCD8" w:rsidR="008A3CE7" w:rsidRPr="00E91D9C" w:rsidDel="00E84D90" w:rsidRDefault="008A3CE7" w:rsidP="008A3CE7">
      <w:pPr>
        <w:pStyle w:val="B1"/>
        <w:rPr>
          <w:del w:id="387" w:author="MB" w:date="2022-02-11T12:08:00Z"/>
        </w:rPr>
      </w:pPr>
      <w:del w:id="388" w:author="MB" w:date="2022-02-11T12:08:00Z">
        <w:r w:rsidRPr="00E91D9C" w:rsidDel="00E84D90">
          <w:delText>1&gt;</w:delText>
        </w:r>
        <w:r w:rsidRPr="00E91D9C" w:rsidDel="00E84D90">
          <w:tab/>
          <w:delText>if timer T300 expires:</w:delText>
        </w:r>
      </w:del>
    </w:p>
    <w:p w14:paraId="76B6D198" w14:textId="01252233" w:rsidR="008A3CE7" w:rsidRPr="00E91D9C" w:rsidDel="00E84D90" w:rsidRDefault="008A3CE7" w:rsidP="008A3CE7">
      <w:pPr>
        <w:rPr>
          <w:del w:id="389" w:author="MB" w:date="2022-02-11T12:08:00Z"/>
          <w:lang w:eastAsia="zh-CN"/>
        </w:rPr>
      </w:pPr>
      <w:del w:id="390" w:author="MB" w:date="2022-02-11T12:08:00Z">
        <w:r w:rsidRPr="00E91D9C" w:rsidDel="00E84D90">
          <w:rPr>
            <w:lang w:eastAsia="zh-CN"/>
          </w:rPr>
          <w:delText>…</w:delText>
        </w:r>
      </w:del>
    </w:p>
    <w:p w14:paraId="5E93AC7A" w14:textId="2383D90B" w:rsidR="008A3CE7" w:rsidRPr="00E91D9C" w:rsidDel="00E84D90" w:rsidRDefault="008A3CE7" w:rsidP="008A3CE7">
      <w:pPr>
        <w:pStyle w:val="B2"/>
        <w:rPr>
          <w:del w:id="391" w:author="MB" w:date="2022-02-11T12:08:00Z"/>
        </w:rPr>
      </w:pPr>
      <w:del w:id="392" w:author="MB" w:date="2022-02-11T12:08:00Z">
        <w:r w:rsidRPr="00E91D9C" w:rsidDel="00E84D90">
          <w:delText>2&gt;</w:delText>
        </w:r>
        <w:r w:rsidRPr="00E91D9C" w:rsidDel="00E84D90">
          <w:tab/>
          <w:delText xml:space="preserve">store the following connection establishment failure information in the </w:delText>
        </w:r>
        <w:r w:rsidRPr="00E91D9C" w:rsidDel="00E84D90">
          <w:rPr>
            <w:i/>
          </w:rPr>
          <w:delText>VarConnEstFailReport</w:delText>
        </w:r>
        <w:r w:rsidRPr="00E91D9C" w:rsidDel="00E84D90">
          <w:delText xml:space="preserve"> by setting its fields as follows:</w:delText>
        </w:r>
      </w:del>
    </w:p>
    <w:p w14:paraId="624CB2B0" w14:textId="314E493E" w:rsidR="008A3CE7" w:rsidRPr="00E91D9C" w:rsidDel="00E84D90" w:rsidRDefault="008A3CE7" w:rsidP="008A3CE7">
      <w:pPr>
        <w:rPr>
          <w:del w:id="393" w:author="MB" w:date="2022-02-11T12:08:00Z"/>
          <w:lang w:eastAsia="zh-CN"/>
        </w:rPr>
      </w:pPr>
      <w:del w:id="394" w:author="MB" w:date="2022-02-11T12:08:00Z">
        <w:r w:rsidRPr="00E91D9C" w:rsidDel="00E84D90">
          <w:rPr>
            <w:lang w:eastAsia="zh-CN"/>
          </w:rPr>
          <w:delText>…</w:delText>
        </w:r>
      </w:del>
    </w:p>
    <w:p w14:paraId="336FF922" w14:textId="2AFA9FBF" w:rsidR="008A3CE7" w:rsidRPr="00E91D9C" w:rsidDel="00E84D90" w:rsidRDefault="008A3CE7" w:rsidP="008A3CE7">
      <w:pPr>
        <w:pStyle w:val="B3"/>
        <w:rPr>
          <w:del w:id="395" w:author="MB" w:date="2022-02-11T12:08:00Z"/>
        </w:rPr>
      </w:pPr>
      <w:del w:id="396" w:author="MB" w:date="2022-02-11T12:08:00Z">
        <w:r w:rsidRPr="00E91D9C" w:rsidDel="00E84D90">
          <w:delText>3&gt;</w:delText>
        </w:r>
        <w:r w:rsidRPr="00E91D9C" w:rsidDel="00E84D90">
          <w:tab/>
          <w:delText xml:space="preserve">if available, set the </w:delText>
        </w:r>
        <w:r w:rsidRPr="00E91D9C" w:rsidDel="00E84D90">
          <w:rPr>
            <w:i/>
          </w:rPr>
          <w:delText xml:space="preserve">locationInfo </w:delText>
        </w:r>
        <w:r w:rsidRPr="00E91D9C" w:rsidDel="00E84D90">
          <w:delText>as follows:</w:delText>
        </w:r>
      </w:del>
    </w:p>
    <w:p w14:paraId="69B5561B" w14:textId="26C5AA60" w:rsidR="008A3CE7" w:rsidRPr="00E91D9C" w:rsidDel="00E84D90" w:rsidRDefault="008A3CE7" w:rsidP="008A3CE7">
      <w:pPr>
        <w:pStyle w:val="B4"/>
        <w:rPr>
          <w:del w:id="397" w:author="MB" w:date="2022-02-11T12:08:00Z"/>
          <w:rFonts w:eastAsia="Yu Mincho"/>
        </w:rPr>
      </w:pPr>
      <w:del w:id="398" w:author="MB" w:date="2022-02-11T12:08:00Z">
        <w:r w:rsidRPr="00E91D9C" w:rsidDel="00E84D90">
          <w:delText>4&gt;</w:delText>
        </w:r>
        <w:r w:rsidRPr="00E91D9C" w:rsidDel="00E84D90">
          <w:tab/>
          <w:delText xml:space="preserve">if available, set the </w:delText>
        </w:r>
        <w:r w:rsidRPr="00E91D9C" w:rsidDel="00E84D90">
          <w:rPr>
            <w:i/>
          </w:rPr>
          <w:delText xml:space="preserve">commonLocationInfo </w:delText>
        </w:r>
        <w:r w:rsidRPr="00E91D9C" w:rsidDel="00E84D90">
          <w:delText>to include the detailed location information</w:delText>
        </w:r>
        <w:r w:rsidRPr="00E91D9C" w:rsidDel="00E84D90">
          <w:rPr>
            <w:rFonts w:ascii="Yu Mincho" w:eastAsia="Yu Mincho"/>
          </w:rPr>
          <w:delText>;</w:delText>
        </w:r>
      </w:del>
    </w:p>
    <w:p w14:paraId="6CB531F5" w14:textId="499FE2DA" w:rsidR="008A3CE7" w:rsidRPr="00E91D9C" w:rsidDel="00E84D90" w:rsidRDefault="008A3CE7" w:rsidP="008A3CE7">
      <w:pPr>
        <w:pStyle w:val="B4"/>
        <w:rPr>
          <w:del w:id="399" w:author="MB" w:date="2022-02-11T12:08:00Z"/>
        </w:rPr>
      </w:pPr>
      <w:del w:id="400" w:author="MB" w:date="2022-02-11T12:08:00Z">
        <w:r w:rsidRPr="00E91D9C" w:rsidDel="00E84D90">
          <w:delText>4&gt;</w:delText>
        </w:r>
        <w:r w:rsidRPr="00E91D9C" w:rsidDel="00E84D90">
          <w:tab/>
          <w:delText xml:space="preserve">if available, set the </w:delText>
        </w:r>
        <w:r w:rsidRPr="00E91D9C" w:rsidDel="00E84D90">
          <w:rPr>
            <w:i/>
          </w:rPr>
          <w:delText>bt-LocationInfo</w:delText>
        </w:r>
        <w:r w:rsidRPr="00E91D9C" w:rsidDel="00E84D90">
          <w:delText xml:space="preserve"> to include the Bluetooth measurement results, in order of decreasing RSSI for Bluetooth beacons;</w:delText>
        </w:r>
      </w:del>
    </w:p>
    <w:p w14:paraId="7E4A7046" w14:textId="549CD040" w:rsidR="008A3CE7" w:rsidRPr="00E91D9C" w:rsidDel="00E84D90" w:rsidRDefault="008A3CE7" w:rsidP="008A3CE7">
      <w:pPr>
        <w:pStyle w:val="B4"/>
        <w:rPr>
          <w:del w:id="401" w:author="MB" w:date="2022-02-11T12:08:00Z"/>
        </w:rPr>
      </w:pPr>
      <w:del w:id="402" w:author="MB" w:date="2022-02-11T12:08:00Z">
        <w:r w:rsidRPr="00E91D9C" w:rsidDel="00E84D90">
          <w:delText>4&gt;</w:delText>
        </w:r>
        <w:r w:rsidRPr="00E91D9C" w:rsidDel="00E84D90">
          <w:tab/>
          <w:delText xml:space="preserve">if available, set the </w:delText>
        </w:r>
        <w:r w:rsidRPr="00E91D9C" w:rsidDel="00E84D90">
          <w:rPr>
            <w:i/>
          </w:rPr>
          <w:delText>wlan-LocationInfo</w:delText>
        </w:r>
        <w:r w:rsidRPr="00E91D9C" w:rsidDel="00E84D90">
          <w:delText xml:space="preserve"> to include the WLAN measurement results, in order of decreasing RSSI for WLAN APs;</w:delText>
        </w:r>
      </w:del>
    </w:p>
    <w:p w14:paraId="08C21968" w14:textId="14D867C2" w:rsidR="008A3CE7" w:rsidRPr="00E91D9C" w:rsidDel="00E84D90" w:rsidRDefault="008A3CE7" w:rsidP="008A3CE7">
      <w:pPr>
        <w:pStyle w:val="B4"/>
        <w:rPr>
          <w:del w:id="403" w:author="MB" w:date="2022-02-11T12:08:00Z"/>
          <w:lang w:eastAsia="ko-KR"/>
        </w:rPr>
      </w:pPr>
      <w:del w:id="404" w:author="MB" w:date="2022-02-11T12:08:00Z">
        <w:r w:rsidRPr="00E91D9C" w:rsidDel="00E84D90">
          <w:delText>4&gt;</w:delText>
        </w:r>
        <w:r w:rsidRPr="00E91D9C" w:rsidDel="00E84D90">
          <w:tab/>
          <w:delText xml:space="preserve">if available, set the </w:delText>
        </w:r>
        <w:r w:rsidRPr="00E91D9C" w:rsidDel="00E84D90">
          <w:rPr>
            <w:i/>
          </w:rPr>
          <w:delText>sensor-LocationInfo</w:delText>
        </w:r>
        <w:r w:rsidRPr="00E91D9C" w:rsidDel="00E84D90">
          <w:delText xml:space="preserve"> to include the sensor measurement results as follows;</w:delText>
        </w:r>
      </w:del>
    </w:p>
    <w:p w14:paraId="19555485" w14:textId="482F93A1" w:rsidR="008A3CE7" w:rsidRPr="00E91D9C" w:rsidDel="00E84D90" w:rsidRDefault="008A3CE7" w:rsidP="008A3CE7">
      <w:pPr>
        <w:pStyle w:val="B5"/>
        <w:rPr>
          <w:del w:id="405" w:author="MB" w:date="2022-02-11T12:08:00Z"/>
          <w:lang w:eastAsia="ko-KR"/>
        </w:rPr>
      </w:pPr>
      <w:del w:id="406" w:author="MB" w:date="2022-02-11T12:08:00Z">
        <w:r w:rsidRPr="00E91D9C" w:rsidDel="00E84D90">
          <w:rPr>
            <w:lang w:eastAsia="ko-KR"/>
          </w:rPr>
          <w:delText>5&gt;</w:delText>
        </w:r>
        <w:r w:rsidRPr="00E91D9C" w:rsidDel="00E84D90">
          <w:rPr>
            <w:lang w:eastAsia="ko-KR"/>
          </w:rPr>
          <w:tab/>
          <w:delText xml:space="preserve">if available, include the </w:delText>
        </w:r>
        <w:r w:rsidRPr="00E91D9C" w:rsidDel="00E84D90">
          <w:rPr>
            <w:i/>
            <w:lang w:eastAsia="ko-KR"/>
          </w:rPr>
          <w:delText>sensor-MeasurementInformation</w:delText>
        </w:r>
        <w:r w:rsidRPr="00E91D9C" w:rsidDel="00E84D90">
          <w:rPr>
            <w:lang w:eastAsia="ko-KR"/>
          </w:rPr>
          <w:delText>;</w:delText>
        </w:r>
      </w:del>
    </w:p>
    <w:p w14:paraId="79982C75" w14:textId="6345A91D" w:rsidR="008A3CE7" w:rsidRPr="00E91D9C" w:rsidDel="00E84D90" w:rsidRDefault="008A3CE7" w:rsidP="008A3CE7">
      <w:pPr>
        <w:pStyle w:val="B5"/>
        <w:rPr>
          <w:del w:id="407" w:author="MB" w:date="2022-02-11T12:08:00Z"/>
          <w:lang w:eastAsia="ko-KR"/>
        </w:rPr>
      </w:pPr>
      <w:del w:id="408" w:author="MB" w:date="2022-02-11T12:08:00Z">
        <w:r w:rsidRPr="00E91D9C" w:rsidDel="00E84D90">
          <w:rPr>
            <w:lang w:eastAsia="ko-KR"/>
          </w:rPr>
          <w:delText>5&gt;</w:delText>
        </w:r>
        <w:r w:rsidRPr="00E91D9C" w:rsidDel="00E84D90">
          <w:rPr>
            <w:lang w:eastAsia="ko-KR"/>
          </w:rPr>
          <w:tab/>
          <w:delText xml:space="preserve">if available, include the </w:delText>
        </w:r>
        <w:r w:rsidRPr="00E91D9C" w:rsidDel="00E84D90">
          <w:rPr>
            <w:i/>
            <w:lang w:eastAsia="ko-KR"/>
          </w:rPr>
          <w:delText>sensor-MotionInformation</w:delText>
        </w:r>
        <w:r w:rsidRPr="00E91D9C" w:rsidDel="00E84D90">
          <w:rPr>
            <w:lang w:eastAsia="ko-KR"/>
          </w:rPr>
          <w:delText>;</w:delText>
        </w:r>
      </w:del>
    </w:p>
    <w:p w14:paraId="5DEE82E8" w14:textId="78A0FCFA" w:rsidR="008A3CE7" w:rsidRPr="00E91D9C" w:rsidDel="00E84D90" w:rsidRDefault="008A3CE7" w:rsidP="008A3CE7">
      <w:pPr>
        <w:rPr>
          <w:del w:id="409" w:author="MB" w:date="2022-02-11T12:08:00Z"/>
        </w:rPr>
      </w:pPr>
      <w:del w:id="410" w:author="MB" w:date="2022-02-11T12:08:00Z">
        <w:r w:rsidRPr="00E91D9C" w:rsidDel="00E84D90">
          <w:delText>[TS 38.331, clause 5.7.10.3]</w:delText>
        </w:r>
      </w:del>
    </w:p>
    <w:p w14:paraId="2220E89B" w14:textId="05C072DE" w:rsidR="008A3CE7" w:rsidRPr="00E91D9C" w:rsidDel="00E84D90" w:rsidRDefault="008A3CE7" w:rsidP="008A3CE7">
      <w:pPr>
        <w:rPr>
          <w:del w:id="411" w:author="MB" w:date="2022-02-11T12:08:00Z"/>
          <w:lang w:eastAsia="zh-CN"/>
        </w:rPr>
      </w:pPr>
      <w:del w:id="412" w:author="MB" w:date="2022-02-11T12:08:00Z">
        <w:r w:rsidRPr="00E91D9C" w:rsidDel="00E84D90">
          <w:rPr>
            <w:lang w:eastAsia="zh-CN"/>
          </w:rPr>
          <w:delText xml:space="preserve">Upon receiving the </w:delText>
        </w:r>
        <w:r w:rsidRPr="00E91D9C" w:rsidDel="00E84D90">
          <w:rPr>
            <w:i/>
          </w:rPr>
          <w:delText>UEInformationRequest</w:delText>
        </w:r>
        <w:r w:rsidRPr="00E91D9C" w:rsidDel="00E84D90">
          <w:rPr>
            <w:lang w:eastAsia="zh-CN"/>
          </w:rPr>
          <w:delText xml:space="preserve"> message, t</w:delText>
        </w:r>
        <w:r w:rsidRPr="00E91D9C" w:rsidDel="00E84D90">
          <w:delText>he UE shall, only after successful security activation:</w:delText>
        </w:r>
      </w:del>
    </w:p>
    <w:p w14:paraId="6388527B" w14:textId="7636BC02" w:rsidR="008A3CE7" w:rsidRPr="00E91D9C" w:rsidDel="00E84D90" w:rsidRDefault="008A3CE7" w:rsidP="008A3CE7">
      <w:pPr>
        <w:rPr>
          <w:del w:id="413" w:author="MB" w:date="2022-02-11T12:08:00Z"/>
          <w:lang w:eastAsia="zh-CN"/>
        </w:rPr>
      </w:pPr>
      <w:del w:id="414" w:author="MB" w:date="2022-02-11T12:08:00Z">
        <w:r w:rsidRPr="00E91D9C" w:rsidDel="00E84D90">
          <w:rPr>
            <w:lang w:eastAsia="zh-CN"/>
          </w:rPr>
          <w:delText>…</w:delText>
        </w:r>
      </w:del>
    </w:p>
    <w:p w14:paraId="7FD12028" w14:textId="726D80AC" w:rsidR="008A3CE7" w:rsidRPr="00E91D9C" w:rsidDel="00E84D90" w:rsidRDefault="008A3CE7" w:rsidP="008A3CE7">
      <w:pPr>
        <w:pStyle w:val="B1"/>
        <w:rPr>
          <w:del w:id="415" w:author="MB" w:date="2022-02-11T12:08:00Z"/>
        </w:rPr>
      </w:pPr>
      <w:del w:id="416" w:author="MB" w:date="2022-02-11T12:08:00Z">
        <w:r w:rsidRPr="00E91D9C" w:rsidDel="00E84D90">
          <w:delText>1&gt;</w:delText>
        </w:r>
        <w:r w:rsidRPr="00E91D9C" w:rsidDel="00E84D90">
          <w:tab/>
          <w:delText xml:space="preserve">if </w:delText>
        </w:r>
        <w:r w:rsidRPr="00E91D9C" w:rsidDel="00E84D90">
          <w:rPr>
            <w:i/>
          </w:rPr>
          <w:delText>rlf-ReportReq</w:delText>
        </w:r>
        <w:r w:rsidRPr="00E91D9C" w:rsidDel="00E84D90">
          <w:delText xml:space="preserve"> is set to </w:delText>
        </w:r>
        <w:r w:rsidRPr="00E91D9C" w:rsidDel="00E84D90">
          <w:rPr>
            <w:i/>
          </w:rPr>
          <w:delText>true</w:delText>
        </w:r>
        <w:r w:rsidRPr="00E91D9C" w:rsidDel="00E84D90">
          <w:delText>:</w:delText>
        </w:r>
      </w:del>
    </w:p>
    <w:p w14:paraId="14CB98D1" w14:textId="1037A592" w:rsidR="008A3CE7" w:rsidRPr="00E91D9C" w:rsidDel="00E84D90" w:rsidRDefault="008A3CE7" w:rsidP="008A3CE7">
      <w:pPr>
        <w:pStyle w:val="B2"/>
        <w:rPr>
          <w:del w:id="417" w:author="MB" w:date="2022-02-11T12:08:00Z"/>
        </w:rPr>
      </w:pPr>
      <w:del w:id="418" w:author="MB" w:date="2022-02-11T12:08:00Z">
        <w:r w:rsidRPr="00E91D9C" w:rsidDel="00E84D90">
          <w:delText>2&gt;</w:delText>
        </w:r>
        <w:r w:rsidRPr="00E91D9C" w:rsidDel="00E84D90">
          <w:tab/>
          <w:delText xml:space="preserve">if the UE has radio link failure information or handover failure information available in </w:delText>
        </w:r>
        <w:r w:rsidRPr="00E91D9C" w:rsidDel="00E84D90">
          <w:rPr>
            <w:i/>
          </w:rPr>
          <w:delText>VarRLF-Report</w:delText>
        </w:r>
        <w:r w:rsidRPr="00E91D9C" w:rsidDel="00E84D90">
          <w:delText xml:space="preserve"> and if the RPLMN is included in </w:delText>
        </w:r>
        <w:r w:rsidRPr="00E91D9C" w:rsidDel="00E84D90">
          <w:rPr>
            <w:i/>
          </w:rPr>
          <w:delText>plmn-IdentityList</w:delText>
        </w:r>
        <w:r w:rsidRPr="00E91D9C" w:rsidDel="00E84D90">
          <w:delText xml:space="preserve"> stored in </w:delText>
        </w:r>
        <w:r w:rsidRPr="00E91D9C" w:rsidDel="00E84D90">
          <w:rPr>
            <w:i/>
          </w:rPr>
          <w:delText>VarRLF-Report</w:delText>
        </w:r>
        <w:r w:rsidRPr="00E91D9C" w:rsidDel="00E84D90">
          <w:delText>:</w:delText>
        </w:r>
      </w:del>
    </w:p>
    <w:p w14:paraId="61B24E2F" w14:textId="64E6A227" w:rsidR="008A3CE7" w:rsidRPr="00E91D9C" w:rsidDel="00E84D90" w:rsidRDefault="008A3CE7" w:rsidP="008A3CE7">
      <w:pPr>
        <w:pStyle w:val="B3"/>
        <w:rPr>
          <w:del w:id="419" w:author="MB" w:date="2022-02-11T12:08:00Z"/>
        </w:rPr>
      </w:pPr>
      <w:del w:id="420" w:author="MB" w:date="2022-02-11T12:08:00Z">
        <w:r w:rsidRPr="00E91D9C" w:rsidDel="00E84D90">
          <w:delText>3&gt;</w:delText>
        </w:r>
        <w:r w:rsidRPr="00E91D9C" w:rsidDel="00E84D90">
          <w:tab/>
          <w:delText xml:space="preserve">set </w:delText>
        </w:r>
        <w:r w:rsidRPr="00E91D9C" w:rsidDel="00E84D90">
          <w:rPr>
            <w:i/>
          </w:rPr>
          <w:delText>timeSinceFailure</w:delText>
        </w:r>
        <w:r w:rsidRPr="00E91D9C" w:rsidDel="00E84D90">
          <w:delText xml:space="preserve"> in </w:delText>
        </w:r>
        <w:r w:rsidRPr="00E91D9C" w:rsidDel="00E84D90">
          <w:rPr>
            <w:i/>
          </w:rPr>
          <w:delText>VarRLF-Report</w:delText>
        </w:r>
        <w:r w:rsidRPr="00E91D9C" w:rsidDel="00E84D90">
          <w:delText xml:space="preserve"> to the time that elapsed since the last radio link </w:delText>
        </w:r>
        <w:r w:rsidRPr="00E91D9C" w:rsidDel="00E84D90">
          <w:rPr>
            <w:lang w:eastAsia="zh-CN"/>
          </w:rPr>
          <w:delText>failure</w:delText>
        </w:r>
        <w:r w:rsidRPr="00E91D9C" w:rsidDel="00E84D90">
          <w:delText xml:space="preserve"> or handover failure in NR;</w:delText>
        </w:r>
      </w:del>
    </w:p>
    <w:p w14:paraId="106E4D20" w14:textId="7D5803DC" w:rsidR="008A3CE7" w:rsidRPr="00E91D9C" w:rsidDel="00E84D90" w:rsidRDefault="008A3CE7" w:rsidP="008A3CE7">
      <w:pPr>
        <w:pStyle w:val="B3"/>
        <w:rPr>
          <w:del w:id="421" w:author="MB" w:date="2022-02-11T12:08:00Z"/>
        </w:rPr>
      </w:pPr>
      <w:del w:id="422" w:author="MB" w:date="2022-02-11T12:08:00Z">
        <w:r w:rsidRPr="00E91D9C" w:rsidDel="00E84D90">
          <w:delText>3&gt;</w:delText>
        </w:r>
        <w:r w:rsidRPr="00E91D9C" w:rsidDel="00E84D90">
          <w:tab/>
          <w:delText xml:space="preserve">set the </w:delText>
        </w:r>
        <w:r w:rsidRPr="00E91D9C" w:rsidDel="00E84D90">
          <w:rPr>
            <w:i/>
          </w:rPr>
          <w:delText>rlf-Report</w:delText>
        </w:r>
        <w:r w:rsidRPr="00E91D9C" w:rsidDel="00E84D90">
          <w:delText xml:space="preserve"> in the </w:delText>
        </w:r>
        <w:r w:rsidRPr="00E91D9C" w:rsidDel="00E84D90">
          <w:rPr>
            <w:i/>
          </w:rPr>
          <w:delText>UEInformationResponse</w:delText>
        </w:r>
        <w:r w:rsidRPr="00E91D9C" w:rsidDel="00E84D90">
          <w:delText xml:space="preserve"> message to the value of </w:delText>
        </w:r>
        <w:r w:rsidRPr="00E91D9C" w:rsidDel="00E84D90">
          <w:rPr>
            <w:i/>
          </w:rPr>
          <w:delText>rlf-Report</w:delText>
        </w:r>
        <w:r w:rsidRPr="00E91D9C" w:rsidDel="00E84D90">
          <w:delText xml:space="preserve"> in </w:delText>
        </w:r>
        <w:r w:rsidRPr="00E91D9C" w:rsidDel="00E84D90">
          <w:rPr>
            <w:i/>
          </w:rPr>
          <w:delText>VarRLF-Report</w:delText>
        </w:r>
        <w:r w:rsidRPr="00E91D9C" w:rsidDel="00E84D90">
          <w:delText>;</w:delText>
        </w:r>
      </w:del>
    </w:p>
    <w:p w14:paraId="72917540" w14:textId="5DE68ECA" w:rsidR="008A3CE7" w:rsidRPr="00E91D9C" w:rsidDel="00E84D90" w:rsidRDefault="008A3CE7" w:rsidP="008A3CE7">
      <w:pPr>
        <w:pStyle w:val="B3"/>
        <w:rPr>
          <w:del w:id="423" w:author="MB" w:date="2022-02-11T12:08:00Z"/>
        </w:rPr>
      </w:pPr>
      <w:del w:id="424" w:author="MB" w:date="2022-02-11T12:08:00Z">
        <w:r w:rsidRPr="00E91D9C" w:rsidDel="00E84D90">
          <w:delText>3&gt;</w:delText>
        </w:r>
        <w:r w:rsidRPr="00E91D9C" w:rsidDel="00E84D90">
          <w:tab/>
          <w:delText xml:space="preserve">discard the </w:delText>
        </w:r>
        <w:r w:rsidRPr="00E91D9C" w:rsidDel="00E84D90">
          <w:rPr>
            <w:i/>
          </w:rPr>
          <w:delText>rlf-Report</w:delText>
        </w:r>
        <w:r w:rsidRPr="00E91D9C" w:rsidDel="00E84D90">
          <w:delText xml:space="preserve"> from </w:delText>
        </w:r>
        <w:r w:rsidRPr="00E91D9C" w:rsidDel="00E84D90">
          <w:rPr>
            <w:i/>
          </w:rPr>
          <w:delText>VarRLF-Report</w:delText>
        </w:r>
        <w:r w:rsidRPr="00E91D9C" w:rsidDel="00E84D90">
          <w:delText xml:space="preserve"> upon successful delivery of the </w:delText>
        </w:r>
        <w:r w:rsidRPr="00E91D9C" w:rsidDel="00E84D90">
          <w:rPr>
            <w:i/>
          </w:rPr>
          <w:delText>UEInformationResponse</w:delText>
        </w:r>
        <w:r w:rsidRPr="00E91D9C" w:rsidDel="00E84D90">
          <w:delText xml:space="preserve"> message confirmed by lower layers;</w:delText>
        </w:r>
      </w:del>
    </w:p>
    <w:p w14:paraId="514C1408" w14:textId="77777777" w:rsidR="008A3CE7" w:rsidRPr="00E91D9C" w:rsidRDefault="008A3CE7" w:rsidP="008A3CE7">
      <w:pPr>
        <w:pStyle w:val="H6"/>
      </w:pPr>
      <w:r w:rsidRPr="00E91D9C">
        <w:t>8.1.6.3.3.3.3</w:t>
      </w:r>
      <w:r w:rsidRPr="00E91D9C">
        <w:tab/>
        <w:t>Test description</w:t>
      </w:r>
    </w:p>
    <w:p w14:paraId="6EA95371" w14:textId="77777777" w:rsidR="008A3CE7" w:rsidRPr="00E91D9C" w:rsidRDefault="008A3CE7" w:rsidP="008A3CE7">
      <w:pPr>
        <w:pStyle w:val="H6"/>
      </w:pPr>
      <w:r w:rsidRPr="00E91D9C">
        <w:t>8.1.6.3.3.3.3.1</w:t>
      </w:r>
      <w:r w:rsidRPr="00E91D9C">
        <w:tab/>
        <w:t>Pre-test conditions</w:t>
      </w:r>
    </w:p>
    <w:p w14:paraId="70F2FC66" w14:textId="77777777" w:rsidR="008A3CE7" w:rsidRPr="00E91D9C" w:rsidRDefault="008A3CE7" w:rsidP="008A3CE7">
      <w:pPr>
        <w:pStyle w:val="H6"/>
      </w:pPr>
      <w:r w:rsidRPr="00E91D9C">
        <w:t>System Simulator:</w:t>
      </w:r>
    </w:p>
    <w:p w14:paraId="34C9DA0E" w14:textId="4A555093" w:rsidR="008A3CE7" w:rsidRPr="00E91D9C" w:rsidRDefault="008A3CE7" w:rsidP="008A3CE7">
      <w:pPr>
        <w:pStyle w:val="B1"/>
      </w:pPr>
      <w:r w:rsidRPr="00E91D9C">
        <w:t>- NR Cell 1, NR Cell</w:t>
      </w:r>
      <w:ins w:id="425" w:author="MCC TF160" w:date="2022-02-11T18:22:00Z">
        <w:r w:rsidR="00906098">
          <w:t xml:space="preserve"> </w:t>
        </w:r>
      </w:ins>
      <w:r w:rsidRPr="00E91D9C">
        <w:t>2</w:t>
      </w:r>
    </w:p>
    <w:p w14:paraId="3EBF0E72" w14:textId="77777777" w:rsidR="008A3CE7" w:rsidRPr="00E91D9C" w:rsidRDefault="008A3CE7" w:rsidP="008A3CE7">
      <w:pPr>
        <w:pStyle w:val="H6"/>
      </w:pPr>
      <w:r w:rsidRPr="00E91D9C">
        <w:t>UE:</w:t>
      </w:r>
    </w:p>
    <w:p w14:paraId="429A1091" w14:textId="0F2DC521" w:rsidR="008A3CE7" w:rsidRPr="00E91D9C" w:rsidDel="005C2B73" w:rsidRDefault="008A3CE7" w:rsidP="005C2B73">
      <w:pPr>
        <w:pStyle w:val="B1"/>
        <w:rPr>
          <w:del w:id="426" w:author="MB" w:date="2022-02-11T12:12:00Z"/>
        </w:rPr>
      </w:pPr>
      <w:r w:rsidRPr="00E91D9C">
        <w:t>-</w:t>
      </w:r>
      <w:r w:rsidRPr="00E91D9C">
        <w:tab/>
      </w:r>
      <w:ins w:id="427" w:author="MB" w:date="2022-02-11T12:12:00Z">
        <w:r w:rsidR="005C2B73" w:rsidRPr="005C2B73">
          <w:t xml:space="preserve">- The UE at least contains one sensor that supports UE orientation measurement, and optionally contains other sensors to do </w:t>
        </w:r>
        <w:proofErr w:type="spellStart"/>
        <w:r w:rsidR="005C2B73" w:rsidRPr="005C2B73">
          <w:t>barometeric</w:t>
        </w:r>
        <w:proofErr w:type="spellEnd"/>
        <w:r w:rsidR="005C2B73" w:rsidRPr="005C2B73">
          <w:t xml:space="preserve"> pressure, UE motion speed </w:t>
        </w:r>
        <w:proofErr w:type="spellStart"/>
        <w:r w:rsidR="005C2B73" w:rsidRPr="005C2B73">
          <w:t>etc.</w:t>
        </w:r>
      </w:ins>
      <w:del w:id="428" w:author="MB" w:date="2022-02-11T12:12:00Z">
        <w:r w:rsidRPr="00E91D9C" w:rsidDel="005C2B73">
          <w:delText xml:space="preserve">(FFS) UE supports the collection of Orientation sensor </w:delText>
        </w:r>
        <w:r w:rsidRPr="00E91D9C" w:rsidDel="005C2B73">
          <w:lastRenderedPageBreak/>
          <w:delText>information (specified in TS 37.355) and might need to support one of the following two types of sensor information specified in TS 37.355:</w:delText>
        </w:r>
      </w:del>
    </w:p>
    <w:p w14:paraId="2B7A6CC2" w14:textId="2BC40AB7" w:rsidR="008A3CE7" w:rsidRPr="00E91D9C" w:rsidDel="005C2B73" w:rsidRDefault="008A3CE7" w:rsidP="005C2B73">
      <w:pPr>
        <w:pStyle w:val="B1"/>
        <w:rPr>
          <w:del w:id="429" w:author="MB" w:date="2022-02-11T12:12:00Z"/>
          <w:lang w:eastAsia="zh-CN"/>
        </w:rPr>
      </w:pPr>
      <w:del w:id="430" w:author="MB" w:date="2022-02-11T12:12:00Z">
        <w:r w:rsidRPr="00E91D9C" w:rsidDel="005C2B73">
          <w:rPr>
            <w:lang w:eastAsia="zh-CN"/>
          </w:rPr>
          <w:delText>-</w:delText>
        </w:r>
        <w:r w:rsidRPr="00E91D9C" w:rsidDel="005C2B73">
          <w:rPr>
            <w:lang w:eastAsia="zh-CN"/>
          </w:rPr>
          <w:tab/>
          <w:delText>Barometric information</w:delText>
        </w:r>
      </w:del>
    </w:p>
    <w:p w14:paraId="12AB1F67" w14:textId="7F2D7D53" w:rsidR="008A3CE7" w:rsidRPr="00E91D9C" w:rsidDel="005C2B73" w:rsidRDefault="008A3CE7" w:rsidP="005C2B73">
      <w:pPr>
        <w:pStyle w:val="B1"/>
        <w:rPr>
          <w:del w:id="431" w:author="MB" w:date="2022-02-11T12:12:00Z"/>
          <w:lang w:eastAsia="zh-CN"/>
        </w:rPr>
      </w:pPr>
      <w:del w:id="432" w:author="MB" w:date="2022-02-11T12:12:00Z">
        <w:r w:rsidRPr="00E91D9C" w:rsidDel="005C2B73">
          <w:rPr>
            <w:lang w:eastAsia="zh-CN"/>
          </w:rPr>
          <w:delText>-</w:delText>
        </w:r>
        <w:r w:rsidRPr="00E91D9C" w:rsidDel="005C2B73">
          <w:rPr>
            <w:lang w:eastAsia="zh-CN"/>
          </w:rPr>
          <w:tab/>
          <w:delText>UE Speed information</w:delText>
        </w:r>
      </w:del>
    </w:p>
    <w:p w14:paraId="49E06C7D" w14:textId="77777777" w:rsidR="008A3CE7" w:rsidRPr="00E91D9C" w:rsidRDefault="008A3CE7" w:rsidP="008A3CE7">
      <w:pPr>
        <w:pStyle w:val="H6"/>
      </w:pPr>
      <w:r w:rsidRPr="00E91D9C">
        <w:t>Preamble</w:t>
      </w:r>
      <w:proofErr w:type="spellEnd"/>
      <w:r w:rsidRPr="00E91D9C">
        <w:t>:</w:t>
      </w:r>
    </w:p>
    <w:p w14:paraId="41AEC87C" w14:textId="3CD173D4" w:rsidR="008A3CE7" w:rsidRPr="00E91D9C" w:rsidRDefault="008A3CE7" w:rsidP="008A3CE7">
      <w:pPr>
        <w:pStyle w:val="B1"/>
        <w:rPr>
          <w:lang w:eastAsia="zh-CN"/>
        </w:rPr>
      </w:pPr>
      <w:r w:rsidRPr="00E91D9C">
        <w:t xml:space="preserve">- The UE is in state </w:t>
      </w:r>
      <w:ins w:id="433" w:author="MB" w:date="2022-02-11T12:10:00Z">
        <w:r w:rsidR="00E84D90">
          <w:t>3</w:t>
        </w:r>
      </w:ins>
      <w:del w:id="434" w:author="MCC TF160" w:date="2022-02-11T18:21:00Z">
        <w:r w:rsidRPr="00E91D9C" w:rsidDel="00906098">
          <w:delText>1</w:delText>
        </w:r>
      </w:del>
      <w:r w:rsidRPr="00E91D9C">
        <w:t>N-A as defined in TS 38.508-1 [4], subclause 4.4A.</w:t>
      </w:r>
    </w:p>
    <w:p w14:paraId="694E050D" w14:textId="77777777" w:rsidR="008A3CE7" w:rsidRPr="00E91D9C" w:rsidRDefault="008A3CE7" w:rsidP="008A3CE7">
      <w:pPr>
        <w:pStyle w:val="H6"/>
      </w:pPr>
      <w:r w:rsidRPr="00E91D9C">
        <w:t xml:space="preserve"> 8.1.6.3.3.3.3.2</w:t>
      </w:r>
      <w:r w:rsidRPr="00E91D9C">
        <w:tab/>
        <w:t>Test procedure sequence</w:t>
      </w:r>
    </w:p>
    <w:p w14:paraId="7124B2EA" w14:textId="77777777" w:rsidR="008A3CE7" w:rsidRPr="00E91D9C" w:rsidRDefault="008A3CE7" w:rsidP="008A3CE7">
      <w:r w:rsidRPr="00E91D9C">
        <w:t>Table 8.1.6.3.3.3.3.2-1 illustrates the downlink power levels. Row marked "T0" denotes the conditions after the preamble.</w:t>
      </w:r>
    </w:p>
    <w:p w14:paraId="27F0AA21" w14:textId="77777777" w:rsidR="008A3CE7" w:rsidRPr="00E91D9C" w:rsidRDefault="008A3CE7" w:rsidP="008A3CE7">
      <w:pPr>
        <w:pStyle w:val="TH"/>
      </w:pPr>
      <w:r w:rsidRPr="00E91D9C">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8A3CE7" w:rsidRPr="00E91D9C" w14:paraId="08A4DA5B" w14:textId="77777777" w:rsidTr="005C2B73">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56BB75D9" w14:textId="77777777" w:rsidR="008A3CE7" w:rsidRPr="00E91D9C" w:rsidRDefault="008A3CE7" w:rsidP="005C2B73">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0A4F912" w14:textId="77777777" w:rsidR="008A3CE7" w:rsidRPr="00E91D9C" w:rsidRDefault="008A3CE7" w:rsidP="005C2B73">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03F40F52" w14:textId="77777777" w:rsidR="008A3CE7" w:rsidRPr="00E91D9C" w:rsidRDefault="008A3CE7" w:rsidP="005C2B73">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4FC5FEE" w14:textId="77777777" w:rsidR="008A3CE7" w:rsidRPr="00E91D9C" w:rsidRDefault="008A3CE7" w:rsidP="005C2B73">
            <w:pPr>
              <w:pStyle w:val="TAH"/>
            </w:pPr>
            <w:r w:rsidRPr="00E91D9C">
              <w:t>NR</w:t>
            </w:r>
          </w:p>
          <w:p w14:paraId="20F90E92" w14:textId="77777777" w:rsidR="008A3CE7" w:rsidRPr="00E91D9C" w:rsidRDefault="008A3CE7" w:rsidP="005C2B73">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0DB0BA1A" w14:textId="77777777" w:rsidR="008A3CE7" w:rsidRPr="00E91D9C" w:rsidRDefault="008A3CE7" w:rsidP="005C2B73">
            <w:pPr>
              <w:pStyle w:val="TAH"/>
            </w:pPr>
            <w:r w:rsidRPr="00E91D9C">
              <w:t>NR</w:t>
            </w:r>
          </w:p>
          <w:p w14:paraId="4FE040B9" w14:textId="77777777" w:rsidR="008A3CE7" w:rsidRPr="00E91D9C" w:rsidRDefault="008A3CE7" w:rsidP="005C2B73">
            <w:pPr>
              <w:pStyle w:val="TAH"/>
            </w:pPr>
            <w:r w:rsidRPr="00E91D9C">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91FEBC5" w14:textId="77777777" w:rsidR="008A3CE7" w:rsidRPr="00E91D9C" w:rsidRDefault="008A3CE7" w:rsidP="005C2B73">
            <w:pPr>
              <w:pStyle w:val="TAH"/>
            </w:pPr>
            <w:r w:rsidRPr="00E91D9C">
              <w:t>Remark</w:t>
            </w:r>
          </w:p>
        </w:tc>
      </w:tr>
      <w:tr w:rsidR="008A3CE7" w:rsidRPr="00E91D9C" w14:paraId="200CD842"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7599D37" w14:textId="77777777" w:rsidR="008A3CE7" w:rsidRPr="00E91D9C" w:rsidRDefault="008A3CE7" w:rsidP="005C2B73">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3F11DC0" w14:textId="77777777" w:rsidR="008A3CE7" w:rsidRPr="00E91D9C" w:rsidRDefault="008A3CE7" w:rsidP="005C2B73">
            <w:pPr>
              <w:pStyle w:val="TAC"/>
              <w:rPr>
                <w:rFonts w:cs="Arial"/>
              </w:rPr>
            </w:pPr>
            <w:r w:rsidRPr="00E91D9C">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40F0F43" w14:textId="77777777" w:rsidR="008A3CE7" w:rsidRPr="00E91D9C" w:rsidRDefault="008A3CE7" w:rsidP="005C2B73">
            <w:pPr>
              <w:pStyle w:val="TAC"/>
              <w:rPr>
                <w:rFonts w:cs="Arial"/>
              </w:rPr>
            </w:pPr>
            <w:r w:rsidRPr="00E91D9C">
              <w:rPr>
                <w:rFonts w:cs="Arial"/>
              </w:rPr>
              <w:t>dBm/15kHz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60C9663D" w14:textId="77777777" w:rsidR="008A3CE7" w:rsidRPr="00E91D9C" w:rsidRDefault="008A3CE7" w:rsidP="005C2B73">
            <w:pPr>
              <w:pStyle w:val="TAC"/>
              <w:rPr>
                <w:rFonts w:cs="Arial"/>
              </w:rPr>
            </w:pPr>
            <w:r w:rsidRPr="00E91D9C">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29641764" w14:textId="77777777" w:rsidR="008A3CE7" w:rsidRPr="00E91D9C" w:rsidRDefault="008A3CE7" w:rsidP="005C2B73">
            <w:pPr>
              <w:pStyle w:val="TAC"/>
              <w:rPr>
                <w:rFonts w:cs="Arial"/>
                <w:lang w:eastAsia="zh-CN"/>
              </w:rPr>
            </w:pPr>
            <w:r w:rsidRPr="00E91D9C">
              <w:rPr>
                <w:rFonts w:cs="Arial"/>
                <w:lang w:eastAsia="zh-CN"/>
              </w:rPr>
              <w:t>-91</w:t>
            </w:r>
          </w:p>
        </w:tc>
        <w:tc>
          <w:tcPr>
            <w:tcW w:w="2981" w:type="dxa"/>
            <w:vMerge w:val="restart"/>
            <w:tcBorders>
              <w:top w:val="single" w:sz="4" w:space="0" w:color="auto"/>
              <w:left w:val="single" w:sz="4" w:space="0" w:color="auto"/>
              <w:bottom w:val="single" w:sz="4" w:space="0" w:color="auto"/>
              <w:right w:val="single" w:sz="4" w:space="0" w:color="auto"/>
            </w:tcBorders>
          </w:tcPr>
          <w:p w14:paraId="7FE21A03" w14:textId="77777777" w:rsidR="008A3CE7" w:rsidRPr="00E91D9C" w:rsidRDefault="008A3CE7" w:rsidP="005C2B73">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14AE5918"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7D1167F" w14:textId="77777777" w:rsidR="008A3CE7" w:rsidRPr="00E91D9C"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1B58DAA9"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3AC934AD"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53F69BED"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6C8AD16" w14:textId="77777777" w:rsidR="008A3CE7" w:rsidRPr="00E91D9C" w:rsidRDefault="008A3CE7" w:rsidP="005C2B73">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BA5049A" w14:textId="77777777" w:rsidR="008A3CE7" w:rsidRPr="00E91D9C" w:rsidRDefault="008A3CE7" w:rsidP="005C2B73">
            <w:pPr>
              <w:pStyle w:val="TAC"/>
              <w:jc w:val="left"/>
            </w:pPr>
          </w:p>
        </w:tc>
      </w:tr>
      <w:tr w:rsidR="008A3CE7" w:rsidRPr="00E91D9C" w14:paraId="0C76464C"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7F9CBCB1" w14:textId="77777777" w:rsidR="008A3CE7" w:rsidRPr="00E91D9C" w:rsidRDefault="008A3CE7" w:rsidP="005C2B73">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AFFBD60" w14:textId="77777777" w:rsidR="008A3CE7" w:rsidRPr="00E91D9C" w:rsidRDefault="008A3CE7" w:rsidP="005C2B73">
            <w:pPr>
              <w:pStyle w:val="TAC"/>
              <w:rPr>
                <w:rFonts w:cs="Arial"/>
              </w:rPr>
            </w:pPr>
            <w:r w:rsidRPr="00E91D9C">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0010D516" w14:textId="77777777" w:rsidR="008A3CE7" w:rsidRPr="00E91D9C" w:rsidRDefault="008A3CE7" w:rsidP="005C2B73">
            <w:pPr>
              <w:pStyle w:val="TAC"/>
              <w:rPr>
                <w:rFonts w:cs="Arial"/>
              </w:rPr>
            </w:pPr>
            <w:r w:rsidRPr="00E91D9C">
              <w:rPr>
                <w:rFonts w:cs="Arial"/>
              </w:rPr>
              <w:t>dBm/15kHz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CB4BDD" w14:textId="77777777" w:rsidR="008A3CE7" w:rsidRPr="00E91D9C" w:rsidRDefault="008A3CE7" w:rsidP="005C2B73">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322A30D5" w14:textId="77777777" w:rsidR="008A3CE7" w:rsidRPr="00E91D9C" w:rsidRDefault="008A3CE7" w:rsidP="005C2B73">
            <w:pPr>
              <w:pStyle w:val="TAC"/>
              <w:rPr>
                <w:rFonts w:cs="Arial"/>
                <w:lang w:eastAsia="zh-CN"/>
              </w:rPr>
            </w:pPr>
            <w:r w:rsidRPr="00E91D9C">
              <w:rPr>
                <w:rFonts w:cs="Arial"/>
                <w:lang w:eastAsia="zh-CN"/>
              </w:rPr>
              <w:t>-79</w:t>
            </w:r>
          </w:p>
        </w:tc>
        <w:tc>
          <w:tcPr>
            <w:tcW w:w="2981" w:type="dxa"/>
            <w:vMerge w:val="restart"/>
            <w:tcBorders>
              <w:top w:val="single" w:sz="4" w:space="0" w:color="auto"/>
              <w:left w:val="single" w:sz="4" w:space="0" w:color="auto"/>
              <w:bottom w:val="single" w:sz="4" w:space="0" w:color="auto"/>
              <w:right w:val="single" w:sz="4" w:space="0" w:color="auto"/>
            </w:tcBorders>
          </w:tcPr>
          <w:p w14:paraId="17A030CD" w14:textId="77777777" w:rsidR="008A3CE7" w:rsidRPr="00E91D9C" w:rsidRDefault="008A3CE7" w:rsidP="005C2B73">
            <w:pPr>
              <w:pStyle w:val="TAL"/>
            </w:pPr>
            <w:r w:rsidRPr="00E91D9C">
              <w:t>Only Cell 2 is available.</w:t>
            </w:r>
          </w:p>
          <w:p w14:paraId="777CDEA5" w14:textId="77777777" w:rsidR="008A3CE7" w:rsidRPr="00E91D9C" w:rsidRDefault="008A3CE7" w:rsidP="005C2B73">
            <w:pPr>
              <w:pStyle w:val="TAC"/>
              <w:jc w:val="left"/>
              <w:rPr>
                <w:rFonts w:cs="Arial"/>
              </w:rPr>
            </w:pPr>
            <w:r w:rsidRPr="00E91D9C">
              <w:t>(NOTE 1)</w:t>
            </w:r>
          </w:p>
        </w:tc>
      </w:tr>
      <w:tr w:rsidR="008A3CE7" w:rsidRPr="00E91D9C" w14:paraId="34DAF148"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07389E2" w14:textId="77777777" w:rsidR="008A3CE7" w:rsidRPr="00E91D9C"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B7D6663"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74CDC226"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49E1203"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25A747" w14:textId="77777777" w:rsidR="008A3CE7" w:rsidRPr="00E91D9C" w:rsidRDefault="008A3CE7" w:rsidP="005C2B73">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28F0C63" w14:textId="77777777" w:rsidR="008A3CE7" w:rsidRPr="00E91D9C" w:rsidRDefault="008A3CE7" w:rsidP="005C2B73">
            <w:pPr>
              <w:pStyle w:val="TAC"/>
            </w:pPr>
          </w:p>
        </w:tc>
      </w:tr>
    </w:tbl>
    <w:p w14:paraId="4E671D4A" w14:textId="77777777" w:rsidR="008A3CE7" w:rsidRPr="00E91D9C" w:rsidRDefault="008A3CE7" w:rsidP="008A3CE7"/>
    <w:p w14:paraId="64DB7A52" w14:textId="77777777" w:rsidR="008A3CE7" w:rsidRPr="00E91D9C" w:rsidRDefault="008A3CE7" w:rsidP="008A3CE7">
      <w:pPr>
        <w:pStyle w:val="TH"/>
      </w:pPr>
      <w:r w:rsidRPr="00E91D9C">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41"/>
        <w:gridCol w:w="1306"/>
        <w:gridCol w:w="765"/>
        <w:gridCol w:w="763"/>
        <w:gridCol w:w="3208"/>
      </w:tblGrid>
      <w:tr w:rsidR="008A3CE7" w:rsidRPr="00E91D9C" w14:paraId="131FFFD0" w14:textId="77777777" w:rsidTr="00E84D90">
        <w:trPr>
          <w:jc w:val="center"/>
        </w:trPr>
        <w:tc>
          <w:tcPr>
            <w:tcW w:w="555" w:type="dxa"/>
            <w:tcBorders>
              <w:top w:val="single" w:sz="4" w:space="0" w:color="auto"/>
              <w:left w:val="single" w:sz="4" w:space="0" w:color="auto"/>
              <w:bottom w:val="single" w:sz="4" w:space="0" w:color="auto"/>
              <w:right w:val="single" w:sz="4" w:space="0" w:color="auto"/>
            </w:tcBorders>
            <w:vAlign w:val="center"/>
          </w:tcPr>
          <w:p w14:paraId="52F07ED8" w14:textId="77777777" w:rsidR="008A3CE7" w:rsidRPr="00E91D9C" w:rsidRDefault="008A3CE7" w:rsidP="005C2B73">
            <w:pPr>
              <w:pStyle w:val="TAH"/>
            </w:pPr>
          </w:p>
        </w:tc>
        <w:tc>
          <w:tcPr>
            <w:tcW w:w="1341" w:type="dxa"/>
            <w:tcBorders>
              <w:top w:val="single" w:sz="4" w:space="0" w:color="auto"/>
              <w:left w:val="single" w:sz="4" w:space="0" w:color="auto"/>
              <w:bottom w:val="single" w:sz="4" w:space="0" w:color="auto"/>
              <w:right w:val="single" w:sz="4" w:space="0" w:color="auto"/>
            </w:tcBorders>
            <w:vAlign w:val="center"/>
            <w:hideMark/>
          </w:tcPr>
          <w:p w14:paraId="6F3F0340" w14:textId="77777777" w:rsidR="008A3CE7" w:rsidRPr="00E91D9C" w:rsidRDefault="008A3CE7" w:rsidP="005C2B73">
            <w:pPr>
              <w:pStyle w:val="TAH"/>
            </w:pPr>
            <w:r w:rsidRPr="00E91D9C">
              <w:t>Parameter</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F6CA5D5" w14:textId="77777777" w:rsidR="008A3CE7" w:rsidRPr="00E91D9C" w:rsidRDefault="008A3CE7" w:rsidP="005C2B73">
            <w:pPr>
              <w:pStyle w:val="TAH"/>
            </w:pPr>
            <w:r w:rsidRPr="00E91D9C">
              <w:t>Unit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622D8AF" w14:textId="77777777" w:rsidR="008A3CE7" w:rsidRPr="00E91D9C" w:rsidRDefault="008A3CE7" w:rsidP="005C2B73">
            <w:pPr>
              <w:pStyle w:val="TAH"/>
            </w:pPr>
            <w:r w:rsidRPr="00E91D9C">
              <w:t>NR</w:t>
            </w:r>
          </w:p>
          <w:p w14:paraId="61DF9886" w14:textId="77777777" w:rsidR="008A3CE7" w:rsidRPr="00E91D9C" w:rsidRDefault="008A3CE7" w:rsidP="005C2B73">
            <w:pPr>
              <w:pStyle w:val="TAH"/>
            </w:pPr>
            <w:r w:rsidRPr="00E91D9C">
              <w:t>Cell 1</w:t>
            </w:r>
          </w:p>
        </w:tc>
        <w:tc>
          <w:tcPr>
            <w:tcW w:w="763" w:type="dxa"/>
            <w:tcBorders>
              <w:top w:val="single" w:sz="4" w:space="0" w:color="auto"/>
              <w:left w:val="single" w:sz="4" w:space="0" w:color="auto"/>
              <w:bottom w:val="single" w:sz="4" w:space="0" w:color="auto"/>
              <w:right w:val="single" w:sz="4" w:space="0" w:color="auto"/>
            </w:tcBorders>
            <w:vAlign w:val="center"/>
          </w:tcPr>
          <w:p w14:paraId="59EB3C8C" w14:textId="77777777" w:rsidR="008A3CE7" w:rsidRPr="00E91D9C" w:rsidRDefault="008A3CE7" w:rsidP="005C2B73">
            <w:pPr>
              <w:pStyle w:val="TAH"/>
            </w:pPr>
            <w:r w:rsidRPr="00E91D9C">
              <w:t>NR</w:t>
            </w:r>
          </w:p>
          <w:p w14:paraId="307EA7F8" w14:textId="77777777" w:rsidR="008A3CE7" w:rsidRPr="00E91D9C" w:rsidRDefault="008A3CE7" w:rsidP="005C2B73">
            <w:pPr>
              <w:pStyle w:val="TAH"/>
            </w:pPr>
            <w:r w:rsidRPr="00E91D9C">
              <w:t>Cell 2</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5FE9829" w14:textId="77777777" w:rsidR="008A3CE7" w:rsidRPr="00E91D9C" w:rsidRDefault="008A3CE7" w:rsidP="005C2B73">
            <w:pPr>
              <w:pStyle w:val="TAH"/>
            </w:pPr>
            <w:r w:rsidRPr="00E91D9C">
              <w:t>Remark</w:t>
            </w:r>
          </w:p>
        </w:tc>
      </w:tr>
      <w:tr w:rsidR="00E84D90" w:rsidRPr="00E91D9C" w14:paraId="6A968E31" w14:textId="77777777" w:rsidTr="00E84D9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4DA59AC4" w14:textId="77777777" w:rsidR="00E84D90" w:rsidRPr="00E91D9C" w:rsidRDefault="00E84D90" w:rsidP="00E84D90">
            <w:pPr>
              <w:pStyle w:val="TAC"/>
              <w:rPr>
                <w:rFonts w:cs="Arial"/>
              </w:rPr>
            </w:pPr>
            <w:r w:rsidRPr="00E91D9C">
              <w:rPr>
                <w:rFonts w:cs="Arial"/>
              </w:rPr>
              <w:t>T0</w:t>
            </w:r>
          </w:p>
        </w:tc>
        <w:tc>
          <w:tcPr>
            <w:tcW w:w="1341" w:type="dxa"/>
            <w:tcBorders>
              <w:top w:val="single" w:sz="4" w:space="0" w:color="auto"/>
              <w:left w:val="single" w:sz="4" w:space="0" w:color="auto"/>
              <w:bottom w:val="single" w:sz="4" w:space="0" w:color="auto"/>
              <w:right w:val="single" w:sz="4" w:space="0" w:color="auto"/>
            </w:tcBorders>
            <w:vAlign w:val="center"/>
            <w:hideMark/>
          </w:tcPr>
          <w:p w14:paraId="652F20A0" w14:textId="77777777" w:rsidR="00E84D90" w:rsidRPr="00E91D9C" w:rsidRDefault="00E84D90" w:rsidP="00E84D90">
            <w:pPr>
              <w:pStyle w:val="TAC"/>
              <w:rPr>
                <w:rFonts w:cs="Arial"/>
              </w:rPr>
            </w:pPr>
            <w:r w:rsidRPr="00E91D9C">
              <w:rPr>
                <w:rFonts w:cs="Arial"/>
              </w:rPr>
              <w:t>Cell-specific RS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C0388A5" w14:textId="77777777" w:rsidR="00E84D90" w:rsidRPr="00E91D9C" w:rsidRDefault="00E84D90" w:rsidP="00E84D90">
            <w:pPr>
              <w:pStyle w:val="TAC"/>
              <w:rPr>
                <w:rFonts w:cs="Arial"/>
              </w:rPr>
            </w:pPr>
            <w:r w:rsidRPr="00E91D9C">
              <w:rPr>
                <w:rFonts w:cs="Arial"/>
              </w:rPr>
              <w:t>dBm/15kHz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0E9DF8B6" w14:textId="57A57D58" w:rsidR="00E84D90" w:rsidRPr="00E91D9C" w:rsidRDefault="00E84D90" w:rsidP="00E84D90">
            <w:pPr>
              <w:pStyle w:val="TAC"/>
              <w:rPr>
                <w:rFonts w:cs="Arial"/>
              </w:rPr>
            </w:pPr>
            <w:ins w:id="435" w:author="MB" w:date="2022-02-11T12:10:00Z">
              <w:r w:rsidRPr="00E91D9C">
                <w:t>-82</w:t>
              </w:r>
            </w:ins>
            <w:del w:id="436" w:author="MB" w:date="2022-02-11T12:10:00Z">
              <w:r w:rsidRPr="00E91D9C" w:rsidDel="007F68C8">
                <w:rPr>
                  <w:rFonts w:cs="Arial"/>
                </w:rPr>
                <w:delText>FFS</w:delText>
              </w:r>
            </w:del>
          </w:p>
        </w:tc>
        <w:tc>
          <w:tcPr>
            <w:tcW w:w="763" w:type="dxa"/>
            <w:tcBorders>
              <w:top w:val="single" w:sz="4" w:space="0" w:color="auto"/>
              <w:left w:val="single" w:sz="4" w:space="0" w:color="auto"/>
              <w:bottom w:val="single" w:sz="4" w:space="0" w:color="auto"/>
              <w:right w:val="single" w:sz="4" w:space="0" w:color="auto"/>
            </w:tcBorders>
            <w:vAlign w:val="center"/>
          </w:tcPr>
          <w:p w14:paraId="5D5B1EA1" w14:textId="168A8EB2" w:rsidR="00E84D90" w:rsidRPr="00E91D9C" w:rsidRDefault="00E84D90" w:rsidP="00E84D90">
            <w:pPr>
              <w:pStyle w:val="TAC"/>
              <w:rPr>
                <w:rFonts w:cs="Arial"/>
                <w:lang w:eastAsia="zh-CN"/>
              </w:rPr>
            </w:pPr>
            <w:ins w:id="437" w:author="MB" w:date="2022-02-11T12:10:00Z">
              <w:r w:rsidRPr="00E91D9C">
                <w:t>-94</w:t>
              </w:r>
            </w:ins>
            <w:del w:id="438" w:author="MB" w:date="2022-02-11T12:10:00Z">
              <w:r w:rsidRPr="00E91D9C" w:rsidDel="007F68C8">
                <w:rPr>
                  <w:rFonts w:cs="Arial"/>
                  <w:lang w:eastAsia="zh-CN"/>
                </w:rPr>
                <w:delText>FFS</w:delText>
              </w:r>
            </w:del>
          </w:p>
        </w:tc>
        <w:tc>
          <w:tcPr>
            <w:tcW w:w="3208" w:type="dxa"/>
            <w:vMerge w:val="restart"/>
            <w:tcBorders>
              <w:top w:val="single" w:sz="4" w:space="0" w:color="auto"/>
              <w:left w:val="single" w:sz="4" w:space="0" w:color="auto"/>
              <w:bottom w:val="single" w:sz="4" w:space="0" w:color="auto"/>
              <w:right w:val="single" w:sz="4" w:space="0" w:color="auto"/>
            </w:tcBorders>
          </w:tcPr>
          <w:p w14:paraId="0BB2EF64" w14:textId="77777777" w:rsidR="00E84D90" w:rsidRPr="00E91D9C" w:rsidRDefault="00E84D90" w:rsidP="00E84D90">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6F3B9081" w14:textId="77777777" w:rsidTr="00E84D90">
        <w:trPr>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2CD9D6DA" w14:textId="77777777" w:rsidR="008A3CE7" w:rsidRPr="00E91D9C" w:rsidRDefault="008A3CE7" w:rsidP="005C2B73">
            <w:pPr>
              <w:pStyle w:val="TAC"/>
              <w:rPr>
                <w:b/>
              </w:rPr>
            </w:pPr>
          </w:p>
        </w:tc>
        <w:tc>
          <w:tcPr>
            <w:tcW w:w="1341" w:type="dxa"/>
            <w:tcBorders>
              <w:top w:val="single" w:sz="4" w:space="0" w:color="auto"/>
              <w:left w:val="single" w:sz="4" w:space="0" w:color="auto"/>
              <w:bottom w:val="single" w:sz="4" w:space="0" w:color="auto"/>
              <w:right w:val="single" w:sz="4" w:space="0" w:color="auto"/>
            </w:tcBorders>
            <w:vAlign w:val="center"/>
            <w:hideMark/>
          </w:tcPr>
          <w:p w14:paraId="3C1435FF"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306" w:type="dxa"/>
            <w:tcBorders>
              <w:top w:val="single" w:sz="4" w:space="0" w:color="auto"/>
              <w:left w:val="single" w:sz="4" w:space="0" w:color="auto"/>
              <w:bottom w:val="single" w:sz="4" w:space="0" w:color="auto"/>
              <w:right w:val="single" w:sz="4" w:space="0" w:color="auto"/>
            </w:tcBorders>
            <w:vAlign w:val="center"/>
            <w:hideMark/>
          </w:tcPr>
          <w:p w14:paraId="6E685871" w14:textId="77777777" w:rsidR="008A3CE7" w:rsidRPr="00E91D9C" w:rsidRDefault="008A3CE7" w:rsidP="005C2B73">
            <w:pPr>
              <w:pStyle w:val="TAC"/>
              <w:rPr>
                <w:rFonts w:cs="Arial"/>
              </w:rPr>
            </w:pPr>
            <w:r w:rsidRPr="00E91D9C">
              <w:rPr>
                <w:rFonts w:cs="Arial"/>
              </w:rPr>
              <w:t>dBm</w:t>
            </w:r>
          </w:p>
        </w:tc>
        <w:tc>
          <w:tcPr>
            <w:tcW w:w="765" w:type="dxa"/>
            <w:tcBorders>
              <w:top w:val="single" w:sz="4" w:space="0" w:color="auto"/>
              <w:left w:val="single" w:sz="4" w:space="0" w:color="auto"/>
              <w:bottom w:val="single" w:sz="4" w:space="0" w:color="auto"/>
              <w:right w:val="single" w:sz="4" w:space="0" w:color="auto"/>
            </w:tcBorders>
            <w:vAlign w:val="center"/>
          </w:tcPr>
          <w:p w14:paraId="3415DAF7" w14:textId="77777777" w:rsidR="008A3CE7" w:rsidRPr="00E91D9C" w:rsidRDefault="008A3CE7" w:rsidP="005C2B73">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vAlign w:val="center"/>
          </w:tcPr>
          <w:p w14:paraId="457E0F92" w14:textId="77777777" w:rsidR="008A3CE7" w:rsidRPr="00E91D9C" w:rsidRDefault="008A3CE7" w:rsidP="005C2B73">
            <w:pPr>
              <w:pStyle w:val="TAC"/>
              <w:rPr>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
          <w:p w14:paraId="102825B7" w14:textId="77777777" w:rsidR="008A3CE7" w:rsidRPr="00E91D9C" w:rsidRDefault="008A3CE7" w:rsidP="005C2B73">
            <w:pPr>
              <w:pStyle w:val="TAC"/>
              <w:jc w:val="left"/>
            </w:pPr>
          </w:p>
        </w:tc>
      </w:tr>
      <w:tr w:rsidR="008A3CE7" w:rsidRPr="00E91D9C" w14:paraId="335D42BC" w14:textId="77777777" w:rsidTr="00E84D9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5B239973" w14:textId="77777777" w:rsidR="008A3CE7" w:rsidRPr="00E91D9C" w:rsidRDefault="008A3CE7" w:rsidP="005C2B73">
            <w:pPr>
              <w:pStyle w:val="TAC"/>
              <w:rPr>
                <w:rFonts w:cs="Arial"/>
              </w:rPr>
            </w:pPr>
            <w:r w:rsidRPr="00E91D9C">
              <w:rPr>
                <w:rFonts w:cs="Arial"/>
              </w:rPr>
              <w:t>T1</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FC2C2E4" w14:textId="77777777" w:rsidR="008A3CE7" w:rsidRPr="00E91D9C" w:rsidRDefault="008A3CE7" w:rsidP="005C2B73">
            <w:pPr>
              <w:pStyle w:val="TAC"/>
              <w:rPr>
                <w:rFonts w:cs="Arial"/>
              </w:rPr>
            </w:pPr>
            <w:r w:rsidRPr="00E91D9C">
              <w:rPr>
                <w:rFonts w:cs="Arial"/>
              </w:rPr>
              <w:t>Cell-specific RS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6DBB972B" w14:textId="77777777" w:rsidR="008A3CE7" w:rsidRPr="00E91D9C" w:rsidRDefault="008A3CE7" w:rsidP="005C2B73">
            <w:pPr>
              <w:pStyle w:val="TAC"/>
              <w:rPr>
                <w:rFonts w:cs="Arial"/>
              </w:rPr>
            </w:pPr>
            <w:r w:rsidRPr="00E91D9C">
              <w:rPr>
                <w:rFonts w:cs="Arial"/>
              </w:rPr>
              <w:t>dBm/15kHz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50A32DA7" w14:textId="77777777" w:rsidR="008A3CE7" w:rsidRPr="00E91D9C" w:rsidRDefault="008A3CE7" w:rsidP="005C2B73">
            <w:pPr>
              <w:pStyle w:val="TAC"/>
              <w:rPr>
                <w:rFonts w:cs="Arial"/>
              </w:rPr>
            </w:pPr>
            <w:r w:rsidRPr="00E91D9C">
              <w:rPr>
                <w:rFonts w:cs="Arial"/>
              </w:rPr>
              <w:t>“Off”</w:t>
            </w:r>
          </w:p>
        </w:tc>
        <w:tc>
          <w:tcPr>
            <w:tcW w:w="763" w:type="dxa"/>
            <w:tcBorders>
              <w:top w:val="single" w:sz="4" w:space="0" w:color="auto"/>
              <w:left w:val="single" w:sz="4" w:space="0" w:color="auto"/>
              <w:bottom w:val="single" w:sz="4" w:space="0" w:color="auto"/>
              <w:right w:val="single" w:sz="4" w:space="0" w:color="auto"/>
            </w:tcBorders>
            <w:vAlign w:val="center"/>
          </w:tcPr>
          <w:p w14:paraId="1F1B4233" w14:textId="7C7B309F" w:rsidR="008A3CE7" w:rsidRPr="00E91D9C" w:rsidRDefault="008A3CE7" w:rsidP="005C2B73">
            <w:pPr>
              <w:pStyle w:val="TAC"/>
              <w:rPr>
                <w:rFonts w:cs="Arial"/>
                <w:lang w:eastAsia="zh-CN"/>
              </w:rPr>
            </w:pPr>
            <w:del w:id="439" w:author="MB" w:date="2022-02-11T12:10:00Z">
              <w:r w:rsidRPr="00E91D9C" w:rsidDel="00E84D90">
                <w:rPr>
                  <w:rFonts w:cs="Arial"/>
                  <w:lang w:eastAsia="zh-CN"/>
                </w:rPr>
                <w:delText>FFS</w:delText>
              </w:r>
            </w:del>
            <w:ins w:id="440" w:author="MB" w:date="2022-02-11T12:10:00Z">
              <w:r w:rsidR="00E84D90">
                <w:rPr>
                  <w:rFonts w:cs="Arial"/>
                  <w:lang w:eastAsia="zh-CN"/>
                </w:rPr>
                <w:t>-82</w:t>
              </w:r>
            </w:ins>
          </w:p>
        </w:tc>
        <w:tc>
          <w:tcPr>
            <w:tcW w:w="3208" w:type="dxa"/>
            <w:vMerge w:val="restart"/>
            <w:tcBorders>
              <w:top w:val="single" w:sz="4" w:space="0" w:color="auto"/>
              <w:left w:val="single" w:sz="4" w:space="0" w:color="auto"/>
              <w:bottom w:val="single" w:sz="4" w:space="0" w:color="auto"/>
              <w:right w:val="single" w:sz="4" w:space="0" w:color="auto"/>
            </w:tcBorders>
          </w:tcPr>
          <w:p w14:paraId="73C772E5" w14:textId="77777777" w:rsidR="008A3CE7" w:rsidRPr="00E91D9C" w:rsidRDefault="008A3CE7" w:rsidP="005C2B73">
            <w:pPr>
              <w:pStyle w:val="TAL"/>
            </w:pPr>
            <w:r w:rsidRPr="00E91D9C">
              <w:t>Only Cell 2 is available.</w:t>
            </w:r>
          </w:p>
          <w:p w14:paraId="458FA943" w14:textId="77777777" w:rsidR="008A3CE7" w:rsidRPr="00E91D9C" w:rsidRDefault="008A3CE7" w:rsidP="005C2B73">
            <w:pPr>
              <w:pStyle w:val="TAC"/>
              <w:jc w:val="left"/>
              <w:rPr>
                <w:rFonts w:cs="Arial"/>
              </w:rPr>
            </w:pPr>
            <w:r w:rsidRPr="00E91D9C">
              <w:t>(NOTE 1)</w:t>
            </w:r>
          </w:p>
        </w:tc>
      </w:tr>
      <w:tr w:rsidR="008A3CE7" w:rsidRPr="00E91D9C" w14:paraId="1E80E933" w14:textId="77777777" w:rsidTr="00E84D90">
        <w:trPr>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1BD60682" w14:textId="77777777" w:rsidR="008A3CE7" w:rsidRPr="00E91D9C" w:rsidRDefault="008A3CE7" w:rsidP="005C2B73">
            <w:pPr>
              <w:pStyle w:val="TAC"/>
              <w:rPr>
                <w:b/>
              </w:rPr>
            </w:pPr>
          </w:p>
        </w:tc>
        <w:tc>
          <w:tcPr>
            <w:tcW w:w="1341" w:type="dxa"/>
            <w:tcBorders>
              <w:top w:val="single" w:sz="4" w:space="0" w:color="auto"/>
              <w:left w:val="single" w:sz="4" w:space="0" w:color="auto"/>
              <w:bottom w:val="single" w:sz="4" w:space="0" w:color="auto"/>
              <w:right w:val="single" w:sz="4" w:space="0" w:color="auto"/>
            </w:tcBorders>
            <w:vAlign w:val="center"/>
            <w:hideMark/>
          </w:tcPr>
          <w:p w14:paraId="7CC46564"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306" w:type="dxa"/>
            <w:tcBorders>
              <w:top w:val="single" w:sz="4" w:space="0" w:color="auto"/>
              <w:left w:val="single" w:sz="4" w:space="0" w:color="auto"/>
              <w:bottom w:val="single" w:sz="4" w:space="0" w:color="auto"/>
              <w:right w:val="single" w:sz="4" w:space="0" w:color="auto"/>
            </w:tcBorders>
            <w:vAlign w:val="center"/>
            <w:hideMark/>
          </w:tcPr>
          <w:p w14:paraId="1572A810" w14:textId="77777777" w:rsidR="008A3CE7" w:rsidRPr="00E91D9C" w:rsidRDefault="008A3CE7" w:rsidP="005C2B73">
            <w:pPr>
              <w:pStyle w:val="TAC"/>
              <w:rPr>
                <w:rFonts w:cs="Arial"/>
              </w:rPr>
            </w:pPr>
            <w:r w:rsidRPr="00E91D9C">
              <w:rPr>
                <w:rFonts w:cs="Arial"/>
              </w:rPr>
              <w:t>dBm</w:t>
            </w:r>
          </w:p>
        </w:tc>
        <w:tc>
          <w:tcPr>
            <w:tcW w:w="765" w:type="dxa"/>
            <w:tcBorders>
              <w:top w:val="single" w:sz="4" w:space="0" w:color="auto"/>
              <w:left w:val="single" w:sz="4" w:space="0" w:color="auto"/>
              <w:bottom w:val="single" w:sz="4" w:space="0" w:color="auto"/>
              <w:right w:val="single" w:sz="4" w:space="0" w:color="auto"/>
            </w:tcBorders>
            <w:vAlign w:val="center"/>
          </w:tcPr>
          <w:p w14:paraId="6AA635AB" w14:textId="77777777" w:rsidR="008A3CE7" w:rsidRPr="00E91D9C" w:rsidRDefault="008A3CE7" w:rsidP="005C2B73">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vAlign w:val="center"/>
          </w:tcPr>
          <w:p w14:paraId="0565C262" w14:textId="77777777" w:rsidR="008A3CE7" w:rsidRPr="00E91D9C" w:rsidRDefault="008A3CE7" w:rsidP="005C2B73">
            <w:pPr>
              <w:pStyle w:val="TAC"/>
              <w:rPr>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
          <w:p w14:paraId="2BDED43D" w14:textId="77777777" w:rsidR="008A3CE7" w:rsidRPr="00E91D9C" w:rsidRDefault="008A3CE7" w:rsidP="005C2B73">
            <w:pPr>
              <w:pStyle w:val="TAC"/>
            </w:pPr>
          </w:p>
        </w:tc>
      </w:tr>
    </w:tbl>
    <w:p w14:paraId="527F167A" w14:textId="77777777" w:rsidR="008A3CE7" w:rsidRPr="00E91D9C" w:rsidRDefault="008A3CE7" w:rsidP="008A3CE7"/>
    <w:p w14:paraId="708E3510" w14:textId="77777777" w:rsidR="008A3CE7" w:rsidRPr="00E91D9C" w:rsidRDefault="008A3CE7" w:rsidP="008A3CE7">
      <w:pPr>
        <w:pStyle w:val="TH"/>
      </w:pPr>
      <w:r w:rsidRPr="00E91D9C">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E91D9C" w14:paraId="2F60BEB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A96927D" w14:textId="77777777" w:rsidR="008A3CE7" w:rsidRPr="00E91D9C" w:rsidRDefault="008A3CE7" w:rsidP="005C2B73">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1D7E79A3" w14:textId="77777777" w:rsidR="008A3CE7" w:rsidRPr="00E91D9C" w:rsidRDefault="008A3CE7" w:rsidP="005C2B73">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180D2CD9" w14:textId="77777777" w:rsidR="008A3CE7" w:rsidRPr="00E91D9C" w:rsidRDefault="008A3CE7" w:rsidP="005C2B73">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4C7E3103" w14:textId="77777777" w:rsidR="008A3CE7" w:rsidRPr="00E91D9C" w:rsidRDefault="008A3CE7" w:rsidP="005C2B73">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202B1210" w14:textId="77777777" w:rsidR="008A3CE7" w:rsidRPr="00E91D9C" w:rsidRDefault="008A3CE7" w:rsidP="005C2B73">
            <w:pPr>
              <w:pStyle w:val="TAH"/>
            </w:pPr>
            <w:r w:rsidRPr="00E91D9C">
              <w:t>Verdict</w:t>
            </w:r>
          </w:p>
        </w:tc>
      </w:tr>
      <w:tr w:rsidR="008A3CE7" w:rsidRPr="00E91D9C" w14:paraId="5EAAA268"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tcPr>
          <w:p w14:paraId="2D813039" w14:textId="77777777" w:rsidR="008A3CE7" w:rsidRPr="00E91D9C"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5023C7F5" w14:textId="77777777" w:rsidR="008A3CE7" w:rsidRPr="00E91D9C"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07BAE643" w14:textId="77777777" w:rsidR="008A3CE7" w:rsidRPr="00E91D9C" w:rsidRDefault="008A3CE7" w:rsidP="005C2B73">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28204D2B" w14:textId="77777777" w:rsidR="008A3CE7" w:rsidRPr="00E91D9C" w:rsidRDefault="008A3CE7" w:rsidP="005C2B73">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7A3D2044" w14:textId="77777777" w:rsidR="008A3CE7" w:rsidRPr="00E91D9C"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160BD302" w14:textId="77777777" w:rsidR="008A3CE7" w:rsidRPr="00E91D9C" w:rsidRDefault="008A3CE7" w:rsidP="005C2B73">
            <w:pPr>
              <w:pStyle w:val="TAC"/>
              <w:rPr>
                <w:b/>
              </w:rPr>
            </w:pPr>
          </w:p>
        </w:tc>
      </w:tr>
      <w:tr w:rsidR="008A3CE7" w:rsidRPr="00E91D9C" w14:paraId="5FE41F7B"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3254FD7" w14:textId="77777777" w:rsidR="008A3CE7" w:rsidRPr="00E91D9C" w:rsidRDefault="008A3CE7" w:rsidP="005C2B73">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5974BFB3" w14:textId="77777777" w:rsidR="008A3CE7" w:rsidRPr="00E91D9C" w:rsidRDefault="008A3CE7" w:rsidP="005C2B73">
            <w:pPr>
              <w:pStyle w:val="TAL"/>
            </w:pPr>
            <w:r w:rsidRPr="00E91D9C">
              <w:rPr>
                <w:rFonts w:cs="Arial"/>
                <w:szCs w:val="18"/>
              </w:rPr>
              <w:t xml:space="preserve">The SS transmits an </w:t>
            </w:r>
            <w:proofErr w:type="spellStart"/>
            <w:r w:rsidRPr="00E91D9C">
              <w:rPr>
                <w:rFonts w:cs="Arial"/>
                <w:i/>
                <w:szCs w:val="18"/>
              </w:rPr>
              <w:t>RRCReconfiguration</w:t>
            </w:r>
            <w:proofErr w:type="spellEnd"/>
            <w:r w:rsidRPr="00E91D9C">
              <w:rPr>
                <w:rFonts w:cs="Arial"/>
                <w:i/>
                <w:szCs w:val="18"/>
              </w:rPr>
              <w:t xml:space="preserve"> </w:t>
            </w:r>
            <w:r w:rsidRPr="00E91D9C">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14:paraId="6EEB12A3"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B36E489"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3EA363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B2E7250" w14:textId="77777777" w:rsidR="008A3CE7" w:rsidRPr="00E91D9C" w:rsidRDefault="008A3CE7" w:rsidP="005C2B73">
            <w:pPr>
              <w:pStyle w:val="TAC"/>
            </w:pPr>
            <w:r w:rsidRPr="00E91D9C">
              <w:t>-</w:t>
            </w:r>
          </w:p>
        </w:tc>
      </w:tr>
      <w:tr w:rsidR="008A3CE7" w:rsidRPr="00E91D9C" w14:paraId="5B7FE5CC"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D98A945" w14:textId="77777777" w:rsidR="008A3CE7" w:rsidRPr="00E91D9C" w:rsidRDefault="008A3CE7" w:rsidP="005C2B73">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74A29202" w14:textId="77777777" w:rsidR="008A3CE7" w:rsidRPr="00E91D9C" w:rsidRDefault="008A3CE7" w:rsidP="005C2B73">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BC83DAE"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6BF305DD"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534DE54"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8421DD9" w14:textId="77777777" w:rsidR="008A3CE7" w:rsidRPr="00E91D9C" w:rsidRDefault="008A3CE7" w:rsidP="005C2B73">
            <w:pPr>
              <w:pStyle w:val="TAC"/>
            </w:pPr>
            <w:r w:rsidRPr="00E91D9C">
              <w:t>-</w:t>
            </w:r>
          </w:p>
        </w:tc>
      </w:tr>
      <w:tr w:rsidR="008A3CE7" w:rsidRPr="00E91D9C" w14:paraId="61645F7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49FA663" w14:textId="77777777" w:rsidR="008A3CE7" w:rsidRPr="00E91D9C" w:rsidRDefault="008A3CE7" w:rsidP="005C2B73">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0BBF17A8" w14:textId="77777777" w:rsidR="008A3CE7" w:rsidRPr="00E91D9C" w:rsidRDefault="008A3CE7" w:rsidP="005C2B73">
            <w:pPr>
              <w:pStyle w:val="TAL"/>
            </w:pPr>
            <w:r w:rsidRPr="00E91D9C">
              <w:rPr>
                <w:rFonts w:cs="Arial"/>
                <w:szCs w:val="18"/>
              </w:rPr>
              <w:t xml:space="preserve">The SS changes Cell 1 parameter according to the row "T1" in Table </w:t>
            </w:r>
            <w:r w:rsidRPr="00E91D9C">
              <w:t>8.1.6.3.3.3.3.2-1</w:t>
            </w:r>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CFB4CE4" w14:textId="77777777" w:rsidR="008A3CE7" w:rsidRPr="00E91D9C" w:rsidRDefault="008A3CE7" w:rsidP="005C2B73">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0FC19DE6" w14:textId="77777777" w:rsidR="008A3CE7" w:rsidRPr="00E91D9C" w:rsidRDefault="008A3CE7" w:rsidP="005C2B73">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11D33695"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EE1A42E" w14:textId="77777777" w:rsidR="008A3CE7" w:rsidRPr="00E91D9C" w:rsidRDefault="008A3CE7" w:rsidP="005C2B73">
            <w:pPr>
              <w:pStyle w:val="TAC"/>
            </w:pPr>
            <w:r w:rsidRPr="00E91D9C">
              <w:t>-</w:t>
            </w:r>
          </w:p>
        </w:tc>
      </w:tr>
      <w:tr w:rsidR="008A3CE7" w:rsidRPr="00E91D9C" w14:paraId="11C164E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62AE26B9" w14:textId="77777777" w:rsidR="008A3CE7" w:rsidRPr="00E91D9C" w:rsidRDefault="008A3CE7" w:rsidP="005C2B73">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4E107BA5" w14:textId="77777777" w:rsidR="008A3CE7" w:rsidRPr="00E91D9C" w:rsidRDefault="008A3CE7" w:rsidP="005C2B73">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Cell 2.</w:t>
            </w:r>
          </w:p>
        </w:tc>
        <w:tc>
          <w:tcPr>
            <w:tcW w:w="711" w:type="dxa"/>
            <w:tcBorders>
              <w:top w:val="single" w:sz="4" w:space="0" w:color="auto"/>
              <w:left w:val="single" w:sz="4" w:space="0" w:color="auto"/>
              <w:bottom w:val="single" w:sz="4" w:space="0" w:color="auto"/>
              <w:right w:val="single" w:sz="4" w:space="0" w:color="auto"/>
            </w:tcBorders>
            <w:hideMark/>
          </w:tcPr>
          <w:p w14:paraId="69644D1E"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7EF727B" w14:textId="77777777" w:rsidR="008A3CE7" w:rsidRPr="00E91D9C" w:rsidRDefault="008A3CE7" w:rsidP="005C2B73">
            <w:pPr>
              <w:pStyle w:val="TAL"/>
              <w:rPr>
                <w:iCs/>
              </w:rPr>
            </w:pPr>
            <w:proofErr w:type="spellStart"/>
            <w:r w:rsidRPr="00E91D9C">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807B8D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B4A057C" w14:textId="77777777" w:rsidR="008A3CE7" w:rsidRPr="00E91D9C" w:rsidRDefault="008A3CE7" w:rsidP="005C2B73">
            <w:pPr>
              <w:pStyle w:val="TAC"/>
            </w:pPr>
            <w:r w:rsidRPr="00E91D9C">
              <w:t>-</w:t>
            </w:r>
          </w:p>
        </w:tc>
      </w:tr>
      <w:tr w:rsidR="008A3CE7" w:rsidRPr="00E91D9C" w14:paraId="1155E833"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348B953" w14:textId="77777777" w:rsidR="008A3CE7" w:rsidRPr="00E91D9C" w:rsidRDefault="008A3CE7" w:rsidP="005C2B73">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57FA82F6" w14:textId="77777777" w:rsidR="008A3CE7" w:rsidRPr="00E91D9C" w:rsidRDefault="008A3CE7" w:rsidP="005C2B73">
            <w:pPr>
              <w:pStyle w:val="TAL"/>
            </w:pPr>
            <w:r w:rsidRPr="00E91D9C">
              <w:t xml:space="preserve">The SS transmits an </w:t>
            </w:r>
            <w:proofErr w:type="spellStart"/>
            <w:r w:rsidRPr="00E91D9C">
              <w:rPr>
                <w:i/>
              </w:rPr>
              <w:t>RRCReestablishment</w:t>
            </w:r>
            <w:proofErr w:type="spellEnd"/>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407F0117"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6359B482" w14:textId="77777777" w:rsidR="008A3CE7" w:rsidRPr="00E91D9C" w:rsidRDefault="008A3CE7" w:rsidP="005C2B73">
            <w:pPr>
              <w:pStyle w:val="TAL"/>
            </w:pPr>
            <w:proofErr w:type="spellStart"/>
            <w:r w:rsidRPr="00E91D9C">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36EC150"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4AFAC49F" w14:textId="77777777" w:rsidR="008A3CE7" w:rsidRPr="00E91D9C" w:rsidRDefault="008A3CE7" w:rsidP="005C2B73">
            <w:pPr>
              <w:pStyle w:val="TAC"/>
            </w:pPr>
            <w:r w:rsidRPr="00E91D9C">
              <w:t>-</w:t>
            </w:r>
          </w:p>
        </w:tc>
      </w:tr>
      <w:tr w:rsidR="008A3CE7" w:rsidRPr="00E91D9C" w14:paraId="0AFDA646"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7B9973D" w14:textId="77777777" w:rsidR="008A3CE7" w:rsidRPr="00E91D9C" w:rsidRDefault="008A3CE7" w:rsidP="005C2B73">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15EBC72B" w14:textId="77777777" w:rsidR="008A3CE7" w:rsidRPr="00E91D9C" w:rsidRDefault="008A3CE7" w:rsidP="005C2B73">
            <w:pPr>
              <w:pStyle w:val="TAL"/>
              <w:rPr>
                <w:szCs w:val="18"/>
              </w:rPr>
            </w:pPr>
            <w:r w:rsidRPr="00E91D9C">
              <w:t xml:space="preserve">UE transmit an </w:t>
            </w:r>
            <w:proofErr w:type="spellStart"/>
            <w:r w:rsidRPr="00E91D9C">
              <w:rPr>
                <w:i/>
              </w:rPr>
              <w:t>RRCReestablishmentComplete</w:t>
            </w:r>
            <w:proofErr w:type="spellEnd"/>
            <w:r w:rsidRPr="00E91D9C">
              <w:t xml:space="preserve"> message on Cell </w:t>
            </w:r>
            <w:r w:rsidRPr="00E91D9C">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14:paraId="11448574"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CC07BE6" w14:textId="77777777" w:rsidR="008A3CE7" w:rsidRPr="00E91D9C" w:rsidRDefault="008A3CE7" w:rsidP="005C2B73">
            <w:pPr>
              <w:pStyle w:val="TAL"/>
            </w:pPr>
            <w:proofErr w:type="spellStart"/>
            <w:r w:rsidRPr="00E91D9C">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F5DE85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0A73DE0" w14:textId="77777777" w:rsidR="008A3CE7" w:rsidRPr="00E91D9C" w:rsidRDefault="008A3CE7" w:rsidP="005C2B73">
            <w:pPr>
              <w:pStyle w:val="TAC"/>
            </w:pPr>
            <w:r w:rsidRPr="00E91D9C">
              <w:t>-</w:t>
            </w:r>
          </w:p>
        </w:tc>
      </w:tr>
      <w:tr w:rsidR="008A3CE7" w:rsidRPr="00E91D9C" w14:paraId="17755589"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FE0947C" w14:textId="77777777" w:rsidR="008A3CE7" w:rsidRPr="00E91D9C" w:rsidRDefault="008A3CE7" w:rsidP="005C2B73">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25AD36B6" w14:textId="77777777" w:rsidR="008A3CE7" w:rsidRPr="00E91D9C" w:rsidRDefault="008A3CE7" w:rsidP="005C2B73">
            <w:pPr>
              <w:pStyle w:val="TAL"/>
              <w:rPr>
                <w:szCs w:val="18"/>
              </w:rPr>
            </w:pPr>
            <w:r w:rsidRPr="00E91D9C">
              <w:t xml:space="preserve">The SS transmits an </w:t>
            </w:r>
            <w:proofErr w:type="spellStart"/>
            <w:r w:rsidRPr="00E91D9C">
              <w:rPr>
                <w:i/>
              </w:rPr>
              <w:t>RRCReconfiguration</w:t>
            </w:r>
            <w:proofErr w:type="spellEnd"/>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0118998C"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27C73088"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F9D8C6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1F2257" w14:textId="77777777" w:rsidR="008A3CE7" w:rsidRPr="00E91D9C" w:rsidRDefault="008A3CE7" w:rsidP="005C2B73">
            <w:pPr>
              <w:pStyle w:val="TAC"/>
            </w:pPr>
            <w:r w:rsidRPr="00E91D9C">
              <w:t>-</w:t>
            </w:r>
          </w:p>
        </w:tc>
      </w:tr>
      <w:tr w:rsidR="008A3CE7" w:rsidRPr="00E91D9C" w14:paraId="2C5330C5"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0B5F36A0" w14:textId="77777777" w:rsidR="008A3CE7" w:rsidRPr="00E91D9C" w:rsidRDefault="008A3CE7" w:rsidP="005C2B73">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5EBF4109" w14:textId="4420E715" w:rsidR="008A3CE7" w:rsidRPr="00E91D9C" w:rsidRDefault="008A3CE7" w:rsidP="005C2B73">
            <w:pPr>
              <w:pStyle w:val="TAL"/>
              <w:rPr>
                <w:szCs w:val="18"/>
              </w:rPr>
            </w:pPr>
            <w:r w:rsidRPr="00E91D9C">
              <w:t xml:space="preserve">The UE transmits an </w:t>
            </w:r>
            <w:proofErr w:type="spellStart"/>
            <w:r w:rsidRPr="00E91D9C">
              <w:rPr>
                <w:i/>
              </w:rPr>
              <w:t>RRCReconfigurationComplete</w:t>
            </w:r>
            <w:proofErr w:type="spellEnd"/>
            <w:r w:rsidRPr="00E91D9C">
              <w:t xml:space="preserve"> message on Cell 2</w:t>
            </w:r>
            <w:ins w:id="441" w:author="MB" w:date="2022-02-11T13:54:00Z">
              <w:r w:rsidR="00336CE2">
                <w:t xml:space="preserve"> </w:t>
              </w:r>
              <w:r w:rsidR="00336CE2" w:rsidRPr="00E91D9C">
                <w:t xml:space="preserve">to establish SRB2 and DRB on </w:t>
              </w:r>
              <w:r w:rsidR="00336CE2" w:rsidRPr="00E91D9C">
                <w:rPr>
                  <w:rFonts w:cs="Arial"/>
                  <w:szCs w:val="18"/>
                </w:rPr>
                <w:t xml:space="preserve">NR </w:t>
              </w:r>
              <w:r w:rsidR="00336CE2" w:rsidRPr="00E91D9C">
                <w:t>Cell 2.</w:t>
              </w:r>
            </w:ins>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6A2ED6DA"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1F54835"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9DFD904"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B955E65" w14:textId="77777777" w:rsidR="008A3CE7" w:rsidRPr="00E91D9C" w:rsidRDefault="008A3CE7" w:rsidP="005C2B73">
            <w:pPr>
              <w:pStyle w:val="TAC"/>
            </w:pPr>
            <w:r w:rsidRPr="00E91D9C">
              <w:t>-</w:t>
            </w:r>
          </w:p>
        </w:tc>
      </w:tr>
      <w:tr w:rsidR="008A3CE7" w:rsidRPr="00E91D9C" w14:paraId="6121121B"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0E82B496" w14:textId="77777777" w:rsidR="008A3CE7" w:rsidRPr="00E91D9C" w:rsidRDefault="008A3CE7" w:rsidP="005C2B73">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475688C0" w14:textId="77777777" w:rsidR="008A3CE7" w:rsidRPr="00E91D9C" w:rsidRDefault="008A3CE7" w:rsidP="005C2B73">
            <w:pPr>
              <w:pStyle w:val="TAL"/>
              <w:rPr>
                <w:szCs w:val="18"/>
              </w:rPr>
            </w:pPr>
            <w:r w:rsidRPr="00E91D9C">
              <w:t xml:space="preserve">The SS transmits a </w:t>
            </w:r>
            <w:proofErr w:type="spellStart"/>
            <w:r w:rsidRPr="00E91D9C">
              <w:rPr>
                <w:i/>
              </w:rPr>
              <w:t>UEInformationRequest</w:t>
            </w:r>
            <w:proofErr w:type="spellEnd"/>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5DC918AC"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06C4600B" w14:textId="77777777" w:rsidR="008A3CE7" w:rsidRPr="00E91D9C" w:rsidRDefault="008A3CE7" w:rsidP="005C2B73">
            <w:pPr>
              <w:pStyle w:val="TAL"/>
            </w:pPr>
            <w:proofErr w:type="spellStart"/>
            <w:r w:rsidRPr="00E91D9C">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6A54C8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E74C7C7" w14:textId="77777777" w:rsidR="008A3CE7" w:rsidRPr="00E91D9C" w:rsidRDefault="008A3CE7" w:rsidP="005C2B73">
            <w:pPr>
              <w:pStyle w:val="TAC"/>
            </w:pPr>
            <w:r w:rsidRPr="00E91D9C">
              <w:t>-</w:t>
            </w:r>
          </w:p>
        </w:tc>
      </w:tr>
      <w:tr w:rsidR="008A3CE7" w:rsidRPr="00E91D9C" w14:paraId="0A07DDD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CC0768A" w14:textId="77777777" w:rsidR="008A3CE7" w:rsidRPr="00E91D9C" w:rsidRDefault="008A3CE7" w:rsidP="005C2B73">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0E907915" w14:textId="77777777" w:rsidR="008A3CE7" w:rsidRPr="00E91D9C" w:rsidRDefault="008A3CE7" w:rsidP="005C2B73">
            <w:pPr>
              <w:pStyle w:val="TAL"/>
              <w:rPr>
                <w:iCs/>
                <w:szCs w:val="18"/>
              </w:rPr>
            </w:pPr>
            <w:r w:rsidRPr="00E91D9C">
              <w:t xml:space="preserve">Check: Does the UE transmit a </w:t>
            </w:r>
            <w:proofErr w:type="spellStart"/>
            <w:r w:rsidRPr="00E91D9C">
              <w:rPr>
                <w:i/>
              </w:rPr>
              <w:t>UEInformationResponse</w:t>
            </w:r>
            <w:proofErr w:type="spellEnd"/>
            <w:r w:rsidRPr="00E91D9C">
              <w:t xml:space="preserve"> message </w:t>
            </w:r>
            <w:r w:rsidRPr="00E91D9C">
              <w:rPr>
                <w:lang w:eastAsia="zh-CN"/>
              </w:rPr>
              <w:t xml:space="preserve">with </w:t>
            </w:r>
            <w:r w:rsidRPr="00E91D9C">
              <w:rPr>
                <w:i/>
                <w:iCs/>
              </w:rPr>
              <w:t>Sensor-</w:t>
            </w:r>
            <w:proofErr w:type="spellStart"/>
            <w:r w:rsidRPr="00E91D9C">
              <w:rPr>
                <w:i/>
                <w:iCs/>
              </w:rPr>
              <w:t>LocationInfo</w:t>
            </w:r>
            <w:proofErr w:type="spellEnd"/>
            <w:r w:rsidRPr="00E91D9C">
              <w:rPr>
                <w:i/>
                <w:iCs/>
              </w:rPr>
              <w:t>-</w:t>
            </w:r>
            <w:r w:rsidRPr="00E91D9C">
              <w:t xml:space="preserve"> including the measurement result entry specified in the sensor-</w:t>
            </w:r>
            <w:proofErr w:type="spellStart"/>
            <w:r w:rsidRPr="00E91D9C">
              <w:t>namelist</w:t>
            </w:r>
            <w:proofErr w:type="spellEnd"/>
            <w:r w:rsidRPr="00E91D9C">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14:paraId="5781D226"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A67EC80" w14:textId="77777777" w:rsidR="008A3CE7" w:rsidRPr="00E91D9C" w:rsidRDefault="008A3CE7" w:rsidP="005C2B73">
            <w:pPr>
              <w:pStyle w:val="TAL"/>
              <w:rPr>
                <w:iCs/>
              </w:rPr>
            </w:pPr>
            <w:proofErr w:type="spellStart"/>
            <w:r w:rsidRPr="00E91D9C">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FE8A52B" w14:textId="77777777" w:rsidR="008A3CE7" w:rsidRPr="00E91D9C" w:rsidRDefault="008A3CE7" w:rsidP="005C2B73">
            <w:pPr>
              <w:pStyle w:val="TAC"/>
            </w:pPr>
            <w:r w:rsidRPr="00E91D9C">
              <w:t>1,2</w:t>
            </w:r>
          </w:p>
        </w:tc>
        <w:tc>
          <w:tcPr>
            <w:tcW w:w="853" w:type="dxa"/>
            <w:tcBorders>
              <w:top w:val="single" w:sz="4" w:space="0" w:color="auto"/>
              <w:left w:val="single" w:sz="4" w:space="0" w:color="auto"/>
              <w:bottom w:val="single" w:sz="4" w:space="0" w:color="auto"/>
              <w:right w:val="single" w:sz="4" w:space="0" w:color="auto"/>
            </w:tcBorders>
            <w:hideMark/>
          </w:tcPr>
          <w:p w14:paraId="4B154514" w14:textId="77777777" w:rsidR="008A3CE7" w:rsidRPr="00E91D9C" w:rsidRDefault="008A3CE7" w:rsidP="005C2B73">
            <w:pPr>
              <w:pStyle w:val="TAC"/>
            </w:pPr>
            <w:r w:rsidRPr="00E91D9C">
              <w:t>P</w:t>
            </w:r>
          </w:p>
        </w:tc>
      </w:tr>
    </w:tbl>
    <w:p w14:paraId="6AD574B0" w14:textId="77777777" w:rsidR="008A3CE7" w:rsidRPr="00E91D9C" w:rsidRDefault="008A3CE7" w:rsidP="008A3CE7"/>
    <w:p w14:paraId="19EA7502" w14:textId="3F639B16" w:rsidR="008A3CE7" w:rsidRDefault="008A3CE7" w:rsidP="008A3CE7">
      <w:pPr>
        <w:pStyle w:val="H6"/>
        <w:rPr>
          <w:ins w:id="442" w:author="MB" w:date="2022-02-11T14:01:00Z"/>
        </w:rPr>
      </w:pPr>
      <w:r w:rsidRPr="00E91D9C">
        <w:rPr>
          <w:lang w:eastAsia="zh-CN"/>
        </w:rPr>
        <w:t>8.1.6.3.3.3</w:t>
      </w:r>
      <w:r w:rsidRPr="00E91D9C">
        <w:t>.</w:t>
      </w:r>
      <w:r w:rsidRPr="00E91D9C">
        <w:rPr>
          <w:lang w:eastAsia="zh-CN"/>
        </w:rPr>
        <w:t>3</w:t>
      </w:r>
      <w:r w:rsidRPr="00E91D9C">
        <w:t>.3</w:t>
      </w:r>
      <w:r w:rsidRPr="00E91D9C">
        <w:tab/>
        <w:t>Specific message contents</w:t>
      </w:r>
    </w:p>
    <w:p w14:paraId="6B416671" w14:textId="77EC7778" w:rsidR="00806BA7" w:rsidRPr="00806BA7" w:rsidRDefault="00806BA7">
      <w:pPr>
        <w:overflowPunct w:val="0"/>
        <w:autoSpaceDE w:val="0"/>
        <w:autoSpaceDN w:val="0"/>
        <w:adjustRightInd w:val="0"/>
        <w:textAlignment w:val="baseline"/>
        <w:pPrChange w:id="443" w:author="MB" w:date="2022-02-11T14:01:00Z">
          <w:pPr>
            <w:pStyle w:val="H6"/>
          </w:pPr>
        </w:pPrChange>
      </w:pPr>
      <w:ins w:id="444" w:author="MB" w:date="2022-02-11T14:01:00Z">
        <w:r w:rsidRPr="0061321A">
          <w:rPr>
            <w:lang w:eastAsia="ja-JP"/>
          </w:rPr>
          <w:t>Same as test case 8.1.</w:t>
        </w:r>
        <w:r>
          <w:rPr>
            <w:lang w:eastAsia="ja-JP"/>
          </w:rPr>
          <w:t>6.</w:t>
        </w:r>
        <w:r w:rsidRPr="0061321A">
          <w:rPr>
            <w:lang w:eastAsia="ja-JP"/>
          </w:rPr>
          <w:t>3.1.</w:t>
        </w:r>
        <w:r>
          <w:rPr>
            <w:lang w:eastAsia="ja-JP"/>
          </w:rPr>
          <w:t>1</w:t>
        </w:r>
        <w:r w:rsidRPr="0061321A">
          <w:rPr>
            <w:lang w:eastAsia="ja-JP"/>
          </w:rPr>
          <w:t xml:space="preserve"> with the following difference:</w:t>
        </w:r>
      </w:ins>
    </w:p>
    <w:p w14:paraId="529784F3" w14:textId="77777777" w:rsidR="008A3CE7" w:rsidRPr="00E91D9C" w:rsidRDefault="008A3CE7" w:rsidP="008A3CE7">
      <w:pPr>
        <w:pStyle w:val="TH"/>
      </w:pPr>
      <w:r w:rsidRPr="00E91D9C">
        <w:lastRenderedPageBreak/>
        <w:t xml:space="preserve">Table 8.1.6.3.3.3.3.3-1: </w:t>
      </w:r>
      <w:proofErr w:type="spellStart"/>
      <w:r w:rsidRPr="00E91D9C">
        <w:rPr>
          <w:i/>
        </w:rPr>
        <w:t>RRCReconfiguration</w:t>
      </w:r>
      <w:proofErr w:type="spellEnd"/>
      <w:r w:rsidRPr="00E91D9C">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E91D9C" w:rsidDel="00336CE2" w14:paraId="7CB9113B" w14:textId="70205B29" w:rsidTr="00C95835">
        <w:trPr>
          <w:jc w:val="center"/>
          <w:del w:id="445" w:author="MB" w:date="2022-02-11T13:55:00Z"/>
        </w:trPr>
        <w:tc>
          <w:tcPr>
            <w:tcW w:w="9639" w:type="dxa"/>
            <w:gridSpan w:val="4"/>
            <w:tcBorders>
              <w:top w:val="single" w:sz="4" w:space="0" w:color="auto"/>
              <w:left w:val="single" w:sz="4" w:space="0" w:color="auto"/>
              <w:bottom w:val="single" w:sz="4" w:space="0" w:color="auto"/>
              <w:right w:val="single" w:sz="4" w:space="0" w:color="auto"/>
            </w:tcBorders>
            <w:hideMark/>
          </w:tcPr>
          <w:p w14:paraId="19D43319" w14:textId="3D4DE393" w:rsidR="008A3CE7" w:rsidRPr="00E91D9C" w:rsidDel="00336CE2" w:rsidRDefault="008A3CE7" w:rsidP="005C2B73">
            <w:pPr>
              <w:pStyle w:val="TAL"/>
              <w:rPr>
                <w:del w:id="446" w:author="MB" w:date="2022-02-11T13:55:00Z"/>
              </w:rPr>
            </w:pPr>
            <w:del w:id="447" w:author="MB" w:date="2022-02-11T13:55:00Z">
              <w:r w:rsidRPr="00E91D9C" w:rsidDel="00336CE2">
                <w:lastRenderedPageBreak/>
                <w:delText>Derivation path: 38.508-1 [4], Table 4.6.1-13</w:delText>
              </w:r>
            </w:del>
          </w:p>
        </w:tc>
      </w:tr>
      <w:tr w:rsidR="008A3CE7" w:rsidRPr="00E91D9C" w:rsidDel="00336CE2" w14:paraId="7EEAF8F8" w14:textId="2F1FB009" w:rsidTr="00C95835">
        <w:trPr>
          <w:jc w:val="center"/>
          <w:del w:id="44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0BC1" w14:textId="24562F27" w:rsidR="008A3CE7" w:rsidRPr="00E91D9C" w:rsidDel="00336CE2" w:rsidRDefault="008A3CE7" w:rsidP="005C2B73">
            <w:pPr>
              <w:pStyle w:val="TAH"/>
              <w:rPr>
                <w:del w:id="449" w:author="MB" w:date="2022-02-11T13:55:00Z"/>
              </w:rPr>
            </w:pPr>
            <w:del w:id="450" w:author="MB" w:date="2022-02-11T13:55:00Z">
              <w:r w:rsidRPr="00E91D9C" w:rsidDel="00336CE2">
                <w:delText>Information Element</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6BF" w14:textId="195BBD5E" w:rsidR="008A3CE7" w:rsidRPr="00E91D9C" w:rsidDel="00336CE2" w:rsidRDefault="008A3CE7" w:rsidP="005C2B73">
            <w:pPr>
              <w:pStyle w:val="TAH"/>
              <w:rPr>
                <w:del w:id="451" w:author="MB" w:date="2022-02-11T13:55:00Z"/>
              </w:rPr>
            </w:pPr>
            <w:del w:id="452" w:author="MB" w:date="2022-02-11T13:55:00Z">
              <w:r w:rsidRPr="00E91D9C" w:rsidDel="00336CE2">
                <w:delText>Value/remark</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9336" w14:textId="6F7C7C96" w:rsidR="008A3CE7" w:rsidRPr="00E91D9C" w:rsidDel="00336CE2" w:rsidRDefault="008A3CE7" w:rsidP="005C2B73">
            <w:pPr>
              <w:pStyle w:val="TAH"/>
              <w:rPr>
                <w:del w:id="453" w:author="MB" w:date="2022-02-11T13:55:00Z"/>
              </w:rPr>
            </w:pPr>
            <w:del w:id="454" w:author="MB" w:date="2022-02-11T13:55:00Z">
              <w:r w:rsidRPr="00E91D9C" w:rsidDel="00336CE2">
                <w:delText>Comment</w:delText>
              </w:r>
            </w:del>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41FA" w14:textId="15C48499" w:rsidR="008A3CE7" w:rsidRPr="00E91D9C" w:rsidDel="00336CE2" w:rsidRDefault="008A3CE7" w:rsidP="005C2B73">
            <w:pPr>
              <w:pStyle w:val="TAH"/>
              <w:rPr>
                <w:del w:id="455" w:author="MB" w:date="2022-02-11T13:55:00Z"/>
              </w:rPr>
            </w:pPr>
            <w:del w:id="456" w:author="MB" w:date="2022-02-11T13:55:00Z">
              <w:r w:rsidRPr="00E91D9C" w:rsidDel="00336CE2">
                <w:delText>Condition</w:delText>
              </w:r>
            </w:del>
          </w:p>
        </w:tc>
      </w:tr>
      <w:tr w:rsidR="008A3CE7" w:rsidRPr="00E91D9C" w:rsidDel="00336CE2" w14:paraId="0CDDDD8A" w14:textId="0C56781B" w:rsidTr="00C95835">
        <w:trPr>
          <w:jc w:val="center"/>
          <w:del w:id="457"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4A8A" w14:textId="6DB10390" w:rsidR="008A3CE7" w:rsidRPr="00E91D9C" w:rsidDel="00336CE2" w:rsidRDefault="008A3CE7" w:rsidP="005C2B73">
            <w:pPr>
              <w:pStyle w:val="TAL"/>
              <w:rPr>
                <w:del w:id="458" w:author="MB" w:date="2022-02-11T13:55:00Z"/>
              </w:rPr>
            </w:pPr>
            <w:del w:id="459" w:author="MB" w:date="2022-02-11T13:55:00Z">
              <w:r w:rsidRPr="00E91D9C" w:rsidDel="00336CE2">
                <w:delText>RRCReconfiguration ::=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6122" w14:textId="3AE2914A" w:rsidR="008A3CE7" w:rsidRPr="00E91D9C" w:rsidDel="00336CE2" w:rsidRDefault="008A3CE7" w:rsidP="005C2B73">
            <w:pPr>
              <w:pStyle w:val="TAL"/>
              <w:rPr>
                <w:del w:id="460"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1664" w14:textId="20ECA5F7" w:rsidR="008A3CE7" w:rsidRPr="00E91D9C" w:rsidDel="00336CE2" w:rsidRDefault="008A3CE7" w:rsidP="005C2B73">
            <w:pPr>
              <w:pStyle w:val="TAL"/>
              <w:rPr>
                <w:del w:id="46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C747" w14:textId="31A7C5A7" w:rsidR="008A3CE7" w:rsidRPr="00E91D9C" w:rsidDel="00336CE2" w:rsidRDefault="008A3CE7" w:rsidP="005C2B73">
            <w:pPr>
              <w:pStyle w:val="TAL"/>
              <w:rPr>
                <w:del w:id="462" w:author="MB" w:date="2022-02-11T13:55:00Z"/>
              </w:rPr>
            </w:pPr>
          </w:p>
        </w:tc>
      </w:tr>
      <w:tr w:rsidR="008A3CE7" w:rsidRPr="00E91D9C" w:rsidDel="00336CE2" w14:paraId="1AD6449E" w14:textId="3E8ACBE2" w:rsidTr="00C95835">
        <w:trPr>
          <w:jc w:val="center"/>
          <w:del w:id="46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BC98" w14:textId="6C4A4E84" w:rsidR="008A3CE7" w:rsidRPr="00E91D9C" w:rsidDel="00336CE2" w:rsidRDefault="008A3CE7" w:rsidP="005C2B73">
            <w:pPr>
              <w:pStyle w:val="TAL"/>
              <w:rPr>
                <w:del w:id="464" w:author="MB" w:date="2022-02-11T13:55:00Z"/>
                <w:lang w:eastAsia="zh-CN"/>
              </w:rPr>
            </w:pPr>
            <w:del w:id="465" w:author="MB" w:date="2022-02-11T13:55:00Z">
              <w:r w:rsidRPr="00E91D9C" w:rsidDel="00336CE2">
                <w:rPr>
                  <w:lang w:eastAsia="zh-CN"/>
                </w:rPr>
                <w:delText xml:space="preserve">  RRC-TransactionIdentifier</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D54E" w14:textId="79B30C52" w:rsidR="008A3CE7" w:rsidRPr="00E91D9C" w:rsidDel="00336CE2" w:rsidRDefault="008A3CE7" w:rsidP="005C2B73">
            <w:pPr>
              <w:pStyle w:val="TAL"/>
              <w:rPr>
                <w:del w:id="466"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F31E" w14:textId="64EC950E" w:rsidR="008A3CE7" w:rsidRPr="00E91D9C" w:rsidDel="00336CE2" w:rsidRDefault="008A3CE7" w:rsidP="005C2B73">
            <w:pPr>
              <w:pStyle w:val="TAL"/>
              <w:rPr>
                <w:del w:id="467"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A150" w14:textId="631F303F" w:rsidR="008A3CE7" w:rsidRPr="00E91D9C" w:rsidDel="00336CE2" w:rsidRDefault="008A3CE7" w:rsidP="005C2B73">
            <w:pPr>
              <w:pStyle w:val="TAL"/>
              <w:rPr>
                <w:del w:id="468" w:author="MB" w:date="2022-02-11T13:55:00Z"/>
              </w:rPr>
            </w:pPr>
          </w:p>
        </w:tc>
      </w:tr>
      <w:tr w:rsidR="008A3CE7" w:rsidRPr="00E91D9C" w:rsidDel="00336CE2" w14:paraId="17E9F4F3" w14:textId="6960F86D" w:rsidTr="00C95835">
        <w:trPr>
          <w:jc w:val="center"/>
          <w:del w:id="469"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30F9" w14:textId="6DBC85A0" w:rsidR="008A3CE7" w:rsidRPr="00E91D9C" w:rsidDel="00336CE2" w:rsidRDefault="008A3CE7" w:rsidP="005C2B73">
            <w:pPr>
              <w:pStyle w:val="TAL"/>
              <w:rPr>
                <w:del w:id="470" w:author="MB" w:date="2022-02-11T13:55:00Z"/>
                <w:lang w:eastAsia="zh-CN"/>
              </w:rPr>
            </w:pPr>
            <w:del w:id="471" w:author="MB" w:date="2022-02-11T13:55:00Z">
              <w:r w:rsidRPr="00E91D9C" w:rsidDel="00336CE2">
                <w:rPr>
                  <w:lang w:eastAsia="zh-CN"/>
                </w:rPr>
                <w:delText xml:space="preserve">  criticalExtensions CHOICE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968C" w14:textId="745F33DF" w:rsidR="008A3CE7" w:rsidRPr="00E91D9C" w:rsidDel="00336CE2" w:rsidRDefault="008A3CE7" w:rsidP="005C2B73">
            <w:pPr>
              <w:pStyle w:val="TAL"/>
              <w:rPr>
                <w:del w:id="472"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6DC0" w14:textId="0355EFD2" w:rsidR="008A3CE7" w:rsidRPr="00E91D9C" w:rsidDel="00336CE2" w:rsidRDefault="008A3CE7" w:rsidP="005C2B73">
            <w:pPr>
              <w:pStyle w:val="TAL"/>
              <w:rPr>
                <w:del w:id="473"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004" w14:textId="12DDFDDE" w:rsidR="008A3CE7" w:rsidRPr="00E91D9C" w:rsidDel="00336CE2" w:rsidRDefault="008A3CE7" w:rsidP="005C2B73">
            <w:pPr>
              <w:pStyle w:val="TAL"/>
              <w:rPr>
                <w:del w:id="474" w:author="MB" w:date="2022-02-11T13:55:00Z"/>
              </w:rPr>
            </w:pPr>
          </w:p>
        </w:tc>
      </w:tr>
      <w:tr w:rsidR="008A3CE7" w:rsidRPr="00E91D9C" w:rsidDel="00336CE2" w14:paraId="056D0C55" w14:textId="4466981E" w:rsidTr="00C95835">
        <w:trPr>
          <w:jc w:val="center"/>
          <w:del w:id="475"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CA4C" w14:textId="2408104A" w:rsidR="008A3CE7" w:rsidRPr="00E91D9C" w:rsidDel="00336CE2" w:rsidRDefault="008A3CE7" w:rsidP="005C2B73">
            <w:pPr>
              <w:pStyle w:val="TAL"/>
              <w:rPr>
                <w:del w:id="476" w:author="MB" w:date="2022-02-11T13:55:00Z"/>
                <w:lang w:eastAsia="zh-CN"/>
              </w:rPr>
            </w:pPr>
            <w:del w:id="477" w:author="MB" w:date="2022-02-11T13:55:00Z">
              <w:r w:rsidRPr="00E91D9C" w:rsidDel="00336CE2">
                <w:rPr>
                  <w:lang w:eastAsia="zh-CN"/>
                </w:rPr>
                <w:delText xml:space="preserve">    RRCReconfiguration-IEs </w:delText>
              </w:r>
              <w:r w:rsidRPr="00E91D9C" w:rsidDel="00336CE2">
                <w:delText>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8C0B" w14:textId="64659D94" w:rsidR="008A3CE7" w:rsidRPr="00E91D9C" w:rsidDel="00336CE2" w:rsidRDefault="008A3CE7" w:rsidP="005C2B73">
            <w:pPr>
              <w:pStyle w:val="TAL"/>
              <w:rPr>
                <w:del w:id="478"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851F1" w14:textId="295B2789" w:rsidR="008A3CE7" w:rsidRPr="00E91D9C" w:rsidDel="00336CE2" w:rsidRDefault="008A3CE7" w:rsidP="005C2B73">
            <w:pPr>
              <w:pStyle w:val="TAL"/>
              <w:rPr>
                <w:del w:id="479"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837C" w14:textId="29087469" w:rsidR="008A3CE7" w:rsidRPr="00E91D9C" w:rsidDel="00336CE2" w:rsidRDefault="008A3CE7" w:rsidP="005C2B73">
            <w:pPr>
              <w:pStyle w:val="TAL"/>
              <w:rPr>
                <w:del w:id="480" w:author="MB" w:date="2022-02-11T13:55:00Z"/>
              </w:rPr>
            </w:pPr>
          </w:p>
        </w:tc>
      </w:tr>
      <w:tr w:rsidR="008A3CE7" w:rsidRPr="00E91D9C" w:rsidDel="00336CE2" w14:paraId="6FE54D59" w14:textId="31C51197" w:rsidTr="00C95835">
        <w:trPr>
          <w:jc w:val="center"/>
          <w:del w:id="481"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DC17" w14:textId="2EE684AD" w:rsidR="008A3CE7" w:rsidRPr="00E91D9C" w:rsidDel="00336CE2" w:rsidRDefault="008A3CE7" w:rsidP="005C2B73">
            <w:pPr>
              <w:pStyle w:val="TAL"/>
              <w:rPr>
                <w:del w:id="482" w:author="MB" w:date="2022-02-11T13:55:00Z"/>
                <w:lang w:eastAsia="zh-CN"/>
              </w:rPr>
            </w:pPr>
            <w:del w:id="483" w:author="MB" w:date="2022-02-11T13:55:00Z">
              <w:r w:rsidRPr="00E91D9C" w:rsidDel="00336CE2">
                <w:rPr>
                  <w:lang w:eastAsia="zh-CN"/>
                </w:rPr>
                <w:delText xml:space="preserve">      RRCReconfiguration-v1530-IEs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3592" w14:textId="5C7CA927" w:rsidR="008A3CE7" w:rsidRPr="00E91D9C" w:rsidDel="00336CE2" w:rsidRDefault="008A3CE7" w:rsidP="005C2B73">
            <w:pPr>
              <w:pStyle w:val="TAL"/>
              <w:rPr>
                <w:del w:id="484"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0C5D" w14:textId="357221DF" w:rsidR="008A3CE7" w:rsidRPr="00E91D9C" w:rsidDel="00336CE2" w:rsidRDefault="008A3CE7" w:rsidP="005C2B73">
            <w:pPr>
              <w:pStyle w:val="TAL"/>
              <w:rPr>
                <w:del w:id="485"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1C09" w14:textId="768A46A5" w:rsidR="008A3CE7" w:rsidRPr="00E91D9C" w:rsidDel="00336CE2" w:rsidRDefault="008A3CE7" w:rsidP="005C2B73">
            <w:pPr>
              <w:pStyle w:val="TAL"/>
              <w:rPr>
                <w:del w:id="486" w:author="MB" w:date="2022-02-11T13:55:00Z"/>
              </w:rPr>
            </w:pPr>
          </w:p>
        </w:tc>
      </w:tr>
      <w:tr w:rsidR="008A3CE7" w:rsidRPr="00E91D9C" w:rsidDel="00336CE2" w14:paraId="2435F14E" w14:textId="321802D0" w:rsidTr="00C95835">
        <w:trPr>
          <w:jc w:val="center"/>
          <w:del w:id="487"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457E" w14:textId="7040AC30" w:rsidR="008A3CE7" w:rsidRPr="00E91D9C" w:rsidDel="00336CE2" w:rsidRDefault="008A3CE7" w:rsidP="005C2B73">
            <w:pPr>
              <w:pStyle w:val="TAL"/>
              <w:rPr>
                <w:del w:id="488" w:author="MB" w:date="2022-02-11T13:55:00Z"/>
                <w:lang w:eastAsia="zh-CN"/>
              </w:rPr>
            </w:pPr>
            <w:del w:id="489" w:author="MB" w:date="2022-02-11T13:55:00Z">
              <w:r w:rsidRPr="00E91D9C" w:rsidDel="00336CE2">
                <w:rPr>
                  <w:lang w:eastAsia="zh-CN"/>
                </w:rPr>
                <w:delText xml:space="preserve">        OtherConfig-v1610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DDD8" w14:textId="7C1AA193" w:rsidR="008A3CE7" w:rsidRPr="00E91D9C" w:rsidDel="00336CE2" w:rsidRDefault="008A3CE7" w:rsidP="005C2B73">
            <w:pPr>
              <w:pStyle w:val="TAL"/>
              <w:rPr>
                <w:del w:id="490"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6F6" w14:textId="24B57339" w:rsidR="008A3CE7" w:rsidRPr="00E91D9C" w:rsidDel="00336CE2" w:rsidRDefault="008A3CE7" w:rsidP="005C2B73">
            <w:pPr>
              <w:pStyle w:val="TAL"/>
              <w:rPr>
                <w:del w:id="49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4000" w14:textId="60121E0F" w:rsidR="008A3CE7" w:rsidRPr="00E91D9C" w:rsidDel="00336CE2" w:rsidRDefault="008A3CE7" w:rsidP="005C2B73">
            <w:pPr>
              <w:pStyle w:val="TAL"/>
              <w:rPr>
                <w:del w:id="492" w:author="MB" w:date="2022-02-11T13:55:00Z"/>
              </w:rPr>
            </w:pPr>
          </w:p>
        </w:tc>
      </w:tr>
      <w:tr w:rsidR="008A3CE7" w:rsidRPr="00E91D9C" w:rsidDel="00336CE2" w14:paraId="457260AA" w14:textId="41D85DBB" w:rsidTr="00C95835">
        <w:trPr>
          <w:jc w:val="center"/>
          <w:del w:id="49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04BE" w14:textId="0B4910D7" w:rsidR="008A3CE7" w:rsidRPr="00E91D9C" w:rsidDel="00336CE2" w:rsidRDefault="008A3CE7" w:rsidP="005C2B73">
            <w:pPr>
              <w:pStyle w:val="TAL"/>
              <w:rPr>
                <w:del w:id="494" w:author="MB" w:date="2022-02-11T13:55:00Z"/>
                <w:lang w:eastAsia="zh-CN"/>
              </w:rPr>
            </w:pPr>
            <w:del w:id="495" w:author="MB" w:date="2022-02-11T13:55:00Z">
              <w:r w:rsidRPr="00E91D9C" w:rsidDel="00336CE2">
                <w:rPr>
                  <w:lang w:eastAsia="zh-CN"/>
                </w:rPr>
                <w:delText xml:space="preserve">          Setup sensor-NameList-r16 SEQUENCE (SIZE (1..maxsensor-Name-r16)) OF</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CAD6" w14:textId="0D17C194" w:rsidR="008A3CE7" w:rsidRPr="00E91D9C" w:rsidDel="00336CE2" w:rsidRDefault="008A3CE7" w:rsidP="005C2B73">
            <w:pPr>
              <w:pStyle w:val="TAL"/>
              <w:rPr>
                <w:del w:id="496" w:author="MB" w:date="2022-02-11T13:55:00Z"/>
                <w:lang w:eastAsia="zh-CN"/>
              </w:rPr>
            </w:pPr>
            <w:del w:id="497" w:author="MB" w:date="2022-02-11T13:55:00Z">
              <w:r w:rsidRPr="00E91D9C" w:rsidDel="00336CE2">
                <w:rPr>
                  <w:lang w:eastAsia="zh-CN"/>
                </w:rPr>
                <w:delText>1 entry</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371B" w14:textId="636A0A74" w:rsidR="008A3CE7" w:rsidRPr="00E91D9C" w:rsidDel="00336CE2" w:rsidRDefault="008A3CE7" w:rsidP="005C2B73">
            <w:pPr>
              <w:pStyle w:val="TAL"/>
              <w:rPr>
                <w:del w:id="49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599" w14:textId="761FED1D" w:rsidR="008A3CE7" w:rsidRPr="00E91D9C" w:rsidDel="00336CE2" w:rsidRDefault="008A3CE7" w:rsidP="005C2B73">
            <w:pPr>
              <w:pStyle w:val="TAL"/>
              <w:rPr>
                <w:del w:id="499" w:author="MB" w:date="2022-02-11T13:55:00Z"/>
              </w:rPr>
            </w:pPr>
          </w:p>
        </w:tc>
      </w:tr>
      <w:tr w:rsidR="008A3CE7" w:rsidRPr="00E91D9C" w:rsidDel="00336CE2" w14:paraId="427FE0B3" w14:textId="0F1244F6" w:rsidTr="00C95835">
        <w:trPr>
          <w:jc w:val="center"/>
          <w:del w:id="50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2AAE" w14:textId="2490B3DD" w:rsidR="008A3CE7" w:rsidRPr="00E91D9C" w:rsidDel="00336CE2" w:rsidRDefault="008A3CE7" w:rsidP="005C2B73">
            <w:pPr>
              <w:pStyle w:val="TAL"/>
              <w:rPr>
                <w:del w:id="501" w:author="MB" w:date="2022-02-11T13:55:00Z"/>
                <w:lang w:eastAsia="zh-CN"/>
              </w:rPr>
            </w:pPr>
            <w:del w:id="502" w:author="MB" w:date="2022-02-11T13:55:00Z">
              <w:r w:rsidRPr="00E91D9C" w:rsidDel="00336CE2">
                <w:rPr>
                  <w:lang w:eastAsia="zh-CN"/>
                </w:rPr>
                <w:delText xml:space="preserve">            sensor-Name-r16 [1]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35A5" w14:textId="5E50F276" w:rsidR="008A3CE7" w:rsidRPr="00E91D9C" w:rsidDel="00336CE2" w:rsidRDefault="008A3CE7" w:rsidP="005C2B73">
            <w:pPr>
              <w:pStyle w:val="TAL"/>
              <w:rPr>
                <w:del w:id="50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C03" w14:textId="62727627" w:rsidR="008A3CE7" w:rsidRPr="00E91D9C" w:rsidDel="00336CE2" w:rsidRDefault="008A3CE7" w:rsidP="005C2B73">
            <w:pPr>
              <w:pStyle w:val="TAL"/>
              <w:rPr>
                <w:del w:id="50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7D76" w14:textId="5C2B957A" w:rsidR="008A3CE7" w:rsidRPr="00E91D9C" w:rsidDel="00336CE2" w:rsidRDefault="008A3CE7" w:rsidP="005C2B73">
            <w:pPr>
              <w:pStyle w:val="TAL"/>
              <w:rPr>
                <w:del w:id="505" w:author="MB" w:date="2022-02-11T13:55:00Z"/>
              </w:rPr>
            </w:pPr>
          </w:p>
        </w:tc>
      </w:tr>
      <w:tr w:rsidR="008A3CE7" w:rsidRPr="00E91D9C" w:rsidDel="00336CE2" w14:paraId="6EA851CE" w14:textId="130A83CB" w:rsidTr="00C95835">
        <w:trPr>
          <w:jc w:val="center"/>
          <w:del w:id="50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FBC8" w14:textId="4AEC4A76" w:rsidR="008A3CE7" w:rsidRPr="00E91D9C" w:rsidDel="00336CE2" w:rsidRDefault="008A3CE7" w:rsidP="005C2B73">
            <w:pPr>
              <w:pStyle w:val="TAL"/>
              <w:rPr>
                <w:del w:id="507" w:author="MB" w:date="2022-02-11T13:55:00Z"/>
                <w:lang w:eastAsia="zh-CN"/>
              </w:rPr>
            </w:pPr>
            <w:del w:id="508" w:author="MB" w:date="2022-02-11T13:55:00Z">
              <w:r w:rsidRPr="00E91D9C" w:rsidDel="00336CE2">
                <w:rPr>
                  <w:lang w:eastAsia="zh-CN"/>
                </w:rPr>
                <w:delText xml:space="preserve">              measUncomBarPre-r16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0FCF" w14:textId="65F17A70" w:rsidR="008A3CE7" w:rsidRPr="00E91D9C" w:rsidDel="00336CE2" w:rsidRDefault="008A3CE7" w:rsidP="005C2B73">
            <w:pPr>
              <w:pStyle w:val="TAL"/>
              <w:rPr>
                <w:del w:id="509" w:author="MB" w:date="2022-02-11T13:55:00Z"/>
                <w:lang w:eastAsia="zh-CN"/>
              </w:rPr>
            </w:pPr>
            <w:del w:id="510" w:author="MB" w:date="2022-02-11T13:55:00Z">
              <w:r w:rsidRPr="00E91D9C" w:rsidDel="00336CE2">
                <w:rPr>
                  <w:lang w:eastAsia="zh-CN"/>
                </w:rPr>
                <w:delText>Not present</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3E1B" w14:textId="7BF31844" w:rsidR="008A3CE7" w:rsidRPr="00E91D9C" w:rsidDel="00336CE2" w:rsidRDefault="008A3CE7" w:rsidP="005C2B73">
            <w:pPr>
              <w:pStyle w:val="TAL"/>
              <w:rPr>
                <w:del w:id="51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7DB5" w14:textId="37F6D307" w:rsidR="008A3CE7" w:rsidRPr="00E91D9C" w:rsidDel="00336CE2" w:rsidRDefault="008A3CE7" w:rsidP="005C2B73">
            <w:pPr>
              <w:pStyle w:val="TAL"/>
              <w:rPr>
                <w:del w:id="512" w:author="MB" w:date="2022-02-11T13:55:00Z"/>
              </w:rPr>
            </w:pPr>
          </w:p>
        </w:tc>
      </w:tr>
      <w:tr w:rsidR="008A3CE7" w:rsidRPr="00E91D9C" w:rsidDel="00336CE2" w14:paraId="4014F116" w14:textId="1C4742EB" w:rsidTr="00C95835">
        <w:trPr>
          <w:jc w:val="center"/>
          <w:del w:id="51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4FDC" w14:textId="156ECAD4" w:rsidR="008A3CE7" w:rsidRPr="00E91D9C" w:rsidDel="00336CE2" w:rsidRDefault="008A3CE7" w:rsidP="005C2B73">
            <w:pPr>
              <w:pStyle w:val="TAL"/>
              <w:rPr>
                <w:del w:id="514" w:author="MB" w:date="2022-02-11T13:55:00Z"/>
                <w:lang w:eastAsia="zh-CN"/>
              </w:rPr>
            </w:pPr>
            <w:del w:id="515" w:author="MB" w:date="2022-02-11T13:55:00Z">
              <w:r w:rsidRPr="00E91D9C" w:rsidDel="00336CE2">
                <w:rPr>
                  <w:lang w:eastAsia="zh-CN"/>
                </w:rPr>
                <w:delText xml:space="preserve">              measUeSpeed</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86DD" w14:textId="6D74748F" w:rsidR="008A3CE7" w:rsidRPr="00E91D9C" w:rsidDel="00336CE2" w:rsidRDefault="00CA7EA2" w:rsidP="005C2B73">
            <w:pPr>
              <w:pStyle w:val="TAL"/>
              <w:rPr>
                <w:del w:id="516" w:author="MB" w:date="2022-02-11T13:55:00Z"/>
                <w:lang w:eastAsia="zh-CN"/>
              </w:rPr>
            </w:pPr>
            <w:del w:id="517" w:author="MB" w:date="2022-02-11T13:55:00Z">
              <w:r w:rsidDel="00336CE2">
                <w:rPr>
                  <w:lang w:eastAsia="zh-CN"/>
                </w:rPr>
                <w:delText>t</w:delText>
              </w:r>
              <w:r w:rsidR="008A3CE7" w:rsidRPr="00E91D9C" w:rsidDel="00336CE2">
                <w:rPr>
                  <w:lang w:eastAsia="zh-CN"/>
                </w:rPr>
                <w:delTex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7AE5" w14:textId="27A87A7A" w:rsidR="008A3CE7" w:rsidRPr="00E91D9C" w:rsidDel="00336CE2" w:rsidRDefault="008A3CE7" w:rsidP="005C2B73">
            <w:pPr>
              <w:pStyle w:val="TAL"/>
              <w:rPr>
                <w:del w:id="51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55EB" w14:textId="056F5CC9" w:rsidR="008A3CE7" w:rsidRPr="00E91D9C" w:rsidDel="00336CE2" w:rsidRDefault="008A3CE7" w:rsidP="005C2B73">
            <w:pPr>
              <w:pStyle w:val="TAL"/>
              <w:rPr>
                <w:del w:id="519" w:author="MB" w:date="2022-02-11T13:55:00Z"/>
              </w:rPr>
            </w:pPr>
          </w:p>
        </w:tc>
      </w:tr>
      <w:tr w:rsidR="008A3CE7" w:rsidRPr="00E91D9C" w:rsidDel="00336CE2" w14:paraId="07E5A122" w14:textId="0B2E594A" w:rsidTr="00C95835">
        <w:trPr>
          <w:jc w:val="center"/>
          <w:del w:id="52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B53A" w14:textId="74DEF82D" w:rsidR="008A3CE7" w:rsidRPr="00E91D9C" w:rsidDel="00336CE2" w:rsidRDefault="008A3CE7" w:rsidP="005C2B73">
            <w:pPr>
              <w:pStyle w:val="TAL"/>
              <w:rPr>
                <w:del w:id="521" w:author="MB" w:date="2022-02-11T13:55:00Z"/>
                <w:lang w:eastAsia="zh-CN"/>
              </w:rPr>
            </w:pPr>
            <w:del w:id="522" w:author="MB" w:date="2022-02-11T13:55:00Z">
              <w:r w:rsidRPr="00E91D9C" w:rsidDel="00336CE2">
                <w:rPr>
                  <w:lang w:eastAsia="zh-CN"/>
                </w:rPr>
                <w:delText xml:space="preserve">              measUeOrientation</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2E9" w14:textId="5F151027" w:rsidR="008A3CE7" w:rsidRPr="00E91D9C" w:rsidDel="00336CE2" w:rsidRDefault="00CA7EA2" w:rsidP="005C2B73">
            <w:pPr>
              <w:pStyle w:val="TAL"/>
              <w:rPr>
                <w:del w:id="523" w:author="MB" w:date="2022-02-11T13:55:00Z"/>
              </w:rPr>
            </w:pPr>
            <w:del w:id="524" w:author="MB" w:date="2022-02-11T13:55:00Z">
              <w:r w:rsidDel="00336CE2">
                <w:rPr>
                  <w:lang w:eastAsia="zh-CN"/>
                </w:rPr>
                <w:delText>t</w:delText>
              </w:r>
              <w:r w:rsidR="008A3CE7" w:rsidRPr="00E91D9C" w:rsidDel="00336CE2">
                <w:rPr>
                  <w:lang w:eastAsia="zh-CN"/>
                </w:rPr>
                <w:delTex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73C3" w14:textId="4619800F" w:rsidR="008A3CE7" w:rsidRPr="00E91D9C" w:rsidDel="00336CE2" w:rsidRDefault="008A3CE7" w:rsidP="005C2B73">
            <w:pPr>
              <w:pStyle w:val="TAL"/>
              <w:rPr>
                <w:del w:id="525"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E810" w14:textId="5B529BC2" w:rsidR="008A3CE7" w:rsidRPr="00E91D9C" w:rsidDel="00336CE2" w:rsidRDefault="008A3CE7" w:rsidP="005C2B73">
            <w:pPr>
              <w:pStyle w:val="TAL"/>
              <w:rPr>
                <w:del w:id="526" w:author="MB" w:date="2022-02-11T13:55:00Z"/>
              </w:rPr>
            </w:pPr>
          </w:p>
        </w:tc>
      </w:tr>
      <w:tr w:rsidR="008A3CE7" w:rsidRPr="00E91D9C" w:rsidDel="00336CE2" w14:paraId="056FC20B" w14:textId="0109E0F1" w:rsidTr="00C95835">
        <w:trPr>
          <w:jc w:val="center"/>
          <w:del w:id="527"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3772" w14:textId="636060BC" w:rsidR="008A3CE7" w:rsidRPr="00E91D9C" w:rsidDel="00336CE2" w:rsidRDefault="008A3CE7" w:rsidP="005C2B73">
            <w:pPr>
              <w:pStyle w:val="TAL"/>
              <w:rPr>
                <w:del w:id="528" w:author="MB" w:date="2022-02-11T13:55:00Z"/>
                <w:lang w:eastAsia="zh-CN"/>
              </w:rPr>
            </w:pPr>
            <w:del w:id="529" w:author="MB" w:date="2022-02-11T13:55:00Z">
              <w:r w:rsidRPr="00E91D9C" w:rsidDel="00336CE2">
                <w:rPr>
                  <w:lang w:eastAsia="zh-CN"/>
                </w:rPr>
                <w:delText xml:space="preserve">             reportType CHOICE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DCB0" w14:textId="036BFD4B" w:rsidR="008A3CE7" w:rsidRPr="00E91D9C" w:rsidDel="00336CE2" w:rsidRDefault="008A3CE7" w:rsidP="005C2B73">
            <w:pPr>
              <w:pStyle w:val="TAL"/>
              <w:rPr>
                <w:del w:id="530"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48B1" w14:textId="60E0D66C" w:rsidR="008A3CE7" w:rsidRPr="00E91D9C" w:rsidDel="00336CE2" w:rsidRDefault="008A3CE7" w:rsidP="005C2B73">
            <w:pPr>
              <w:pStyle w:val="TAL"/>
              <w:rPr>
                <w:del w:id="53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98C6" w14:textId="2C8EE592" w:rsidR="008A3CE7" w:rsidRPr="00E91D9C" w:rsidDel="00336CE2" w:rsidRDefault="008A3CE7" w:rsidP="005C2B73">
            <w:pPr>
              <w:pStyle w:val="TAL"/>
              <w:rPr>
                <w:del w:id="532" w:author="MB" w:date="2022-02-11T13:55:00Z"/>
              </w:rPr>
            </w:pPr>
          </w:p>
        </w:tc>
      </w:tr>
      <w:tr w:rsidR="008A3CE7" w:rsidRPr="00E91D9C" w:rsidDel="00336CE2" w14:paraId="14D6360E" w14:textId="0B0564E4" w:rsidTr="00C95835">
        <w:trPr>
          <w:jc w:val="center"/>
          <w:del w:id="53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D8DE" w14:textId="73073B4A" w:rsidR="008A3CE7" w:rsidRPr="00E91D9C" w:rsidDel="00336CE2" w:rsidRDefault="008A3CE7" w:rsidP="005C2B73">
            <w:pPr>
              <w:pStyle w:val="TAL"/>
              <w:rPr>
                <w:del w:id="534" w:author="MB" w:date="2022-02-11T13:55:00Z"/>
                <w:lang w:eastAsia="zh-CN"/>
              </w:rPr>
            </w:pPr>
            <w:del w:id="535" w:author="MB" w:date="2022-02-11T13:55:00Z">
              <w:r w:rsidRPr="00E91D9C" w:rsidDel="00336CE2">
                <w:rPr>
                  <w:lang w:eastAsia="zh-CN"/>
                </w:rPr>
                <w:delText xml:space="preserve">             Periodical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9152" w14:textId="777A797F" w:rsidR="008A3CE7" w:rsidRPr="00E91D9C" w:rsidDel="00336CE2" w:rsidRDefault="008A3CE7" w:rsidP="005C2B73">
            <w:pPr>
              <w:pStyle w:val="TAL"/>
              <w:rPr>
                <w:del w:id="536"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B402" w14:textId="3093ED02" w:rsidR="008A3CE7" w:rsidRPr="00E91D9C" w:rsidDel="00336CE2" w:rsidRDefault="008A3CE7" w:rsidP="005C2B73">
            <w:pPr>
              <w:pStyle w:val="TAL"/>
              <w:rPr>
                <w:del w:id="537"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7391" w14:textId="35F8208C" w:rsidR="008A3CE7" w:rsidRPr="00E91D9C" w:rsidDel="00336CE2" w:rsidRDefault="008A3CE7" w:rsidP="005C2B73">
            <w:pPr>
              <w:pStyle w:val="TAL"/>
              <w:rPr>
                <w:del w:id="538" w:author="MB" w:date="2022-02-11T13:55:00Z"/>
              </w:rPr>
            </w:pPr>
          </w:p>
        </w:tc>
      </w:tr>
      <w:tr w:rsidR="008A3CE7" w:rsidRPr="00E91D9C" w:rsidDel="00336CE2" w14:paraId="514A3ABF" w14:textId="2B7D4D76" w:rsidTr="00C95835">
        <w:trPr>
          <w:jc w:val="center"/>
          <w:del w:id="539"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6949" w14:textId="68FC43FC" w:rsidR="008A3CE7" w:rsidRPr="00E91D9C" w:rsidDel="00336CE2" w:rsidRDefault="008A3CE7" w:rsidP="005C2B73">
            <w:pPr>
              <w:pStyle w:val="TAL"/>
              <w:rPr>
                <w:del w:id="540" w:author="MB" w:date="2022-02-11T13:55:00Z"/>
                <w:lang w:eastAsia="zh-CN"/>
              </w:rPr>
            </w:pPr>
            <w:del w:id="541" w:author="MB" w:date="2022-02-11T13:55:00Z">
              <w:r w:rsidRPr="00E91D9C" w:rsidDel="00336CE2">
                <w:rPr>
                  <w:lang w:eastAsia="zh-CN"/>
                </w:rPr>
                <w:delText xml:space="preserve">             loggingInterval-r16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0A2E" w14:textId="30C90D7D" w:rsidR="008A3CE7" w:rsidRPr="00E91D9C" w:rsidDel="00336CE2" w:rsidRDefault="008A3CE7" w:rsidP="005C2B73">
            <w:pPr>
              <w:pStyle w:val="TAL"/>
              <w:rPr>
                <w:del w:id="542" w:author="MB" w:date="2022-02-11T13:55:00Z"/>
              </w:rPr>
            </w:pPr>
            <w:del w:id="543" w:author="MB" w:date="2022-02-11T13:55:00Z">
              <w:r w:rsidRPr="00E91D9C" w:rsidDel="00336CE2">
                <w:delText>ms320</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DE" w14:textId="2C174050" w:rsidR="008A3CE7" w:rsidRPr="00E91D9C" w:rsidDel="00336CE2" w:rsidRDefault="008A3CE7" w:rsidP="005C2B73">
            <w:pPr>
              <w:pStyle w:val="TAL"/>
              <w:rPr>
                <w:del w:id="544" w:author="MB" w:date="2022-02-11T13:55:00Z"/>
              </w:rPr>
            </w:pPr>
            <w:del w:id="545" w:author="MB" w:date="2022-02-11T13:55:00Z">
              <w:r w:rsidRPr="00E91D9C" w:rsidDel="00336CE2">
                <w:delText>0.32 second</w:delText>
              </w:r>
            </w:del>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5CEA" w14:textId="130B16FB" w:rsidR="008A3CE7" w:rsidRPr="00E91D9C" w:rsidDel="00336CE2" w:rsidRDefault="008A3CE7" w:rsidP="005C2B73">
            <w:pPr>
              <w:pStyle w:val="TAL"/>
              <w:rPr>
                <w:del w:id="546" w:author="MB" w:date="2022-02-11T13:55:00Z"/>
              </w:rPr>
            </w:pPr>
          </w:p>
        </w:tc>
      </w:tr>
      <w:tr w:rsidR="008A3CE7" w:rsidRPr="00E91D9C" w:rsidDel="00336CE2" w14:paraId="3E2BE44F" w14:textId="0154F11C" w:rsidTr="00C95835">
        <w:trPr>
          <w:jc w:val="center"/>
          <w:del w:id="547"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A501" w14:textId="01117D24" w:rsidR="008A3CE7" w:rsidRPr="00E91D9C" w:rsidDel="00336CE2" w:rsidRDefault="008A3CE7" w:rsidP="005C2B73">
            <w:pPr>
              <w:pStyle w:val="TAL"/>
              <w:rPr>
                <w:del w:id="548" w:author="MB" w:date="2022-02-11T13:55:00Z"/>
                <w:lang w:eastAsia="zh-CN"/>
              </w:rPr>
            </w:pPr>
            <w:del w:id="549"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EC43" w14:textId="16FA7651" w:rsidR="008A3CE7" w:rsidRPr="00E91D9C" w:rsidDel="00336CE2" w:rsidRDefault="008A3CE7" w:rsidP="005C2B73">
            <w:pPr>
              <w:pStyle w:val="TAL"/>
              <w:rPr>
                <w:del w:id="550"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7218" w14:textId="2199C9A9" w:rsidR="008A3CE7" w:rsidRPr="00E91D9C" w:rsidDel="00336CE2" w:rsidRDefault="008A3CE7" w:rsidP="005C2B73">
            <w:pPr>
              <w:pStyle w:val="TAL"/>
              <w:rPr>
                <w:del w:id="55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05EC" w14:textId="23DA1B45" w:rsidR="008A3CE7" w:rsidRPr="00E91D9C" w:rsidDel="00336CE2" w:rsidRDefault="008A3CE7" w:rsidP="005C2B73">
            <w:pPr>
              <w:pStyle w:val="TAL"/>
              <w:rPr>
                <w:del w:id="552" w:author="MB" w:date="2022-02-11T13:55:00Z"/>
              </w:rPr>
            </w:pPr>
          </w:p>
        </w:tc>
      </w:tr>
      <w:tr w:rsidR="008A3CE7" w:rsidRPr="00E91D9C" w:rsidDel="00336CE2" w14:paraId="07FF5A62" w14:textId="20FF1EFC" w:rsidTr="00C95835">
        <w:trPr>
          <w:jc w:val="center"/>
          <w:del w:id="55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7FAB" w14:textId="32B2827F" w:rsidR="008A3CE7" w:rsidRPr="00E91D9C" w:rsidDel="00336CE2" w:rsidRDefault="008A3CE7" w:rsidP="005C2B73">
            <w:pPr>
              <w:pStyle w:val="TAL"/>
              <w:rPr>
                <w:del w:id="554" w:author="MB" w:date="2022-02-11T13:55:00Z"/>
                <w:lang w:eastAsia="zh-CN"/>
              </w:rPr>
            </w:pPr>
            <w:del w:id="555"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9C35" w14:textId="054510A1" w:rsidR="008A3CE7" w:rsidRPr="00E91D9C" w:rsidDel="00336CE2" w:rsidRDefault="008A3CE7" w:rsidP="005C2B73">
            <w:pPr>
              <w:pStyle w:val="TAL"/>
              <w:rPr>
                <w:del w:id="556"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9C55" w14:textId="459BA696" w:rsidR="008A3CE7" w:rsidRPr="00E91D9C" w:rsidDel="00336CE2" w:rsidRDefault="008A3CE7" w:rsidP="005C2B73">
            <w:pPr>
              <w:pStyle w:val="TAL"/>
              <w:rPr>
                <w:del w:id="557"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451E" w14:textId="7F52A7DF" w:rsidR="008A3CE7" w:rsidRPr="00E91D9C" w:rsidDel="00336CE2" w:rsidRDefault="008A3CE7" w:rsidP="005C2B73">
            <w:pPr>
              <w:pStyle w:val="TAL"/>
              <w:rPr>
                <w:del w:id="558" w:author="MB" w:date="2022-02-11T13:55:00Z"/>
              </w:rPr>
            </w:pPr>
          </w:p>
        </w:tc>
      </w:tr>
      <w:tr w:rsidR="008A3CE7" w:rsidRPr="00E91D9C" w:rsidDel="00336CE2" w14:paraId="380CF107" w14:textId="417F51C2" w:rsidTr="00C95835">
        <w:trPr>
          <w:jc w:val="center"/>
          <w:del w:id="559"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03D7" w14:textId="76545E85" w:rsidR="008A3CE7" w:rsidRPr="00E91D9C" w:rsidDel="00336CE2" w:rsidRDefault="008A3CE7" w:rsidP="005C2B73">
            <w:pPr>
              <w:pStyle w:val="TAL"/>
              <w:rPr>
                <w:del w:id="560" w:author="MB" w:date="2022-02-11T13:55:00Z"/>
                <w:lang w:eastAsia="zh-CN"/>
              </w:rPr>
            </w:pPr>
            <w:del w:id="561"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4FAE" w14:textId="1DBAFE44" w:rsidR="008A3CE7" w:rsidRPr="00E91D9C" w:rsidDel="00336CE2" w:rsidRDefault="008A3CE7" w:rsidP="005C2B73">
            <w:pPr>
              <w:pStyle w:val="TAL"/>
              <w:rPr>
                <w:del w:id="562"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BAB9" w14:textId="29B94A8D" w:rsidR="008A3CE7" w:rsidRPr="00E91D9C" w:rsidDel="00336CE2" w:rsidRDefault="008A3CE7" w:rsidP="005C2B73">
            <w:pPr>
              <w:pStyle w:val="TAL"/>
              <w:rPr>
                <w:del w:id="563"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366D" w14:textId="446DC084" w:rsidR="008A3CE7" w:rsidRPr="00E91D9C" w:rsidDel="00336CE2" w:rsidRDefault="008A3CE7" w:rsidP="005C2B73">
            <w:pPr>
              <w:pStyle w:val="TAL"/>
              <w:rPr>
                <w:del w:id="564" w:author="MB" w:date="2022-02-11T13:55:00Z"/>
              </w:rPr>
            </w:pPr>
          </w:p>
        </w:tc>
      </w:tr>
      <w:tr w:rsidR="008A3CE7" w:rsidRPr="00E91D9C" w:rsidDel="00336CE2" w14:paraId="0FF28A41" w14:textId="0998A40A" w:rsidTr="00C95835">
        <w:trPr>
          <w:jc w:val="center"/>
          <w:del w:id="565"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75ED" w14:textId="4C705618" w:rsidR="008A3CE7" w:rsidRPr="00E91D9C" w:rsidDel="00336CE2" w:rsidRDefault="008A3CE7" w:rsidP="005C2B73">
            <w:pPr>
              <w:pStyle w:val="TAL"/>
              <w:rPr>
                <w:del w:id="566" w:author="MB" w:date="2022-02-11T13:55:00Z"/>
                <w:lang w:eastAsia="zh-CN"/>
              </w:rPr>
            </w:pPr>
            <w:del w:id="567"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03E0" w14:textId="0CA3AFA9" w:rsidR="008A3CE7" w:rsidRPr="00E91D9C" w:rsidDel="00336CE2" w:rsidRDefault="008A3CE7" w:rsidP="005C2B73">
            <w:pPr>
              <w:pStyle w:val="TAL"/>
              <w:rPr>
                <w:del w:id="568"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8F1B" w14:textId="7E96B12B" w:rsidR="008A3CE7" w:rsidRPr="00E91D9C" w:rsidDel="00336CE2" w:rsidRDefault="008A3CE7" w:rsidP="005C2B73">
            <w:pPr>
              <w:pStyle w:val="TAL"/>
              <w:rPr>
                <w:del w:id="569"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B369" w14:textId="7617C976" w:rsidR="008A3CE7" w:rsidRPr="00E91D9C" w:rsidDel="00336CE2" w:rsidRDefault="008A3CE7" w:rsidP="005C2B73">
            <w:pPr>
              <w:pStyle w:val="TAL"/>
              <w:rPr>
                <w:del w:id="570" w:author="MB" w:date="2022-02-11T13:55:00Z"/>
              </w:rPr>
            </w:pPr>
          </w:p>
        </w:tc>
      </w:tr>
      <w:tr w:rsidR="008A3CE7" w:rsidRPr="00E91D9C" w:rsidDel="00336CE2" w14:paraId="47AB03B1" w14:textId="5B58CB0F" w:rsidTr="00C95835">
        <w:trPr>
          <w:jc w:val="center"/>
          <w:del w:id="571"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A18C" w14:textId="3FD9C3F6" w:rsidR="008A3CE7" w:rsidRPr="00E91D9C" w:rsidDel="00336CE2" w:rsidRDefault="008A3CE7" w:rsidP="005C2B73">
            <w:pPr>
              <w:pStyle w:val="TAL"/>
              <w:rPr>
                <w:del w:id="572" w:author="MB" w:date="2022-02-11T13:55:00Z"/>
                <w:lang w:eastAsia="zh-CN"/>
              </w:rPr>
            </w:pPr>
            <w:del w:id="573"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7211" w14:textId="203F9447" w:rsidR="008A3CE7" w:rsidRPr="00E91D9C" w:rsidDel="00336CE2" w:rsidRDefault="008A3CE7" w:rsidP="005C2B73">
            <w:pPr>
              <w:pStyle w:val="TAL"/>
              <w:rPr>
                <w:del w:id="574"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D9D5" w14:textId="42282E73" w:rsidR="008A3CE7" w:rsidRPr="00E91D9C" w:rsidDel="00336CE2" w:rsidRDefault="008A3CE7" w:rsidP="005C2B73">
            <w:pPr>
              <w:pStyle w:val="TAL"/>
              <w:rPr>
                <w:del w:id="575"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A30" w14:textId="1A8AD6A2" w:rsidR="008A3CE7" w:rsidRPr="00E91D9C" w:rsidDel="00336CE2" w:rsidRDefault="008A3CE7" w:rsidP="005C2B73">
            <w:pPr>
              <w:pStyle w:val="TAL"/>
              <w:rPr>
                <w:del w:id="576" w:author="MB" w:date="2022-02-11T13:55:00Z"/>
              </w:rPr>
            </w:pPr>
          </w:p>
        </w:tc>
      </w:tr>
      <w:tr w:rsidR="008A3CE7" w:rsidRPr="00E91D9C" w:rsidDel="00336CE2" w14:paraId="43A3F6A9" w14:textId="55180B45" w:rsidTr="00C95835">
        <w:trPr>
          <w:jc w:val="center"/>
          <w:del w:id="577"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763F" w14:textId="7872DFDA" w:rsidR="008A3CE7" w:rsidRPr="00E91D9C" w:rsidDel="00336CE2" w:rsidRDefault="008A3CE7" w:rsidP="005C2B73">
            <w:pPr>
              <w:pStyle w:val="TAL"/>
              <w:rPr>
                <w:del w:id="578" w:author="MB" w:date="2022-02-11T13:55:00Z"/>
                <w:lang w:eastAsia="zh-CN"/>
              </w:rPr>
            </w:pPr>
            <w:del w:id="579"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F34E" w14:textId="6A02B37E" w:rsidR="008A3CE7" w:rsidRPr="00E91D9C" w:rsidDel="00336CE2" w:rsidRDefault="008A3CE7" w:rsidP="005C2B73">
            <w:pPr>
              <w:pStyle w:val="TAL"/>
              <w:rPr>
                <w:del w:id="580"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B573" w14:textId="04ACC803" w:rsidR="008A3CE7" w:rsidRPr="00E91D9C" w:rsidDel="00336CE2" w:rsidRDefault="008A3CE7" w:rsidP="005C2B73">
            <w:pPr>
              <w:pStyle w:val="TAL"/>
              <w:rPr>
                <w:del w:id="58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ECDF" w14:textId="7381C965" w:rsidR="008A3CE7" w:rsidRPr="00E91D9C" w:rsidDel="00336CE2" w:rsidRDefault="008A3CE7" w:rsidP="005C2B73">
            <w:pPr>
              <w:pStyle w:val="TAL"/>
              <w:rPr>
                <w:del w:id="582" w:author="MB" w:date="2022-02-11T13:55:00Z"/>
              </w:rPr>
            </w:pPr>
          </w:p>
        </w:tc>
      </w:tr>
      <w:tr w:rsidR="008A3CE7" w:rsidRPr="00E91D9C" w:rsidDel="00336CE2" w14:paraId="64A94B9F" w14:textId="22B41145" w:rsidTr="00C95835">
        <w:trPr>
          <w:jc w:val="center"/>
          <w:del w:id="58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E76" w14:textId="16753F58" w:rsidR="008A3CE7" w:rsidRPr="00E91D9C" w:rsidDel="00336CE2" w:rsidRDefault="008A3CE7" w:rsidP="005C2B73">
            <w:pPr>
              <w:pStyle w:val="TAL"/>
              <w:rPr>
                <w:del w:id="584" w:author="MB" w:date="2022-02-11T13:55:00Z"/>
                <w:lang w:eastAsia="zh-CN"/>
              </w:rPr>
            </w:pPr>
            <w:del w:id="585" w:author="MB" w:date="2022-02-11T13:55:00Z">
              <w:r w:rsidRPr="00E91D9C" w:rsidDel="00336CE2">
                <w:rPr>
                  <w:lang w:eastAsia="zh-CN"/>
                </w:rPr>
                <w:delText>}</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E8E8" w14:textId="2B0BCE50" w:rsidR="008A3CE7" w:rsidRPr="00E91D9C" w:rsidDel="00336CE2" w:rsidRDefault="008A3CE7" w:rsidP="005C2B73">
            <w:pPr>
              <w:pStyle w:val="TAL"/>
              <w:rPr>
                <w:del w:id="586"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F447" w14:textId="7EF6A781" w:rsidR="008A3CE7" w:rsidRPr="00E91D9C" w:rsidDel="00336CE2" w:rsidRDefault="008A3CE7" w:rsidP="005C2B73">
            <w:pPr>
              <w:pStyle w:val="TAL"/>
              <w:rPr>
                <w:del w:id="587"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4C7E" w14:textId="5784F4E6" w:rsidR="008A3CE7" w:rsidRPr="00E91D9C" w:rsidDel="00336CE2" w:rsidRDefault="008A3CE7" w:rsidP="005C2B73">
            <w:pPr>
              <w:pStyle w:val="TAL"/>
              <w:rPr>
                <w:del w:id="588" w:author="MB" w:date="2022-02-11T13:55:00Z"/>
              </w:rPr>
            </w:pPr>
          </w:p>
        </w:tc>
      </w:tr>
      <w:tr w:rsidR="00C95835" w:rsidRPr="00E91D9C" w14:paraId="7944A6D4" w14:textId="77777777" w:rsidTr="00854303">
        <w:trPr>
          <w:jc w:val="center"/>
          <w:ins w:id="589" w:author="MB" w:date="2022-02-11T13:38:00Z"/>
        </w:trPr>
        <w:tc>
          <w:tcPr>
            <w:tcW w:w="9639" w:type="dxa"/>
            <w:gridSpan w:val="4"/>
            <w:tcBorders>
              <w:top w:val="single" w:sz="4" w:space="0" w:color="auto"/>
              <w:left w:val="single" w:sz="4" w:space="0" w:color="auto"/>
              <w:bottom w:val="single" w:sz="4" w:space="0" w:color="auto"/>
              <w:right w:val="single" w:sz="4" w:space="0" w:color="auto"/>
            </w:tcBorders>
            <w:hideMark/>
          </w:tcPr>
          <w:p w14:paraId="0F6A3A20" w14:textId="77777777" w:rsidR="00C95835" w:rsidRPr="00E91D9C" w:rsidRDefault="00C95835" w:rsidP="00854303">
            <w:pPr>
              <w:pStyle w:val="TAL"/>
              <w:rPr>
                <w:ins w:id="590" w:author="MB" w:date="2022-02-11T13:38:00Z"/>
              </w:rPr>
            </w:pPr>
            <w:ins w:id="591" w:author="MB" w:date="2022-02-11T13:38:00Z">
              <w:r w:rsidRPr="00E91D9C">
                <w:t>Derivation path: TS 38.508-1 [4], Table 4.6.1-13</w:t>
              </w:r>
            </w:ins>
          </w:p>
        </w:tc>
      </w:tr>
      <w:tr w:rsidR="00C95835" w:rsidRPr="00E91D9C" w14:paraId="39E92CF2" w14:textId="77777777" w:rsidTr="00854303">
        <w:trPr>
          <w:jc w:val="center"/>
          <w:ins w:id="59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FE9D" w14:textId="77777777" w:rsidR="00C95835" w:rsidRPr="00E91D9C" w:rsidRDefault="00C95835" w:rsidP="00854303">
            <w:pPr>
              <w:pStyle w:val="TAH"/>
              <w:rPr>
                <w:ins w:id="593" w:author="MB" w:date="2022-02-11T13:38:00Z"/>
              </w:rPr>
            </w:pPr>
            <w:ins w:id="594" w:author="MB" w:date="2022-02-11T13:38:00Z">
              <w:r w:rsidRPr="00E91D9C">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A094" w14:textId="77777777" w:rsidR="00C95835" w:rsidRPr="00E91D9C" w:rsidRDefault="00C95835" w:rsidP="00854303">
            <w:pPr>
              <w:pStyle w:val="TAH"/>
              <w:rPr>
                <w:ins w:id="595" w:author="MB" w:date="2022-02-11T13:38:00Z"/>
              </w:rPr>
            </w:pPr>
            <w:ins w:id="596" w:author="MB" w:date="2022-02-11T13:38:00Z">
              <w:r w:rsidRPr="00E91D9C">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3BE9" w14:textId="77777777" w:rsidR="00C95835" w:rsidRPr="00E91D9C" w:rsidRDefault="00C95835" w:rsidP="00854303">
            <w:pPr>
              <w:pStyle w:val="TAH"/>
              <w:rPr>
                <w:ins w:id="597" w:author="MB" w:date="2022-02-11T13:38:00Z"/>
              </w:rPr>
            </w:pPr>
            <w:ins w:id="598" w:author="MB" w:date="2022-02-11T13:38:00Z">
              <w:r w:rsidRPr="00E91D9C">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33EF" w14:textId="77777777" w:rsidR="00C95835" w:rsidRPr="00E91D9C" w:rsidRDefault="00C95835" w:rsidP="00854303">
            <w:pPr>
              <w:pStyle w:val="TAH"/>
              <w:rPr>
                <w:ins w:id="599" w:author="MB" w:date="2022-02-11T13:38:00Z"/>
              </w:rPr>
            </w:pPr>
            <w:ins w:id="600" w:author="MB" w:date="2022-02-11T13:38:00Z">
              <w:r w:rsidRPr="00E91D9C">
                <w:t>Condition</w:t>
              </w:r>
            </w:ins>
          </w:p>
        </w:tc>
      </w:tr>
      <w:tr w:rsidR="00C95835" w:rsidRPr="00E91D9C" w14:paraId="55195048" w14:textId="77777777" w:rsidTr="00854303">
        <w:trPr>
          <w:jc w:val="center"/>
          <w:ins w:id="60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0094" w14:textId="77777777" w:rsidR="00C95835" w:rsidRPr="00E91D9C" w:rsidRDefault="00C95835" w:rsidP="00854303">
            <w:pPr>
              <w:pStyle w:val="TAL"/>
              <w:rPr>
                <w:ins w:id="602" w:author="MB" w:date="2022-02-11T13:38:00Z"/>
              </w:rPr>
            </w:pPr>
            <w:proofErr w:type="spellStart"/>
            <w:ins w:id="603" w:author="MB" w:date="2022-02-11T13:38:00Z">
              <w:r w:rsidRPr="00E91D9C">
                <w:t>RRCReconfiguration</w:t>
              </w:r>
              <w:proofErr w:type="spellEnd"/>
              <w:r w:rsidRPr="00E91D9C">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FE3D" w14:textId="77777777" w:rsidR="00C95835" w:rsidRPr="00E91D9C" w:rsidRDefault="00C95835" w:rsidP="00854303">
            <w:pPr>
              <w:pStyle w:val="TAL"/>
              <w:rPr>
                <w:ins w:id="604"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4726" w14:textId="77777777" w:rsidR="00C95835" w:rsidRPr="00E91D9C" w:rsidRDefault="00C95835" w:rsidP="00854303">
            <w:pPr>
              <w:pStyle w:val="TAL"/>
              <w:rPr>
                <w:ins w:id="60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403E" w14:textId="77777777" w:rsidR="00C95835" w:rsidRPr="00E91D9C" w:rsidRDefault="00C95835" w:rsidP="00854303">
            <w:pPr>
              <w:pStyle w:val="TAL"/>
              <w:rPr>
                <w:ins w:id="606" w:author="MB" w:date="2022-02-11T13:38:00Z"/>
              </w:rPr>
            </w:pPr>
          </w:p>
        </w:tc>
      </w:tr>
      <w:tr w:rsidR="00C95835" w:rsidRPr="00E91D9C" w14:paraId="54BA2040" w14:textId="77777777" w:rsidTr="00854303">
        <w:trPr>
          <w:jc w:val="center"/>
          <w:ins w:id="60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B81E" w14:textId="77777777" w:rsidR="00C95835" w:rsidRPr="00E91D9C" w:rsidRDefault="00C95835" w:rsidP="00854303">
            <w:pPr>
              <w:pStyle w:val="TAL"/>
              <w:rPr>
                <w:ins w:id="608" w:author="MB" w:date="2022-02-11T13:38:00Z"/>
                <w:lang w:eastAsia="zh-CN"/>
              </w:rPr>
            </w:pPr>
            <w:ins w:id="609" w:author="MB" w:date="2022-02-11T13:38:00Z">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2833" w14:textId="77777777" w:rsidR="00C95835" w:rsidRPr="00E91D9C" w:rsidRDefault="00C95835" w:rsidP="00854303">
            <w:pPr>
              <w:pStyle w:val="TAL"/>
              <w:rPr>
                <w:ins w:id="610"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E312" w14:textId="77777777" w:rsidR="00C95835" w:rsidRPr="00E91D9C" w:rsidRDefault="00C95835" w:rsidP="00854303">
            <w:pPr>
              <w:pStyle w:val="TAL"/>
              <w:rPr>
                <w:ins w:id="61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32BB" w14:textId="77777777" w:rsidR="00C95835" w:rsidRPr="00E91D9C" w:rsidRDefault="00C95835" w:rsidP="00854303">
            <w:pPr>
              <w:pStyle w:val="TAL"/>
              <w:rPr>
                <w:ins w:id="612" w:author="MB" w:date="2022-02-11T13:38:00Z"/>
              </w:rPr>
            </w:pPr>
          </w:p>
        </w:tc>
      </w:tr>
      <w:tr w:rsidR="00C95835" w:rsidRPr="00E91D9C" w14:paraId="2F2ED13E" w14:textId="77777777" w:rsidTr="00854303">
        <w:trPr>
          <w:jc w:val="center"/>
          <w:ins w:id="613"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1BCF" w14:textId="77777777" w:rsidR="00C95835" w:rsidRPr="00E91D9C" w:rsidRDefault="00C95835" w:rsidP="00854303">
            <w:pPr>
              <w:pStyle w:val="TAL"/>
              <w:rPr>
                <w:ins w:id="614" w:author="MB" w:date="2022-02-11T13:38:00Z"/>
                <w:lang w:eastAsia="zh-CN"/>
              </w:rPr>
            </w:pPr>
            <w:ins w:id="615" w:author="MB" w:date="2022-02-11T13:38:00Z">
              <w:r w:rsidRPr="00E91D9C">
                <w:rPr>
                  <w:lang w:eastAsia="zh-CN"/>
                </w:rPr>
                <w:t xml:space="preserve">    </w:t>
              </w:r>
              <w:proofErr w:type="spellStart"/>
              <w:r w:rsidRPr="00E91D9C">
                <w:rPr>
                  <w:lang w:eastAsia="zh-CN"/>
                </w:rPr>
                <w:t>rrcReconfiguration</w:t>
              </w:r>
              <w:proofErr w:type="spellEnd"/>
              <w:r w:rsidRPr="00E91D9C">
                <w:rPr>
                  <w:lang w:eastAsia="zh-CN"/>
                </w:rPr>
                <w:t xml:space="preserve"> </w:t>
              </w:r>
              <w:r w:rsidRPr="00E91D9C">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7E89" w14:textId="77777777" w:rsidR="00C95835" w:rsidRPr="00E91D9C" w:rsidRDefault="00C95835" w:rsidP="00854303">
            <w:pPr>
              <w:pStyle w:val="TAL"/>
              <w:rPr>
                <w:ins w:id="616"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194D" w14:textId="77777777" w:rsidR="00C95835" w:rsidRPr="00E91D9C" w:rsidRDefault="00C95835" w:rsidP="00854303">
            <w:pPr>
              <w:pStyle w:val="TAL"/>
              <w:rPr>
                <w:ins w:id="61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560C" w14:textId="77777777" w:rsidR="00C95835" w:rsidRPr="00E91D9C" w:rsidRDefault="00C95835" w:rsidP="00854303">
            <w:pPr>
              <w:pStyle w:val="TAL"/>
              <w:rPr>
                <w:ins w:id="618" w:author="MB" w:date="2022-02-11T13:38:00Z"/>
              </w:rPr>
            </w:pPr>
          </w:p>
        </w:tc>
      </w:tr>
      <w:tr w:rsidR="00C95835" w:rsidRPr="00E91D9C" w14:paraId="7BF48CE3" w14:textId="77777777" w:rsidTr="00854303">
        <w:trPr>
          <w:jc w:val="center"/>
          <w:ins w:id="61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0AEB" w14:textId="77777777" w:rsidR="00C95835" w:rsidRPr="00E91D9C" w:rsidRDefault="00C95835" w:rsidP="00854303">
            <w:pPr>
              <w:pStyle w:val="TAL"/>
              <w:rPr>
                <w:ins w:id="620" w:author="MB" w:date="2022-02-11T13:38:00Z"/>
                <w:lang w:eastAsia="zh-CN"/>
              </w:rPr>
            </w:pPr>
            <w:ins w:id="621"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B994" w14:textId="77777777" w:rsidR="00C95835" w:rsidRPr="00E91D9C" w:rsidRDefault="00C95835" w:rsidP="00854303">
            <w:pPr>
              <w:pStyle w:val="TAL"/>
              <w:rPr>
                <w:ins w:id="622"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454D" w14:textId="77777777" w:rsidR="00C95835" w:rsidRPr="00E91D9C" w:rsidRDefault="00C95835" w:rsidP="00854303">
            <w:pPr>
              <w:pStyle w:val="TAL"/>
              <w:rPr>
                <w:ins w:id="623"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8FA" w14:textId="77777777" w:rsidR="00C95835" w:rsidRPr="00E91D9C" w:rsidRDefault="00C95835" w:rsidP="00854303">
            <w:pPr>
              <w:pStyle w:val="TAL"/>
              <w:rPr>
                <w:ins w:id="624" w:author="MB" w:date="2022-02-11T13:38:00Z"/>
              </w:rPr>
            </w:pPr>
          </w:p>
        </w:tc>
      </w:tr>
      <w:tr w:rsidR="00C95835" w:rsidRPr="00E91D9C" w14:paraId="5D4AC017" w14:textId="77777777" w:rsidTr="00854303">
        <w:trPr>
          <w:jc w:val="center"/>
          <w:ins w:id="625"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DA25" w14:textId="77777777" w:rsidR="00C95835" w:rsidRPr="00E91D9C" w:rsidRDefault="00C95835" w:rsidP="00854303">
            <w:pPr>
              <w:pStyle w:val="TAL"/>
              <w:rPr>
                <w:ins w:id="626" w:author="MB" w:date="2022-02-11T13:38:00Z"/>
                <w:lang w:eastAsia="zh-CN"/>
              </w:rPr>
            </w:pPr>
            <w:ins w:id="627"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BD0B" w14:textId="77777777" w:rsidR="00C95835" w:rsidRPr="00E91D9C" w:rsidRDefault="00C95835" w:rsidP="00854303">
            <w:pPr>
              <w:pStyle w:val="TAL"/>
              <w:rPr>
                <w:ins w:id="628"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35BA" w14:textId="77777777" w:rsidR="00C95835" w:rsidRPr="00E91D9C" w:rsidRDefault="00C95835" w:rsidP="00854303">
            <w:pPr>
              <w:pStyle w:val="TAL"/>
              <w:rPr>
                <w:ins w:id="629"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D52B" w14:textId="77777777" w:rsidR="00C95835" w:rsidRPr="00E91D9C" w:rsidRDefault="00C95835" w:rsidP="00854303">
            <w:pPr>
              <w:pStyle w:val="TAL"/>
              <w:rPr>
                <w:ins w:id="630" w:author="MB" w:date="2022-02-11T13:38:00Z"/>
                <w:lang w:eastAsia="zh-CN"/>
              </w:rPr>
            </w:pPr>
          </w:p>
        </w:tc>
      </w:tr>
      <w:tr w:rsidR="00C95835" w:rsidRPr="00E91D9C" w14:paraId="5FA19740" w14:textId="77777777" w:rsidTr="00854303">
        <w:trPr>
          <w:jc w:val="center"/>
          <w:ins w:id="63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1ABC" w14:textId="77777777" w:rsidR="00C95835" w:rsidRPr="00E91D9C" w:rsidRDefault="00C95835" w:rsidP="00854303">
            <w:pPr>
              <w:pStyle w:val="TAL"/>
              <w:rPr>
                <w:ins w:id="632" w:author="MB" w:date="2022-02-11T13:38:00Z"/>
                <w:lang w:eastAsia="zh-CN"/>
              </w:rPr>
            </w:pPr>
            <w:ins w:id="633" w:author="MB" w:date="2022-02-11T13:38:00Z">
              <w:r w:rsidRPr="00E91D9C">
                <w:rPr>
                  <w:lang w:eastAsia="zh-CN"/>
                </w:rPr>
                <w:t xml:space="preserve">          otherConfig-v1540</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52C0" w14:textId="77777777" w:rsidR="00C95835" w:rsidRPr="00E91D9C" w:rsidRDefault="00C95835" w:rsidP="00854303">
            <w:pPr>
              <w:pStyle w:val="TAL"/>
              <w:rPr>
                <w:ins w:id="634" w:author="MB" w:date="2022-02-11T13:38:00Z"/>
              </w:rPr>
            </w:pPr>
            <w:ins w:id="635"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48EB" w14:textId="77777777" w:rsidR="00C95835" w:rsidRPr="00E91D9C" w:rsidRDefault="00C95835" w:rsidP="00854303">
            <w:pPr>
              <w:pStyle w:val="TAL"/>
              <w:rPr>
                <w:ins w:id="63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4FE9" w14:textId="77777777" w:rsidR="00C95835" w:rsidRPr="00E91D9C" w:rsidRDefault="00C95835" w:rsidP="00854303">
            <w:pPr>
              <w:pStyle w:val="TAL"/>
              <w:rPr>
                <w:ins w:id="637" w:author="MB" w:date="2022-02-11T13:38:00Z"/>
                <w:lang w:eastAsia="zh-CN"/>
              </w:rPr>
            </w:pPr>
          </w:p>
        </w:tc>
      </w:tr>
      <w:tr w:rsidR="00C95835" w:rsidRPr="00E91D9C" w14:paraId="1BDE4A81" w14:textId="77777777" w:rsidTr="00854303">
        <w:trPr>
          <w:jc w:val="center"/>
          <w:ins w:id="63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46AF5" w14:textId="77777777" w:rsidR="00C95835" w:rsidRPr="00E91D9C" w:rsidRDefault="00C95835" w:rsidP="00854303">
            <w:pPr>
              <w:pStyle w:val="TAL"/>
              <w:rPr>
                <w:ins w:id="639" w:author="MB" w:date="2022-02-11T13:38:00Z"/>
                <w:lang w:eastAsia="zh-CN"/>
              </w:rPr>
            </w:pPr>
            <w:ins w:id="640"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2ABE" w14:textId="77777777" w:rsidR="00C95835" w:rsidRPr="00E91D9C" w:rsidRDefault="00C95835" w:rsidP="00854303">
            <w:pPr>
              <w:pStyle w:val="TAL"/>
              <w:rPr>
                <w:ins w:id="64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B0E4" w14:textId="77777777" w:rsidR="00C95835" w:rsidRPr="00E91D9C" w:rsidRDefault="00C95835" w:rsidP="00854303">
            <w:pPr>
              <w:pStyle w:val="TAL"/>
              <w:rPr>
                <w:ins w:id="64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C396" w14:textId="77777777" w:rsidR="00C95835" w:rsidRPr="00E91D9C" w:rsidRDefault="00C95835" w:rsidP="00854303">
            <w:pPr>
              <w:pStyle w:val="TAL"/>
              <w:rPr>
                <w:ins w:id="643" w:author="MB" w:date="2022-02-11T13:38:00Z"/>
                <w:lang w:eastAsia="zh-CN"/>
              </w:rPr>
            </w:pPr>
          </w:p>
        </w:tc>
      </w:tr>
      <w:tr w:rsidR="00C95835" w:rsidRPr="00E91D9C" w14:paraId="0772EF18" w14:textId="77777777" w:rsidTr="00854303">
        <w:trPr>
          <w:jc w:val="center"/>
          <w:ins w:id="64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F7D4" w14:textId="77777777" w:rsidR="00C95835" w:rsidRPr="00E91D9C" w:rsidRDefault="00C95835" w:rsidP="00854303">
            <w:pPr>
              <w:pStyle w:val="TAL"/>
              <w:rPr>
                <w:ins w:id="645" w:author="MB" w:date="2022-02-11T13:38:00Z"/>
                <w:lang w:eastAsia="zh-CN"/>
              </w:rPr>
            </w:pPr>
            <w:ins w:id="646"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45FF" w14:textId="77777777" w:rsidR="00C95835" w:rsidRPr="00E91D9C" w:rsidRDefault="00C95835" w:rsidP="00854303">
            <w:pPr>
              <w:pStyle w:val="TAL"/>
              <w:rPr>
                <w:ins w:id="647"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3A80" w14:textId="77777777" w:rsidR="00C95835" w:rsidRPr="00E91D9C" w:rsidRDefault="00C95835" w:rsidP="00854303">
            <w:pPr>
              <w:pStyle w:val="TAL"/>
              <w:rPr>
                <w:ins w:id="64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2BE0" w14:textId="77777777" w:rsidR="00C95835" w:rsidRPr="00E91D9C" w:rsidRDefault="00C95835" w:rsidP="00854303">
            <w:pPr>
              <w:pStyle w:val="TAL"/>
              <w:rPr>
                <w:ins w:id="649" w:author="MB" w:date="2022-02-11T13:38:00Z"/>
                <w:lang w:eastAsia="zh-CN"/>
              </w:rPr>
            </w:pPr>
          </w:p>
        </w:tc>
      </w:tr>
      <w:tr w:rsidR="00C95835" w:rsidRPr="00E91D9C" w14:paraId="462431CA" w14:textId="77777777" w:rsidTr="00854303">
        <w:trPr>
          <w:jc w:val="center"/>
          <w:ins w:id="65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2077" w14:textId="77777777" w:rsidR="00C95835" w:rsidRPr="00E91D9C" w:rsidRDefault="00C95835" w:rsidP="00854303">
            <w:pPr>
              <w:pStyle w:val="TAL"/>
              <w:rPr>
                <w:ins w:id="651" w:author="MB" w:date="2022-02-11T13:38:00Z"/>
                <w:lang w:eastAsia="zh-CN"/>
              </w:rPr>
            </w:pPr>
            <w:ins w:id="652" w:author="MB" w:date="2022-02-11T13:38:00Z">
              <w:r w:rsidRPr="00E91D9C">
                <w:rPr>
                  <w:lang w:eastAsia="zh-CN"/>
                </w:rPr>
                <w:t xml:space="preserve">              otherConfig-v1610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70A3" w14:textId="77777777" w:rsidR="00C95835" w:rsidRPr="00E91D9C" w:rsidRDefault="00C95835" w:rsidP="00854303">
            <w:pPr>
              <w:pStyle w:val="TAL"/>
              <w:rPr>
                <w:ins w:id="65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FD46" w14:textId="77777777" w:rsidR="00C95835" w:rsidRPr="00E91D9C" w:rsidRDefault="00C95835" w:rsidP="00854303">
            <w:pPr>
              <w:pStyle w:val="TAL"/>
              <w:rPr>
                <w:ins w:id="65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3B07" w14:textId="77777777" w:rsidR="00C95835" w:rsidRPr="00E91D9C" w:rsidRDefault="00C95835" w:rsidP="00854303">
            <w:pPr>
              <w:pStyle w:val="TAL"/>
              <w:rPr>
                <w:ins w:id="655" w:author="MB" w:date="2022-02-11T13:38:00Z"/>
              </w:rPr>
            </w:pPr>
          </w:p>
        </w:tc>
      </w:tr>
      <w:tr w:rsidR="00C95835" w:rsidRPr="00E91D9C" w14:paraId="6D1DA81A" w14:textId="77777777" w:rsidTr="00854303">
        <w:trPr>
          <w:jc w:val="center"/>
          <w:ins w:id="65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FFB3" w14:textId="77777777" w:rsidR="00C95835" w:rsidRPr="00E91D9C" w:rsidRDefault="00C95835" w:rsidP="00854303">
            <w:pPr>
              <w:pStyle w:val="TAL"/>
              <w:rPr>
                <w:ins w:id="657" w:author="MB" w:date="2022-02-11T13:38:00Z"/>
                <w:lang w:eastAsia="zh-CN"/>
              </w:rPr>
            </w:pPr>
            <w:ins w:id="658" w:author="MB" w:date="2022-02-11T13:38:00Z">
              <w:r w:rsidRPr="00E91D9C">
                <w:rPr>
                  <w:lang w:eastAsia="zh-CN"/>
                </w:rPr>
                <w:t xml:space="preserve">                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76C1" w14:textId="77777777" w:rsidR="00C95835" w:rsidRPr="00E91D9C" w:rsidRDefault="00C95835" w:rsidP="00854303">
            <w:pPr>
              <w:pStyle w:val="TAL"/>
              <w:rPr>
                <w:ins w:id="659" w:author="MB" w:date="2022-02-11T13:38:00Z"/>
              </w:rPr>
            </w:pPr>
            <w:ins w:id="660"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A659" w14:textId="77777777" w:rsidR="00C95835" w:rsidRPr="00E91D9C" w:rsidRDefault="00C95835" w:rsidP="00854303">
            <w:pPr>
              <w:pStyle w:val="TAL"/>
              <w:rPr>
                <w:ins w:id="66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952D" w14:textId="77777777" w:rsidR="00C95835" w:rsidRPr="00E91D9C" w:rsidRDefault="00C95835" w:rsidP="00854303">
            <w:pPr>
              <w:pStyle w:val="TAL"/>
              <w:rPr>
                <w:ins w:id="662" w:author="MB" w:date="2022-02-11T13:38:00Z"/>
              </w:rPr>
            </w:pPr>
          </w:p>
        </w:tc>
      </w:tr>
      <w:tr w:rsidR="00C95835" w:rsidRPr="00E91D9C" w14:paraId="5004B02E" w14:textId="77777777" w:rsidTr="00854303">
        <w:trPr>
          <w:jc w:val="center"/>
          <w:ins w:id="663"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D599" w14:textId="77777777" w:rsidR="00C95835" w:rsidRPr="00E91D9C" w:rsidRDefault="00C95835" w:rsidP="00854303">
            <w:pPr>
              <w:pStyle w:val="TAL"/>
              <w:rPr>
                <w:ins w:id="664" w:author="MB" w:date="2022-02-11T13:38:00Z"/>
                <w:lang w:eastAsia="zh-CN"/>
              </w:rPr>
            </w:pPr>
            <w:ins w:id="665" w:author="MB" w:date="2022-02-11T13:38:00Z">
              <w:r w:rsidRPr="00E91D9C">
                <w:rPr>
                  <w:lang w:eastAsia="zh-CN"/>
                </w:rPr>
                <w:t xml:space="preserve">                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14A4" w14:textId="77777777" w:rsidR="00C95835" w:rsidRPr="00E91D9C" w:rsidRDefault="00C95835" w:rsidP="00854303">
            <w:pPr>
              <w:pStyle w:val="TAL"/>
              <w:rPr>
                <w:ins w:id="666" w:author="MB" w:date="2022-02-11T13:38:00Z"/>
              </w:rPr>
            </w:pPr>
            <w:ins w:id="667"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AB0D" w14:textId="77777777" w:rsidR="00C95835" w:rsidRPr="00E91D9C" w:rsidRDefault="00C95835" w:rsidP="00854303">
            <w:pPr>
              <w:pStyle w:val="TAL"/>
              <w:rPr>
                <w:ins w:id="66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D289" w14:textId="77777777" w:rsidR="00C95835" w:rsidRPr="00E91D9C" w:rsidRDefault="00C95835" w:rsidP="00854303">
            <w:pPr>
              <w:pStyle w:val="TAL"/>
              <w:rPr>
                <w:ins w:id="669" w:author="MB" w:date="2022-02-11T13:38:00Z"/>
              </w:rPr>
            </w:pPr>
          </w:p>
        </w:tc>
      </w:tr>
      <w:tr w:rsidR="00C95835" w:rsidRPr="00E91D9C" w14:paraId="601E3597" w14:textId="77777777" w:rsidTr="00854303">
        <w:trPr>
          <w:jc w:val="center"/>
          <w:ins w:id="67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A974" w14:textId="77777777" w:rsidR="00C95835" w:rsidRPr="00E91D9C" w:rsidRDefault="00C95835" w:rsidP="00854303">
            <w:pPr>
              <w:pStyle w:val="TAL"/>
              <w:rPr>
                <w:ins w:id="671" w:author="MB" w:date="2022-02-11T13:38:00Z"/>
                <w:lang w:eastAsia="zh-CN"/>
              </w:rPr>
            </w:pPr>
            <w:ins w:id="672" w:author="MB" w:date="2022-02-11T13:38:00Z">
              <w:r w:rsidRPr="00E91D9C">
                <w:rPr>
                  <w:lang w:eastAsia="zh-CN"/>
                </w:rPr>
                <w:t xml:space="preserve">                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CB1AF" w14:textId="77777777" w:rsidR="00C95835" w:rsidRPr="00E91D9C" w:rsidRDefault="00C95835" w:rsidP="00854303">
            <w:pPr>
              <w:pStyle w:val="TAL"/>
              <w:rPr>
                <w:ins w:id="673" w:author="MB" w:date="2022-02-11T13:38:00Z"/>
              </w:rPr>
            </w:pPr>
            <w:ins w:id="674"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9205" w14:textId="77777777" w:rsidR="00C95835" w:rsidRPr="00E91D9C" w:rsidRDefault="00C95835" w:rsidP="00854303">
            <w:pPr>
              <w:pStyle w:val="TAL"/>
              <w:rPr>
                <w:ins w:id="67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7EA4" w14:textId="77777777" w:rsidR="00C95835" w:rsidRPr="00E91D9C" w:rsidRDefault="00C95835" w:rsidP="00854303">
            <w:pPr>
              <w:pStyle w:val="TAL"/>
              <w:rPr>
                <w:ins w:id="676" w:author="MB" w:date="2022-02-11T13:38:00Z"/>
              </w:rPr>
            </w:pPr>
          </w:p>
        </w:tc>
      </w:tr>
      <w:tr w:rsidR="00C95835" w:rsidRPr="00E91D9C" w14:paraId="5BD5D3AC" w14:textId="77777777" w:rsidTr="00854303">
        <w:trPr>
          <w:jc w:val="center"/>
          <w:ins w:id="67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BDCC" w14:textId="77777777" w:rsidR="00C95835" w:rsidRPr="00E91D9C" w:rsidRDefault="00C95835" w:rsidP="00854303">
            <w:pPr>
              <w:pStyle w:val="TAL"/>
              <w:rPr>
                <w:ins w:id="678" w:author="MB" w:date="2022-02-11T13:38:00Z"/>
                <w:lang w:eastAsia="zh-CN"/>
              </w:rPr>
            </w:pPr>
            <w:ins w:id="679" w:author="MB" w:date="2022-02-11T13:38:00Z">
              <w:r w:rsidRPr="00E91D9C">
                <w:rPr>
                  <w:lang w:eastAsia="zh-CN"/>
                </w:rPr>
                <w:t xml:space="preserve">                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E9B8" w14:textId="77777777" w:rsidR="00C95835" w:rsidRPr="00E91D9C" w:rsidRDefault="00C95835" w:rsidP="00854303">
            <w:pPr>
              <w:pStyle w:val="TAL"/>
              <w:rPr>
                <w:ins w:id="680" w:author="MB" w:date="2022-02-11T13:38:00Z"/>
              </w:rPr>
            </w:pPr>
            <w:ins w:id="681"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EA93" w14:textId="77777777" w:rsidR="00C95835" w:rsidRPr="00E91D9C" w:rsidRDefault="00C95835" w:rsidP="00854303">
            <w:pPr>
              <w:pStyle w:val="TAL"/>
              <w:rPr>
                <w:ins w:id="68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D2C0" w14:textId="77777777" w:rsidR="00C95835" w:rsidRPr="00E91D9C" w:rsidRDefault="00C95835" w:rsidP="00854303">
            <w:pPr>
              <w:pStyle w:val="TAL"/>
              <w:rPr>
                <w:ins w:id="683" w:author="MB" w:date="2022-02-11T13:38:00Z"/>
              </w:rPr>
            </w:pPr>
          </w:p>
        </w:tc>
      </w:tr>
      <w:tr w:rsidR="00C95835" w:rsidRPr="00E91D9C" w14:paraId="1B147F91" w14:textId="77777777" w:rsidTr="00854303">
        <w:trPr>
          <w:jc w:val="center"/>
          <w:ins w:id="68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4D5B" w14:textId="77777777" w:rsidR="00C95835" w:rsidRPr="00E91D9C" w:rsidRDefault="00C95835" w:rsidP="00854303">
            <w:pPr>
              <w:pStyle w:val="TAL"/>
              <w:rPr>
                <w:ins w:id="685" w:author="MB" w:date="2022-02-11T13:38:00Z"/>
                <w:lang w:eastAsia="zh-CN"/>
              </w:rPr>
            </w:pPr>
            <w:ins w:id="686" w:author="MB" w:date="2022-02-11T13:38:00Z">
              <w:r w:rsidRPr="00E91D9C">
                <w:rPr>
                  <w:lang w:eastAsia="zh-CN"/>
                </w:rPr>
                <w:t xml:space="preserve">                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7261" w14:textId="77777777" w:rsidR="00C95835" w:rsidRPr="00E91D9C" w:rsidRDefault="00C95835" w:rsidP="00854303">
            <w:pPr>
              <w:pStyle w:val="TAL"/>
              <w:rPr>
                <w:ins w:id="687" w:author="MB" w:date="2022-02-11T13:38:00Z"/>
              </w:rPr>
            </w:pPr>
            <w:ins w:id="688"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B04E" w14:textId="77777777" w:rsidR="00C95835" w:rsidRPr="00E91D9C" w:rsidRDefault="00C95835" w:rsidP="00854303">
            <w:pPr>
              <w:pStyle w:val="TAL"/>
              <w:rPr>
                <w:ins w:id="689"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7B9A" w14:textId="77777777" w:rsidR="00C95835" w:rsidRPr="00E91D9C" w:rsidRDefault="00C95835" w:rsidP="00854303">
            <w:pPr>
              <w:pStyle w:val="TAL"/>
              <w:rPr>
                <w:ins w:id="690" w:author="MB" w:date="2022-02-11T13:38:00Z"/>
              </w:rPr>
            </w:pPr>
          </w:p>
        </w:tc>
      </w:tr>
      <w:tr w:rsidR="00C95835" w:rsidRPr="00E91D9C" w14:paraId="4EAF3377" w14:textId="77777777" w:rsidTr="00854303">
        <w:trPr>
          <w:jc w:val="center"/>
          <w:ins w:id="69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E8F20" w14:textId="77777777" w:rsidR="00C95835" w:rsidRPr="00E91D9C" w:rsidRDefault="00C95835" w:rsidP="00854303">
            <w:pPr>
              <w:pStyle w:val="TAL"/>
              <w:rPr>
                <w:ins w:id="692" w:author="MB" w:date="2022-02-11T13:38:00Z"/>
                <w:lang w:eastAsia="zh-CN"/>
              </w:rPr>
            </w:pPr>
            <w:ins w:id="693" w:author="MB" w:date="2022-02-11T13:38:00Z">
              <w:r w:rsidRPr="00E91D9C">
                <w:rPr>
                  <w:lang w:eastAsia="zh-CN"/>
                </w:rPr>
                <w:t xml:space="preserve">                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BA55" w14:textId="77777777" w:rsidR="00C95835" w:rsidRPr="00E91D9C" w:rsidRDefault="00C95835" w:rsidP="00854303">
            <w:pPr>
              <w:pStyle w:val="TAL"/>
              <w:rPr>
                <w:ins w:id="694" w:author="MB" w:date="2022-02-11T13:38:00Z"/>
              </w:rPr>
            </w:pPr>
            <w:ins w:id="695"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2486" w14:textId="77777777" w:rsidR="00C95835" w:rsidRPr="00E91D9C" w:rsidRDefault="00C95835" w:rsidP="00854303">
            <w:pPr>
              <w:pStyle w:val="TAL"/>
              <w:rPr>
                <w:ins w:id="69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F3C2" w14:textId="77777777" w:rsidR="00C95835" w:rsidRPr="00E91D9C" w:rsidRDefault="00C95835" w:rsidP="00854303">
            <w:pPr>
              <w:pStyle w:val="TAL"/>
              <w:rPr>
                <w:ins w:id="697" w:author="MB" w:date="2022-02-11T13:38:00Z"/>
              </w:rPr>
            </w:pPr>
          </w:p>
        </w:tc>
      </w:tr>
      <w:tr w:rsidR="00C95835" w:rsidRPr="00E91D9C" w14:paraId="621878CE" w14:textId="77777777" w:rsidTr="00854303">
        <w:trPr>
          <w:jc w:val="center"/>
          <w:ins w:id="69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3BD7" w14:textId="77777777" w:rsidR="00C95835" w:rsidRPr="00E91D9C" w:rsidRDefault="00C95835" w:rsidP="00854303">
            <w:pPr>
              <w:pStyle w:val="TAL"/>
              <w:rPr>
                <w:ins w:id="699" w:author="MB" w:date="2022-02-11T13:38:00Z"/>
                <w:lang w:eastAsia="zh-CN"/>
              </w:rPr>
            </w:pPr>
            <w:ins w:id="700" w:author="MB" w:date="2022-02-11T13:38:00Z">
              <w:r w:rsidRPr="00E91D9C">
                <w:rPr>
                  <w:lang w:eastAsia="zh-CN"/>
                </w:rPr>
                <w:t xml:space="preserve">                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7841" w14:textId="77777777" w:rsidR="00C95835" w:rsidRPr="00E91D9C" w:rsidRDefault="00C95835" w:rsidP="00854303">
            <w:pPr>
              <w:pStyle w:val="TAL"/>
              <w:rPr>
                <w:ins w:id="701" w:author="MB" w:date="2022-02-11T13:38:00Z"/>
              </w:rPr>
            </w:pPr>
            <w:ins w:id="702"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2496" w14:textId="77777777" w:rsidR="00C95835" w:rsidRPr="00E91D9C" w:rsidRDefault="00C95835" w:rsidP="00854303">
            <w:pPr>
              <w:pStyle w:val="TAL"/>
              <w:rPr>
                <w:ins w:id="703"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7991" w14:textId="77777777" w:rsidR="00C95835" w:rsidRPr="00E91D9C" w:rsidRDefault="00C95835" w:rsidP="00854303">
            <w:pPr>
              <w:pStyle w:val="TAL"/>
              <w:rPr>
                <w:ins w:id="704" w:author="MB" w:date="2022-02-11T13:38:00Z"/>
              </w:rPr>
            </w:pPr>
          </w:p>
        </w:tc>
      </w:tr>
      <w:tr w:rsidR="00C95835" w:rsidRPr="00E91D9C" w14:paraId="1DB3EC13" w14:textId="77777777" w:rsidTr="00854303">
        <w:trPr>
          <w:jc w:val="center"/>
          <w:ins w:id="705"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5B77" w14:textId="77777777" w:rsidR="00C95835" w:rsidRPr="00E91D9C" w:rsidRDefault="00C95835" w:rsidP="00854303">
            <w:pPr>
              <w:pStyle w:val="TAL"/>
              <w:rPr>
                <w:ins w:id="706" w:author="MB" w:date="2022-02-11T13:38:00Z"/>
                <w:lang w:eastAsia="zh-CN"/>
              </w:rPr>
            </w:pPr>
            <w:ins w:id="707" w:author="MB" w:date="2022-02-11T13:38:00Z">
              <w:r w:rsidRPr="00E91D9C">
                <w:rPr>
                  <w:lang w:eastAsia="zh-CN"/>
                </w:rPr>
                <w:t xml:space="preserve">                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BBE6" w14:textId="77777777" w:rsidR="00C95835" w:rsidRPr="00E91D9C" w:rsidRDefault="00C95835" w:rsidP="00854303">
            <w:pPr>
              <w:pStyle w:val="TAL"/>
              <w:rPr>
                <w:ins w:id="708" w:author="MB" w:date="2022-02-11T13:38:00Z"/>
              </w:rPr>
            </w:pPr>
            <w:ins w:id="709"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DF7" w14:textId="77777777" w:rsidR="00C95835" w:rsidRPr="00E91D9C" w:rsidRDefault="00C95835" w:rsidP="00854303">
            <w:pPr>
              <w:pStyle w:val="TAL"/>
              <w:rPr>
                <w:ins w:id="71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142E" w14:textId="77777777" w:rsidR="00C95835" w:rsidRPr="00E91D9C" w:rsidRDefault="00C95835" w:rsidP="00854303">
            <w:pPr>
              <w:pStyle w:val="TAL"/>
              <w:rPr>
                <w:ins w:id="711" w:author="MB" w:date="2022-02-11T13:38:00Z"/>
              </w:rPr>
            </w:pPr>
          </w:p>
        </w:tc>
      </w:tr>
      <w:tr w:rsidR="00C95835" w:rsidRPr="00E91D9C" w14:paraId="3FE1759C" w14:textId="77777777" w:rsidTr="00854303">
        <w:trPr>
          <w:jc w:val="center"/>
          <w:ins w:id="71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53B2" w14:textId="77777777" w:rsidR="00C95835" w:rsidRPr="00E91D9C" w:rsidRDefault="00C95835" w:rsidP="00854303">
            <w:pPr>
              <w:pStyle w:val="TAL"/>
              <w:rPr>
                <w:ins w:id="713" w:author="MB" w:date="2022-02-11T13:38:00Z"/>
                <w:lang w:eastAsia="zh-CN"/>
              </w:rPr>
            </w:pPr>
            <w:ins w:id="714" w:author="MB" w:date="2022-02-11T13:38:00Z">
              <w:r w:rsidRPr="00E91D9C">
                <w:rPr>
                  <w:lang w:eastAsia="zh-CN"/>
                </w:rPr>
                <w:t xml:space="preserve">                btNameList-r16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8F61" w14:textId="77777777" w:rsidR="00C95835" w:rsidRPr="00E91D9C" w:rsidRDefault="00C95835" w:rsidP="00854303">
            <w:pPr>
              <w:pStyle w:val="TAL"/>
              <w:rPr>
                <w:ins w:id="715" w:author="MB" w:date="2022-02-11T13:38:00Z"/>
              </w:rPr>
            </w:pPr>
            <w:ins w:id="716"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7386" w14:textId="77777777" w:rsidR="00C95835" w:rsidRPr="00E91D9C" w:rsidRDefault="00C95835" w:rsidP="00854303">
            <w:pPr>
              <w:pStyle w:val="TAL"/>
              <w:rPr>
                <w:ins w:id="71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BC1C" w14:textId="77777777" w:rsidR="00C95835" w:rsidRPr="00E91D9C" w:rsidRDefault="00C95835" w:rsidP="00854303">
            <w:pPr>
              <w:pStyle w:val="TAL"/>
              <w:rPr>
                <w:ins w:id="718" w:author="MB" w:date="2022-02-11T13:38:00Z"/>
              </w:rPr>
            </w:pPr>
          </w:p>
        </w:tc>
      </w:tr>
      <w:tr w:rsidR="00C95835" w:rsidRPr="00E91D9C" w14:paraId="486FDFD3" w14:textId="77777777" w:rsidTr="00854303">
        <w:trPr>
          <w:jc w:val="center"/>
          <w:ins w:id="71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A9AE" w14:textId="77777777" w:rsidR="00C95835" w:rsidRPr="00E91D9C" w:rsidRDefault="00C95835" w:rsidP="00854303">
            <w:pPr>
              <w:pStyle w:val="TAL"/>
              <w:rPr>
                <w:ins w:id="720" w:author="MB" w:date="2022-02-11T13:38:00Z"/>
                <w:lang w:eastAsia="zh-CN"/>
              </w:rPr>
            </w:pPr>
            <w:ins w:id="721" w:author="MB" w:date="2022-02-11T13:38:00Z">
              <w:r w:rsidRPr="00E91D9C">
                <w:rPr>
                  <w:lang w:eastAsia="zh-CN"/>
                </w:rPr>
                <w:t xml:space="preserve">                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410B" w14:textId="7E357E8E" w:rsidR="00C95835" w:rsidRPr="00E91D9C" w:rsidRDefault="00C95835" w:rsidP="00854303">
            <w:pPr>
              <w:pStyle w:val="TAL"/>
              <w:rPr>
                <w:ins w:id="722" w:author="MB" w:date="2022-02-11T13:38:00Z"/>
              </w:rPr>
            </w:pPr>
            <w:ins w:id="723" w:author="MB" w:date="2022-02-11T13:39: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0BC0" w14:textId="77777777" w:rsidR="00C95835" w:rsidRPr="00E91D9C" w:rsidRDefault="00C95835" w:rsidP="00854303">
            <w:pPr>
              <w:pStyle w:val="TAL"/>
              <w:rPr>
                <w:ins w:id="72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ACE6" w14:textId="77777777" w:rsidR="00C95835" w:rsidRPr="00E91D9C" w:rsidRDefault="00C95835" w:rsidP="00854303">
            <w:pPr>
              <w:pStyle w:val="TAL"/>
              <w:rPr>
                <w:ins w:id="725" w:author="MB" w:date="2022-02-11T13:38:00Z"/>
              </w:rPr>
            </w:pPr>
          </w:p>
        </w:tc>
      </w:tr>
      <w:tr w:rsidR="00C95835" w:rsidRPr="00E91D9C" w14:paraId="60A1A259" w14:textId="77777777" w:rsidTr="00854303">
        <w:trPr>
          <w:jc w:val="center"/>
          <w:ins w:id="72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ABD0" w14:textId="082186DF" w:rsidR="00C95835" w:rsidRPr="00E91D9C" w:rsidRDefault="00C95835" w:rsidP="00854303">
            <w:pPr>
              <w:pStyle w:val="TAL"/>
              <w:rPr>
                <w:ins w:id="727" w:author="MB" w:date="2022-02-11T13:38:00Z"/>
                <w:lang w:eastAsia="zh-CN"/>
              </w:rPr>
            </w:pPr>
            <w:ins w:id="728" w:author="MB" w:date="2022-02-11T13:38:00Z">
              <w:r>
                <w:rPr>
                  <w:lang w:eastAsia="zh-CN"/>
                </w:rPr>
                <w:t xml:space="preserve">                </w:t>
              </w:r>
              <w:r w:rsidRPr="00DB7082">
                <w:rPr>
                  <w:lang w:eastAsia="zh-CN"/>
                </w:rPr>
                <w:t>sensorNameList-r16</w:t>
              </w:r>
            </w:ins>
            <w:ins w:id="729" w:author="MB" w:date="2022-02-11T13:39:00Z">
              <w:r>
                <w:rPr>
                  <w:lang w:eastAsia="zh-CN"/>
                </w:rPr>
                <w:t xml:space="preserve"> </w:t>
              </w:r>
              <w:r w:rsidRPr="00E91D9C">
                <w:rPr>
                  <w:lang w:eastAsia="zh-CN"/>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D8A" w14:textId="65451BF3" w:rsidR="00C95835" w:rsidRPr="00E91D9C" w:rsidRDefault="00C95835" w:rsidP="00854303">
            <w:pPr>
              <w:pStyle w:val="TAL"/>
              <w:rPr>
                <w:ins w:id="730" w:author="MB" w:date="2022-02-11T13:38: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0550" w14:textId="77777777" w:rsidR="00C95835" w:rsidRPr="00E91D9C" w:rsidRDefault="00C95835" w:rsidP="00854303">
            <w:pPr>
              <w:pStyle w:val="TAL"/>
              <w:rPr>
                <w:ins w:id="73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A367" w14:textId="77777777" w:rsidR="00C95835" w:rsidRPr="00E91D9C" w:rsidRDefault="00C95835" w:rsidP="00854303">
            <w:pPr>
              <w:pStyle w:val="TAL"/>
              <w:rPr>
                <w:ins w:id="732" w:author="MB" w:date="2022-02-11T13:38:00Z"/>
              </w:rPr>
            </w:pPr>
          </w:p>
        </w:tc>
      </w:tr>
      <w:tr w:rsidR="00C95835" w:rsidRPr="00E91D9C" w14:paraId="0D6823F4" w14:textId="77777777" w:rsidTr="00854303">
        <w:trPr>
          <w:jc w:val="center"/>
          <w:ins w:id="733" w:author="MB" w:date="2022-02-11T13:4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3222" w14:textId="7C992F09" w:rsidR="00C95835" w:rsidRDefault="00C95835" w:rsidP="00854303">
            <w:pPr>
              <w:pStyle w:val="TAL"/>
              <w:rPr>
                <w:ins w:id="734" w:author="MB" w:date="2022-02-11T13:40:00Z"/>
                <w:lang w:eastAsia="zh-CN"/>
              </w:rPr>
            </w:pPr>
            <w:ins w:id="735" w:author="MB" w:date="2022-02-11T13:40:00Z">
              <w:r>
                <w:rPr>
                  <w:lang w:eastAsia="zh-CN"/>
                </w:rPr>
                <w:t xml:space="preserve">                  setup</w:t>
              </w:r>
            </w:ins>
            <w:ins w:id="736" w:author="MB" w:date="2022-02-11T13:41:00Z">
              <w:r>
                <w:rPr>
                  <w:lang w:eastAsia="zh-CN"/>
                </w:rPr>
                <w:t xml:space="preserve"> </w:t>
              </w:r>
              <w:r w:rsidRPr="00E91D9C">
                <w:rPr>
                  <w:bCs/>
                </w:rPr>
                <w:t>CHOICE</w:t>
              </w:r>
              <w:r>
                <w:rPr>
                  <w:bCs/>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F408" w14:textId="77777777" w:rsidR="00C95835" w:rsidRPr="00E91D9C" w:rsidRDefault="00C95835" w:rsidP="00854303">
            <w:pPr>
              <w:pStyle w:val="TAL"/>
              <w:rPr>
                <w:ins w:id="737" w:author="MB" w:date="2022-02-11T13:40: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9ACA" w14:textId="77777777" w:rsidR="00C95835" w:rsidRPr="00E91D9C" w:rsidRDefault="00C95835" w:rsidP="00854303">
            <w:pPr>
              <w:pStyle w:val="TAL"/>
              <w:rPr>
                <w:ins w:id="738" w:author="MB" w:date="2022-02-11T13:4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26F4" w14:textId="77777777" w:rsidR="00C95835" w:rsidRPr="00E91D9C" w:rsidRDefault="00C95835" w:rsidP="00854303">
            <w:pPr>
              <w:pStyle w:val="TAL"/>
              <w:rPr>
                <w:ins w:id="739" w:author="MB" w:date="2022-02-11T13:40:00Z"/>
              </w:rPr>
            </w:pPr>
          </w:p>
        </w:tc>
      </w:tr>
      <w:tr w:rsidR="00C95835" w:rsidRPr="00E91D9C" w14:paraId="6D3C11AA" w14:textId="77777777" w:rsidTr="00854303">
        <w:trPr>
          <w:jc w:val="center"/>
          <w:ins w:id="740" w:author="MB" w:date="2022-02-11T13: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7C4E" w14:textId="5DED7204" w:rsidR="00C95835" w:rsidRDefault="00C95835" w:rsidP="00C95835">
            <w:pPr>
              <w:pStyle w:val="TAL"/>
              <w:rPr>
                <w:ins w:id="741" w:author="MB" w:date="2022-02-11T13:41:00Z"/>
                <w:lang w:eastAsia="zh-CN"/>
              </w:rPr>
            </w:pPr>
            <w:ins w:id="742" w:author="MB" w:date="2022-02-11T13:42:00Z">
              <w:r w:rsidRPr="00E91D9C">
                <w:rPr>
                  <w:lang w:eastAsia="zh-CN"/>
                </w:rPr>
                <w:t xml:space="preserve">          </w:t>
              </w:r>
              <w:r>
                <w:rPr>
                  <w:lang w:eastAsia="zh-CN"/>
                </w:rPr>
                <w:t xml:space="preserve">         </w:t>
              </w:r>
              <w:r w:rsidRPr="00E91D9C">
                <w:rPr>
                  <w:lang w:eastAsia="zh-CN"/>
                </w:rPr>
                <w:t xml:space="preserve"> </w:t>
              </w:r>
            </w:ins>
            <w:ins w:id="743" w:author="MB" w:date="2022-02-11T13:47:00Z">
              <w:r w:rsidR="00CA7EA2">
                <w:rPr>
                  <w:lang w:eastAsia="zh-CN"/>
                </w:rPr>
                <w:t>S</w:t>
              </w:r>
            </w:ins>
            <w:ins w:id="744" w:author="MB" w:date="2022-02-11T13:42:00Z">
              <w:r w:rsidRPr="00E91D9C">
                <w:rPr>
                  <w:lang w:eastAsia="zh-CN"/>
                </w:rPr>
                <w:t>ensor-NameList-r16 SEQUENCE (SIZE (1..maxsensor-Name-r16))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95E0" w14:textId="4E312E36" w:rsidR="00C95835" w:rsidRPr="00E91D9C" w:rsidRDefault="00C95835" w:rsidP="00C95835">
            <w:pPr>
              <w:pStyle w:val="TAL"/>
              <w:rPr>
                <w:ins w:id="745" w:author="MB" w:date="2022-02-11T13:41:00Z"/>
                <w:lang w:eastAsia="zh-CN"/>
              </w:rPr>
            </w:pPr>
            <w:ins w:id="746" w:author="MB" w:date="2022-02-11T13:42:00Z">
              <w:r w:rsidRPr="00E91D9C">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8E8A" w14:textId="77777777" w:rsidR="00C95835" w:rsidRPr="00E91D9C" w:rsidRDefault="00C95835" w:rsidP="00C95835">
            <w:pPr>
              <w:pStyle w:val="TAL"/>
              <w:rPr>
                <w:ins w:id="747" w:author="MB" w:date="2022-02-11T13: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07A5" w14:textId="77777777" w:rsidR="00C95835" w:rsidRPr="00E91D9C" w:rsidRDefault="00C95835" w:rsidP="00C95835">
            <w:pPr>
              <w:pStyle w:val="TAL"/>
              <w:rPr>
                <w:ins w:id="748" w:author="MB" w:date="2022-02-11T13:41:00Z"/>
              </w:rPr>
            </w:pPr>
          </w:p>
        </w:tc>
      </w:tr>
      <w:tr w:rsidR="00CA7EA2" w:rsidRPr="00E91D9C" w14:paraId="16AAEA4E" w14:textId="77777777" w:rsidTr="00854303">
        <w:trPr>
          <w:jc w:val="center"/>
          <w:ins w:id="749" w:author="MB" w:date="2022-02-11T13: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875F" w14:textId="4A17A5F1" w:rsidR="00CA7EA2" w:rsidRPr="00E91D9C" w:rsidRDefault="00CA7EA2" w:rsidP="00CA7EA2">
            <w:pPr>
              <w:pStyle w:val="TAL"/>
              <w:rPr>
                <w:ins w:id="750" w:author="MB" w:date="2022-02-11T13:42:00Z"/>
                <w:lang w:eastAsia="zh-CN"/>
              </w:rPr>
            </w:pPr>
            <w:ins w:id="751" w:author="MB" w:date="2022-02-11T13:48:00Z">
              <w:r w:rsidRPr="00E91D9C">
                <w:rPr>
                  <w:lang w:eastAsia="zh-CN"/>
                </w:rPr>
                <w:t xml:space="preserve">            </w:t>
              </w:r>
              <w:r>
                <w:rPr>
                  <w:lang w:eastAsia="zh-CN"/>
                </w:rPr>
                <w:t xml:space="preserve">          S</w:t>
              </w:r>
              <w:r w:rsidRPr="00E91D9C">
                <w:rPr>
                  <w:lang w:eastAsia="zh-CN"/>
                </w:rPr>
                <w:t>ensor-Name-r16 [1]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301D" w14:textId="77777777" w:rsidR="00CA7EA2" w:rsidRPr="00E91D9C" w:rsidRDefault="00CA7EA2" w:rsidP="00CA7EA2">
            <w:pPr>
              <w:pStyle w:val="TAL"/>
              <w:rPr>
                <w:ins w:id="752" w:author="MB" w:date="2022-02-11T13:42: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91E5" w14:textId="77777777" w:rsidR="00CA7EA2" w:rsidRPr="00E91D9C" w:rsidRDefault="00CA7EA2" w:rsidP="00CA7EA2">
            <w:pPr>
              <w:pStyle w:val="TAL"/>
              <w:rPr>
                <w:ins w:id="753" w:author="MB" w:date="2022-02-11T13: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AB00" w14:textId="77777777" w:rsidR="00CA7EA2" w:rsidRPr="00E91D9C" w:rsidRDefault="00CA7EA2" w:rsidP="00CA7EA2">
            <w:pPr>
              <w:pStyle w:val="TAL"/>
              <w:rPr>
                <w:ins w:id="754" w:author="MB" w:date="2022-02-11T13:42:00Z"/>
              </w:rPr>
            </w:pPr>
          </w:p>
        </w:tc>
      </w:tr>
      <w:tr w:rsidR="00CA7EA2" w:rsidRPr="00E91D9C" w14:paraId="2FAFBA23" w14:textId="77777777" w:rsidTr="00854303">
        <w:trPr>
          <w:jc w:val="center"/>
          <w:ins w:id="755"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D16A" w14:textId="7671517F" w:rsidR="00CA7EA2" w:rsidRPr="00E91D9C" w:rsidRDefault="00CA7EA2" w:rsidP="00CA7EA2">
            <w:pPr>
              <w:pStyle w:val="TAL"/>
              <w:rPr>
                <w:ins w:id="756" w:author="MB" w:date="2022-02-11T13:48:00Z"/>
                <w:lang w:eastAsia="zh-CN"/>
              </w:rPr>
            </w:pPr>
            <w:ins w:id="757" w:author="MB" w:date="2022-02-11T13:48:00Z">
              <w:r w:rsidRPr="00E91D9C">
                <w:rPr>
                  <w:lang w:eastAsia="zh-CN"/>
                </w:rPr>
                <w:t xml:space="preserve">              </w:t>
              </w:r>
              <w:r>
                <w:rPr>
                  <w:lang w:eastAsia="zh-CN"/>
                </w:rPr>
                <w:t xml:space="preserve">          </w:t>
              </w:r>
              <w:r w:rsidRPr="00E91D9C">
                <w:rPr>
                  <w:lang w:eastAsia="zh-CN"/>
                </w:rPr>
                <w:t>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C9CA" w14:textId="27E75538" w:rsidR="00CA7EA2" w:rsidRPr="00E91D9C" w:rsidRDefault="00CA7EA2" w:rsidP="00CA7EA2">
            <w:pPr>
              <w:pStyle w:val="TAL"/>
              <w:rPr>
                <w:ins w:id="758" w:author="MB" w:date="2022-02-11T13:48:00Z"/>
                <w:lang w:eastAsia="zh-CN"/>
              </w:rPr>
            </w:pPr>
            <w:ins w:id="759" w:author="MB" w:date="2022-02-11T13:4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3501" w14:textId="77777777" w:rsidR="00CA7EA2" w:rsidRPr="00E91D9C" w:rsidRDefault="00CA7EA2" w:rsidP="00CA7EA2">
            <w:pPr>
              <w:pStyle w:val="TAL"/>
              <w:rPr>
                <w:ins w:id="760"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536A" w14:textId="77777777" w:rsidR="00CA7EA2" w:rsidRPr="00E91D9C" w:rsidRDefault="00CA7EA2" w:rsidP="00CA7EA2">
            <w:pPr>
              <w:pStyle w:val="TAL"/>
              <w:rPr>
                <w:ins w:id="761" w:author="MB" w:date="2022-02-11T13:48:00Z"/>
              </w:rPr>
            </w:pPr>
          </w:p>
        </w:tc>
      </w:tr>
      <w:tr w:rsidR="00CA7EA2" w:rsidRPr="00E91D9C" w14:paraId="2ED238D2" w14:textId="77777777" w:rsidTr="00854303">
        <w:trPr>
          <w:jc w:val="center"/>
          <w:ins w:id="762"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DD04" w14:textId="7FCA25EC" w:rsidR="00CA7EA2" w:rsidRPr="00E91D9C" w:rsidRDefault="00CA7EA2" w:rsidP="00CA7EA2">
            <w:pPr>
              <w:pStyle w:val="TAL"/>
              <w:rPr>
                <w:ins w:id="763" w:author="MB" w:date="2022-02-11T13:48:00Z"/>
                <w:lang w:eastAsia="zh-CN"/>
              </w:rPr>
            </w:pPr>
            <w:ins w:id="764" w:author="MB" w:date="2022-02-11T13:48:00Z">
              <w:r w:rsidRPr="00E91D9C">
                <w:rPr>
                  <w:lang w:eastAsia="zh-CN"/>
                </w:rPr>
                <w:t xml:space="preserve">              </w:t>
              </w:r>
              <w:r>
                <w:rPr>
                  <w:lang w:eastAsia="zh-CN"/>
                </w:rPr>
                <w:t xml:space="preserve">          </w:t>
              </w:r>
              <w:proofErr w:type="spellStart"/>
              <w:r w:rsidRPr="00E91D9C">
                <w:rPr>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D911" w14:textId="22877E11" w:rsidR="00CA7EA2" w:rsidRPr="00E91D9C" w:rsidRDefault="00CA7EA2" w:rsidP="00CA7EA2">
            <w:pPr>
              <w:pStyle w:val="TAL"/>
              <w:rPr>
                <w:ins w:id="765" w:author="MB" w:date="2022-02-11T13:48:00Z"/>
                <w:lang w:eastAsia="zh-CN"/>
              </w:rPr>
            </w:pPr>
            <w:ins w:id="766" w:author="MB" w:date="2022-02-11T13:48:00Z">
              <w:r>
                <w:rPr>
                  <w:lang w:eastAsia="zh-CN"/>
                </w:rPr>
                <w:t>t</w:t>
              </w:r>
              <w:r w:rsidRPr="00E91D9C">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2955" w14:textId="77777777" w:rsidR="00CA7EA2" w:rsidRPr="00E91D9C" w:rsidRDefault="00CA7EA2" w:rsidP="00CA7EA2">
            <w:pPr>
              <w:pStyle w:val="TAL"/>
              <w:rPr>
                <w:ins w:id="767"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78A5" w14:textId="77777777" w:rsidR="00CA7EA2" w:rsidRPr="00E91D9C" w:rsidRDefault="00CA7EA2" w:rsidP="00CA7EA2">
            <w:pPr>
              <w:pStyle w:val="TAL"/>
              <w:rPr>
                <w:ins w:id="768" w:author="MB" w:date="2022-02-11T13:48:00Z"/>
              </w:rPr>
            </w:pPr>
          </w:p>
        </w:tc>
      </w:tr>
      <w:tr w:rsidR="00CA7EA2" w:rsidRPr="00E91D9C" w14:paraId="5BA6B030" w14:textId="77777777" w:rsidTr="00854303">
        <w:trPr>
          <w:jc w:val="center"/>
          <w:ins w:id="769"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22FA" w14:textId="34D06CCF" w:rsidR="00CA7EA2" w:rsidRPr="00E91D9C" w:rsidRDefault="00CA7EA2" w:rsidP="00CA7EA2">
            <w:pPr>
              <w:pStyle w:val="TAL"/>
              <w:rPr>
                <w:ins w:id="770" w:author="MB" w:date="2022-02-11T13:48:00Z"/>
                <w:lang w:eastAsia="zh-CN"/>
              </w:rPr>
            </w:pPr>
            <w:ins w:id="771" w:author="MB" w:date="2022-02-11T13:48:00Z">
              <w:r w:rsidRPr="00E91D9C">
                <w:rPr>
                  <w:lang w:eastAsia="zh-CN"/>
                </w:rPr>
                <w:t xml:space="preserve">              </w:t>
              </w:r>
              <w:r>
                <w:rPr>
                  <w:lang w:eastAsia="zh-CN"/>
                </w:rPr>
                <w:t xml:space="preserve">          </w:t>
              </w:r>
              <w:proofErr w:type="spellStart"/>
              <w:r w:rsidRPr="00E91D9C">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DA20" w14:textId="5CDB8206" w:rsidR="00CA7EA2" w:rsidRPr="00E91D9C" w:rsidRDefault="00CA7EA2" w:rsidP="00CA7EA2">
            <w:pPr>
              <w:pStyle w:val="TAL"/>
              <w:rPr>
                <w:ins w:id="772" w:author="MB" w:date="2022-02-11T13:48:00Z"/>
                <w:lang w:eastAsia="zh-CN"/>
              </w:rPr>
            </w:pPr>
            <w:ins w:id="773" w:author="MB" w:date="2022-02-11T13:48:00Z">
              <w:r>
                <w:rPr>
                  <w:lang w:eastAsia="zh-CN"/>
                </w:rPr>
                <w:t>t</w:t>
              </w:r>
              <w:r w:rsidRPr="00E91D9C">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E541" w14:textId="77777777" w:rsidR="00CA7EA2" w:rsidRPr="00E91D9C" w:rsidRDefault="00CA7EA2" w:rsidP="00CA7EA2">
            <w:pPr>
              <w:pStyle w:val="TAL"/>
              <w:rPr>
                <w:ins w:id="774"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AA1C" w14:textId="77777777" w:rsidR="00CA7EA2" w:rsidRPr="00E91D9C" w:rsidRDefault="00CA7EA2" w:rsidP="00CA7EA2">
            <w:pPr>
              <w:pStyle w:val="TAL"/>
              <w:rPr>
                <w:ins w:id="775" w:author="MB" w:date="2022-02-11T13:48:00Z"/>
              </w:rPr>
            </w:pPr>
          </w:p>
        </w:tc>
      </w:tr>
      <w:tr w:rsidR="00CA7EA2" w:rsidRPr="00E91D9C" w14:paraId="0205D5BE" w14:textId="77777777" w:rsidTr="00854303">
        <w:trPr>
          <w:jc w:val="center"/>
          <w:ins w:id="776" w:author="MB" w:date="2022-02-11T13: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6624" w14:textId="45024649" w:rsidR="00CA7EA2" w:rsidRPr="00E91D9C" w:rsidRDefault="00CA7EA2" w:rsidP="00CA7EA2">
            <w:pPr>
              <w:pStyle w:val="TAL"/>
              <w:rPr>
                <w:ins w:id="777" w:author="MB" w:date="2022-02-11T13:49:00Z"/>
                <w:lang w:eastAsia="zh-CN"/>
              </w:rPr>
            </w:pPr>
            <w:ins w:id="778" w:author="MB" w:date="2022-02-11T13:49: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35D8" w14:textId="77777777" w:rsidR="00CA7EA2" w:rsidRDefault="00CA7EA2" w:rsidP="00CA7EA2">
            <w:pPr>
              <w:pStyle w:val="TAL"/>
              <w:rPr>
                <w:ins w:id="779" w:author="MB" w:date="2022-02-11T13:4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4CE0" w14:textId="77777777" w:rsidR="00CA7EA2" w:rsidRPr="00E91D9C" w:rsidRDefault="00CA7EA2" w:rsidP="00CA7EA2">
            <w:pPr>
              <w:pStyle w:val="TAL"/>
              <w:rPr>
                <w:ins w:id="780" w:author="MB" w:date="2022-02-11T13: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0A0F" w14:textId="77777777" w:rsidR="00CA7EA2" w:rsidRPr="00E91D9C" w:rsidRDefault="00CA7EA2" w:rsidP="00CA7EA2">
            <w:pPr>
              <w:pStyle w:val="TAL"/>
              <w:rPr>
                <w:ins w:id="781" w:author="MB" w:date="2022-02-11T13:49:00Z"/>
              </w:rPr>
            </w:pPr>
          </w:p>
        </w:tc>
      </w:tr>
      <w:tr w:rsidR="00CA7EA2" w:rsidRPr="00E91D9C" w14:paraId="0F784608" w14:textId="77777777" w:rsidTr="00854303">
        <w:trPr>
          <w:jc w:val="center"/>
          <w:ins w:id="782" w:author="MB" w:date="2022-02-11T13: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32CE" w14:textId="03C9ECD8" w:rsidR="00CA7EA2" w:rsidRPr="00E91D9C" w:rsidRDefault="00CA7EA2" w:rsidP="00CA7EA2">
            <w:pPr>
              <w:pStyle w:val="TAL"/>
              <w:rPr>
                <w:ins w:id="783" w:author="MB" w:date="2022-02-11T13:42:00Z"/>
                <w:lang w:eastAsia="zh-CN"/>
              </w:rPr>
            </w:pPr>
            <w:ins w:id="784" w:author="MB" w:date="2022-02-11T13:42: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F6C" w14:textId="77777777" w:rsidR="00CA7EA2" w:rsidRPr="00E91D9C" w:rsidRDefault="00CA7EA2" w:rsidP="00CA7EA2">
            <w:pPr>
              <w:pStyle w:val="TAL"/>
              <w:rPr>
                <w:ins w:id="785" w:author="MB" w:date="2022-02-11T13:42: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B0FB" w14:textId="77777777" w:rsidR="00CA7EA2" w:rsidRPr="00E91D9C" w:rsidRDefault="00CA7EA2" w:rsidP="00CA7EA2">
            <w:pPr>
              <w:pStyle w:val="TAL"/>
              <w:rPr>
                <w:ins w:id="786" w:author="MB" w:date="2022-02-11T13: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52A4" w14:textId="77777777" w:rsidR="00CA7EA2" w:rsidRPr="00E91D9C" w:rsidRDefault="00CA7EA2" w:rsidP="00CA7EA2">
            <w:pPr>
              <w:pStyle w:val="TAL"/>
              <w:rPr>
                <w:ins w:id="787" w:author="MB" w:date="2022-02-11T13:42:00Z"/>
              </w:rPr>
            </w:pPr>
          </w:p>
        </w:tc>
      </w:tr>
      <w:tr w:rsidR="00CA7EA2" w:rsidRPr="00E91D9C" w14:paraId="53DAC568" w14:textId="77777777" w:rsidTr="00854303">
        <w:trPr>
          <w:jc w:val="center"/>
          <w:ins w:id="788" w:author="MB" w:date="2022-02-11T13: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A030" w14:textId="12B3C2B6" w:rsidR="00CA7EA2" w:rsidRDefault="00CA7EA2" w:rsidP="00CA7EA2">
            <w:pPr>
              <w:pStyle w:val="TAL"/>
              <w:rPr>
                <w:ins w:id="789" w:author="MB" w:date="2022-02-11T13:41:00Z"/>
                <w:lang w:eastAsia="zh-CN"/>
              </w:rPr>
            </w:pPr>
            <w:ins w:id="790" w:author="MB" w:date="2022-02-11T13:41: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0B48" w14:textId="77777777" w:rsidR="00CA7EA2" w:rsidRPr="00E91D9C" w:rsidRDefault="00CA7EA2" w:rsidP="00CA7EA2">
            <w:pPr>
              <w:pStyle w:val="TAL"/>
              <w:rPr>
                <w:ins w:id="791" w:author="MB" w:date="2022-02-11T13:41: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ABB0" w14:textId="77777777" w:rsidR="00CA7EA2" w:rsidRPr="00E91D9C" w:rsidRDefault="00CA7EA2" w:rsidP="00CA7EA2">
            <w:pPr>
              <w:pStyle w:val="TAL"/>
              <w:rPr>
                <w:ins w:id="792" w:author="MB" w:date="2022-02-11T13: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534F" w14:textId="77777777" w:rsidR="00CA7EA2" w:rsidRPr="00E91D9C" w:rsidRDefault="00CA7EA2" w:rsidP="00CA7EA2">
            <w:pPr>
              <w:pStyle w:val="TAL"/>
              <w:rPr>
                <w:ins w:id="793" w:author="MB" w:date="2022-02-11T13:41:00Z"/>
              </w:rPr>
            </w:pPr>
          </w:p>
        </w:tc>
      </w:tr>
      <w:tr w:rsidR="00CA7EA2" w:rsidRPr="00E91D9C" w14:paraId="7B8A2880" w14:textId="77777777" w:rsidTr="00854303">
        <w:trPr>
          <w:jc w:val="center"/>
          <w:ins w:id="794" w:author="MB" w:date="2022-02-11T13:3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3F7F" w14:textId="4F18166B" w:rsidR="00CA7EA2" w:rsidRDefault="00CA7EA2" w:rsidP="00CA7EA2">
            <w:pPr>
              <w:pStyle w:val="TAL"/>
              <w:rPr>
                <w:ins w:id="795" w:author="MB" w:date="2022-02-11T13:39:00Z"/>
                <w:lang w:eastAsia="zh-CN"/>
              </w:rPr>
            </w:pPr>
            <w:ins w:id="796" w:author="MB" w:date="2022-02-11T13:39: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A2F5" w14:textId="77777777" w:rsidR="00CA7EA2" w:rsidRPr="00E91D9C" w:rsidRDefault="00CA7EA2" w:rsidP="00CA7EA2">
            <w:pPr>
              <w:pStyle w:val="TAL"/>
              <w:rPr>
                <w:ins w:id="797" w:author="MB" w:date="2022-02-11T13:3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7734" w14:textId="77777777" w:rsidR="00CA7EA2" w:rsidRPr="00E91D9C" w:rsidRDefault="00CA7EA2" w:rsidP="00CA7EA2">
            <w:pPr>
              <w:pStyle w:val="TAL"/>
              <w:rPr>
                <w:ins w:id="798" w:author="MB" w:date="2022-02-11T13:3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FCCD" w14:textId="77777777" w:rsidR="00CA7EA2" w:rsidRPr="00E91D9C" w:rsidRDefault="00CA7EA2" w:rsidP="00CA7EA2">
            <w:pPr>
              <w:pStyle w:val="TAL"/>
              <w:rPr>
                <w:ins w:id="799" w:author="MB" w:date="2022-02-11T13:39:00Z"/>
              </w:rPr>
            </w:pPr>
          </w:p>
        </w:tc>
      </w:tr>
      <w:tr w:rsidR="00CA7EA2" w:rsidRPr="00E91D9C" w14:paraId="09AD148A" w14:textId="77777777" w:rsidTr="00854303">
        <w:trPr>
          <w:jc w:val="center"/>
          <w:ins w:id="80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1ACE" w14:textId="77777777" w:rsidR="00CA7EA2" w:rsidRPr="00E91D9C" w:rsidRDefault="00CA7EA2" w:rsidP="00CA7EA2">
            <w:pPr>
              <w:pStyle w:val="TAL"/>
              <w:rPr>
                <w:ins w:id="801" w:author="MB" w:date="2022-02-11T13:38:00Z"/>
                <w:lang w:eastAsia="zh-CN"/>
              </w:rPr>
            </w:pPr>
            <w:ins w:id="802" w:author="MB" w:date="2022-02-11T13:38:00Z">
              <w:r>
                <w:rPr>
                  <w:lang w:eastAsia="zh-CN"/>
                </w:rPr>
                <w:t xml:space="preserve">                </w:t>
              </w:r>
              <w:r w:rsidRPr="00DB7082">
                <w:rPr>
                  <w:lang w:eastAsia="zh-CN"/>
                </w:rPr>
                <w:t>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2EF2" w14:textId="77777777" w:rsidR="00CA7EA2" w:rsidRPr="00E91D9C" w:rsidRDefault="00CA7EA2" w:rsidP="00CA7EA2">
            <w:pPr>
              <w:pStyle w:val="TAL"/>
              <w:rPr>
                <w:ins w:id="803" w:author="MB" w:date="2022-02-11T13:38:00Z"/>
                <w:lang w:eastAsia="zh-CN"/>
              </w:rPr>
            </w:pPr>
            <w:ins w:id="804" w:author="MB" w:date="2022-02-11T13:38: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D927" w14:textId="77777777" w:rsidR="00CA7EA2" w:rsidRPr="00E91D9C" w:rsidRDefault="00CA7EA2" w:rsidP="00CA7EA2">
            <w:pPr>
              <w:pStyle w:val="TAL"/>
              <w:rPr>
                <w:ins w:id="80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5B7A" w14:textId="77777777" w:rsidR="00CA7EA2" w:rsidRPr="00E91D9C" w:rsidRDefault="00CA7EA2" w:rsidP="00CA7EA2">
            <w:pPr>
              <w:pStyle w:val="TAL"/>
              <w:rPr>
                <w:ins w:id="806" w:author="MB" w:date="2022-02-11T13:38:00Z"/>
              </w:rPr>
            </w:pPr>
          </w:p>
        </w:tc>
      </w:tr>
      <w:tr w:rsidR="00CA7EA2" w:rsidRPr="00E91D9C" w14:paraId="4D12BDB3" w14:textId="77777777" w:rsidTr="00854303">
        <w:trPr>
          <w:jc w:val="center"/>
          <w:ins w:id="80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4F8" w14:textId="77777777" w:rsidR="00CA7EA2" w:rsidRPr="00E91D9C" w:rsidRDefault="00CA7EA2" w:rsidP="00CA7EA2">
            <w:pPr>
              <w:pStyle w:val="TAL"/>
              <w:rPr>
                <w:ins w:id="808" w:author="MB" w:date="2022-02-11T13:38:00Z"/>
                <w:lang w:eastAsia="zh-CN"/>
              </w:rPr>
            </w:pPr>
            <w:ins w:id="809" w:author="MB" w:date="2022-02-11T13:38:00Z">
              <w:r>
                <w:rPr>
                  <w:lang w:eastAsia="zh-CN"/>
                </w:rPr>
                <w:t xml:space="preserve">                </w:t>
              </w:r>
              <w:r w:rsidRPr="00DB7082">
                <w:rPr>
                  <w:lang w:eastAsia="zh-CN"/>
                </w:rPr>
                <w:t>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68D5" w14:textId="77777777" w:rsidR="00CA7EA2" w:rsidRPr="00E91D9C" w:rsidRDefault="00CA7EA2" w:rsidP="00CA7EA2">
            <w:pPr>
              <w:pStyle w:val="TAL"/>
              <w:rPr>
                <w:ins w:id="810" w:author="MB" w:date="2022-02-11T13:38:00Z"/>
                <w:lang w:eastAsia="zh-CN"/>
              </w:rPr>
            </w:pPr>
            <w:ins w:id="811" w:author="MB" w:date="2022-02-11T13:38: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8BF1" w14:textId="77777777" w:rsidR="00CA7EA2" w:rsidRPr="00E91D9C" w:rsidRDefault="00CA7EA2" w:rsidP="00CA7EA2">
            <w:pPr>
              <w:pStyle w:val="TAL"/>
              <w:rPr>
                <w:ins w:id="81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9136" w14:textId="77777777" w:rsidR="00CA7EA2" w:rsidRPr="00E91D9C" w:rsidRDefault="00CA7EA2" w:rsidP="00CA7EA2">
            <w:pPr>
              <w:pStyle w:val="TAL"/>
              <w:rPr>
                <w:ins w:id="813" w:author="MB" w:date="2022-02-11T13:38:00Z"/>
              </w:rPr>
            </w:pPr>
          </w:p>
        </w:tc>
      </w:tr>
      <w:tr w:rsidR="00CA7EA2" w:rsidRPr="00E91D9C" w14:paraId="3B0F8F4F" w14:textId="77777777" w:rsidTr="00854303">
        <w:trPr>
          <w:jc w:val="center"/>
          <w:ins w:id="81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6A3F" w14:textId="77777777" w:rsidR="00CA7EA2" w:rsidRPr="00E91D9C" w:rsidRDefault="00CA7EA2" w:rsidP="00CA7EA2">
            <w:pPr>
              <w:pStyle w:val="TAL"/>
              <w:rPr>
                <w:ins w:id="815" w:author="MB" w:date="2022-02-11T13:38:00Z"/>
                <w:lang w:eastAsia="zh-CN"/>
              </w:rPr>
            </w:pPr>
            <w:ins w:id="816"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D425" w14:textId="77777777" w:rsidR="00CA7EA2" w:rsidRPr="00E91D9C" w:rsidRDefault="00CA7EA2" w:rsidP="00CA7EA2">
            <w:pPr>
              <w:pStyle w:val="TAL"/>
              <w:rPr>
                <w:ins w:id="817" w:author="MB" w:date="2022-02-11T13:38: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6070" w14:textId="77777777" w:rsidR="00CA7EA2" w:rsidRPr="00E91D9C" w:rsidRDefault="00CA7EA2" w:rsidP="00CA7EA2">
            <w:pPr>
              <w:pStyle w:val="TAL"/>
              <w:rPr>
                <w:ins w:id="81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9016" w14:textId="77777777" w:rsidR="00CA7EA2" w:rsidRPr="00E91D9C" w:rsidRDefault="00CA7EA2" w:rsidP="00CA7EA2">
            <w:pPr>
              <w:pStyle w:val="TAL"/>
              <w:rPr>
                <w:ins w:id="819" w:author="MB" w:date="2022-02-11T13:38:00Z"/>
              </w:rPr>
            </w:pPr>
          </w:p>
        </w:tc>
      </w:tr>
      <w:tr w:rsidR="00CA7EA2" w:rsidRPr="00E91D9C" w14:paraId="38CB5363" w14:textId="77777777" w:rsidTr="00854303">
        <w:trPr>
          <w:jc w:val="center"/>
          <w:ins w:id="82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9214" w14:textId="77777777" w:rsidR="00CA7EA2" w:rsidRPr="00E91D9C" w:rsidRDefault="00CA7EA2" w:rsidP="00CA7EA2">
            <w:pPr>
              <w:pStyle w:val="TAL"/>
              <w:rPr>
                <w:ins w:id="821" w:author="MB" w:date="2022-02-11T13:38:00Z"/>
                <w:lang w:eastAsia="zh-CN"/>
              </w:rPr>
            </w:pPr>
            <w:ins w:id="822"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4F0" w14:textId="77777777" w:rsidR="00CA7EA2" w:rsidRPr="00E91D9C" w:rsidRDefault="00CA7EA2" w:rsidP="00CA7EA2">
            <w:pPr>
              <w:pStyle w:val="TAL"/>
              <w:rPr>
                <w:ins w:id="82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75B4" w14:textId="77777777" w:rsidR="00CA7EA2" w:rsidRPr="00E91D9C" w:rsidRDefault="00CA7EA2" w:rsidP="00CA7EA2">
            <w:pPr>
              <w:pStyle w:val="TAL"/>
              <w:rPr>
                <w:ins w:id="82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3E0C" w14:textId="77777777" w:rsidR="00CA7EA2" w:rsidRPr="00E91D9C" w:rsidRDefault="00CA7EA2" w:rsidP="00CA7EA2">
            <w:pPr>
              <w:pStyle w:val="TAL"/>
              <w:rPr>
                <w:ins w:id="825" w:author="MB" w:date="2022-02-11T13:38:00Z"/>
              </w:rPr>
            </w:pPr>
          </w:p>
        </w:tc>
      </w:tr>
      <w:tr w:rsidR="00CA7EA2" w:rsidRPr="00E91D9C" w14:paraId="764C86CE" w14:textId="77777777" w:rsidTr="00854303">
        <w:trPr>
          <w:jc w:val="center"/>
          <w:ins w:id="82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CEB6" w14:textId="77777777" w:rsidR="00CA7EA2" w:rsidRPr="00E91D9C" w:rsidRDefault="00CA7EA2" w:rsidP="00CA7EA2">
            <w:pPr>
              <w:pStyle w:val="TAL"/>
              <w:rPr>
                <w:ins w:id="827" w:author="MB" w:date="2022-02-11T13:38:00Z"/>
                <w:lang w:eastAsia="zh-CN"/>
              </w:rPr>
            </w:pPr>
            <w:ins w:id="828"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C7A" w14:textId="77777777" w:rsidR="00CA7EA2" w:rsidRPr="00E91D9C" w:rsidRDefault="00CA7EA2" w:rsidP="00CA7EA2">
            <w:pPr>
              <w:pStyle w:val="TAL"/>
              <w:rPr>
                <w:ins w:id="82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9E94" w14:textId="77777777" w:rsidR="00CA7EA2" w:rsidRPr="00E91D9C" w:rsidRDefault="00CA7EA2" w:rsidP="00CA7EA2">
            <w:pPr>
              <w:pStyle w:val="TAL"/>
              <w:rPr>
                <w:ins w:id="83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4778" w14:textId="77777777" w:rsidR="00CA7EA2" w:rsidRPr="00E91D9C" w:rsidRDefault="00CA7EA2" w:rsidP="00CA7EA2">
            <w:pPr>
              <w:pStyle w:val="TAL"/>
              <w:rPr>
                <w:ins w:id="831" w:author="MB" w:date="2022-02-11T13:38:00Z"/>
              </w:rPr>
            </w:pPr>
          </w:p>
        </w:tc>
      </w:tr>
      <w:tr w:rsidR="00CA7EA2" w:rsidRPr="00E91D9C" w14:paraId="183907A8" w14:textId="77777777" w:rsidTr="00854303">
        <w:trPr>
          <w:jc w:val="center"/>
          <w:ins w:id="83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8039" w14:textId="77777777" w:rsidR="00CA7EA2" w:rsidRPr="00E91D9C" w:rsidRDefault="00CA7EA2" w:rsidP="00CA7EA2">
            <w:pPr>
              <w:pStyle w:val="TAL"/>
              <w:rPr>
                <w:ins w:id="833" w:author="MB" w:date="2022-02-11T13:38:00Z"/>
                <w:lang w:eastAsia="zh-CN"/>
              </w:rPr>
            </w:pPr>
            <w:ins w:id="834"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006B" w14:textId="77777777" w:rsidR="00CA7EA2" w:rsidRPr="00E91D9C" w:rsidRDefault="00CA7EA2" w:rsidP="00CA7EA2">
            <w:pPr>
              <w:pStyle w:val="TAL"/>
              <w:rPr>
                <w:ins w:id="835"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F080" w14:textId="77777777" w:rsidR="00CA7EA2" w:rsidRPr="00E91D9C" w:rsidRDefault="00CA7EA2" w:rsidP="00CA7EA2">
            <w:pPr>
              <w:pStyle w:val="TAL"/>
              <w:rPr>
                <w:ins w:id="83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19FE" w14:textId="77777777" w:rsidR="00CA7EA2" w:rsidRPr="00E91D9C" w:rsidRDefault="00CA7EA2" w:rsidP="00CA7EA2">
            <w:pPr>
              <w:pStyle w:val="TAL"/>
              <w:rPr>
                <w:ins w:id="837" w:author="MB" w:date="2022-02-11T13:38:00Z"/>
              </w:rPr>
            </w:pPr>
          </w:p>
        </w:tc>
      </w:tr>
      <w:tr w:rsidR="00CA7EA2" w:rsidRPr="00E91D9C" w14:paraId="25BEFA01" w14:textId="77777777" w:rsidTr="00854303">
        <w:trPr>
          <w:jc w:val="center"/>
          <w:ins w:id="83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7E76" w14:textId="77777777" w:rsidR="00CA7EA2" w:rsidRPr="00E91D9C" w:rsidRDefault="00CA7EA2" w:rsidP="00CA7EA2">
            <w:pPr>
              <w:pStyle w:val="TAL"/>
              <w:rPr>
                <w:ins w:id="839" w:author="MB" w:date="2022-02-11T13:38:00Z"/>
                <w:lang w:eastAsia="zh-CN"/>
              </w:rPr>
            </w:pPr>
            <w:ins w:id="840"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6B2D" w14:textId="77777777" w:rsidR="00CA7EA2" w:rsidRPr="00E91D9C" w:rsidRDefault="00CA7EA2" w:rsidP="00CA7EA2">
            <w:pPr>
              <w:pStyle w:val="TAL"/>
              <w:rPr>
                <w:ins w:id="84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9648" w14:textId="77777777" w:rsidR="00CA7EA2" w:rsidRPr="00E91D9C" w:rsidRDefault="00CA7EA2" w:rsidP="00CA7EA2">
            <w:pPr>
              <w:pStyle w:val="TAL"/>
              <w:rPr>
                <w:ins w:id="84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2896" w14:textId="77777777" w:rsidR="00CA7EA2" w:rsidRPr="00E91D9C" w:rsidRDefault="00CA7EA2" w:rsidP="00CA7EA2">
            <w:pPr>
              <w:pStyle w:val="TAL"/>
              <w:rPr>
                <w:ins w:id="843" w:author="MB" w:date="2022-02-11T13:38:00Z"/>
              </w:rPr>
            </w:pPr>
          </w:p>
        </w:tc>
      </w:tr>
      <w:tr w:rsidR="00CA7EA2" w:rsidRPr="00E91D9C" w14:paraId="5472C905" w14:textId="77777777" w:rsidTr="00854303">
        <w:trPr>
          <w:jc w:val="center"/>
          <w:ins w:id="84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C76A" w14:textId="77777777" w:rsidR="00CA7EA2" w:rsidRPr="00E91D9C" w:rsidRDefault="00CA7EA2" w:rsidP="00CA7EA2">
            <w:pPr>
              <w:pStyle w:val="TAL"/>
              <w:rPr>
                <w:ins w:id="845" w:author="MB" w:date="2022-02-11T13:38:00Z"/>
                <w:lang w:eastAsia="zh-CN"/>
              </w:rPr>
            </w:pPr>
            <w:ins w:id="846"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F931" w14:textId="77777777" w:rsidR="00CA7EA2" w:rsidRPr="00E91D9C" w:rsidRDefault="00CA7EA2" w:rsidP="00CA7EA2">
            <w:pPr>
              <w:pStyle w:val="TAL"/>
              <w:rPr>
                <w:ins w:id="847"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6B72" w14:textId="77777777" w:rsidR="00CA7EA2" w:rsidRPr="00E91D9C" w:rsidRDefault="00CA7EA2" w:rsidP="00CA7EA2">
            <w:pPr>
              <w:pStyle w:val="TAL"/>
              <w:rPr>
                <w:ins w:id="84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D96C" w14:textId="77777777" w:rsidR="00CA7EA2" w:rsidRPr="00E91D9C" w:rsidRDefault="00CA7EA2" w:rsidP="00CA7EA2">
            <w:pPr>
              <w:pStyle w:val="TAL"/>
              <w:rPr>
                <w:ins w:id="849" w:author="MB" w:date="2022-02-11T13:38:00Z"/>
              </w:rPr>
            </w:pPr>
          </w:p>
        </w:tc>
      </w:tr>
      <w:tr w:rsidR="00CA7EA2" w:rsidRPr="00E91D9C" w14:paraId="3276EFC2" w14:textId="77777777" w:rsidTr="00854303">
        <w:trPr>
          <w:jc w:val="center"/>
          <w:ins w:id="85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94EA" w14:textId="77777777" w:rsidR="00CA7EA2" w:rsidRPr="00E91D9C" w:rsidRDefault="00CA7EA2" w:rsidP="00CA7EA2">
            <w:pPr>
              <w:pStyle w:val="TAL"/>
              <w:rPr>
                <w:ins w:id="851" w:author="MB" w:date="2022-02-11T13:38:00Z"/>
                <w:lang w:eastAsia="zh-CN"/>
              </w:rPr>
            </w:pPr>
            <w:ins w:id="852" w:author="MB" w:date="2022-02-11T13:38:00Z">
              <w:r w:rsidRPr="00E91D9C">
                <w:rPr>
                  <w:lang w:eastAsia="zh-CN"/>
                </w:rPr>
                <w:lastRenderedPageBreak/>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583" w14:textId="77777777" w:rsidR="00CA7EA2" w:rsidRPr="00E91D9C" w:rsidRDefault="00CA7EA2" w:rsidP="00CA7EA2">
            <w:pPr>
              <w:pStyle w:val="TAL"/>
              <w:rPr>
                <w:ins w:id="85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60FF" w14:textId="77777777" w:rsidR="00CA7EA2" w:rsidRPr="00E91D9C" w:rsidRDefault="00CA7EA2" w:rsidP="00CA7EA2">
            <w:pPr>
              <w:pStyle w:val="TAL"/>
              <w:rPr>
                <w:ins w:id="85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DA99" w14:textId="77777777" w:rsidR="00CA7EA2" w:rsidRPr="00E91D9C" w:rsidRDefault="00CA7EA2" w:rsidP="00CA7EA2">
            <w:pPr>
              <w:pStyle w:val="TAL"/>
              <w:rPr>
                <w:ins w:id="855" w:author="MB" w:date="2022-02-11T13:38:00Z"/>
              </w:rPr>
            </w:pPr>
          </w:p>
        </w:tc>
      </w:tr>
      <w:tr w:rsidR="00CA7EA2" w:rsidRPr="00E91D9C" w14:paraId="6C8F56ED" w14:textId="77777777" w:rsidTr="00854303">
        <w:trPr>
          <w:jc w:val="center"/>
          <w:ins w:id="85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A698" w14:textId="77777777" w:rsidR="00CA7EA2" w:rsidRPr="00E91D9C" w:rsidRDefault="00CA7EA2" w:rsidP="00CA7EA2">
            <w:pPr>
              <w:pStyle w:val="TAL"/>
              <w:rPr>
                <w:ins w:id="857" w:author="MB" w:date="2022-02-11T13:38:00Z"/>
                <w:lang w:eastAsia="zh-CN"/>
              </w:rPr>
            </w:pPr>
            <w:ins w:id="858" w:author="MB" w:date="2022-02-11T13:38:00Z">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C2C6" w14:textId="77777777" w:rsidR="00CA7EA2" w:rsidRPr="00E91D9C" w:rsidRDefault="00CA7EA2" w:rsidP="00CA7EA2">
            <w:pPr>
              <w:pStyle w:val="TAL"/>
              <w:rPr>
                <w:ins w:id="85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108E" w14:textId="77777777" w:rsidR="00CA7EA2" w:rsidRPr="00E91D9C" w:rsidRDefault="00CA7EA2" w:rsidP="00CA7EA2">
            <w:pPr>
              <w:pStyle w:val="TAL"/>
              <w:rPr>
                <w:ins w:id="86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DD58" w14:textId="77777777" w:rsidR="00CA7EA2" w:rsidRPr="00E91D9C" w:rsidRDefault="00CA7EA2" w:rsidP="00CA7EA2">
            <w:pPr>
              <w:pStyle w:val="TAL"/>
              <w:rPr>
                <w:ins w:id="861" w:author="MB" w:date="2022-02-11T13:38:00Z"/>
              </w:rPr>
            </w:pPr>
          </w:p>
        </w:tc>
      </w:tr>
    </w:tbl>
    <w:p w14:paraId="4DC70866" w14:textId="77777777" w:rsidR="008A3CE7" w:rsidRPr="00E91D9C" w:rsidRDefault="008A3CE7" w:rsidP="008A3CE7"/>
    <w:p w14:paraId="679A11A3" w14:textId="77777777" w:rsidR="008A3CE7" w:rsidRPr="00E91D9C" w:rsidRDefault="008A3CE7" w:rsidP="008A3CE7">
      <w:pPr>
        <w:pStyle w:val="TH"/>
      </w:pPr>
      <w:r w:rsidRPr="00E91D9C">
        <w:t xml:space="preserve">Table 8.1.6.3.3.3.3.3-2: </w:t>
      </w:r>
      <w:proofErr w:type="spellStart"/>
      <w:r w:rsidRPr="00E91D9C">
        <w:rPr>
          <w:i/>
        </w:rPr>
        <w:t>UEInformationResponse</w:t>
      </w:r>
      <w:proofErr w:type="spellEnd"/>
      <w:r w:rsidRPr="00E91D9C">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8A3CE7" w:rsidRPr="00E91D9C" w14:paraId="466E65D6"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CA3793A" w14:textId="77777777" w:rsidR="008A3CE7" w:rsidRPr="00E91D9C" w:rsidRDefault="008A3CE7" w:rsidP="005C2B73">
            <w:pPr>
              <w:pStyle w:val="TAL"/>
            </w:pPr>
            <w:r w:rsidRPr="00E91D9C">
              <w:t xml:space="preserve">Derivation Path: 38.508-1 clause 4.6.1 table 4.6.1-32B </w:t>
            </w:r>
            <w:proofErr w:type="spellStart"/>
            <w:r w:rsidRPr="00E91D9C">
              <w:rPr>
                <w:i/>
              </w:rPr>
              <w:t>UEInformationResponse</w:t>
            </w:r>
            <w:proofErr w:type="spellEnd"/>
          </w:p>
        </w:tc>
      </w:tr>
      <w:tr w:rsidR="008A3CE7" w:rsidRPr="00E91D9C" w14:paraId="65F28845"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8C53" w14:textId="77777777" w:rsidR="008A3CE7" w:rsidRPr="00E91D9C" w:rsidRDefault="008A3CE7" w:rsidP="005C2B73">
            <w:pPr>
              <w:pStyle w:val="TAH"/>
            </w:pPr>
            <w:r w:rsidRPr="00E91D9C">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0DDD" w14:textId="77777777" w:rsidR="008A3CE7" w:rsidRPr="00E91D9C" w:rsidRDefault="008A3CE7" w:rsidP="005C2B73">
            <w:pPr>
              <w:pStyle w:val="TAH"/>
            </w:pPr>
            <w:r w:rsidRPr="00E91D9C">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BC96" w14:textId="77777777" w:rsidR="008A3CE7" w:rsidRPr="00E91D9C" w:rsidRDefault="008A3CE7" w:rsidP="005C2B73">
            <w:pPr>
              <w:pStyle w:val="TAH"/>
            </w:pPr>
            <w:r w:rsidRPr="00E91D9C">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B682" w14:textId="77777777" w:rsidR="008A3CE7" w:rsidRPr="00E91D9C" w:rsidRDefault="008A3CE7" w:rsidP="005C2B73">
            <w:pPr>
              <w:pStyle w:val="TAH"/>
            </w:pPr>
            <w:r w:rsidRPr="00E91D9C">
              <w:t>Condition</w:t>
            </w:r>
          </w:p>
        </w:tc>
      </w:tr>
      <w:tr w:rsidR="008A3CE7" w:rsidRPr="00E91D9C" w14:paraId="5AEDCE2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2A040" w14:textId="77777777" w:rsidR="008A3CE7" w:rsidRPr="00E91D9C" w:rsidRDefault="008A3CE7" w:rsidP="005C2B73">
            <w:pPr>
              <w:pStyle w:val="TAL"/>
            </w:pPr>
            <w:r w:rsidRPr="00E91D9C">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147"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6C5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2C14" w14:textId="77777777" w:rsidR="008A3CE7" w:rsidRPr="00E91D9C" w:rsidRDefault="008A3CE7" w:rsidP="005C2B73">
            <w:pPr>
              <w:pStyle w:val="TAL"/>
            </w:pPr>
          </w:p>
        </w:tc>
      </w:tr>
      <w:tr w:rsidR="008A3CE7" w:rsidRPr="00E91D9C" w14:paraId="1A3DC4B4"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EA81"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563E"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5A4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E96C" w14:textId="77777777" w:rsidR="008A3CE7" w:rsidRPr="00E91D9C" w:rsidRDefault="008A3CE7" w:rsidP="005C2B73">
            <w:pPr>
              <w:pStyle w:val="TAL"/>
            </w:pPr>
          </w:p>
        </w:tc>
      </w:tr>
      <w:tr w:rsidR="008A3CE7" w:rsidRPr="00E91D9C" w14:paraId="00D8FE58"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F984" w14:textId="77777777" w:rsidR="008A3CE7" w:rsidRPr="00E91D9C" w:rsidRDefault="008A3CE7" w:rsidP="005C2B73">
            <w:pPr>
              <w:pStyle w:val="TAL"/>
            </w:pPr>
            <w:r w:rsidRPr="00E91D9C">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2BC5"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173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22A5" w14:textId="77777777" w:rsidR="008A3CE7" w:rsidRPr="00E91D9C" w:rsidRDefault="008A3CE7" w:rsidP="005C2B73">
            <w:pPr>
              <w:pStyle w:val="TAL"/>
            </w:pPr>
          </w:p>
        </w:tc>
      </w:tr>
      <w:tr w:rsidR="008A3CE7" w:rsidRPr="00E91D9C" w14:paraId="7A3F37B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26C0" w14:textId="77777777" w:rsidR="008A3CE7" w:rsidRPr="00E91D9C" w:rsidRDefault="008A3CE7" w:rsidP="005C2B73">
            <w:pPr>
              <w:pStyle w:val="TAL"/>
              <w:rPr>
                <w:lang w:eastAsia="zh-CN"/>
              </w:rPr>
            </w:pPr>
            <w:r w:rsidRPr="00E91D9C">
              <w:t xml:space="preserve">      </w:t>
            </w:r>
            <w:r w:rsidRPr="00E91D9C">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50BF"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68D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0FAD" w14:textId="77777777" w:rsidR="008A3CE7" w:rsidRPr="00E91D9C" w:rsidRDefault="008A3CE7" w:rsidP="005C2B73">
            <w:pPr>
              <w:pStyle w:val="TAL"/>
            </w:pPr>
          </w:p>
        </w:tc>
      </w:tr>
      <w:tr w:rsidR="008A3CE7" w:rsidRPr="00E91D9C" w14:paraId="20F1D806"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BA09" w14:textId="77777777" w:rsidR="008A3CE7" w:rsidRPr="00E91D9C" w:rsidRDefault="008A3CE7" w:rsidP="005C2B73">
            <w:pPr>
              <w:pStyle w:val="TAL"/>
              <w:rPr>
                <w:lang w:eastAsia="zh-CN"/>
              </w:rPr>
            </w:pPr>
            <w:r w:rsidRPr="00E91D9C">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D200"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FE9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210D" w14:textId="77777777" w:rsidR="008A3CE7" w:rsidRPr="00E91D9C" w:rsidRDefault="008A3CE7" w:rsidP="005C2B73">
            <w:pPr>
              <w:pStyle w:val="TAL"/>
            </w:pPr>
          </w:p>
        </w:tc>
      </w:tr>
      <w:tr w:rsidR="008A3CE7" w:rsidRPr="00E91D9C" w14:paraId="6EBE940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3205" w14:textId="77777777" w:rsidR="008A3CE7" w:rsidRPr="00E91D9C" w:rsidRDefault="008A3CE7" w:rsidP="005C2B73">
            <w:pPr>
              <w:pStyle w:val="TAL"/>
            </w:pPr>
            <w:r w:rsidRPr="00E91D9C">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F3D6"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22B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EB38" w14:textId="77777777" w:rsidR="008A3CE7" w:rsidRPr="00E91D9C" w:rsidRDefault="008A3CE7" w:rsidP="005C2B73">
            <w:pPr>
              <w:pStyle w:val="TAL"/>
            </w:pPr>
          </w:p>
        </w:tc>
      </w:tr>
      <w:tr w:rsidR="008A3CE7" w:rsidRPr="00E91D9C" w14:paraId="23781AEF"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3587" w14:textId="77777777" w:rsidR="008A3CE7" w:rsidRPr="00E91D9C" w:rsidRDefault="008A3CE7" w:rsidP="005C2B73">
            <w:pPr>
              <w:pStyle w:val="TAL"/>
            </w:pPr>
            <w:r w:rsidRPr="00E91D9C">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331E"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CCC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E80D" w14:textId="77777777" w:rsidR="008A3CE7" w:rsidRPr="00E91D9C" w:rsidRDefault="008A3CE7" w:rsidP="005C2B73">
            <w:pPr>
              <w:pStyle w:val="TAL"/>
            </w:pPr>
          </w:p>
        </w:tc>
      </w:tr>
      <w:tr w:rsidR="008A3CE7" w:rsidRPr="00E91D9C" w14:paraId="7674F55D"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FEFE" w14:textId="77777777" w:rsidR="008A3CE7" w:rsidRPr="00E91D9C" w:rsidRDefault="008A3CE7" w:rsidP="005C2B73">
            <w:pPr>
              <w:pStyle w:val="TAL"/>
            </w:pPr>
            <w:r w:rsidRPr="00E91D9C">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2AA5"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C3A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8A9F" w14:textId="77777777" w:rsidR="008A3CE7" w:rsidRPr="00E91D9C" w:rsidRDefault="008A3CE7" w:rsidP="005C2B73">
            <w:pPr>
              <w:pStyle w:val="TAL"/>
            </w:pPr>
          </w:p>
        </w:tc>
      </w:tr>
      <w:tr w:rsidR="008A3CE7" w:rsidRPr="00E91D9C" w14:paraId="062888E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D782" w14:textId="77777777" w:rsidR="008A3CE7" w:rsidRPr="00E91D9C" w:rsidRDefault="008A3CE7" w:rsidP="005C2B73">
            <w:pPr>
              <w:pStyle w:val="TAL"/>
            </w:pPr>
            <w:r w:rsidRPr="00E91D9C">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97A1"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C9A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5D5E" w14:textId="77777777" w:rsidR="008A3CE7" w:rsidRPr="00E91D9C" w:rsidRDefault="008A3CE7" w:rsidP="005C2B73">
            <w:pPr>
              <w:pStyle w:val="TAL"/>
            </w:pPr>
          </w:p>
        </w:tc>
      </w:tr>
      <w:tr w:rsidR="008A3CE7" w:rsidRPr="00E91D9C" w14:paraId="616B394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269C" w14:textId="77777777" w:rsidR="008A3CE7" w:rsidRPr="00E91D9C" w:rsidRDefault="008A3CE7" w:rsidP="005C2B73">
            <w:pPr>
              <w:pStyle w:val="TAL"/>
              <w:rPr>
                <w:lang w:eastAsia="zh-CN"/>
              </w:rPr>
            </w:pPr>
            <w:r w:rsidRPr="00E91D9C">
              <w:t xml:space="preserve">          </w:t>
            </w:r>
            <w:r w:rsidRPr="00E91D9C">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06B7"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5E5D"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055B" w14:textId="77777777" w:rsidR="008A3CE7" w:rsidRPr="00E91D9C" w:rsidRDefault="008A3CE7" w:rsidP="005C2B73">
            <w:pPr>
              <w:pStyle w:val="TAL"/>
            </w:pPr>
          </w:p>
        </w:tc>
      </w:tr>
      <w:tr w:rsidR="008A3CE7" w:rsidRPr="00E91D9C" w14:paraId="6D621BA9"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C5CA" w14:textId="77777777" w:rsidR="008A3CE7" w:rsidRPr="00E91D9C" w:rsidRDefault="008A3CE7" w:rsidP="005C2B73">
            <w:pPr>
              <w:pStyle w:val="TAL"/>
            </w:pPr>
            <w:r w:rsidRPr="00E91D9C">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C487"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95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16FF" w14:textId="77777777" w:rsidR="008A3CE7" w:rsidRPr="00E91D9C" w:rsidRDefault="008A3CE7" w:rsidP="005C2B73">
            <w:pPr>
              <w:pStyle w:val="TAL"/>
            </w:pPr>
          </w:p>
        </w:tc>
      </w:tr>
      <w:tr w:rsidR="008A3CE7" w:rsidRPr="00E91D9C" w14:paraId="44EC1B2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C194E" w14:textId="77777777" w:rsidR="008A3CE7" w:rsidRPr="00E91D9C" w:rsidRDefault="008A3CE7" w:rsidP="005C2B73">
            <w:pPr>
              <w:pStyle w:val="TAL"/>
            </w:pPr>
            <w:r w:rsidRPr="00E91D9C">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3A95E"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5416E"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0156" w14:textId="77777777" w:rsidR="008A3CE7" w:rsidRPr="00E91D9C" w:rsidRDefault="008A3CE7" w:rsidP="005C2B73">
            <w:pPr>
              <w:pStyle w:val="TAL"/>
            </w:pPr>
          </w:p>
        </w:tc>
      </w:tr>
      <w:tr w:rsidR="008A3CE7" w:rsidRPr="00E91D9C" w14:paraId="13F52F24"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9A77E" w14:textId="77777777" w:rsidR="008A3CE7" w:rsidRPr="00E91D9C" w:rsidRDefault="008A3CE7" w:rsidP="005C2B73">
            <w:pPr>
              <w:pStyle w:val="TAL"/>
            </w:pPr>
            <w:r w:rsidRPr="00E91D9C">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B52D5"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88D9"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D403" w14:textId="77777777" w:rsidR="008A3CE7" w:rsidRPr="00E91D9C" w:rsidRDefault="008A3CE7" w:rsidP="005C2B73">
            <w:pPr>
              <w:pStyle w:val="TAL"/>
            </w:pPr>
          </w:p>
        </w:tc>
      </w:tr>
      <w:tr w:rsidR="008A3CE7" w:rsidRPr="00E91D9C" w14:paraId="6282CA8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E2676" w14:textId="77777777" w:rsidR="008A3CE7" w:rsidRPr="00E91D9C" w:rsidRDefault="008A3CE7" w:rsidP="005C2B73">
            <w:pPr>
              <w:pStyle w:val="TAL"/>
            </w:pPr>
            <w:r w:rsidRPr="00E91D9C">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6410D"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A74CC"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B796" w14:textId="77777777" w:rsidR="008A3CE7" w:rsidRPr="00E91D9C" w:rsidRDefault="008A3CE7" w:rsidP="005C2B73">
            <w:pPr>
              <w:pStyle w:val="TAL"/>
            </w:pPr>
          </w:p>
        </w:tc>
      </w:tr>
      <w:tr w:rsidR="008A3CE7" w:rsidRPr="00E91D9C" w14:paraId="07ED98B0"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C9D4" w14:textId="77777777" w:rsidR="008A3CE7" w:rsidRPr="00E91D9C" w:rsidRDefault="008A3CE7" w:rsidP="005C2B73">
            <w:pPr>
              <w:pStyle w:val="TAL"/>
            </w:pPr>
            <w:r w:rsidRPr="00E91D9C">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9E9D"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0A34A"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4EE7B" w14:textId="77777777" w:rsidR="008A3CE7" w:rsidRPr="00E91D9C" w:rsidRDefault="008A3CE7" w:rsidP="005C2B73">
            <w:pPr>
              <w:pStyle w:val="TAL"/>
            </w:pPr>
          </w:p>
        </w:tc>
      </w:tr>
      <w:tr w:rsidR="008A3CE7" w:rsidRPr="00E91D9C" w14:paraId="4207B18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592A" w14:textId="77777777" w:rsidR="008A3CE7" w:rsidRPr="00E91D9C" w:rsidRDefault="008A3CE7" w:rsidP="005C2B73">
            <w:pPr>
              <w:pStyle w:val="TAL"/>
            </w:pPr>
            <w:r w:rsidRPr="00E91D9C">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46B73"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AEC00"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C91F2" w14:textId="77777777" w:rsidR="008A3CE7" w:rsidRPr="00E91D9C" w:rsidRDefault="008A3CE7" w:rsidP="005C2B73">
            <w:pPr>
              <w:pStyle w:val="TAL"/>
            </w:pPr>
          </w:p>
        </w:tc>
      </w:tr>
      <w:tr w:rsidR="008A3CE7" w:rsidRPr="00E91D9C" w14:paraId="3908523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16B5E" w14:textId="77777777" w:rsidR="008A3CE7" w:rsidRPr="00E91D9C" w:rsidRDefault="008A3CE7" w:rsidP="005C2B73">
            <w:pPr>
              <w:pStyle w:val="TAL"/>
            </w:pPr>
            <w:r w:rsidRPr="00E91D9C">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D641"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8650B"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8F9EA" w14:textId="77777777" w:rsidR="008A3CE7" w:rsidRPr="00E91D9C" w:rsidRDefault="008A3CE7" w:rsidP="005C2B73">
            <w:pPr>
              <w:pStyle w:val="TAL"/>
            </w:pPr>
          </w:p>
        </w:tc>
      </w:tr>
      <w:tr w:rsidR="008A3CE7" w:rsidRPr="00E91D9C" w14:paraId="164A7BEE"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B10B" w14:textId="77777777" w:rsidR="008A3CE7" w:rsidRPr="00E91D9C" w:rsidRDefault="008A3CE7" w:rsidP="005C2B73">
            <w:pPr>
              <w:pStyle w:val="TAL"/>
            </w:pPr>
            <w:r w:rsidRPr="00E91D9C">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2BB27"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29DEF"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1C0B4" w14:textId="77777777" w:rsidR="008A3CE7" w:rsidRPr="00E91D9C" w:rsidRDefault="008A3CE7" w:rsidP="005C2B73">
            <w:pPr>
              <w:pStyle w:val="TAL"/>
            </w:pPr>
          </w:p>
        </w:tc>
      </w:tr>
      <w:tr w:rsidR="008A3CE7" w:rsidRPr="00E91D9C" w14:paraId="5D672E9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11853" w14:textId="77777777" w:rsidR="008A3CE7" w:rsidRPr="00E91D9C" w:rsidRDefault="008A3CE7" w:rsidP="005C2B73">
            <w:pPr>
              <w:pStyle w:val="TAL"/>
              <w:rPr>
                <w:lang w:eastAsia="zh-CN"/>
              </w:rPr>
            </w:pPr>
            <w:r w:rsidRPr="00E91D9C">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F1133"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C4B2"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D9B2F" w14:textId="77777777" w:rsidR="008A3CE7" w:rsidRPr="00E91D9C" w:rsidRDefault="008A3CE7" w:rsidP="005C2B73">
            <w:pPr>
              <w:pStyle w:val="TAL"/>
            </w:pPr>
          </w:p>
        </w:tc>
      </w:tr>
      <w:tr w:rsidR="008A3CE7" w:rsidRPr="00E91D9C" w14:paraId="3EB64E4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52DC" w14:textId="77777777" w:rsidR="008A3CE7" w:rsidRPr="00E91D9C" w:rsidRDefault="008A3CE7" w:rsidP="005C2B73">
            <w:pPr>
              <w:pStyle w:val="TAL"/>
              <w:rPr>
                <w:lang w:eastAsia="zh-CN"/>
              </w:rPr>
            </w:pPr>
            <w:r w:rsidRPr="00E91D9C">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EB35E"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D0C7"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1B89" w14:textId="77777777" w:rsidR="008A3CE7" w:rsidRPr="00E91D9C" w:rsidRDefault="008A3CE7" w:rsidP="005C2B73">
            <w:pPr>
              <w:pStyle w:val="TAL"/>
            </w:pPr>
          </w:p>
        </w:tc>
      </w:tr>
      <w:tr w:rsidR="008A3CE7" w:rsidRPr="00E91D9C" w14:paraId="3F218F6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5EF34" w14:textId="77777777" w:rsidR="008A3CE7" w:rsidRPr="00E91D9C" w:rsidRDefault="008A3CE7" w:rsidP="005C2B73">
            <w:pPr>
              <w:pStyle w:val="TAL"/>
              <w:rPr>
                <w:lang w:eastAsia="zh-CN"/>
              </w:rPr>
            </w:pPr>
            <w:r w:rsidRPr="00E91D9C">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68FEE"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C88FC"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FF832" w14:textId="77777777" w:rsidR="008A3CE7" w:rsidRPr="00E91D9C" w:rsidRDefault="008A3CE7" w:rsidP="005C2B73">
            <w:pPr>
              <w:pStyle w:val="TAL"/>
            </w:pPr>
          </w:p>
        </w:tc>
      </w:tr>
      <w:tr w:rsidR="008A3CE7" w:rsidRPr="00E91D9C" w14:paraId="3E9EE3E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711DA" w14:textId="77777777" w:rsidR="008A3CE7" w:rsidRPr="00E91D9C" w:rsidRDefault="008A3CE7" w:rsidP="005C2B73">
            <w:pPr>
              <w:pStyle w:val="TAL"/>
              <w:rPr>
                <w:lang w:eastAsia="zh-CN"/>
              </w:rPr>
            </w:pPr>
            <w:r w:rsidRPr="00E91D9C">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8AD9" w14:textId="77777777" w:rsidR="008A3CE7" w:rsidRPr="00E91D9C"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F7893"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A620" w14:textId="77777777" w:rsidR="008A3CE7" w:rsidRPr="00E91D9C" w:rsidRDefault="008A3CE7" w:rsidP="005C2B73">
            <w:pPr>
              <w:pStyle w:val="TAL"/>
            </w:pPr>
          </w:p>
        </w:tc>
      </w:tr>
      <w:tr w:rsidR="008A3CE7" w:rsidRPr="00E91D9C" w14:paraId="5E60CB8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08CD" w14:textId="77777777" w:rsidR="008A3CE7" w:rsidRPr="00E91D9C" w:rsidRDefault="008A3CE7" w:rsidP="005C2B73">
            <w:pPr>
              <w:pStyle w:val="TAL"/>
              <w:rPr>
                <w:lang w:eastAsia="zh-CN"/>
              </w:rPr>
            </w:pPr>
            <w:r w:rsidRPr="00E91D9C">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3870D" w14:textId="77777777" w:rsidR="008A3CE7" w:rsidRPr="00E91D9C" w:rsidRDefault="008A3CE7" w:rsidP="005C2B73">
            <w:pPr>
              <w:pStyle w:val="TAL"/>
              <w:rPr>
                <w:lang w:eastAsia="zh-CN"/>
              </w:rPr>
            </w:pPr>
            <w:r w:rsidRPr="00E91D9C">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CAD3"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1D6F9" w14:textId="77777777" w:rsidR="008A3CE7" w:rsidRPr="00E91D9C" w:rsidRDefault="008A3CE7" w:rsidP="005C2B73">
            <w:pPr>
              <w:pStyle w:val="TAL"/>
            </w:pPr>
          </w:p>
        </w:tc>
      </w:tr>
      <w:tr w:rsidR="008A3CE7" w:rsidRPr="00E91D9C" w14:paraId="7DEE775D"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CAEF1" w14:textId="77777777" w:rsidR="008A3CE7" w:rsidRPr="00E91D9C" w:rsidRDefault="008A3CE7" w:rsidP="005C2B73">
            <w:pPr>
              <w:pStyle w:val="TAL"/>
              <w:rPr>
                <w:lang w:eastAsia="zh-CN"/>
              </w:rPr>
            </w:pPr>
            <w:r w:rsidRPr="00E91D9C">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03688" w14:textId="77777777" w:rsidR="008A3CE7" w:rsidRPr="00E91D9C" w:rsidRDefault="008A3CE7" w:rsidP="005C2B73">
            <w:pPr>
              <w:pStyle w:val="TAL"/>
              <w:rPr>
                <w:lang w:eastAsia="zh-CN"/>
              </w:rPr>
            </w:pPr>
            <w:r w:rsidRPr="00E91D9C">
              <w:rPr>
                <w:lang w:eastAsia="zh-CN"/>
              </w:rPr>
              <w:t>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8D738" w14:textId="77777777" w:rsidR="008A3CE7" w:rsidRPr="00E91D9C" w:rsidRDefault="008A3CE7" w:rsidP="005C2B73">
            <w:pPr>
              <w:pStyle w:val="TAL"/>
            </w:pPr>
            <w:r w:rsidRPr="00E91D9C">
              <w:rPr>
                <w:rFonts w:eastAsia="Yu Mincho"/>
                <w:lang w:eastAsia="zh-CN"/>
              </w:rPr>
              <w:t>UE speed and orientation information, which was configured as True in Step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57B0E" w14:textId="77777777" w:rsidR="008A3CE7" w:rsidRPr="00E91D9C" w:rsidRDefault="008A3CE7" w:rsidP="005C2B73">
            <w:pPr>
              <w:pStyle w:val="TAL"/>
            </w:pPr>
          </w:p>
        </w:tc>
      </w:tr>
      <w:tr w:rsidR="008A3CE7" w:rsidRPr="00E91D9C" w14:paraId="51FC170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61C3A" w14:textId="77777777" w:rsidR="008A3CE7" w:rsidRPr="00E91D9C" w:rsidRDefault="008A3CE7" w:rsidP="005C2B73">
            <w:pPr>
              <w:pStyle w:val="TAL"/>
              <w:rPr>
                <w:lang w:eastAsia="zh-CN"/>
              </w:rPr>
            </w:pPr>
            <w:r w:rsidRPr="00E91D9C">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B736" w14:textId="77777777" w:rsidR="008A3CE7" w:rsidRPr="00E91D9C"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259CC"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D662" w14:textId="77777777" w:rsidR="008A3CE7" w:rsidRPr="00E91D9C" w:rsidRDefault="008A3CE7" w:rsidP="005C2B73">
            <w:pPr>
              <w:pStyle w:val="TAL"/>
            </w:pPr>
          </w:p>
        </w:tc>
      </w:tr>
      <w:tr w:rsidR="008A3CE7" w:rsidRPr="00E91D9C" w14:paraId="16223F0F"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9F44" w14:textId="77777777" w:rsidR="008A3CE7" w:rsidRPr="00E91D9C" w:rsidRDefault="008A3CE7" w:rsidP="005C2B73">
            <w:pPr>
              <w:pStyle w:val="TAL"/>
              <w:rPr>
                <w:lang w:eastAsia="zh-CN"/>
              </w:rPr>
            </w:pPr>
            <w:r w:rsidRPr="00E91D9C">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6DC3B" w14:textId="77777777" w:rsidR="008A3CE7" w:rsidRPr="00E91D9C"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B85D1"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9A095" w14:textId="77777777" w:rsidR="008A3CE7" w:rsidRPr="00E91D9C" w:rsidRDefault="008A3CE7" w:rsidP="005C2B73">
            <w:pPr>
              <w:pStyle w:val="TAL"/>
            </w:pPr>
          </w:p>
        </w:tc>
      </w:tr>
      <w:tr w:rsidR="008A3CE7" w:rsidRPr="00E91D9C" w14:paraId="3B72413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9EE81" w14:textId="77777777" w:rsidR="008A3CE7" w:rsidRPr="00E91D9C" w:rsidRDefault="008A3CE7" w:rsidP="005C2B73">
            <w:pPr>
              <w:pStyle w:val="TAL"/>
            </w:pPr>
            <w:r w:rsidRPr="00E91D9C">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F8C5A"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82917"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D53BC" w14:textId="77777777" w:rsidR="008A3CE7" w:rsidRPr="00E91D9C" w:rsidRDefault="008A3CE7" w:rsidP="005C2B73">
            <w:pPr>
              <w:pStyle w:val="TAL"/>
            </w:pPr>
          </w:p>
        </w:tc>
      </w:tr>
      <w:tr w:rsidR="008A3CE7" w:rsidRPr="00E91D9C" w14:paraId="1B0D7D6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CC6BB" w14:textId="77777777" w:rsidR="008A3CE7" w:rsidRPr="00E91D9C" w:rsidRDefault="008A3CE7" w:rsidP="005C2B73">
            <w:pPr>
              <w:pStyle w:val="TAL"/>
            </w:pPr>
            <w:r w:rsidRPr="00E91D9C">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AF0E"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86B9F"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5B42B" w14:textId="77777777" w:rsidR="008A3CE7" w:rsidRPr="00E91D9C" w:rsidRDefault="008A3CE7" w:rsidP="005C2B73">
            <w:pPr>
              <w:pStyle w:val="TAL"/>
            </w:pPr>
          </w:p>
        </w:tc>
      </w:tr>
      <w:tr w:rsidR="008A3CE7" w:rsidRPr="00E91D9C" w14:paraId="3185E1A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E9ED"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1F90"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918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D6B" w14:textId="77777777" w:rsidR="008A3CE7" w:rsidRPr="00E91D9C" w:rsidRDefault="008A3CE7" w:rsidP="005C2B73">
            <w:pPr>
              <w:pStyle w:val="TAL"/>
            </w:pPr>
          </w:p>
        </w:tc>
      </w:tr>
      <w:tr w:rsidR="008A3CE7" w:rsidRPr="00E91D9C" w14:paraId="6A371AF2"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3CB"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9AD3"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4FAA"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23BE" w14:textId="77777777" w:rsidR="008A3CE7" w:rsidRPr="00E91D9C" w:rsidRDefault="008A3CE7" w:rsidP="005C2B73">
            <w:pPr>
              <w:pStyle w:val="TAL"/>
            </w:pPr>
          </w:p>
        </w:tc>
      </w:tr>
      <w:tr w:rsidR="008A3CE7" w:rsidRPr="00E91D9C" w14:paraId="69D7F945"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19778"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C377"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832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1741" w14:textId="77777777" w:rsidR="008A3CE7" w:rsidRPr="00E91D9C" w:rsidRDefault="008A3CE7" w:rsidP="005C2B73">
            <w:pPr>
              <w:pStyle w:val="TAL"/>
            </w:pPr>
          </w:p>
        </w:tc>
      </w:tr>
      <w:tr w:rsidR="008A3CE7" w:rsidRPr="00E91D9C" w14:paraId="6B8662E1"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2B20C"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3201"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1A5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79FB" w14:textId="77777777" w:rsidR="008A3CE7" w:rsidRPr="00E91D9C" w:rsidRDefault="008A3CE7" w:rsidP="005C2B73">
            <w:pPr>
              <w:pStyle w:val="TAL"/>
            </w:pPr>
          </w:p>
        </w:tc>
      </w:tr>
      <w:tr w:rsidR="008A3CE7" w:rsidRPr="00E91D9C" w14:paraId="117A7BF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43A2" w14:textId="77777777" w:rsidR="008A3CE7" w:rsidRPr="00E91D9C" w:rsidRDefault="008A3CE7" w:rsidP="005C2B73">
            <w:pPr>
              <w:pStyle w:val="TAL"/>
            </w:pPr>
            <w:r w:rsidRPr="00E91D9C">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54ED"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CEF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4694" w14:textId="77777777" w:rsidR="008A3CE7" w:rsidRPr="00E91D9C" w:rsidRDefault="008A3CE7" w:rsidP="005C2B73">
            <w:pPr>
              <w:pStyle w:val="TAL"/>
            </w:pPr>
          </w:p>
        </w:tc>
      </w:tr>
    </w:tbl>
    <w:p w14:paraId="68C9CD36" w14:textId="77777777" w:rsidR="001E41F3" w:rsidRDefault="001E41F3" w:rsidP="0090609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FE4C" w14:textId="77777777" w:rsidR="002450C1" w:rsidRDefault="002450C1">
      <w:r>
        <w:separator/>
      </w:r>
    </w:p>
  </w:endnote>
  <w:endnote w:type="continuationSeparator" w:id="0">
    <w:p w14:paraId="7DB88D84" w14:textId="77777777" w:rsidR="002450C1" w:rsidRDefault="0024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8F07" w14:textId="77777777" w:rsidR="002450C1" w:rsidRDefault="002450C1">
      <w:r>
        <w:separator/>
      </w:r>
    </w:p>
  </w:footnote>
  <w:footnote w:type="continuationSeparator" w:id="0">
    <w:p w14:paraId="79919CAE" w14:textId="77777777" w:rsidR="002450C1" w:rsidRDefault="00245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2B73" w:rsidRDefault="005C2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2B73" w:rsidRDefault="005C2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2B73" w:rsidRDefault="005C2B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2B73" w:rsidRDefault="005C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6394"/>
    <w:rsid w:val="000B7FED"/>
    <w:rsid w:val="000C038A"/>
    <w:rsid w:val="000C6598"/>
    <w:rsid w:val="000D44B3"/>
    <w:rsid w:val="00117B6C"/>
    <w:rsid w:val="00145D43"/>
    <w:rsid w:val="0016249B"/>
    <w:rsid w:val="00172A77"/>
    <w:rsid w:val="00192C46"/>
    <w:rsid w:val="001A08B3"/>
    <w:rsid w:val="001A7B60"/>
    <w:rsid w:val="001B52F0"/>
    <w:rsid w:val="001B7A65"/>
    <w:rsid w:val="001E41F3"/>
    <w:rsid w:val="00204A42"/>
    <w:rsid w:val="002246D2"/>
    <w:rsid w:val="002450C1"/>
    <w:rsid w:val="0026004D"/>
    <w:rsid w:val="002640DD"/>
    <w:rsid w:val="00267ABD"/>
    <w:rsid w:val="00275D12"/>
    <w:rsid w:val="00284FEB"/>
    <w:rsid w:val="002860C4"/>
    <w:rsid w:val="002879E5"/>
    <w:rsid w:val="002B5741"/>
    <w:rsid w:val="002C473F"/>
    <w:rsid w:val="002E472E"/>
    <w:rsid w:val="002F6269"/>
    <w:rsid w:val="00305409"/>
    <w:rsid w:val="00336CE2"/>
    <w:rsid w:val="00351938"/>
    <w:rsid w:val="003609EF"/>
    <w:rsid w:val="0036231A"/>
    <w:rsid w:val="003749BD"/>
    <w:rsid w:val="00374DD4"/>
    <w:rsid w:val="003E1A36"/>
    <w:rsid w:val="00410371"/>
    <w:rsid w:val="004242F1"/>
    <w:rsid w:val="0043195E"/>
    <w:rsid w:val="00451DA6"/>
    <w:rsid w:val="00493AB7"/>
    <w:rsid w:val="004B75B7"/>
    <w:rsid w:val="004E5E25"/>
    <w:rsid w:val="005141D9"/>
    <w:rsid w:val="0051580D"/>
    <w:rsid w:val="00547111"/>
    <w:rsid w:val="005679AE"/>
    <w:rsid w:val="0057354A"/>
    <w:rsid w:val="00587F37"/>
    <w:rsid w:val="00592D74"/>
    <w:rsid w:val="005C2B73"/>
    <w:rsid w:val="005E2C44"/>
    <w:rsid w:val="0061321A"/>
    <w:rsid w:val="00621188"/>
    <w:rsid w:val="006257ED"/>
    <w:rsid w:val="00643886"/>
    <w:rsid w:val="00653DE4"/>
    <w:rsid w:val="00665C47"/>
    <w:rsid w:val="0066763D"/>
    <w:rsid w:val="00695808"/>
    <w:rsid w:val="006B46FB"/>
    <w:rsid w:val="006E21FB"/>
    <w:rsid w:val="007008E6"/>
    <w:rsid w:val="00720372"/>
    <w:rsid w:val="00792342"/>
    <w:rsid w:val="007977A8"/>
    <w:rsid w:val="007B512A"/>
    <w:rsid w:val="007C2097"/>
    <w:rsid w:val="007D6A07"/>
    <w:rsid w:val="007F7259"/>
    <w:rsid w:val="008040A8"/>
    <w:rsid w:val="00806BA7"/>
    <w:rsid w:val="008279FA"/>
    <w:rsid w:val="008626E7"/>
    <w:rsid w:val="00870EE7"/>
    <w:rsid w:val="008863B9"/>
    <w:rsid w:val="008A1A35"/>
    <w:rsid w:val="008A2E9E"/>
    <w:rsid w:val="008A3CE7"/>
    <w:rsid w:val="008A45A6"/>
    <w:rsid w:val="008B374F"/>
    <w:rsid w:val="008D3CCC"/>
    <w:rsid w:val="008E5EAF"/>
    <w:rsid w:val="008F3789"/>
    <w:rsid w:val="008F686C"/>
    <w:rsid w:val="00906098"/>
    <w:rsid w:val="00913484"/>
    <w:rsid w:val="009148DE"/>
    <w:rsid w:val="00914CC5"/>
    <w:rsid w:val="00920912"/>
    <w:rsid w:val="00925E1B"/>
    <w:rsid w:val="00941E30"/>
    <w:rsid w:val="009777D9"/>
    <w:rsid w:val="00991B88"/>
    <w:rsid w:val="009A5753"/>
    <w:rsid w:val="009A579D"/>
    <w:rsid w:val="009E3297"/>
    <w:rsid w:val="009F734F"/>
    <w:rsid w:val="00A246B6"/>
    <w:rsid w:val="00A376B7"/>
    <w:rsid w:val="00A47E70"/>
    <w:rsid w:val="00A50CF0"/>
    <w:rsid w:val="00A7671C"/>
    <w:rsid w:val="00AA1B4D"/>
    <w:rsid w:val="00AA2CBC"/>
    <w:rsid w:val="00AB552B"/>
    <w:rsid w:val="00AB5DBE"/>
    <w:rsid w:val="00AC5820"/>
    <w:rsid w:val="00AD1CD8"/>
    <w:rsid w:val="00B258BB"/>
    <w:rsid w:val="00B4193F"/>
    <w:rsid w:val="00B67B97"/>
    <w:rsid w:val="00B826CB"/>
    <w:rsid w:val="00B968C8"/>
    <w:rsid w:val="00BA3EC5"/>
    <w:rsid w:val="00BA51D9"/>
    <w:rsid w:val="00BB5DFC"/>
    <w:rsid w:val="00BD279D"/>
    <w:rsid w:val="00BD6BB8"/>
    <w:rsid w:val="00C22D14"/>
    <w:rsid w:val="00C66BA2"/>
    <w:rsid w:val="00C870F6"/>
    <w:rsid w:val="00C95835"/>
    <w:rsid w:val="00C95985"/>
    <w:rsid w:val="00CA7EA2"/>
    <w:rsid w:val="00CB085B"/>
    <w:rsid w:val="00CB6EEF"/>
    <w:rsid w:val="00CC5026"/>
    <w:rsid w:val="00CC68D0"/>
    <w:rsid w:val="00D03F9A"/>
    <w:rsid w:val="00D04A3D"/>
    <w:rsid w:val="00D06D51"/>
    <w:rsid w:val="00D24991"/>
    <w:rsid w:val="00D50255"/>
    <w:rsid w:val="00D66520"/>
    <w:rsid w:val="00D84AE9"/>
    <w:rsid w:val="00DB7082"/>
    <w:rsid w:val="00DD59DD"/>
    <w:rsid w:val="00DE34CF"/>
    <w:rsid w:val="00E13F3D"/>
    <w:rsid w:val="00E34898"/>
    <w:rsid w:val="00E84D90"/>
    <w:rsid w:val="00E86D4E"/>
    <w:rsid w:val="00EB09B7"/>
    <w:rsid w:val="00EE7D7C"/>
    <w:rsid w:val="00F25D98"/>
    <w:rsid w:val="00F300FB"/>
    <w:rsid w:val="00F337F4"/>
    <w:rsid w:val="00F720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F8D5D-1353-4732-A1CF-FCCB7A5FE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6048</Words>
  <Characters>34478</Characters>
  <Application>Microsoft Office Word</Application>
  <DocSecurity>0</DocSecurity>
  <Lines>287</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2022-02-11T11:05:00Z</dcterms:created>
  <dcterms:modified xsi:type="dcterms:W3CDTF">2022-02-11T17:25:00Z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