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0DA" w:rsidRDefault="007500DA" w:rsidP="007500DA">
      <w:pPr>
        <w:pStyle w:val="CRCoverPage"/>
        <w:tabs>
          <w:tab w:val="right" w:pos="9639"/>
        </w:tabs>
        <w:spacing w:after="0"/>
        <w:rPr>
          <w:b/>
          <w:i/>
          <w:noProof/>
          <w:sz w:val="28"/>
        </w:rPr>
      </w:pPr>
      <w:bookmarkStart w:id="0" w:name="_Toc70258667"/>
      <w:bookmarkStart w:id="1" w:name="_Toc81229565"/>
      <w:r>
        <w:rPr>
          <w:b/>
          <w:noProof/>
          <w:sz w:val="24"/>
        </w:rPr>
        <w:t>3GPP TSG-RAN5 Meeting #94-e</w:t>
      </w:r>
      <w:r>
        <w:rPr>
          <w:b/>
          <w:i/>
          <w:noProof/>
          <w:sz w:val="28"/>
        </w:rPr>
        <w:tab/>
        <w:t>R5-22</w:t>
      </w:r>
      <w:r w:rsidR="0015728C">
        <w:rPr>
          <w:b/>
          <w:i/>
          <w:noProof/>
          <w:sz w:val="28"/>
        </w:rPr>
        <w:t>1035</w:t>
      </w:r>
      <w:bookmarkStart w:id="2" w:name="_GoBack"/>
      <w:bookmarkEnd w:id="2"/>
      <w:r>
        <w:fldChar w:fldCharType="begin"/>
      </w:r>
      <w:r>
        <w:instrText xml:space="preserve"> DOCPROPERTY  Tdoc#  \* MERGEFORMAT </w:instrText>
      </w:r>
      <w:r>
        <w:fldChar w:fldCharType="end"/>
      </w:r>
    </w:p>
    <w:p w:rsidR="007500DA" w:rsidRDefault="007500DA" w:rsidP="007500DA">
      <w:pPr>
        <w:pStyle w:val="CRCoverPage"/>
        <w:outlineLvl w:val="0"/>
        <w:rPr>
          <w:b/>
          <w:bCs/>
          <w:sz w:val="24"/>
          <w:szCs w:val="24"/>
        </w:rPr>
      </w:pPr>
      <w:bookmarkStart w:id="3" w:name="_Hlk77753915"/>
      <w:r>
        <w:rPr>
          <w:b/>
          <w:bCs/>
          <w:sz w:val="24"/>
          <w:szCs w:val="24"/>
        </w:rPr>
        <w:t>Electronic Meeting, 21</w:t>
      </w:r>
      <w:r w:rsidRPr="00766358">
        <w:rPr>
          <w:b/>
          <w:bCs/>
          <w:sz w:val="24"/>
          <w:szCs w:val="24"/>
        </w:rPr>
        <w:t>st</w:t>
      </w:r>
      <w:r>
        <w:rPr>
          <w:b/>
          <w:bCs/>
          <w:sz w:val="24"/>
          <w:szCs w:val="24"/>
        </w:rPr>
        <w:t xml:space="preserve"> February – 4th March 2022</w:t>
      </w:r>
    </w:p>
    <w:bookmarkEnd w:id="3"/>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0DA" w:rsidTr="00EB0267">
        <w:tc>
          <w:tcPr>
            <w:tcW w:w="9641" w:type="dxa"/>
            <w:gridSpan w:val="9"/>
            <w:tcBorders>
              <w:top w:val="single" w:sz="4" w:space="0" w:color="auto"/>
              <w:left w:val="single" w:sz="4" w:space="0" w:color="auto"/>
              <w:right w:val="single" w:sz="4" w:space="0" w:color="auto"/>
            </w:tcBorders>
          </w:tcPr>
          <w:p w:rsidR="007500DA" w:rsidRDefault="007500DA" w:rsidP="00EB0267">
            <w:pPr>
              <w:pStyle w:val="CRCoverPage"/>
              <w:spacing w:after="0"/>
              <w:jc w:val="right"/>
              <w:rPr>
                <w:i/>
                <w:noProof/>
              </w:rPr>
            </w:pPr>
          </w:p>
        </w:tc>
      </w:tr>
      <w:tr w:rsidR="007500DA" w:rsidTr="00EB0267">
        <w:tc>
          <w:tcPr>
            <w:tcW w:w="9641" w:type="dxa"/>
            <w:gridSpan w:val="9"/>
            <w:tcBorders>
              <w:left w:val="single" w:sz="4" w:space="0" w:color="auto"/>
              <w:right w:val="single" w:sz="4" w:space="0" w:color="auto"/>
            </w:tcBorders>
          </w:tcPr>
          <w:p w:rsidR="007500DA" w:rsidRDefault="007500DA" w:rsidP="00EB0267">
            <w:pPr>
              <w:pStyle w:val="CRCoverPage"/>
              <w:spacing w:after="0"/>
              <w:jc w:val="center"/>
              <w:rPr>
                <w:noProof/>
              </w:rPr>
            </w:pPr>
            <w:r w:rsidRPr="003E510B">
              <w:rPr>
                <w:b/>
                <w:noProof/>
                <w:sz w:val="32"/>
              </w:rPr>
              <w:t>Text Proposal</w:t>
            </w:r>
          </w:p>
        </w:tc>
      </w:tr>
      <w:tr w:rsidR="007500DA" w:rsidTr="00EB0267">
        <w:tc>
          <w:tcPr>
            <w:tcW w:w="9641" w:type="dxa"/>
            <w:gridSpan w:val="9"/>
            <w:tcBorders>
              <w:left w:val="single" w:sz="4" w:space="0" w:color="auto"/>
              <w:right w:val="single" w:sz="4" w:space="0" w:color="auto"/>
            </w:tcBorders>
          </w:tcPr>
          <w:p w:rsidR="007500DA" w:rsidRDefault="007500DA" w:rsidP="00EB0267">
            <w:pPr>
              <w:pStyle w:val="CRCoverPage"/>
              <w:spacing w:after="0"/>
              <w:rPr>
                <w:noProof/>
                <w:sz w:val="8"/>
                <w:szCs w:val="8"/>
              </w:rPr>
            </w:pPr>
          </w:p>
        </w:tc>
      </w:tr>
      <w:tr w:rsidR="007500DA" w:rsidTr="00EB0267">
        <w:tc>
          <w:tcPr>
            <w:tcW w:w="142" w:type="dxa"/>
            <w:tcBorders>
              <w:left w:val="single" w:sz="4" w:space="0" w:color="auto"/>
            </w:tcBorders>
          </w:tcPr>
          <w:p w:rsidR="007500DA" w:rsidRDefault="007500DA" w:rsidP="00EB0267">
            <w:pPr>
              <w:pStyle w:val="CRCoverPage"/>
              <w:spacing w:after="0"/>
              <w:jc w:val="right"/>
              <w:rPr>
                <w:noProof/>
              </w:rPr>
            </w:pPr>
          </w:p>
        </w:tc>
        <w:tc>
          <w:tcPr>
            <w:tcW w:w="1559" w:type="dxa"/>
            <w:shd w:val="pct30" w:color="FFFF00" w:fill="auto"/>
          </w:tcPr>
          <w:p w:rsidR="007500DA" w:rsidRPr="00410371" w:rsidRDefault="007500DA" w:rsidP="00EB0267">
            <w:pPr>
              <w:pStyle w:val="CRCoverPage"/>
              <w:spacing w:after="0"/>
              <w:jc w:val="right"/>
              <w:rPr>
                <w:b/>
                <w:noProof/>
                <w:sz w:val="28"/>
              </w:rPr>
            </w:pPr>
            <w:r w:rsidRPr="003E510B">
              <w:rPr>
                <w:b/>
                <w:noProof/>
                <w:sz w:val="28"/>
              </w:rPr>
              <w:t>3</w:t>
            </w:r>
            <w:r w:rsidRPr="003E510B">
              <w:rPr>
                <w:rFonts w:hint="eastAsia"/>
                <w:b/>
                <w:noProof/>
                <w:sz w:val="28"/>
                <w:lang w:eastAsia="zh-CN"/>
              </w:rPr>
              <w:t>8</w:t>
            </w:r>
            <w:r w:rsidRPr="003E510B">
              <w:rPr>
                <w:b/>
                <w:noProof/>
                <w:sz w:val="28"/>
              </w:rPr>
              <w:t>.91</w:t>
            </w:r>
            <w:r w:rsidRPr="003E510B">
              <w:rPr>
                <w:rFonts w:hint="eastAsia"/>
                <w:b/>
                <w:noProof/>
                <w:sz w:val="28"/>
                <w:lang w:eastAsia="zh-CN"/>
              </w:rPr>
              <w:t>8</w:t>
            </w:r>
          </w:p>
        </w:tc>
        <w:tc>
          <w:tcPr>
            <w:tcW w:w="709" w:type="dxa"/>
          </w:tcPr>
          <w:p w:rsidR="007500DA" w:rsidRDefault="007500DA" w:rsidP="00EB0267">
            <w:pPr>
              <w:pStyle w:val="CRCoverPage"/>
              <w:spacing w:after="0"/>
              <w:jc w:val="center"/>
              <w:rPr>
                <w:noProof/>
              </w:rPr>
            </w:pPr>
            <w:r>
              <w:rPr>
                <w:b/>
                <w:noProof/>
                <w:sz w:val="28"/>
              </w:rPr>
              <w:t>CR</w:t>
            </w:r>
          </w:p>
        </w:tc>
        <w:tc>
          <w:tcPr>
            <w:tcW w:w="1276" w:type="dxa"/>
            <w:shd w:val="pct30" w:color="FFFF00" w:fill="auto"/>
          </w:tcPr>
          <w:p w:rsidR="007500DA" w:rsidRPr="00410371" w:rsidRDefault="007500DA" w:rsidP="00EB0267">
            <w:pPr>
              <w:pStyle w:val="CRCoverPage"/>
              <w:spacing w:after="0"/>
              <w:rPr>
                <w:noProof/>
              </w:rPr>
            </w:pPr>
            <w:r>
              <w:rPr>
                <w:b/>
                <w:noProof/>
                <w:sz w:val="28"/>
              </w:rPr>
              <w:t>n/a</w:t>
            </w:r>
          </w:p>
        </w:tc>
        <w:tc>
          <w:tcPr>
            <w:tcW w:w="709" w:type="dxa"/>
          </w:tcPr>
          <w:p w:rsidR="007500DA" w:rsidRDefault="007500DA" w:rsidP="00EB0267">
            <w:pPr>
              <w:pStyle w:val="CRCoverPage"/>
              <w:tabs>
                <w:tab w:val="right" w:pos="625"/>
              </w:tabs>
              <w:spacing w:after="0"/>
              <w:jc w:val="center"/>
              <w:rPr>
                <w:noProof/>
              </w:rPr>
            </w:pPr>
            <w:r>
              <w:rPr>
                <w:b/>
                <w:bCs/>
                <w:noProof/>
                <w:sz w:val="28"/>
              </w:rPr>
              <w:t>rev</w:t>
            </w:r>
          </w:p>
        </w:tc>
        <w:tc>
          <w:tcPr>
            <w:tcW w:w="992" w:type="dxa"/>
            <w:shd w:val="pct30" w:color="FFFF00" w:fill="auto"/>
          </w:tcPr>
          <w:p w:rsidR="007500DA" w:rsidRPr="00410371" w:rsidRDefault="007500DA" w:rsidP="00EB0267">
            <w:pPr>
              <w:pStyle w:val="CRCoverPage"/>
              <w:spacing w:after="0"/>
              <w:jc w:val="center"/>
              <w:rPr>
                <w:b/>
                <w:noProof/>
              </w:rPr>
            </w:pPr>
            <w:r>
              <w:rPr>
                <w:b/>
                <w:noProof/>
                <w:sz w:val="28"/>
              </w:rPr>
              <w:t>-</w:t>
            </w:r>
          </w:p>
        </w:tc>
        <w:tc>
          <w:tcPr>
            <w:tcW w:w="2410" w:type="dxa"/>
          </w:tcPr>
          <w:p w:rsidR="007500DA" w:rsidRDefault="007500DA" w:rsidP="00EB0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500DA" w:rsidRPr="00410371" w:rsidRDefault="007500DA" w:rsidP="00EB0267">
            <w:pPr>
              <w:pStyle w:val="CRCoverPage"/>
              <w:spacing w:after="0"/>
              <w:jc w:val="center"/>
              <w:rPr>
                <w:noProof/>
                <w:sz w:val="28"/>
              </w:rPr>
            </w:pPr>
            <w:fldSimple w:instr=" DOCPROPERTY  Version  \* MERGEFORMAT ">
              <w:r>
                <w:rPr>
                  <w:b/>
                  <w:noProof/>
                  <w:sz w:val="28"/>
                </w:rPr>
                <w:t>0.3.0</w:t>
              </w:r>
            </w:fldSimple>
          </w:p>
        </w:tc>
        <w:tc>
          <w:tcPr>
            <w:tcW w:w="143" w:type="dxa"/>
            <w:tcBorders>
              <w:right w:val="single" w:sz="4" w:space="0" w:color="auto"/>
            </w:tcBorders>
          </w:tcPr>
          <w:p w:rsidR="007500DA" w:rsidRDefault="007500DA" w:rsidP="00EB0267">
            <w:pPr>
              <w:pStyle w:val="CRCoverPage"/>
              <w:spacing w:after="0"/>
              <w:rPr>
                <w:noProof/>
              </w:rPr>
            </w:pPr>
          </w:p>
        </w:tc>
      </w:tr>
      <w:tr w:rsidR="007500DA" w:rsidTr="00EB0267">
        <w:tc>
          <w:tcPr>
            <w:tcW w:w="9641" w:type="dxa"/>
            <w:gridSpan w:val="9"/>
            <w:tcBorders>
              <w:left w:val="single" w:sz="4" w:space="0" w:color="auto"/>
              <w:right w:val="single" w:sz="4" w:space="0" w:color="auto"/>
            </w:tcBorders>
          </w:tcPr>
          <w:p w:rsidR="007500DA" w:rsidRDefault="007500DA" w:rsidP="00EB0267">
            <w:pPr>
              <w:pStyle w:val="CRCoverPage"/>
              <w:spacing w:after="0"/>
              <w:rPr>
                <w:noProof/>
              </w:rPr>
            </w:pPr>
          </w:p>
        </w:tc>
      </w:tr>
      <w:tr w:rsidR="007500DA" w:rsidTr="00EB0267">
        <w:tc>
          <w:tcPr>
            <w:tcW w:w="9641" w:type="dxa"/>
            <w:gridSpan w:val="9"/>
            <w:tcBorders>
              <w:top w:val="single" w:sz="4" w:space="0" w:color="auto"/>
            </w:tcBorders>
          </w:tcPr>
          <w:p w:rsidR="007500DA" w:rsidRPr="00F25D98" w:rsidRDefault="007500DA" w:rsidP="00EB02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0DA" w:rsidTr="00EB0267">
        <w:tc>
          <w:tcPr>
            <w:tcW w:w="9641" w:type="dxa"/>
            <w:gridSpan w:val="9"/>
          </w:tcPr>
          <w:p w:rsidR="007500DA" w:rsidRDefault="007500DA" w:rsidP="00EB0267">
            <w:pPr>
              <w:pStyle w:val="CRCoverPage"/>
              <w:spacing w:after="0"/>
              <w:rPr>
                <w:noProof/>
                <w:sz w:val="8"/>
                <w:szCs w:val="8"/>
              </w:rPr>
            </w:pPr>
          </w:p>
        </w:tc>
      </w:tr>
    </w:tbl>
    <w:p w:rsidR="007500DA" w:rsidRDefault="007500DA" w:rsidP="00750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0DA" w:rsidTr="00EB0267">
        <w:tc>
          <w:tcPr>
            <w:tcW w:w="2835" w:type="dxa"/>
          </w:tcPr>
          <w:p w:rsidR="007500DA" w:rsidRDefault="007500DA" w:rsidP="00EB0267">
            <w:pPr>
              <w:pStyle w:val="CRCoverPage"/>
              <w:tabs>
                <w:tab w:val="right" w:pos="2751"/>
              </w:tabs>
              <w:spacing w:after="0"/>
              <w:rPr>
                <w:b/>
                <w:i/>
                <w:noProof/>
              </w:rPr>
            </w:pPr>
            <w:r>
              <w:rPr>
                <w:b/>
                <w:i/>
                <w:noProof/>
              </w:rPr>
              <w:t>Proposed change affects:</w:t>
            </w:r>
          </w:p>
        </w:tc>
        <w:tc>
          <w:tcPr>
            <w:tcW w:w="1418" w:type="dxa"/>
          </w:tcPr>
          <w:p w:rsidR="007500DA" w:rsidRDefault="007500DA" w:rsidP="00EB0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00DA" w:rsidRDefault="007500DA" w:rsidP="00EB0267">
            <w:pPr>
              <w:pStyle w:val="CRCoverPage"/>
              <w:spacing w:after="0"/>
              <w:jc w:val="center"/>
              <w:rPr>
                <w:b/>
                <w:caps/>
                <w:noProof/>
              </w:rPr>
            </w:pPr>
          </w:p>
        </w:tc>
        <w:tc>
          <w:tcPr>
            <w:tcW w:w="709" w:type="dxa"/>
            <w:tcBorders>
              <w:left w:val="single" w:sz="4" w:space="0" w:color="auto"/>
            </w:tcBorders>
          </w:tcPr>
          <w:p w:rsidR="007500DA" w:rsidRDefault="007500DA" w:rsidP="00EB0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00DA" w:rsidRDefault="007500DA" w:rsidP="00EB0267">
            <w:pPr>
              <w:pStyle w:val="CRCoverPage"/>
              <w:spacing w:after="0"/>
              <w:jc w:val="center"/>
              <w:rPr>
                <w:b/>
                <w:caps/>
                <w:noProof/>
              </w:rPr>
            </w:pPr>
          </w:p>
        </w:tc>
        <w:tc>
          <w:tcPr>
            <w:tcW w:w="2126" w:type="dxa"/>
          </w:tcPr>
          <w:p w:rsidR="007500DA" w:rsidRDefault="007500DA" w:rsidP="00EB0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00DA" w:rsidRDefault="007500DA" w:rsidP="00EB0267">
            <w:pPr>
              <w:pStyle w:val="CRCoverPage"/>
              <w:spacing w:after="0"/>
              <w:jc w:val="center"/>
              <w:rPr>
                <w:b/>
                <w:caps/>
                <w:noProof/>
              </w:rPr>
            </w:pPr>
          </w:p>
        </w:tc>
        <w:tc>
          <w:tcPr>
            <w:tcW w:w="1418" w:type="dxa"/>
            <w:tcBorders>
              <w:left w:val="nil"/>
            </w:tcBorders>
          </w:tcPr>
          <w:p w:rsidR="007500DA" w:rsidRDefault="007500DA" w:rsidP="00EB0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00DA" w:rsidRDefault="007500DA" w:rsidP="00EB0267">
            <w:pPr>
              <w:pStyle w:val="CRCoverPage"/>
              <w:spacing w:after="0"/>
              <w:jc w:val="center"/>
              <w:rPr>
                <w:b/>
                <w:bCs/>
                <w:caps/>
                <w:noProof/>
              </w:rPr>
            </w:pPr>
          </w:p>
        </w:tc>
      </w:tr>
    </w:tbl>
    <w:p w:rsidR="007500DA" w:rsidRDefault="007500DA" w:rsidP="00750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0DA" w:rsidTr="00EB0267">
        <w:tc>
          <w:tcPr>
            <w:tcW w:w="9640" w:type="dxa"/>
            <w:gridSpan w:val="11"/>
          </w:tcPr>
          <w:p w:rsidR="007500DA" w:rsidRDefault="007500DA" w:rsidP="00EB0267">
            <w:pPr>
              <w:pStyle w:val="CRCoverPage"/>
              <w:spacing w:after="0"/>
              <w:rPr>
                <w:noProof/>
                <w:sz w:val="8"/>
                <w:szCs w:val="8"/>
              </w:rPr>
            </w:pPr>
          </w:p>
        </w:tc>
      </w:tr>
      <w:tr w:rsidR="007500DA" w:rsidTr="00EB0267">
        <w:tc>
          <w:tcPr>
            <w:tcW w:w="1843" w:type="dxa"/>
            <w:tcBorders>
              <w:top w:val="single" w:sz="4" w:space="0" w:color="auto"/>
              <w:left w:val="single" w:sz="4" w:space="0" w:color="auto"/>
            </w:tcBorders>
          </w:tcPr>
          <w:p w:rsidR="007500DA" w:rsidRDefault="007500DA" w:rsidP="00EB0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500DA" w:rsidRDefault="007500DA" w:rsidP="00EB0267">
            <w:pPr>
              <w:pStyle w:val="CRCoverPage"/>
              <w:spacing w:after="0"/>
              <w:ind w:left="100"/>
              <w:rPr>
                <w:noProof/>
              </w:rPr>
            </w:pPr>
            <w:r w:rsidRPr="007500DA">
              <w:rPr>
                <w:noProof/>
              </w:rPr>
              <w:t>Text Proposal to update 5.4.2 and 5.4.3</w:t>
            </w:r>
          </w:p>
        </w:tc>
      </w:tr>
      <w:tr w:rsidR="007500DA" w:rsidTr="00EB0267">
        <w:tc>
          <w:tcPr>
            <w:tcW w:w="1843" w:type="dxa"/>
            <w:tcBorders>
              <w:left w:val="single" w:sz="4" w:space="0" w:color="auto"/>
            </w:tcBorders>
          </w:tcPr>
          <w:p w:rsidR="007500DA" w:rsidRDefault="007500DA" w:rsidP="00EB0267">
            <w:pPr>
              <w:pStyle w:val="CRCoverPage"/>
              <w:spacing w:after="0"/>
              <w:rPr>
                <w:b/>
                <w:i/>
                <w:noProof/>
                <w:sz w:val="8"/>
                <w:szCs w:val="8"/>
              </w:rPr>
            </w:pPr>
          </w:p>
        </w:tc>
        <w:tc>
          <w:tcPr>
            <w:tcW w:w="7797" w:type="dxa"/>
            <w:gridSpan w:val="10"/>
            <w:tcBorders>
              <w:right w:val="single" w:sz="4" w:space="0" w:color="auto"/>
            </w:tcBorders>
          </w:tcPr>
          <w:p w:rsidR="007500DA" w:rsidRDefault="007500DA" w:rsidP="00EB0267">
            <w:pPr>
              <w:pStyle w:val="CRCoverPage"/>
              <w:spacing w:after="0"/>
              <w:rPr>
                <w:noProof/>
                <w:sz w:val="8"/>
                <w:szCs w:val="8"/>
              </w:rPr>
            </w:pPr>
          </w:p>
        </w:tc>
      </w:tr>
      <w:tr w:rsidR="007500DA" w:rsidTr="00EB0267">
        <w:tc>
          <w:tcPr>
            <w:tcW w:w="1843" w:type="dxa"/>
            <w:tcBorders>
              <w:left w:val="single" w:sz="4" w:space="0" w:color="auto"/>
            </w:tcBorders>
          </w:tcPr>
          <w:p w:rsidR="007500DA" w:rsidRDefault="007500DA" w:rsidP="00EB0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500DA" w:rsidRDefault="007500DA" w:rsidP="00EB0267">
            <w:pPr>
              <w:pStyle w:val="CRCoverPage"/>
              <w:spacing w:after="0"/>
              <w:ind w:left="100"/>
              <w:rPr>
                <w:noProof/>
              </w:rPr>
            </w:pPr>
            <w:r>
              <w:t>Rohde &amp; Schwarz</w:t>
            </w:r>
          </w:p>
        </w:tc>
      </w:tr>
      <w:tr w:rsidR="007500DA" w:rsidTr="00EB0267">
        <w:tc>
          <w:tcPr>
            <w:tcW w:w="1843" w:type="dxa"/>
            <w:tcBorders>
              <w:left w:val="single" w:sz="4" w:space="0" w:color="auto"/>
            </w:tcBorders>
          </w:tcPr>
          <w:p w:rsidR="007500DA" w:rsidRDefault="007500DA" w:rsidP="00EB0267">
            <w:pPr>
              <w:pStyle w:val="CRCoverPage"/>
              <w:spacing w:after="0"/>
              <w:rPr>
                <w:b/>
                <w:i/>
                <w:noProof/>
                <w:sz w:val="8"/>
                <w:szCs w:val="8"/>
              </w:rPr>
            </w:pPr>
          </w:p>
        </w:tc>
        <w:tc>
          <w:tcPr>
            <w:tcW w:w="7797" w:type="dxa"/>
            <w:gridSpan w:val="10"/>
            <w:tcBorders>
              <w:right w:val="single" w:sz="4" w:space="0" w:color="auto"/>
            </w:tcBorders>
          </w:tcPr>
          <w:p w:rsidR="007500DA" w:rsidRDefault="007500DA" w:rsidP="00EB0267">
            <w:pPr>
              <w:pStyle w:val="CRCoverPage"/>
              <w:spacing w:after="0"/>
              <w:rPr>
                <w:noProof/>
                <w:sz w:val="8"/>
                <w:szCs w:val="8"/>
              </w:rPr>
            </w:pPr>
          </w:p>
        </w:tc>
      </w:tr>
      <w:tr w:rsidR="007500DA" w:rsidTr="00EB0267">
        <w:tc>
          <w:tcPr>
            <w:tcW w:w="1843" w:type="dxa"/>
            <w:tcBorders>
              <w:left w:val="single" w:sz="4" w:space="0" w:color="auto"/>
            </w:tcBorders>
          </w:tcPr>
          <w:p w:rsidR="007500DA" w:rsidRDefault="007500DA" w:rsidP="00EB0267">
            <w:pPr>
              <w:pStyle w:val="CRCoverPage"/>
              <w:tabs>
                <w:tab w:val="right" w:pos="1759"/>
              </w:tabs>
              <w:spacing w:after="0"/>
              <w:rPr>
                <w:b/>
                <w:i/>
                <w:noProof/>
              </w:rPr>
            </w:pPr>
            <w:r>
              <w:rPr>
                <w:b/>
                <w:i/>
                <w:noProof/>
              </w:rPr>
              <w:t>Work item code:</w:t>
            </w:r>
          </w:p>
        </w:tc>
        <w:tc>
          <w:tcPr>
            <w:tcW w:w="3686" w:type="dxa"/>
            <w:gridSpan w:val="5"/>
            <w:shd w:val="pct30" w:color="FFFF00" w:fill="auto"/>
          </w:tcPr>
          <w:p w:rsidR="007500DA" w:rsidRDefault="007500DA" w:rsidP="00EB0267">
            <w:pPr>
              <w:pStyle w:val="CRCoverPage"/>
              <w:spacing w:after="0"/>
              <w:ind w:left="100"/>
              <w:rPr>
                <w:noProof/>
              </w:rPr>
            </w:pPr>
            <w:r w:rsidRPr="003E510B">
              <w:rPr>
                <w:noProof/>
              </w:rPr>
              <w:t>FS_NR_Slice_Test</w:t>
            </w:r>
          </w:p>
        </w:tc>
        <w:tc>
          <w:tcPr>
            <w:tcW w:w="567" w:type="dxa"/>
            <w:tcBorders>
              <w:left w:val="nil"/>
            </w:tcBorders>
          </w:tcPr>
          <w:p w:rsidR="007500DA" w:rsidRDefault="007500DA" w:rsidP="00EB0267">
            <w:pPr>
              <w:pStyle w:val="CRCoverPage"/>
              <w:spacing w:after="0"/>
              <w:ind w:right="100"/>
              <w:rPr>
                <w:noProof/>
              </w:rPr>
            </w:pPr>
          </w:p>
        </w:tc>
        <w:tc>
          <w:tcPr>
            <w:tcW w:w="1417" w:type="dxa"/>
            <w:gridSpan w:val="3"/>
            <w:tcBorders>
              <w:left w:val="nil"/>
            </w:tcBorders>
          </w:tcPr>
          <w:p w:rsidR="007500DA" w:rsidRDefault="007500DA" w:rsidP="00EB02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500DA" w:rsidRDefault="007500DA" w:rsidP="00EB0267">
            <w:pPr>
              <w:pStyle w:val="CRCoverPage"/>
              <w:spacing w:after="0"/>
              <w:ind w:left="100"/>
              <w:rPr>
                <w:noProof/>
              </w:rPr>
            </w:pPr>
            <w:r>
              <w:t>2022-02-11</w:t>
            </w:r>
          </w:p>
        </w:tc>
      </w:tr>
      <w:tr w:rsidR="007500DA" w:rsidTr="00EB0267">
        <w:tc>
          <w:tcPr>
            <w:tcW w:w="1843" w:type="dxa"/>
            <w:tcBorders>
              <w:left w:val="single" w:sz="4" w:space="0" w:color="auto"/>
            </w:tcBorders>
          </w:tcPr>
          <w:p w:rsidR="007500DA" w:rsidRDefault="007500DA" w:rsidP="00EB0267">
            <w:pPr>
              <w:pStyle w:val="CRCoverPage"/>
              <w:spacing w:after="0"/>
              <w:rPr>
                <w:b/>
                <w:i/>
                <w:noProof/>
                <w:sz w:val="8"/>
                <w:szCs w:val="8"/>
              </w:rPr>
            </w:pPr>
          </w:p>
        </w:tc>
        <w:tc>
          <w:tcPr>
            <w:tcW w:w="1986" w:type="dxa"/>
            <w:gridSpan w:val="4"/>
          </w:tcPr>
          <w:p w:rsidR="007500DA" w:rsidRDefault="007500DA" w:rsidP="00EB0267">
            <w:pPr>
              <w:pStyle w:val="CRCoverPage"/>
              <w:spacing w:after="0"/>
              <w:rPr>
                <w:noProof/>
                <w:sz w:val="8"/>
                <w:szCs w:val="8"/>
              </w:rPr>
            </w:pPr>
          </w:p>
        </w:tc>
        <w:tc>
          <w:tcPr>
            <w:tcW w:w="2267" w:type="dxa"/>
            <w:gridSpan w:val="2"/>
          </w:tcPr>
          <w:p w:rsidR="007500DA" w:rsidRDefault="007500DA" w:rsidP="00EB0267">
            <w:pPr>
              <w:pStyle w:val="CRCoverPage"/>
              <w:spacing w:after="0"/>
              <w:rPr>
                <w:noProof/>
                <w:sz w:val="8"/>
                <w:szCs w:val="8"/>
              </w:rPr>
            </w:pPr>
          </w:p>
        </w:tc>
        <w:tc>
          <w:tcPr>
            <w:tcW w:w="1417" w:type="dxa"/>
            <w:gridSpan w:val="3"/>
          </w:tcPr>
          <w:p w:rsidR="007500DA" w:rsidRDefault="007500DA" w:rsidP="00EB0267">
            <w:pPr>
              <w:pStyle w:val="CRCoverPage"/>
              <w:spacing w:after="0"/>
              <w:rPr>
                <w:noProof/>
                <w:sz w:val="8"/>
                <w:szCs w:val="8"/>
              </w:rPr>
            </w:pPr>
          </w:p>
        </w:tc>
        <w:tc>
          <w:tcPr>
            <w:tcW w:w="2127" w:type="dxa"/>
            <w:tcBorders>
              <w:right w:val="single" w:sz="4" w:space="0" w:color="auto"/>
            </w:tcBorders>
          </w:tcPr>
          <w:p w:rsidR="007500DA" w:rsidRDefault="007500DA" w:rsidP="00EB0267">
            <w:pPr>
              <w:pStyle w:val="CRCoverPage"/>
              <w:spacing w:after="0"/>
              <w:rPr>
                <w:noProof/>
                <w:sz w:val="8"/>
                <w:szCs w:val="8"/>
              </w:rPr>
            </w:pPr>
          </w:p>
        </w:tc>
      </w:tr>
      <w:tr w:rsidR="007500DA" w:rsidTr="00EB0267">
        <w:trPr>
          <w:cantSplit/>
        </w:trPr>
        <w:tc>
          <w:tcPr>
            <w:tcW w:w="1843" w:type="dxa"/>
            <w:tcBorders>
              <w:left w:val="single" w:sz="4" w:space="0" w:color="auto"/>
            </w:tcBorders>
          </w:tcPr>
          <w:p w:rsidR="007500DA" w:rsidRDefault="007500DA" w:rsidP="00EB0267">
            <w:pPr>
              <w:pStyle w:val="CRCoverPage"/>
              <w:tabs>
                <w:tab w:val="right" w:pos="1759"/>
              </w:tabs>
              <w:spacing w:after="0"/>
              <w:rPr>
                <w:b/>
                <w:i/>
                <w:noProof/>
              </w:rPr>
            </w:pPr>
            <w:r>
              <w:rPr>
                <w:b/>
                <w:i/>
                <w:noProof/>
              </w:rPr>
              <w:t>Category:</w:t>
            </w:r>
          </w:p>
        </w:tc>
        <w:tc>
          <w:tcPr>
            <w:tcW w:w="851" w:type="dxa"/>
            <w:shd w:val="pct30" w:color="FFFF00" w:fill="auto"/>
          </w:tcPr>
          <w:p w:rsidR="007500DA" w:rsidRDefault="007500DA" w:rsidP="00EB02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7500DA" w:rsidRDefault="007500DA" w:rsidP="00EB0267">
            <w:pPr>
              <w:pStyle w:val="CRCoverPage"/>
              <w:spacing w:after="0"/>
              <w:rPr>
                <w:noProof/>
              </w:rPr>
            </w:pPr>
          </w:p>
        </w:tc>
        <w:tc>
          <w:tcPr>
            <w:tcW w:w="1417" w:type="dxa"/>
            <w:gridSpan w:val="3"/>
            <w:tcBorders>
              <w:left w:val="nil"/>
            </w:tcBorders>
          </w:tcPr>
          <w:p w:rsidR="007500DA" w:rsidRDefault="007500DA" w:rsidP="00EB0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500DA" w:rsidRDefault="007500DA" w:rsidP="00EB0267">
            <w:pPr>
              <w:pStyle w:val="CRCoverPage"/>
              <w:spacing w:after="0"/>
              <w:ind w:left="100"/>
              <w:rPr>
                <w:noProof/>
              </w:rPr>
            </w:pPr>
            <w:fldSimple w:instr=" DOCPROPERTY  Release  \* MERGEFORMAT ">
              <w:r>
                <w:rPr>
                  <w:noProof/>
                </w:rPr>
                <w:t>Rel-17</w:t>
              </w:r>
            </w:fldSimple>
          </w:p>
        </w:tc>
      </w:tr>
      <w:tr w:rsidR="007500DA" w:rsidTr="00EB0267">
        <w:tc>
          <w:tcPr>
            <w:tcW w:w="1843" w:type="dxa"/>
            <w:tcBorders>
              <w:left w:val="single" w:sz="4" w:space="0" w:color="auto"/>
              <w:bottom w:val="single" w:sz="4" w:space="0" w:color="auto"/>
            </w:tcBorders>
          </w:tcPr>
          <w:p w:rsidR="007500DA" w:rsidRDefault="007500DA" w:rsidP="00EB0267">
            <w:pPr>
              <w:pStyle w:val="CRCoverPage"/>
              <w:spacing w:after="0"/>
              <w:rPr>
                <w:b/>
                <w:i/>
                <w:noProof/>
              </w:rPr>
            </w:pPr>
          </w:p>
        </w:tc>
        <w:tc>
          <w:tcPr>
            <w:tcW w:w="4677" w:type="dxa"/>
            <w:gridSpan w:val="8"/>
            <w:tcBorders>
              <w:bottom w:val="single" w:sz="4" w:space="0" w:color="auto"/>
            </w:tcBorders>
          </w:tcPr>
          <w:p w:rsidR="007500DA" w:rsidRDefault="007500DA" w:rsidP="00EB0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500DA" w:rsidRDefault="007500DA" w:rsidP="00EB02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500DA" w:rsidRPr="007C2097" w:rsidRDefault="007500DA" w:rsidP="00EB0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7500DA" w:rsidTr="00EB0267">
        <w:tc>
          <w:tcPr>
            <w:tcW w:w="1843" w:type="dxa"/>
          </w:tcPr>
          <w:p w:rsidR="007500DA" w:rsidRDefault="007500DA" w:rsidP="00EB0267">
            <w:pPr>
              <w:pStyle w:val="CRCoverPage"/>
              <w:spacing w:after="0"/>
              <w:rPr>
                <w:b/>
                <w:i/>
                <w:noProof/>
                <w:sz w:val="8"/>
                <w:szCs w:val="8"/>
              </w:rPr>
            </w:pPr>
          </w:p>
        </w:tc>
        <w:tc>
          <w:tcPr>
            <w:tcW w:w="7797" w:type="dxa"/>
            <w:gridSpan w:val="10"/>
          </w:tcPr>
          <w:p w:rsidR="007500DA" w:rsidRDefault="007500DA" w:rsidP="00EB0267">
            <w:pPr>
              <w:pStyle w:val="CRCoverPage"/>
              <w:spacing w:after="0"/>
              <w:rPr>
                <w:noProof/>
                <w:sz w:val="8"/>
                <w:szCs w:val="8"/>
              </w:rPr>
            </w:pPr>
          </w:p>
        </w:tc>
      </w:tr>
      <w:tr w:rsidR="007500DA" w:rsidTr="00EB0267">
        <w:tc>
          <w:tcPr>
            <w:tcW w:w="2694" w:type="dxa"/>
            <w:gridSpan w:val="2"/>
            <w:tcBorders>
              <w:top w:val="single" w:sz="4" w:space="0" w:color="auto"/>
              <w:left w:val="single" w:sz="4" w:space="0" w:color="auto"/>
            </w:tcBorders>
          </w:tcPr>
          <w:p w:rsidR="007500DA" w:rsidRDefault="007500DA" w:rsidP="00EB0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0DA" w:rsidRDefault="007500DA" w:rsidP="00EB0267">
            <w:pPr>
              <w:pStyle w:val="CRCoverPage"/>
              <w:spacing w:after="0"/>
              <w:ind w:left="100"/>
              <w:rPr>
                <w:noProof/>
              </w:rPr>
            </w:pPr>
            <w:r>
              <w:rPr>
                <w:noProof/>
              </w:rPr>
              <w:t>The work plan for NR slicing TR 38.918 foresees two clauses on the overview of the application layer throughput and latency with network slicing. These clauses are not yet present in TR 38.918</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sz w:val="8"/>
                <w:szCs w:val="8"/>
              </w:rPr>
            </w:pPr>
          </w:p>
        </w:tc>
        <w:tc>
          <w:tcPr>
            <w:tcW w:w="6946" w:type="dxa"/>
            <w:gridSpan w:val="9"/>
            <w:tcBorders>
              <w:right w:val="single" w:sz="4" w:space="0" w:color="auto"/>
            </w:tcBorders>
          </w:tcPr>
          <w:p w:rsidR="007500DA" w:rsidRDefault="007500DA" w:rsidP="00EB0267">
            <w:pPr>
              <w:pStyle w:val="CRCoverPage"/>
              <w:spacing w:after="0"/>
              <w:rPr>
                <w:noProof/>
                <w:sz w:val="8"/>
                <w:szCs w:val="8"/>
              </w:rPr>
            </w:pPr>
          </w:p>
        </w:tc>
      </w:tr>
      <w:tr w:rsidR="007500DA" w:rsidTr="00EB0267">
        <w:tc>
          <w:tcPr>
            <w:tcW w:w="2694" w:type="dxa"/>
            <w:gridSpan w:val="2"/>
            <w:tcBorders>
              <w:left w:val="single" w:sz="4" w:space="0" w:color="auto"/>
            </w:tcBorders>
          </w:tcPr>
          <w:p w:rsidR="007500DA" w:rsidRDefault="007500DA" w:rsidP="00EB0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00DA" w:rsidRDefault="007500DA" w:rsidP="00EB0267">
            <w:pPr>
              <w:pStyle w:val="CRCoverPage"/>
              <w:spacing w:after="0"/>
              <w:ind w:left="100"/>
              <w:rPr>
                <w:noProof/>
              </w:rPr>
            </w:pPr>
            <w:r>
              <w:rPr>
                <w:noProof/>
              </w:rPr>
              <w:t>Added 5.4.2 and 5.4.3 describing the application layer throughput and latency in a network slicing configuration</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sz w:val="8"/>
                <w:szCs w:val="8"/>
              </w:rPr>
            </w:pPr>
          </w:p>
        </w:tc>
        <w:tc>
          <w:tcPr>
            <w:tcW w:w="6946" w:type="dxa"/>
            <w:gridSpan w:val="9"/>
            <w:tcBorders>
              <w:right w:val="single" w:sz="4" w:space="0" w:color="auto"/>
            </w:tcBorders>
          </w:tcPr>
          <w:p w:rsidR="007500DA" w:rsidRDefault="007500DA" w:rsidP="00EB0267">
            <w:pPr>
              <w:pStyle w:val="CRCoverPage"/>
              <w:spacing w:after="0"/>
              <w:rPr>
                <w:noProof/>
                <w:sz w:val="8"/>
                <w:szCs w:val="8"/>
              </w:rPr>
            </w:pPr>
          </w:p>
        </w:tc>
      </w:tr>
      <w:tr w:rsidR="007500DA" w:rsidTr="00EB0267">
        <w:tc>
          <w:tcPr>
            <w:tcW w:w="2694" w:type="dxa"/>
            <w:gridSpan w:val="2"/>
            <w:tcBorders>
              <w:left w:val="single" w:sz="4" w:space="0" w:color="auto"/>
              <w:bottom w:val="single" w:sz="4" w:space="0" w:color="auto"/>
            </w:tcBorders>
          </w:tcPr>
          <w:p w:rsidR="007500DA" w:rsidRDefault="007500DA" w:rsidP="00EB0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00DA" w:rsidRDefault="007500DA" w:rsidP="00EB0267">
            <w:pPr>
              <w:pStyle w:val="CRCoverPage"/>
              <w:spacing w:after="0"/>
              <w:ind w:left="100"/>
              <w:rPr>
                <w:noProof/>
              </w:rPr>
            </w:pPr>
            <w:r>
              <w:rPr>
                <w:noProof/>
              </w:rPr>
              <w:t>The work plan for network slicing cannot be completed</w:t>
            </w:r>
          </w:p>
        </w:tc>
      </w:tr>
      <w:tr w:rsidR="007500DA" w:rsidTr="00EB0267">
        <w:tc>
          <w:tcPr>
            <w:tcW w:w="2694" w:type="dxa"/>
            <w:gridSpan w:val="2"/>
          </w:tcPr>
          <w:p w:rsidR="007500DA" w:rsidRDefault="007500DA" w:rsidP="00EB0267">
            <w:pPr>
              <w:pStyle w:val="CRCoverPage"/>
              <w:spacing w:after="0"/>
              <w:rPr>
                <w:b/>
                <w:i/>
                <w:noProof/>
                <w:sz w:val="8"/>
                <w:szCs w:val="8"/>
              </w:rPr>
            </w:pPr>
          </w:p>
        </w:tc>
        <w:tc>
          <w:tcPr>
            <w:tcW w:w="6946" w:type="dxa"/>
            <w:gridSpan w:val="9"/>
          </w:tcPr>
          <w:p w:rsidR="007500DA" w:rsidRDefault="007500DA" w:rsidP="00EB0267">
            <w:pPr>
              <w:pStyle w:val="CRCoverPage"/>
              <w:spacing w:after="0"/>
              <w:rPr>
                <w:noProof/>
                <w:sz w:val="8"/>
                <w:szCs w:val="8"/>
              </w:rPr>
            </w:pPr>
          </w:p>
        </w:tc>
      </w:tr>
      <w:tr w:rsidR="007500DA" w:rsidTr="00EB0267">
        <w:tc>
          <w:tcPr>
            <w:tcW w:w="2694" w:type="dxa"/>
            <w:gridSpan w:val="2"/>
            <w:tcBorders>
              <w:top w:val="single" w:sz="4" w:space="0" w:color="auto"/>
              <w:left w:val="single" w:sz="4" w:space="0" w:color="auto"/>
            </w:tcBorders>
          </w:tcPr>
          <w:p w:rsidR="007500DA" w:rsidRDefault="007500DA" w:rsidP="00EB0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500DA" w:rsidRDefault="007500DA" w:rsidP="00EB0267">
            <w:pPr>
              <w:pStyle w:val="CRCoverPage"/>
              <w:spacing w:after="0"/>
              <w:ind w:left="100"/>
              <w:rPr>
                <w:noProof/>
              </w:rPr>
            </w:pPr>
            <w:r>
              <w:rPr>
                <w:noProof/>
              </w:rPr>
              <w:t>5.4</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sz w:val="8"/>
                <w:szCs w:val="8"/>
              </w:rPr>
            </w:pPr>
          </w:p>
        </w:tc>
        <w:tc>
          <w:tcPr>
            <w:tcW w:w="6946" w:type="dxa"/>
            <w:gridSpan w:val="9"/>
            <w:tcBorders>
              <w:right w:val="single" w:sz="4" w:space="0" w:color="auto"/>
            </w:tcBorders>
          </w:tcPr>
          <w:p w:rsidR="007500DA" w:rsidRDefault="007500DA" w:rsidP="00EB0267">
            <w:pPr>
              <w:pStyle w:val="CRCoverPage"/>
              <w:spacing w:after="0"/>
              <w:rPr>
                <w:noProof/>
                <w:sz w:val="8"/>
                <w:szCs w:val="8"/>
              </w:rPr>
            </w:pPr>
          </w:p>
        </w:tc>
      </w:tr>
      <w:tr w:rsidR="007500DA" w:rsidTr="00EB0267">
        <w:tc>
          <w:tcPr>
            <w:tcW w:w="2694" w:type="dxa"/>
            <w:gridSpan w:val="2"/>
            <w:tcBorders>
              <w:left w:val="single" w:sz="4" w:space="0" w:color="auto"/>
            </w:tcBorders>
          </w:tcPr>
          <w:p w:rsidR="007500DA" w:rsidRDefault="007500DA" w:rsidP="00EB0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00DA" w:rsidRDefault="007500DA" w:rsidP="00EB0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00DA" w:rsidRDefault="007500DA" w:rsidP="00EB0267">
            <w:pPr>
              <w:pStyle w:val="CRCoverPage"/>
              <w:spacing w:after="0"/>
              <w:jc w:val="center"/>
              <w:rPr>
                <w:b/>
                <w:caps/>
                <w:noProof/>
              </w:rPr>
            </w:pPr>
            <w:r>
              <w:rPr>
                <w:b/>
                <w:caps/>
                <w:noProof/>
              </w:rPr>
              <w:t>N</w:t>
            </w:r>
          </w:p>
        </w:tc>
        <w:tc>
          <w:tcPr>
            <w:tcW w:w="2977" w:type="dxa"/>
            <w:gridSpan w:val="4"/>
          </w:tcPr>
          <w:p w:rsidR="007500DA" w:rsidRDefault="007500DA" w:rsidP="00EB02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500DA" w:rsidRDefault="007500DA" w:rsidP="00EB0267">
            <w:pPr>
              <w:pStyle w:val="CRCoverPage"/>
              <w:spacing w:after="0"/>
              <w:ind w:left="99"/>
              <w:rPr>
                <w:noProof/>
              </w:rPr>
            </w:pPr>
          </w:p>
        </w:tc>
      </w:tr>
      <w:tr w:rsidR="007500DA" w:rsidTr="00EB0267">
        <w:tc>
          <w:tcPr>
            <w:tcW w:w="2694" w:type="dxa"/>
            <w:gridSpan w:val="2"/>
            <w:tcBorders>
              <w:left w:val="single" w:sz="4" w:space="0" w:color="auto"/>
            </w:tcBorders>
          </w:tcPr>
          <w:p w:rsidR="007500DA" w:rsidRDefault="007500DA" w:rsidP="00EB0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00DA" w:rsidRDefault="007500DA" w:rsidP="00EB0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00DA" w:rsidRDefault="007500DA" w:rsidP="00EB0267">
            <w:pPr>
              <w:pStyle w:val="CRCoverPage"/>
              <w:spacing w:after="0"/>
              <w:jc w:val="center"/>
              <w:rPr>
                <w:b/>
                <w:caps/>
                <w:noProof/>
              </w:rPr>
            </w:pPr>
            <w:r>
              <w:rPr>
                <w:b/>
                <w:caps/>
                <w:noProof/>
              </w:rPr>
              <w:t>X</w:t>
            </w:r>
          </w:p>
        </w:tc>
        <w:tc>
          <w:tcPr>
            <w:tcW w:w="2977" w:type="dxa"/>
            <w:gridSpan w:val="4"/>
          </w:tcPr>
          <w:p w:rsidR="007500DA" w:rsidRDefault="007500DA" w:rsidP="00EB0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500DA" w:rsidRDefault="007500DA" w:rsidP="00EB0267">
            <w:pPr>
              <w:pStyle w:val="CRCoverPage"/>
              <w:spacing w:after="0"/>
              <w:ind w:left="99"/>
              <w:rPr>
                <w:noProof/>
              </w:rPr>
            </w:pPr>
            <w:r>
              <w:rPr>
                <w:noProof/>
              </w:rPr>
              <w:t xml:space="preserve">TS/TR ... CR ... </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00DA" w:rsidRDefault="007500DA" w:rsidP="00EB0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00DA" w:rsidRDefault="007500DA" w:rsidP="00EB0267">
            <w:pPr>
              <w:pStyle w:val="CRCoverPage"/>
              <w:spacing w:after="0"/>
              <w:jc w:val="center"/>
              <w:rPr>
                <w:b/>
                <w:caps/>
                <w:noProof/>
              </w:rPr>
            </w:pPr>
            <w:r>
              <w:rPr>
                <w:b/>
                <w:caps/>
                <w:noProof/>
              </w:rPr>
              <w:t>X</w:t>
            </w:r>
          </w:p>
        </w:tc>
        <w:tc>
          <w:tcPr>
            <w:tcW w:w="2977" w:type="dxa"/>
            <w:gridSpan w:val="4"/>
          </w:tcPr>
          <w:p w:rsidR="007500DA" w:rsidRDefault="007500DA" w:rsidP="00EB0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500DA" w:rsidRDefault="007500DA" w:rsidP="00EB0267">
            <w:pPr>
              <w:pStyle w:val="CRCoverPage"/>
              <w:spacing w:after="0"/>
              <w:ind w:left="99"/>
              <w:rPr>
                <w:noProof/>
              </w:rPr>
            </w:pPr>
            <w:r>
              <w:rPr>
                <w:noProof/>
              </w:rPr>
              <w:t xml:space="preserve">TS/TR ... CR ... </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00DA" w:rsidRDefault="007500DA" w:rsidP="00EB0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00DA" w:rsidRDefault="007500DA" w:rsidP="00EB0267">
            <w:pPr>
              <w:pStyle w:val="CRCoverPage"/>
              <w:spacing w:after="0"/>
              <w:jc w:val="center"/>
              <w:rPr>
                <w:b/>
                <w:caps/>
                <w:noProof/>
              </w:rPr>
            </w:pPr>
            <w:r>
              <w:rPr>
                <w:b/>
                <w:caps/>
                <w:noProof/>
              </w:rPr>
              <w:t>X</w:t>
            </w:r>
          </w:p>
        </w:tc>
        <w:tc>
          <w:tcPr>
            <w:tcW w:w="2977" w:type="dxa"/>
            <w:gridSpan w:val="4"/>
          </w:tcPr>
          <w:p w:rsidR="007500DA" w:rsidRDefault="007500DA" w:rsidP="00EB0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500DA" w:rsidRDefault="007500DA" w:rsidP="00EB0267">
            <w:pPr>
              <w:pStyle w:val="CRCoverPage"/>
              <w:spacing w:after="0"/>
              <w:ind w:left="99"/>
              <w:rPr>
                <w:noProof/>
              </w:rPr>
            </w:pPr>
            <w:r>
              <w:rPr>
                <w:noProof/>
              </w:rPr>
              <w:t xml:space="preserve">TS/TR ... CR ... </w:t>
            </w:r>
          </w:p>
        </w:tc>
      </w:tr>
      <w:tr w:rsidR="007500DA" w:rsidTr="00EB0267">
        <w:tc>
          <w:tcPr>
            <w:tcW w:w="2694" w:type="dxa"/>
            <w:gridSpan w:val="2"/>
            <w:tcBorders>
              <w:left w:val="single" w:sz="4" w:space="0" w:color="auto"/>
            </w:tcBorders>
          </w:tcPr>
          <w:p w:rsidR="007500DA" w:rsidRDefault="007500DA" w:rsidP="00EB0267">
            <w:pPr>
              <w:pStyle w:val="CRCoverPage"/>
              <w:spacing w:after="0"/>
              <w:rPr>
                <w:b/>
                <w:i/>
                <w:noProof/>
              </w:rPr>
            </w:pPr>
          </w:p>
        </w:tc>
        <w:tc>
          <w:tcPr>
            <w:tcW w:w="6946" w:type="dxa"/>
            <w:gridSpan w:val="9"/>
            <w:tcBorders>
              <w:right w:val="single" w:sz="4" w:space="0" w:color="auto"/>
            </w:tcBorders>
          </w:tcPr>
          <w:p w:rsidR="007500DA" w:rsidRDefault="007500DA" w:rsidP="00EB0267">
            <w:pPr>
              <w:pStyle w:val="CRCoverPage"/>
              <w:spacing w:after="0"/>
              <w:rPr>
                <w:noProof/>
              </w:rPr>
            </w:pPr>
          </w:p>
        </w:tc>
      </w:tr>
      <w:tr w:rsidR="007500DA" w:rsidTr="00EB0267">
        <w:tc>
          <w:tcPr>
            <w:tcW w:w="2694" w:type="dxa"/>
            <w:gridSpan w:val="2"/>
            <w:tcBorders>
              <w:left w:val="single" w:sz="4" w:space="0" w:color="auto"/>
              <w:bottom w:val="single" w:sz="4" w:space="0" w:color="auto"/>
            </w:tcBorders>
          </w:tcPr>
          <w:p w:rsidR="007500DA" w:rsidRDefault="007500DA" w:rsidP="00EB0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500DA" w:rsidRDefault="007500DA" w:rsidP="00EB0267">
            <w:pPr>
              <w:pStyle w:val="CRCoverPage"/>
              <w:spacing w:after="0"/>
              <w:ind w:left="100"/>
              <w:rPr>
                <w:noProof/>
              </w:rPr>
            </w:pPr>
          </w:p>
        </w:tc>
      </w:tr>
      <w:tr w:rsidR="007500DA" w:rsidRPr="008863B9" w:rsidTr="00EB0267">
        <w:tc>
          <w:tcPr>
            <w:tcW w:w="2694" w:type="dxa"/>
            <w:gridSpan w:val="2"/>
            <w:tcBorders>
              <w:top w:val="single" w:sz="4" w:space="0" w:color="auto"/>
              <w:bottom w:val="single" w:sz="4" w:space="0" w:color="auto"/>
            </w:tcBorders>
          </w:tcPr>
          <w:p w:rsidR="007500DA" w:rsidRPr="008863B9" w:rsidRDefault="007500DA" w:rsidP="00EB0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500DA" w:rsidRPr="008863B9" w:rsidRDefault="007500DA" w:rsidP="00EB0267">
            <w:pPr>
              <w:pStyle w:val="CRCoverPage"/>
              <w:spacing w:after="0"/>
              <w:ind w:left="100"/>
              <w:rPr>
                <w:noProof/>
                <w:sz w:val="8"/>
                <w:szCs w:val="8"/>
              </w:rPr>
            </w:pPr>
          </w:p>
        </w:tc>
      </w:tr>
      <w:tr w:rsidR="007500DA" w:rsidTr="00EB0267">
        <w:tc>
          <w:tcPr>
            <w:tcW w:w="2694" w:type="dxa"/>
            <w:gridSpan w:val="2"/>
            <w:tcBorders>
              <w:top w:val="single" w:sz="4" w:space="0" w:color="auto"/>
              <w:left w:val="single" w:sz="4" w:space="0" w:color="auto"/>
              <w:bottom w:val="single" w:sz="4" w:space="0" w:color="auto"/>
            </w:tcBorders>
          </w:tcPr>
          <w:p w:rsidR="007500DA" w:rsidRDefault="007500DA" w:rsidP="00EB0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00DA" w:rsidRDefault="007500DA" w:rsidP="00EB0267">
            <w:pPr>
              <w:pStyle w:val="CRCoverPage"/>
              <w:spacing w:after="0"/>
              <w:ind w:left="100"/>
              <w:rPr>
                <w:noProof/>
              </w:rPr>
            </w:pPr>
          </w:p>
        </w:tc>
      </w:tr>
    </w:tbl>
    <w:p w:rsidR="007500DA" w:rsidRDefault="007500DA" w:rsidP="007500DA">
      <w:pPr>
        <w:pStyle w:val="CRCoverPage"/>
        <w:spacing w:after="0"/>
        <w:rPr>
          <w:noProof/>
          <w:sz w:val="8"/>
          <w:szCs w:val="8"/>
        </w:rPr>
      </w:pPr>
    </w:p>
    <w:p w:rsidR="007500DA" w:rsidRDefault="007500DA" w:rsidP="007500DA">
      <w:pPr>
        <w:rPr>
          <w:noProof/>
        </w:rPr>
        <w:sectPr w:rsidR="007500DA">
          <w:headerReference w:type="even" r:id="rId11"/>
          <w:footnotePr>
            <w:numRestart w:val="eachSect"/>
          </w:footnotePr>
          <w:pgSz w:w="11907" w:h="16840" w:code="9"/>
          <w:pgMar w:top="1418" w:right="1134" w:bottom="1134" w:left="1134" w:header="680" w:footer="567" w:gutter="0"/>
          <w:cols w:space="720"/>
        </w:sectPr>
      </w:pPr>
    </w:p>
    <w:bookmarkEnd w:id="0"/>
    <w:bookmarkEnd w:id="1"/>
    <w:p w:rsidR="007500DA" w:rsidRPr="00057631" w:rsidRDefault="007500DA" w:rsidP="007500DA">
      <w:pPr>
        <w:pStyle w:val="Heading3"/>
        <w:numPr>
          <w:ilvl w:val="0"/>
          <w:numId w:val="0"/>
        </w:numPr>
        <w:ind w:left="765" w:hanging="765"/>
        <w:rPr>
          <w:ins w:id="5" w:author="Cardalda-Garcia Adrian 1CD2" w:date="2022-02-11T08:40:00Z"/>
          <w:szCs w:val="28"/>
          <w:lang w:eastAsia="zh-CN"/>
        </w:rPr>
      </w:pPr>
      <w:ins w:id="6" w:author="Cardalda-Garcia Adrian 1CD2" w:date="2022-02-11T08:40:00Z">
        <w:r w:rsidRPr="00057631">
          <w:rPr>
            <w:szCs w:val="28"/>
          </w:rPr>
          <w:lastRenderedPageBreak/>
          <w:t>5.</w:t>
        </w:r>
        <w:r w:rsidRPr="00057631">
          <w:rPr>
            <w:rFonts w:hint="eastAsia"/>
            <w:szCs w:val="28"/>
            <w:lang w:eastAsia="zh-CN"/>
          </w:rPr>
          <w:t>4</w:t>
        </w:r>
        <w:r w:rsidRPr="00057631">
          <w:rPr>
            <w:szCs w:val="28"/>
          </w:rPr>
          <w:t>.</w:t>
        </w:r>
        <w:r w:rsidRPr="00057631">
          <w:rPr>
            <w:rFonts w:hint="eastAsia"/>
            <w:szCs w:val="28"/>
            <w:lang w:eastAsia="zh-CN"/>
          </w:rPr>
          <w:t>2</w:t>
        </w:r>
        <w:r w:rsidRPr="00057631">
          <w:rPr>
            <w:szCs w:val="28"/>
          </w:rPr>
          <w:tab/>
          <w:t xml:space="preserve">Overview of </w:t>
        </w:r>
        <w:r w:rsidRPr="00057631">
          <w:rPr>
            <w:rFonts w:hint="eastAsia"/>
            <w:szCs w:val="28"/>
            <w:lang w:eastAsia="zh-CN"/>
          </w:rPr>
          <w:t xml:space="preserve">Application Layer Throughput </w:t>
        </w:r>
        <w:r w:rsidRPr="00057631">
          <w:rPr>
            <w:szCs w:val="28"/>
            <w:lang w:eastAsia="zh-CN"/>
          </w:rPr>
          <w:t>with</w:t>
        </w:r>
        <w:r w:rsidRPr="00057631">
          <w:rPr>
            <w:rFonts w:hint="eastAsia"/>
            <w:szCs w:val="28"/>
            <w:lang w:eastAsia="zh-CN"/>
          </w:rPr>
          <w:t xml:space="preserve"> Network Slicing</w:t>
        </w:r>
      </w:ins>
    </w:p>
    <w:p w:rsidR="007500DA" w:rsidRDefault="007500DA" w:rsidP="007500DA">
      <w:pPr>
        <w:pStyle w:val="EditorsNote"/>
        <w:rPr>
          <w:ins w:id="7" w:author="Cardalda-Garcia Adrian 1CD2" w:date="2022-02-11T08:40:00Z"/>
          <w:lang w:eastAsia="zh-CN"/>
        </w:rPr>
      </w:pPr>
      <w:ins w:id="8" w:author="Cardalda-Garcia Adrian 1CD2" w:date="2022-02-11T08:40:00Z">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throughput with network slicing configured</w:t>
        </w:r>
      </w:ins>
    </w:p>
    <w:p w:rsidR="007500DA" w:rsidRDefault="007500DA" w:rsidP="007500DA">
      <w:pPr>
        <w:rPr>
          <w:ins w:id="9" w:author="Cardalda-Garcia Adrian 1CD2" w:date="2022-02-11T08:40:00Z"/>
        </w:rPr>
      </w:pPr>
      <w:ins w:id="10" w:author="Cardalda-Garcia Adrian 1CD2" w:date="2022-02-11T08:40:00Z">
        <w:r w:rsidRPr="00601F13">
          <w:t xml:space="preserve">In general, the application layer throughput is impacted by variations </w:t>
        </w:r>
        <w:r>
          <w:t xml:space="preserve">mainly </w:t>
        </w:r>
        <w:r w:rsidRPr="00601F13">
          <w:t>at the physical layer</w:t>
        </w:r>
        <w:r>
          <w:t xml:space="preserve"> and MAC layer</w:t>
        </w:r>
        <w:r w:rsidRPr="00601F13">
          <w:t>.</w:t>
        </w:r>
        <w:r>
          <w:t xml:space="preserve"> Thus, a variety of</w:t>
        </w:r>
        <w:r w:rsidRPr="00601F13">
          <w:t xml:space="preserve"> test points </w:t>
        </w:r>
        <w:r>
          <w:t>should be</w:t>
        </w:r>
        <w:r w:rsidRPr="00601F13">
          <w:t xml:space="preserve"> picked across different physical layer conditions (doppler, signal-to-noise ratio, antenna configurations etc</w:t>
        </w:r>
        <w:r>
          <w:t>.</w:t>
        </w:r>
        <w:r w:rsidRPr="00601F13">
          <w:t>).</w:t>
        </w:r>
      </w:ins>
    </w:p>
    <w:p w:rsidR="007500DA" w:rsidRDefault="007500DA" w:rsidP="007500DA">
      <w:pPr>
        <w:rPr>
          <w:ins w:id="11" w:author="Cardalda-Garcia Adrian 1CD2" w:date="2022-02-11T08:40:00Z"/>
        </w:rPr>
      </w:pPr>
      <w:ins w:id="12" w:author="Cardalda-Garcia Adrian 1CD2" w:date="2022-02-11T08:40:00Z">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ins>
    </w:p>
    <w:p w:rsidR="007500DA" w:rsidRPr="00601F13" w:rsidRDefault="007500DA" w:rsidP="007500DA">
      <w:pPr>
        <w:rPr>
          <w:ins w:id="13" w:author="Cardalda-Garcia Adrian 1CD2" w:date="2022-02-11T08:40:00Z"/>
        </w:rPr>
      </w:pPr>
      <w:ins w:id="14" w:author="Cardalda-Garcia Adrian 1CD2" w:date="2022-02-11T08:40:00Z">
        <w:r w:rsidRPr="00601F13">
          <w:t>During the application layer throughput</w:t>
        </w:r>
        <w:r>
          <w:t xml:space="preserve"> measurement</w:t>
        </w:r>
        <w:r w:rsidRPr="00601F13">
          <w:t xml:space="preserve">, </w:t>
        </w:r>
        <w:r w:rsidRPr="00150285">
          <w:t>we can also record ACK, NACK and DTX in order to calculate the L1 payload bit throughput, although this is not the main target of the test procedure</w:t>
        </w:r>
        <w:r w:rsidRPr="00601F13">
          <w:t xml:space="preserve">. The measured throughput and its comparison to an expected throughput value can be evaluated. However, the parameters for this measurement are not as controlled as in the case of </w:t>
        </w:r>
        <w:r>
          <w:t>L</w:t>
        </w:r>
        <w:r w:rsidRPr="00601F13">
          <w:t>1 throughput</w:t>
        </w:r>
      </w:ins>
    </w:p>
    <w:p w:rsidR="007500DA" w:rsidRDefault="007500DA" w:rsidP="007500DA">
      <w:pPr>
        <w:rPr>
          <w:ins w:id="15" w:author="Cardalda-Garcia Adrian 1CD2" w:date="2022-02-11T08:40:00Z"/>
        </w:rPr>
      </w:pPr>
      <w:ins w:id="16" w:author="Cardalda-Garcia Adrian 1CD2" w:date="2022-02-11T08:40:00Z">
        <w:r w:rsidRPr="00601F13">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w:t>
        </w:r>
        <w:r>
          <w:t xml:space="preserve"> to upper layer payload headers.</w:t>
        </w:r>
      </w:ins>
    </w:p>
    <w:p w:rsidR="007500DA" w:rsidRPr="0010547F" w:rsidRDefault="007500DA" w:rsidP="007500DA">
      <w:pPr>
        <w:rPr>
          <w:ins w:id="17" w:author="Cardalda-Garcia Adrian 1CD2" w:date="2022-02-11T08:40:00Z"/>
          <w:lang w:eastAsia="zh-CN"/>
        </w:rPr>
      </w:pPr>
    </w:p>
    <w:p w:rsidR="007500DA" w:rsidRPr="00057631" w:rsidRDefault="007500DA" w:rsidP="007500DA">
      <w:pPr>
        <w:pStyle w:val="Heading3"/>
        <w:numPr>
          <w:ilvl w:val="0"/>
          <w:numId w:val="0"/>
        </w:numPr>
        <w:ind w:left="765" w:hanging="765"/>
        <w:rPr>
          <w:ins w:id="18" w:author="Cardalda-Garcia Adrian 1CD2" w:date="2022-02-11T08:40:00Z"/>
          <w:szCs w:val="28"/>
        </w:rPr>
      </w:pPr>
      <w:bookmarkStart w:id="19" w:name="_Toc70258668"/>
      <w:bookmarkStart w:id="20" w:name="_Toc81229566"/>
      <w:ins w:id="21" w:author="Cardalda-Garcia Adrian 1CD2" w:date="2022-02-11T08:40:00Z">
        <w:r w:rsidRPr="00057631">
          <w:rPr>
            <w:szCs w:val="28"/>
          </w:rPr>
          <w:t>5.</w:t>
        </w:r>
        <w:r>
          <w:rPr>
            <w:szCs w:val="28"/>
            <w:lang w:eastAsia="zh-CN"/>
          </w:rPr>
          <w:t>4</w:t>
        </w:r>
        <w:r w:rsidRPr="00057631">
          <w:rPr>
            <w:szCs w:val="28"/>
          </w:rPr>
          <w:t>.</w:t>
        </w:r>
        <w:r w:rsidRPr="00057631">
          <w:rPr>
            <w:rFonts w:hint="eastAsia"/>
            <w:szCs w:val="28"/>
            <w:lang w:eastAsia="zh-CN"/>
          </w:rPr>
          <w:t>3</w:t>
        </w:r>
        <w:r w:rsidRPr="00057631">
          <w:rPr>
            <w:szCs w:val="28"/>
          </w:rPr>
          <w:tab/>
          <w:t xml:space="preserve">Overview of </w:t>
        </w:r>
        <w:r w:rsidRPr="00057631">
          <w:rPr>
            <w:rFonts w:hint="eastAsia"/>
            <w:szCs w:val="28"/>
            <w:lang w:eastAsia="zh-CN"/>
          </w:rPr>
          <w:t xml:space="preserve">Application Layer Latency </w:t>
        </w:r>
        <w:r w:rsidRPr="00057631">
          <w:rPr>
            <w:szCs w:val="28"/>
            <w:lang w:eastAsia="zh-CN"/>
          </w:rPr>
          <w:t>with</w:t>
        </w:r>
        <w:r w:rsidRPr="00057631">
          <w:rPr>
            <w:rFonts w:hint="eastAsia"/>
            <w:szCs w:val="28"/>
            <w:lang w:eastAsia="zh-CN"/>
          </w:rPr>
          <w:t xml:space="preserve"> Network Slicing</w:t>
        </w:r>
        <w:bookmarkEnd w:id="19"/>
        <w:bookmarkEnd w:id="20"/>
      </w:ins>
    </w:p>
    <w:p w:rsidR="007500DA" w:rsidRPr="0010547F" w:rsidRDefault="007500DA" w:rsidP="007500DA">
      <w:pPr>
        <w:pStyle w:val="EditorsNote"/>
        <w:rPr>
          <w:ins w:id="22" w:author="Cardalda-Garcia Adrian 1CD2" w:date="2022-02-11T08:40:00Z"/>
          <w:lang w:eastAsia="zh-CN"/>
        </w:rPr>
      </w:pPr>
      <w:ins w:id="23" w:author="Cardalda-Garcia Adrian 1CD2" w:date="2022-02-11T08:40:00Z">
        <w:r w:rsidRPr="0010547F">
          <w:t>Editor</w:t>
        </w:r>
        <w:r>
          <w:t>'</w:t>
        </w:r>
        <w:r w:rsidRPr="0010547F">
          <w:t xml:space="preserve">s note: </w:t>
        </w:r>
        <w:r w:rsidRPr="0010547F">
          <w:rPr>
            <w:rFonts w:hint="eastAsia"/>
            <w:lang w:eastAsia="zh-CN"/>
          </w:rPr>
          <w:t>This sub-clause should define the s</w:t>
        </w:r>
        <w:r w:rsidRPr="0010547F">
          <w:rPr>
            <w:lang w:eastAsia="zh-CN"/>
          </w:rPr>
          <w:t xml:space="preserve">tatistical </w:t>
        </w:r>
        <w:r w:rsidRPr="0010547F">
          <w:rPr>
            <w:rFonts w:hint="eastAsia"/>
            <w:lang w:eastAsia="zh-CN"/>
          </w:rPr>
          <w:t>a</w:t>
        </w:r>
        <w:r w:rsidRPr="0010547F">
          <w:rPr>
            <w:lang w:eastAsia="zh-CN"/>
          </w:rPr>
          <w:t>nalysis</w:t>
        </w:r>
        <w:r w:rsidRPr="0010547F">
          <w:rPr>
            <w:rFonts w:hint="eastAsia"/>
            <w:lang w:eastAsia="zh-CN"/>
          </w:rPr>
          <w:t xml:space="preserve"> method of application layer latency with network slicing configured</w:t>
        </w:r>
      </w:ins>
    </w:p>
    <w:p w:rsidR="007500DA" w:rsidRDefault="007500DA" w:rsidP="007500DA">
      <w:pPr>
        <w:rPr>
          <w:ins w:id="24" w:author="Cardalda-Garcia Adrian 1CD2" w:date="2022-02-11T08:40:00Z"/>
        </w:rPr>
      </w:pPr>
      <w:ins w:id="25" w:author="Cardalda-Garcia Adrian 1CD2" w:date="2022-02-11T08:40:00Z">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ins>
    </w:p>
    <w:p w:rsidR="007500DA" w:rsidRDefault="007500DA" w:rsidP="007500DA">
      <w:pPr>
        <w:rPr>
          <w:ins w:id="26" w:author="Cardalda-Garcia Adrian 1CD2" w:date="2022-02-11T08:40:00Z"/>
        </w:rPr>
      </w:pPr>
      <w:ins w:id="27" w:author="Cardalda-Garcia Adrian 1CD2" w:date="2022-02-11T08:40:00Z">
        <w:r w:rsidRPr="00601F13">
          <w:t xml:space="preserve">For fixed </w:t>
        </w:r>
        <w:r>
          <w:t xml:space="preserve">or variable </w:t>
        </w:r>
        <w:r w:rsidRPr="00601F13">
          <w:t>reference channel</w:t>
        </w:r>
        <w:r>
          <w:t xml:space="preserve"> and an SST</w:t>
        </w:r>
        <w:r w:rsidRPr="00601F13">
          <w:t xml:space="preserve">, </w:t>
        </w:r>
        <w:r>
          <w:t>the UE latency for each data traffic session per slice needs to be captured and evaluated against the required maximum delay in reception of the desired data packet</w:t>
        </w:r>
        <w:r w:rsidRPr="00601F13">
          <w:t>.</w:t>
        </w:r>
        <w:r>
          <w:t xml:space="preserve">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ins>
    </w:p>
    <w:p w:rsidR="007500DA" w:rsidRPr="009A1E3B" w:rsidRDefault="007500DA" w:rsidP="007500DA">
      <w:pPr>
        <w:rPr>
          <w:ins w:id="28" w:author="Cardalda-Garcia Adrian 1CD2" w:date="2022-02-11T08:40:00Z"/>
          <w:lang w:val="en-GB"/>
        </w:rPr>
      </w:pPr>
    </w:p>
    <w:p w:rsidR="00AE0B49" w:rsidRPr="009A1E3B" w:rsidRDefault="00AE0B49" w:rsidP="007500DA">
      <w:pPr>
        <w:pStyle w:val="Heading3"/>
        <w:numPr>
          <w:ilvl w:val="0"/>
          <w:numId w:val="0"/>
        </w:numPr>
        <w:ind w:left="765" w:hanging="765"/>
        <w:rPr>
          <w:lang w:val="en-GB"/>
        </w:rPr>
      </w:pPr>
    </w:p>
    <w:sectPr w:rsidR="00AE0B49" w:rsidRPr="009A1E3B"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BB5" w:rsidRDefault="00CB5BB5" w:rsidP="007D0431">
      <w:pPr>
        <w:spacing w:after="0" w:line="240" w:lineRule="auto"/>
      </w:pPr>
      <w:r>
        <w:separator/>
      </w:r>
    </w:p>
  </w:endnote>
  <w:endnote w:type="continuationSeparator" w:id="0">
    <w:p w:rsidR="00CB5BB5" w:rsidRDefault="00CB5BB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BB5" w:rsidRDefault="00CB5BB5" w:rsidP="007D0431">
      <w:pPr>
        <w:spacing w:after="0" w:line="240" w:lineRule="auto"/>
      </w:pPr>
      <w:r>
        <w:separator/>
      </w:r>
    </w:p>
  </w:footnote>
  <w:footnote w:type="continuationSeparator" w:id="0">
    <w:p w:rsidR="00CB5BB5" w:rsidRDefault="00CB5BB5"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0DA" w:rsidRDefault="007500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3"/>
  </w:num>
  <w:num w:numId="23">
    <w:abstractNumId w:val="3"/>
  </w:num>
  <w:num w:numId="24">
    <w:abstractNumId w:val="0"/>
  </w:num>
  <w:num w:numId="25">
    <w:abstractNumId w:val="15"/>
  </w:num>
  <w:num w:numId="26">
    <w:abstractNumId w:val="18"/>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E3B"/>
    <w:rsid w:val="000212B2"/>
    <w:rsid w:val="00063F79"/>
    <w:rsid w:val="00085B3E"/>
    <w:rsid w:val="000A023B"/>
    <w:rsid w:val="000A69EA"/>
    <w:rsid w:val="000E35A6"/>
    <w:rsid w:val="0012030E"/>
    <w:rsid w:val="001233D7"/>
    <w:rsid w:val="0012408E"/>
    <w:rsid w:val="00132A51"/>
    <w:rsid w:val="001434ED"/>
    <w:rsid w:val="001459FA"/>
    <w:rsid w:val="00150285"/>
    <w:rsid w:val="0015728C"/>
    <w:rsid w:val="001772E2"/>
    <w:rsid w:val="00181DF3"/>
    <w:rsid w:val="00182481"/>
    <w:rsid w:val="0019653E"/>
    <w:rsid w:val="001A2DC0"/>
    <w:rsid w:val="001A2DCE"/>
    <w:rsid w:val="001B3943"/>
    <w:rsid w:val="001B5DBC"/>
    <w:rsid w:val="001E1A3A"/>
    <w:rsid w:val="001F2FCC"/>
    <w:rsid w:val="00212170"/>
    <w:rsid w:val="002159D0"/>
    <w:rsid w:val="00215A93"/>
    <w:rsid w:val="00230C1A"/>
    <w:rsid w:val="0023665F"/>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2B69"/>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0467C"/>
    <w:rsid w:val="0042429B"/>
    <w:rsid w:val="00463D89"/>
    <w:rsid w:val="00465C54"/>
    <w:rsid w:val="004B14CB"/>
    <w:rsid w:val="004E7E35"/>
    <w:rsid w:val="004F1C5B"/>
    <w:rsid w:val="00500BA1"/>
    <w:rsid w:val="00503116"/>
    <w:rsid w:val="00520C26"/>
    <w:rsid w:val="00532390"/>
    <w:rsid w:val="00534070"/>
    <w:rsid w:val="00554991"/>
    <w:rsid w:val="005620A6"/>
    <w:rsid w:val="0059369C"/>
    <w:rsid w:val="00594E12"/>
    <w:rsid w:val="005C77D0"/>
    <w:rsid w:val="005D51A4"/>
    <w:rsid w:val="005E286D"/>
    <w:rsid w:val="0064067F"/>
    <w:rsid w:val="006B59CE"/>
    <w:rsid w:val="006E77C0"/>
    <w:rsid w:val="007054F4"/>
    <w:rsid w:val="007366B5"/>
    <w:rsid w:val="007500DA"/>
    <w:rsid w:val="00757E33"/>
    <w:rsid w:val="00781E78"/>
    <w:rsid w:val="007B5F72"/>
    <w:rsid w:val="007C5A1B"/>
    <w:rsid w:val="007D0431"/>
    <w:rsid w:val="007E3502"/>
    <w:rsid w:val="007E4F6F"/>
    <w:rsid w:val="007F7350"/>
    <w:rsid w:val="00806F61"/>
    <w:rsid w:val="00811938"/>
    <w:rsid w:val="00816E81"/>
    <w:rsid w:val="008922BC"/>
    <w:rsid w:val="008B353A"/>
    <w:rsid w:val="008D3C8A"/>
    <w:rsid w:val="008E1D01"/>
    <w:rsid w:val="008E436F"/>
    <w:rsid w:val="008E7B7D"/>
    <w:rsid w:val="00900940"/>
    <w:rsid w:val="00910F48"/>
    <w:rsid w:val="00915BD2"/>
    <w:rsid w:val="009213E6"/>
    <w:rsid w:val="00927983"/>
    <w:rsid w:val="0094562B"/>
    <w:rsid w:val="00950F4E"/>
    <w:rsid w:val="00962C49"/>
    <w:rsid w:val="0099541E"/>
    <w:rsid w:val="009A1E3B"/>
    <w:rsid w:val="009A7252"/>
    <w:rsid w:val="009E5794"/>
    <w:rsid w:val="00A206B5"/>
    <w:rsid w:val="00A31A63"/>
    <w:rsid w:val="00A5355C"/>
    <w:rsid w:val="00A739E6"/>
    <w:rsid w:val="00A87D1C"/>
    <w:rsid w:val="00A91B46"/>
    <w:rsid w:val="00AB25C6"/>
    <w:rsid w:val="00AC12C8"/>
    <w:rsid w:val="00AD0725"/>
    <w:rsid w:val="00AD11AA"/>
    <w:rsid w:val="00AD3F9B"/>
    <w:rsid w:val="00AE0B49"/>
    <w:rsid w:val="00AE55D5"/>
    <w:rsid w:val="00B1733E"/>
    <w:rsid w:val="00B3318B"/>
    <w:rsid w:val="00B34260"/>
    <w:rsid w:val="00B60C61"/>
    <w:rsid w:val="00B623F6"/>
    <w:rsid w:val="00B80285"/>
    <w:rsid w:val="00B94D6B"/>
    <w:rsid w:val="00BA08A1"/>
    <w:rsid w:val="00BB2BD9"/>
    <w:rsid w:val="00BC6F9A"/>
    <w:rsid w:val="00BE07D9"/>
    <w:rsid w:val="00BE7460"/>
    <w:rsid w:val="00BF4658"/>
    <w:rsid w:val="00C154F0"/>
    <w:rsid w:val="00C1647C"/>
    <w:rsid w:val="00C236DD"/>
    <w:rsid w:val="00C30D53"/>
    <w:rsid w:val="00C314CC"/>
    <w:rsid w:val="00C33B71"/>
    <w:rsid w:val="00C34351"/>
    <w:rsid w:val="00C36D6F"/>
    <w:rsid w:val="00C40172"/>
    <w:rsid w:val="00C405F7"/>
    <w:rsid w:val="00C516B7"/>
    <w:rsid w:val="00C601F9"/>
    <w:rsid w:val="00C746EF"/>
    <w:rsid w:val="00C763E9"/>
    <w:rsid w:val="00C910F3"/>
    <w:rsid w:val="00C976AE"/>
    <w:rsid w:val="00CB5BB5"/>
    <w:rsid w:val="00CC6AF4"/>
    <w:rsid w:val="00CF1C34"/>
    <w:rsid w:val="00D054DD"/>
    <w:rsid w:val="00D2660B"/>
    <w:rsid w:val="00D31632"/>
    <w:rsid w:val="00D4734E"/>
    <w:rsid w:val="00D73A81"/>
    <w:rsid w:val="00D73B9E"/>
    <w:rsid w:val="00D86161"/>
    <w:rsid w:val="00D90EBF"/>
    <w:rsid w:val="00D94F1C"/>
    <w:rsid w:val="00D976EB"/>
    <w:rsid w:val="00DB0E64"/>
    <w:rsid w:val="00DD6721"/>
    <w:rsid w:val="00DE55BE"/>
    <w:rsid w:val="00E02069"/>
    <w:rsid w:val="00E032D7"/>
    <w:rsid w:val="00E07844"/>
    <w:rsid w:val="00E1470C"/>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9FA16"/>
  <w15:chartTrackingRefBased/>
  <w15:docId w15:val="{2B9DB02E-50C3-4AD4-92E1-BA64ADA1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55D5"/>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bidi="hi-IN"/>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EditorsNote">
    <w:name w:val="Editor's Note"/>
    <w:aliases w:val="EN"/>
    <w:basedOn w:val="Normal"/>
    <w:link w:val="EditorsNoteChar"/>
    <w:rsid w:val="009A1E3B"/>
    <w:pPr>
      <w:keepLines/>
      <w:spacing w:after="180" w:line="240" w:lineRule="auto"/>
      <w:ind w:left="1135" w:hanging="851"/>
    </w:pPr>
    <w:rPr>
      <w:rFonts w:ascii="Times New Roman" w:eastAsiaTheme="minorEastAsia" w:hAnsi="Times New Roman" w:cs="Times New Roman"/>
      <w:color w:val="FF0000"/>
      <w:lang w:val="en-GB"/>
    </w:rPr>
  </w:style>
  <w:style w:type="character" w:customStyle="1" w:styleId="EditorsNoteChar">
    <w:name w:val="Editor's Note Char"/>
    <w:link w:val="EditorsNote"/>
    <w:rsid w:val="009A1E3B"/>
    <w:rPr>
      <w:rFonts w:ascii="Times New Roman" w:eastAsiaTheme="minorEastAsia" w:hAnsi="Times New Roman" w:cs="Times New Roman"/>
      <w:color w:val="FF0000"/>
      <w:lang w:val="en-GB"/>
    </w:rPr>
  </w:style>
  <w:style w:type="paragraph" w:customStyle="1" w:styleId="CRCoverPage">
    <w:name w:val="CR Cover Page"/>
    <w:link w:val="CRCoverPageChar"/>
    <w:rsid w:val="007500DA"/>
    <w:pPr>
      <w:spacing w:line="240" w:lineRule="auto"/>
    </w:pPr>
    <w:rPr>
      <w:rFonts w:ascii="Arial" w:eastAsia="Times New Roman" w:hAnsi="Arial" w:cs="Times New Roman"/>
      <w:lang w:val="en-GB"/>
    </w:rPr>
  </w:style>
  <w:style w:type="character" w:customStyle="1" w:styleId="CRCoverPageChar">
    <w:name w:val="CR Cover Page Char"/>
    <w:basedOn w:val="DefaultParagraphFont"/>
    <w:link w:val="CRCoverPage"/>
    <w:locked/>
    <w:rsid w:val="007500DA"/>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8D66A57E-C5BB-4C75-AFC3-F9D61EF6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 India</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Rastogi Saurabh 5INRD2</dc:creator>
  <cp:keywords/>
  <dc:description/>
  <cp:lastModifiedBy>Cardalda-Garcia Adrian 1CD2</cp:lastModifiedBy>
  <cp:revision>4</cp:revision>
  <cp:lastPrinted>2015-11-10T12:30:00Z</cp:lastPrinted>
  <dcterms:created xsi:type="dcterms:W3CDTF">2021-12-08T12:29:00Z</dcterms:created>
  <dcterms:modified xsi:type="dcterms:W3CDTF">2022-02-11T09:14:00Z</dcterms:modified>
</cp:coreProperties>
</file>