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E85FE5" w:rsidRPr="00E85FE5">
        <w:rPr>
          <w:b/>
          <w:i/>
          <w:noProof/>
          <w:sz w:val="28"/>
        </w:rPr>
        <w:t>R5-221005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70FB6">
            <w:pPr>
              <w:pStyle w:val="CRCoverPage"/>
              <w:spacing w:after="0"/>
              <w:jc w:val="right"/>
              <w:rPr>
                <w:i/>
                <w:noProof/>
              </w:rPr>
            </w:pPr>
            <w:r w:rsidRPr="004A220A">
              <w:rPr>
                <w:i/>
                <w:noProof/>
                <w:sz w:val="14"/>
              </w:rPr>
              <w:t>CR-Form-v</w:t>
            </w:r>
            <w:r w:rsidR="008863B9" w:rsidRPr="004A220A">
              <w:rPr>
                <w:i/>
                <w:noProof/>
                <w:sz w:val="14"/>
              </w:rPr>
              <w:t>12.</w:t>
            </w:r>
            <w:r w:rsidR="00C70FB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85FE5">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E85FE5">
              <w:rPr>
                <w:b/>
                <w:noProof/>
                <w:sz w:val="28"/>
              </w:rPr>
              <w:t>508-2</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85FE5" w:rsidP="003916B4">
            <w:pPr>
              <w:pStyle w:val="CRCoverPage"/>
              <w:spacing w:after="0"/>
              <w:jc w:val="center"/>
              <w:rPr>
                <w:noProof/>
              </w:rPr>
            </w:pPr>
            <w:r>
              <w:rPr>
                <w:b/>
                <w:noProof/>
                <w:sz w:val="28"/>
              </w:rPr>
              <w:t>0305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701CE9">
            <w:pPr>
              <w:pStyle w:val="CRCoverPage"/>
              <w:spacing w:after="0"/>
              <w:jc w:val="center"/>
              <w:rPr>
                <w:noProof/>
                <w:sz w:val="28"/>
              </w:rPr>
            </w:pPr>
            <w:r>
              <w:rPr>
                <w:b/>
                <w:noProof/>
                <w:sz w:val="28"/>
              </w:rPr>
              <w:t>1</w:t>
            </w:r>
            <w:r w:rsidR="0035709F">
              <w:rPr>
                <w:b/>
                <w:noProof/>
                <w:sz w:val="28"/>
              </w:rPr>
              <w:t>7</w:t>
            </w:r>
            <w:r>
              <w:rPr>
                <w:b/>
                <w:noProof/>
                <w:sz w:val="28"/>
              </w:rPr>
              <w:t>.</w:t>
            </w:r>
            <w:r w:rsidR="00701CE9">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85FE5" w:rsidP="00F97631">
            <w:pPr>
              <w:pStyle w:val="CRCoverPage"/>
              <w:spacing w:after="0"/>
              <w:ind w:left="100"/>
              <w:rPr>
                <w:noProof/>
              </w:rPr>
            </w:pPr>
            <w:r w:rsidRPr="00E85FE5">
              <w:rPr>
                <w:noProof/>
                <w:lang w:eastAsia="zh-CN"/>
              </w:rPr>
              <w:t>Addition of PICs for FR2 CSI-RS based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70FB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70FB6">
              <w:rPr>
                <w:i/>
                <w:noProof/>
                <w:sz w:val="18"/>
              </w:rPr>
              <w:br/>
            </w:r>
            <w:r w:rsidR="00C70FB6" w:rsidRPr="004A220A">
              <w:rPr>
                <w:i/>
                <w:noProof/>
                <w:sz w:val="18"/>
              </w:rPr>
              <w:t>Rel-1</w:t>
            </w:r>
            <w:r w:rsidR="00C70FB6">
              <w:rPr>
                <w:i/>
                <w:noProof/>
                <w:sz w:val="18"/>
              </w:rPr>
              <w:t>9</w:t>
            </w:r>
            <w:r w:rsidR="00C70FB6" w:rsidRPr="004A220A">
              <w:rPr>
                <w:i/>
                <w:noProof/>
                <w:sz w:val="18"/>
              </w:rPr>
              <w:tab/>
              <w:t>(Release 1</w:t>
            </w:r>
            <w:r w:rsidR="00C70FB6">
              <w:rPr>
                <w:i/>
                <w:noProof/>
                <w:sz w:val="18"/>
              </w:rPr>
              <w:t>9</w:t>
            </w:r>
            <w:bookmarkStart w:id="1" w:name="_GoBack"/>
            <w:bookmarkEnd w:id="1"/>
            <w:r w:rsidR="00C70FB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97631" w:rsidRPr="001C4729" w:rsidRDefault="00E85FE5" w:rsidP="00E85FE5">
            <w:pPr>
              <w:pStyle w:val="CRCoverPage"/>
              <w:numPr>
                <w:ilvl w:val="0"/>
                <w:numId w:val="32"/>
              </w:numPr>
              <w:spacing w:after="0"/>
            </w:pPr>
            <w:r>
              <w:rPr>
                <w:noProof/>
                <w:lang w:eastAsia="zh-CN"/>
              </w:rPr>
              <w:t>PICS for FR2 CSI-RS based RLM is missing in 38.508-2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97631" w:rsidRPr="00A31ABC" w:rsidRDefault="00E85FE5" w:rsidP="00E85FE5">
            <w:pPr>
              <w:pStyle w:val="CRCoverPage"/>
              <w:numPr>
                <w:ilvl w:val="0"/>
                <w:numId w:val="33"/>
              </w:numPr>
              <w:spacing w:after="0"/>
              <w:rPr>
                <w:noProof/>
                <w:lang w:eastAsia="zh-CN"/>
              </w:rPr>
            </w:pPr>
            <w:r>
              <w:rPr>
                <w:noProof/>
                <w:lang w:eastAsia="zh-CN"/>
              </w:rPr>
              <w:t>PICS for FR2 CSI-RS based RLM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FE5">
            <w:pPr>
              <w:pStyle w:val="CRCoverPage"/>
              <w:spacing w:after="0"/>
              <w:ind w:left="100"/>
              <w:rPr>
                <w:noProof/>
              </w:rPr>
            </w:pPr>
            <w:r>
              <w:rPr>
                <w:noProof/>
                <w:lang w:eastAsia="zh-CN"/>
              </w:rPr>
              <w:t>Applicability of test cases are wrong.</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85FE5" w:rsidP="00136719">
            <w:pPr>
              <w:pStyle w:val="CRCoverPage"/>
              <w:spacing w:after="0"/>
              <w:ind w:left="100"/>
              <w:rPr>
                <w:noProof/>
                <w:lang w:eastAsia="zh-CN"/>
              </w:rPr>
            </w:pPr>
            <w:r w:rsidRPr="005D72E7">
              <w:t>A.4.3.6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85F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23CF4" w:rsidRPr="004A220A" w:rsidRDefault="00E85FE5" w:rsidP="002409B8">
            <w:pPr>
              <w:pStyle w:val="CRCoverPage"/>
              <w:spacing w:after="0"/>
              <w:ind w:left="99"/>
              <w:rPr>
                <w:noProof/>
              </w:rPr>
            </w:pPr>
            <w:r>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844EC" w:rsidRDefault="001E41F3">
            <w:pPr>
              <w:pStyle w:val="CRCoverPage"/>
              <w:spacing w:after="0"/>
              <w:ind w:left="100"/>
              <w:rPr>
                <w:b/>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85FE5" w:rsidRPr="005D72E7" w:rsidRDefault="00E85FE5" w:rsidP="00E85FE5">
      <w:pPr>
        <w:pStyle w:val="30"/>
      </w:pPr>
      <w:bookmarkStart w:id="2" w:name="_Toc27410936"/>
      <w:bookmarkStart w:id="3" w:name="_Toc36039449"/>
      <w:bookmarkStart w:id="4" w:name="_Toc43838809"/>
      <w:bookmarkStart w:id="5" w:name="_Toc51772966"/>
      <w:bookmarkStart w:id="6" w:name="_Toc58245173"/>
      <w:bookmarkStart w:id="7" w:name="_Toc68089626"/>
      <w:bookmarkStart w:id="8" w:name="_Toc69067747"/>
      <w:bookmarkStart w:id="9" w:name="_Toc75383295"/>
      <w:bookmarkStart w:id="10" w:name="_Toc83706943"/>
      <w:bookmarkStart w:id="11" w:name="_Toc90491648"/>
      <w:r w:rsidRPr="005D72E7">
        <w:t>A.4.3.6</w:t>
      </w:r>
      <w:r w:rsidRPr="005D72E7">
        <w:tab/>
        <w:t>Measurement Capabilities</w:t>
      </w:r>
      <w:bookmarkEnd w:id="2"/>
      <w:bookmarkEnd w:id="3"/>
      <w:bookmarkEnd w:id="4"/>
      <w:bookmarkEnd w:id="5"/>
      <w:bookmarkEnd w:id="6"/>
      <w:bookmarkEnd w:id="7"/>
      <w:bookmarkEnd w:id="8"/>
      <w:bookmarkEnd w:id="9"/>
      <w:bookmarkEnd w:id="10"/>
      <w:bookmarkEnd w:id="11"/>
    </w:p>
    <w:p w:rsidR="00E85FE5" w:rsidRPr="005D72E7" w:rsidRDefault="00E85FE5" w:rsidP="00E85FE5">
      <w:pPr>
        <w:pStyle w:val="TH"/>
      </w:pPr>
      <w:r w:rsidRPr="005D72E7">
        <w:t>Table A.4.3.6-</w:t>
      </w:r>
      <w:r w:rsidRPr="005D72E7">
        <w:rPr>
          <w:lang w:eastAsia="zh-CN"/>
        </w:rPr>
        <w:t>1</w:t>
      </w:r>
      <w:r w:rsidRPr="005D72E7">
        <w:t xml:space="preserve">: </w:t>
      </w:r>
      <w:proofErr w:type="spellStart"/>
      <w:r w:rsidRPr="005D72E7">
        <w:t>UE</w:t>
      </w:r>
      <w:proofErr w:type="spellEnd"/>
      <w:r w:rsidRPr="005D72E7">
        <w:t xml:space="preserve"> Measurement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E85FE5" w:rsidRPr="005D72E7" w:rsidTr="00377153">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rsidR="00E85FE5" w:rsidRPr="005D72E7" w:rsidRDefault="00E85FE5" w:rsidP="00377153">
            <w:pPr>
              <w:pStyle w:val="TAH"/>
            </w:pPr>
            <w:r w:rsidRPr="005D72E7">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rsidR="00E85FE5" w:rsidRPr="005D72E7" w:rsidRDefault="00E85FE5" w:rsidP="00377153">
            <w:pPr>
              <w:pStyle w:val="TAH"/>
            </w:pPr>
            <w:proofErr w:type="spellStart"/>
            <w:r w:rsidRPr="005D72E7">
              <w:t>UE</w:t>
            </w:r>
            <w:proofErr w:type="spellEnd"/>
            <w:r w:rsidRPr="005D72E7">
              <w:t xml:space="preserve"> Measurement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rsidR="00E85FE5" w:rsidRPr="005D72E7" w:rsidRDefault="00E85FE5" w:rsidP="00377153">
            <w:pPr>
              <w:pStyle w:val="TAH"/>
            </w:pPr>
            <w:r w:rsidRPr="005D72E7">
              <w:t>Ref.</w:t>
            </w:r>
          </w:p>
        </w:tc>
        <w:tc>
          <w:tcPr>
            <w:tcW w:w="779"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H"/>
            </w:pPr>
            <w:r w:rsidRPr="005D72E7">
              <w:t>Release</w:t>
            </w:r>
          </w:p>
        </w:tc>
        <w:tc>
          <w:tcPr>
            <w:tcW w:w="1701"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H"/>
            </w:pPr>
            <w:r w:rsidRPr="005D72E7">
              <w:t>Mnemonic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H"/>
            </w:pPr>
            <w:r w:rsidRPr="005D72E7">
              <w:t>M</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H"/>
            </w:pPr>
            <w:r w:rsidRPr="005D72E7">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H"/>
            </w:pPr>
            <w:r w:rsidRPr="005D72E7">
              <w:t>Comments</w:t>
            </w:r>
          </w:p>
        </w:tc>
      </w:tr>
      <w:tr w:rsidR="00E85FE5" w:rsidRPr="005D72E7" w:rsidTr="00377153">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C"/>
            </w:pPr>
            <w:r w:rsidRPr="005D72E7">
              <w:t>1</w:t>
            </w:r>
          </w:p>
        </w:tc>
        <w:tc>
          <w:tcPr>
            <w:tcW w:w="3543" w:type="dxa"/>
            <w:gridSpan w:val="2"/>
            <w:tcBorders>
              <w:top w:val="single" w:sz="6" w:space="0" w:color="auto"/>
              <w:left w:val="single" w:sz="4" w:space="0" w:color="auto"/>
              <w:bottom w:val="single" w:sz="6" w:space="0" w:color="auto"/>
              <w:right w:val="single" w:sz="6" w:space="0" w:color="auto"/>
            </w:tcBorders>
            <w:hideMark/>
          </w:tcPr>
          <w:p w:rsidR="00E85FE5" w:rsidRPr="005D72E7" w:rsidRDefault="00E85FE5" w:rsidP="00377153">
            <w:pPr>
              <w:pStyle w:val="TAL"/>
            </w:pPr>
            <w:r w:rsidRPr="005D72E7">
              <w:t xml:space="preserve">Support </w:t>
            </w:r>
            <w:r w:rsidRPr="005D72E7">
              <w:rPr>
                <w:rFonts w:cs="Arial"/>
                <w:bCs/>
                <w:iCs/>
                <w:szCs w:val="18"/>
              </w:rPr>
              <w:t>NR measurements and events A triggered reporting</w:t>
            </w:r>
          </w:p>
        </w:tc>
        <w:tc>
          <w:tcPr>
            <w:tcW w:w="1188" w:type="dxa"/>
            <w:gridSpan w:val="2"/>
            <w:tcBorders>
              <w:top w:val="single" w:sz="6" w:space="0" w:color="auto"/>
              <w:left w:val="single" w:sz="6" w:space="0" w:color="auto"/>
              <w:bottom w:val="single" w:sz="6" w:space="0" w:color="auto"/>
              <w:right w:val="single" w:sz="4" w:space="0" w:color="auto"/>
            </w:tcBorders>
            <w:hideMark/>
          </w:tcPr>
          <w:p w:rsidR="00E85FE5" w:rsidRPr="005D72E7" w:rsidRDefault="00E85FE5" w:rsidP="00377153">
            <w:pPr>
              <w:pStyle w:val="TAL"/>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L"/>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roofErr w:type="spellStart"/>
            <w:r w:rsidRPr="005D72E7">
              <w:rPr>
                <w:rFonts w:eastAsia="MS Mincho"/>
              </w:rPr>
              <w:t>pc_</w:t>
            </w:r>
            <w:r w:rsidRPr="005D72E7">
              <w:t>eventA_MeasAndReport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C"/>
            </w:pPr>
            <w:r w:rsidRPr="005D72E7">
              <w:t>2</w:t>
            </w:r>
          </w:p>
        </w:tc>
        <w:tc>
          <w:tcPr>
            <w:tcW w:w="3543" w:type="dxa"/>
            <w:gridSpan w:val="2"/>
            <w:tcBorders>
              <w:top w:val="single" w:sz="6" w:space="0" w:color="auto"/>
              <w:left w:val="single" w:sz="4" w:space="0" w:color="auto"/>
              <w:bottom w:val="single" w:sz="6" w:space="0" w:color="auto"/>
              <w:right w:val="single" w:sz="6" w:space="0" w:color="auto"/>
            </w:tcBorders>
            <w:hideMark/>
          </w:tcPr>
          <w:p w:rsidR="00E85FE5" w:rsidRPr="005D72E7" w:rsidRDefault="00E85FE5" w:rsidP="00377153">
            <w:pPr>
              <w:pStyle w:val="TAL"/>
            </w:pPr>
            <w:r w:rsidRPr="005D72E7">
              <w:t>Support two independent measurement gap configurations for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rsidR="00E85FE5" w:rsidRPr="005D72E7" w:rsidRDefault="00E85FE5" w:rsidP="00377153">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roofErr w:type="spellStart"/>
            <w:r w:rsidRPr="005D72E7">
              <w:rPr>
                <w:rFonts w:eastAsia="MS Mincho"/>
              </w:rPr>
              <w:t>pc_i</w:t>
            </w:r>
            <w:r w:rsidRPr="005D72E7">
              <w:t>ndependentGapConfig</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C"/>
            </w:pPr>
            <w:r w:rsidRPr="005D72E7">
              <w:t>3</w:t>
            </w:r>
          </w:p>
        </w:tc>
        <w:tc>
          <w:tcPr>
            <w:tcW w:w="3543" w:type="dxa"/>
            <w:gridSpan w:val="2"/>
            <w:tcBorders>
              <w:top w:val="single" w:sz="6" w:space="0" w:color="auto"/>
              <w:left w:val="single" w:sz="4" w:space="0" w:color="auto"/>
              <w:bottom w:val="single" w:sz="6" w:space="0" w:color="auto"/>
              <w:right w:val="single" w:sz="6" w:space="0" w:color="auto"/>
            </w:tcBorders>
            <w:hideMark/>
          </w:tcPr>
          <w:p w:rsidR="00E85FE5" w:rsidRPr="005D72E7" w:rsidRDefault="00E85FE5" w:rsidP="00377153">
            <w:pPr>
              <w:pStyle w:val="TAL"/>
            </w:pPr>
            <w:r w:rsidRPr="005D72E7">
              <w:t xml:space="preserve">Support </w:t>
            </w:r>
            <w:r w:rsidRPr="005D72E7">
              <w:rPr>
                <w:rFonts w:cs="Arial"/>
                <w:bCs/>
                <w:iCs/>
                <w:szCs w:val="18"/>
              </w:rPr>
              <w:t>NR intra-frequency and inter-frequency measurements and at least periodical reporting</w:t>
            </w:r>
          </w:p>
        </w:tc>
        <w:tc>
          <w:tcPr>
            <w:tcW w:w="1188" w:type="dxa"/>
            <w:gridSpan w:val="2"/>
            <w:tcBorders>
              <w:top w:val="single" w:sz="6" w:space="0" w:color="auto"/>
              <w:left w:val="single" w:sz="6" w:space="0" w:color="auto"/>
              <w:bottom w:val="single" w:sz="6" w:space="0" w:color="auto"/>
              <w:right w:val="single" w:sz="4" w:space="0" w:color="auto"/>
            </w:tcBorders>
            <w:hideMark/>
          </w:tcPr>
          <w:p w:rsidR="00E85FE5" w:rsidRPr="005D72E7" w:rsidRDefault="00E85FE5" w:rsidP="00377153">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E85FE5" w:rsidRPr="005D72E7" w:rsidRDefault="00E85FE5" w:rsidP="00377153">
            <w:pPr>
              <w:pStyle w:val="TAL"/>
              <w:rPr>
                <w:rFonts w:eastAsia="MS Mincho"/>
              </w:rPr>
            </w:pPr>
            <w:proofErr w:type="spellStart"/>
            <w:r w:rsidRPr="005D72E7">
              <w:rPr>
                <w:rFonts w:eastAsia="MS Mincho"/>
              </w:rPr>
              <w:t>pc_</w:t>
            </w:r>
            <w:r w:rsidRPr="005D72E7">
              <w:t>intraAndInterF_MeasAndReport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pPr>
            <w:r w:rsidRPr="005D72E7">
              <w:t>4</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pPr>
            <w:r w:rsidRPr="005D72E7">
              <w:t xml:space="preserve">Support </w:t>
            </w:r>
            <w:r w:rsidRPr="005D72E7">
              <w:rPr>
                <w:rFonts w:eastAsia="MS PGothic" w:cs="Arial"/>
                <w:szCs w:val="18"/>
              </w:rPr>
              <w:t>CSI-</w:t>
            </w:r>
            <w:proofErr w:type="spellStart"/>
            <w:r w:rsidRPr="005D72E7">
              <w:rPr>
                <w:rFonts w:eastAsia="MS PGothic" w:cs="Arial"/>
                <w:szCs w:val="18"/>
              </w:rPr>
              <w:t>RSRP</w:t>
            </w:r>
            <w:proofErr w:type="spellEnd"/>
            <w:r w:rsidRPr="005D72E7">
              <w:rPr>
                <w:rFonts w:eastAsia="MS PGothic" w:cs="Arial"/>
                <w:szCs w:val="18"/>
              </w:rPr>
              <w:t xml:space="preserve"> and CSI-</w:t>
            </w:r>
            <w:proofErr w:type="spellStart"/>
            <w:r w:rsidRPr="005D72E7">
              <w:rPr>
                <w:rFonts w:eastAsia="MS PGothic" w:cs="Arial"/>
                <w:szCs w:val="18"/>
              </w:rPr>
              <w:t>RSRQ</w:t>
            </w:r>
            <w:proofErr w:type="spellEnd"/>
            <w:r w:rsidRPr="005D72E7">
              <w:rPr>
                <w:rFonts w:eastAsia="MS PGothic" w:cs="Arial"/>
                <w:szCs w:val="18"/>
              </w:rPr>
              <w:t xml:space="preserve"> measurement as specified in TS38.215 [21], where CSI-RS resource is configured with an associated SS/</w:t>
            </w:r>
            <w:proofErr w:type="spellStart"/>
            <w:r w:rsidRPr="005D72E7">
              <w:rPr>
                <w:rFonts w:eastAsia="MS PGothic" w:cs="Arial"/>
                <w:szCs w:val="18"/>
              </w:rPr>
              <w:t>PBCH</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bCs/>
                <w:i/>
                <w:iCs/>
              </w:rPr>
            </w:pPr>
            <w:proofErr w:type="spellStart"/>
            <w:r w:rsidRPr="005D72E7">
              <w:rPr>
                <w:rFonts w:eastAsia="MS Mincho"/>
              </w:rPr>
              <w:t>pc_</w:t>
            </w:r>
            <w:r w:rsidRPr="005D72E7">
              <w:rPr>
                <w:bCs/>
                <w:iCs/>
              </w:rPr>
              <w:t>csi_RSRP_AndRSRQ_MeasWithSSB</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pPr>
            <w:r w:rsidRPr="005D72E7">
              <w:t>Support inter-RAT E-</w:t>
            </w:r>
            <w:proofErr w:type="spellStart"/>
            <w:r w:rsidRPr="005D72E7">
              <w:t>UTRA</w:t>
            </w:r>
            <w:proofErr w:type="spellEnd"/>
            <w:r w:rsidRPr="005D72E7">
              <w:rPr>
                <w:rFonts w:cs="Arial"/>
                <w:bCs/>
                <w:iCs/>
                <w:szCs w:val="18"/>
              </w:rPr>
              <w:t xml:space="preserve"> measurements and events B triggered reporting</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proofErr w:type="spellStart"/>
            <w:r w:rsidRPr="005D72E7">
              <w:rPr>
                <w:rFonts w:eastAsia="MS Mincho"/>
              </w:rPr>
              <w:t>pc_</w:t>
            </w:r>
            <w:r w:rsidRPr="005D72E7">
              <w:t>eventB_MeasAndReport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lang w:eastAsia="zh-CN"/>
              </w:rPr>
            </w:pPr>
            <w:r w:rsidRPr="005D72E7">
              <w:rPr>
                <w:lang w:eastAsia="zh-CN"/>
              </w:rPr>
              <w:t>Support SS-</w:t>
            </w:r>
            <w:proofErr w:type="spellStart"/>
            <w:r w:rsidRPr="005D72E7">
              <w:rPr>
                <w:lang w:eastAsia="zh-CN"/>
              </w:rPr>
              <w:t>SINR</w:t>
            </w:r>
            <w:proofErr w:type="spellEnd"/>
            <w:r w:rsidRPr="005D72E7">
              <w:rPr>
                <w:lang w:eastAsia="zh-CN"/>
              </w:rPr>
              <w:t xml:space="preserve"> </w:t>
            </w:r>
            <w:proofErr w:type="spellStart"/>
            <w:r w:rsidRPr="005D72E7">
              <w:rPr>
                <w:lang w:eastAsia="zh-CN"/>
              </w:rPr>
              <w:t>measurents</w:t>
            </w:r>
            <w:proofErr w:type="spellEnd"/>
            <w:r w:rsidRPr="005D72E7">
              <w:rPr>
                <w:lang w:eastAsia="zh-CN"/>
              </w:rPr>
              <w:t xml:space="preserve"> </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roofErr w:type="spellStart"/>
            <w:r w:rsidRPr="005D72E7">
              <w:rPr>
                <w:lang w:eastAsia="zh-CN"/>
              </w:rPr>
              <w:t>pc_ss_SINR_Meas</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lang w:eastAsia="zh-CN"/>
              </w:rPr>
            </w:pPr>
            <w:r w:rsidRPr="005D72E7">
              <w:t>Support acquisition of relevant information from a neighbouring E-</w:t>
            </w:r>
            <w:proofErr w:type="spellStart"/>
            <w:r w:rsidRPr="005D72E7">
              <w:t>UTRA</w:t>
            </w:r>
            <w:proofErr w:type="spellEnd"/>
            <w:r w:rsidRPr="005D72E7">
              <w:t xml:space="preserve"> cell by reading the SI of the neighbouring cell and reporting the acquired information to the network as specified in </w:t>
            </w:r>
            <w:proofErr w:type="spellStart"/>
            <w:r w:rsidRPr="005D72E7">
              <w:t>TS</w:t>
            </w:r>
            <w:proofErr w:type="spellEnd"/>
            <w:r w:rsidRPr="005D72E7">
              <w:t xml:space="preserve"> 38.331 [9] when the </w:t>
            </w:r>
            <w:proofErr w:type="spellStart"/>
            <w:r w:rsidRPr="005D72E7">
              <w:t>EN</w:t>
            </w:r>
            <w:proofErr w:type="spellEnd"/>
            <w:r w:rsidRPr="005D72E7">
              <w:t>-DC is not configured.</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b/>
                <w:i/>
              </w:rPr>
            </w:pPr>
            <w:proofErr w:type="spellStart"/>
            <w:r w:rsidRPr="005D72E7">
              <w:rPr>
                <w:lang w:eastAsia="zh-CN"/>
              </w:rPr>
              <w:t>pc_</w:t>
            </w:r>
            <w:r w:rsidRPr="005D72E7">
              <w:t>eutra_CGI_Reporting</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lang w:eastAsia="zh-CN"/>
              </w:rPr>
            </w:pPr>
            <w:r w:rsidRPr="005D72E7">
              <w:t xml:space="preserve">Support acquisition of relevant information from a neighbouring intra-frequency or inter-frequency NR cell by reading the SI of the neighbouring cell and reporting the acquired information to the network as specified in </w:t>
            </w:r>
            <w:proofErr w:type="spellStart"/>
            <w:r w:rsidRPr="005D72E7">
              <w:t>TS</w:t>
            </w:r>
            <w:proofErr w:type="spellEnd"/>
            <w:r w:rsidRPr="005D72E7">
              <w:t xml:space="preserve"> 38.331 [9] when </w:t>
            </w:r>
            <w:proofErr w:type="spellStart"/>
            <w:r w:rsidRPr="005D72E7">
              <w:t>EN</w:t>
            </w:r>
            <w:proofErr w:type="spellEnd"/>
            <w:r w:rsidRPr="005D72E7">
              <w:t>-DC is not configured.</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b/>
                <w:i/>
              </w:rPr>
            </w:pPr>
            <w:proofErr w:type="spellStart"/>
            <w:r w:rsidRPr="005D72E7">
              <w:rPr>
                <w:lang w:eastAsia="zh-CN"/>
              </w:rPr>
              <w:t>pc_</w:t>
            </w:r>
            <w:r w:rsidRPr="005D72E7">
              <w:t>nr_CGI_Reporting</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lang w:eastAsia="zh-CN"/>
              </w:rPr>
            </w:pPr>
            <w:r w:rsidRPr="005D72E7">
              <w:t xml:space="preserve">Support acquisition of relevant information from a neighbouring intra-frequency or inter-frequency NR cell by reading the SI of the neighbouring cell and reporting the acquired information to the network as specified in </w:t>
            </w:r>
            <w:proofErr w:type="spellStart"/>
            <w:r w:rsidRPr="005D72E7">
              <w:t>TS</w:t>
            </w:r>
            <w:proofErr w:type="spellEnd"/>
            <w:r w:rsidRPr="005D72E7">
              <w:t xml:space="preserve"> 38.331 [9] when the </w:t>
            </w:r>
            <w:proofErr w:type="spellStart"/>
            <w:r w:rsidRPr="005D72E7">
              <w:t>EN</w:t>
            </w:r>
            <w:proofErr w:type="spellEnd"/>
            <w:r w:rsidRPr="005D72E7">
              <w:t>-DC is configured.</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b/>
                <w:i/>
              </w:rPr>
            </w:pPr>
            <w:proofErr w:type="spellStart"/>
            <w:r w:rsidRPr="005D72E7">
              <w:rPr>
                <w:lang w:eastAsia="zh-CN"/>
              </w:rPr>
              <w:t>pc_</w:t>
            </w:r>
            <w:r w:rsidRPr="005D72E7">
              <w:t>nr_CGI_Reporting_ENDC</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w:t>
            </w:r>
            <w:proofErr w:type="spellStart"/>
            <w:r w:rsidRPr="005D72E7">
              <w:rPr>
                <w:bCs/>
              </w:rPr>
              <w:t>UE</w:t>
            </w:r>
            <w:proofErr w:type="spellEnd"/>
            <w:r w:rsidRPr="005D72E7">
              <w:rPr>
                <w:bCs/>
              </w:rPr>
              <w:t xml:space="preserve"> gap in (NG)</w:t>
            </w:r>
            <w:proofErr w:type="spellStart"/>
            <w:r w:rsidRPr="005D72E7">
              <w:rPr>
                <w:bCs/>
              </w:rPr>
              <w:t>EN</w:t>
            </w:r>
            <w:proofErr w:type="spellEnd"/>
            <w:r w:rsidRPr="005D72E7">
              <w:rPr>
                <w:bCs/>
              </w:rPr>
              <w:t>-DC.</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pc_gp2_gp3_en_dc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lastRenderedPageBreak/>
              <w:t>11</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lang w:eastAsia="zh-CN"/>
              </w:rPr>
            </w:pPr>
            <w:r w:rsidRPr="005D72E7">
              <w:rPr>
                <w:bCs/>
              </w:rPr>
              <w:t xml:space="preserve">Support </w:t>
            </w:r>
            <w:r w:rsidRPr="005D72E7">
              <w:t>NR supports gap pattern 4 for independent measurement gap configuration on FR1 and per-</w:t>
            </w:r>
            <w:proofErr w:type="spellStart"/>
            <w:r w:rsidRPr="005D72E7">
              <w:t>UE</w:t>
            </w:r>
            <w:proofErr w:type="spellEnd"/>
            <w:r w:rsidRPr="005D72E7">
              <w:t xml:space="preserve"> gap in (NG)</w:t>
            </w:r>
            <w:proofErr w:type="spellStart"/>
            <w:r w:rsidRPr="005D72E7">
              <w:t>EN</w:t>
            </w:r>
            <w:proofErr w:type="spellEnd"/>
            <w:r w:rsidRPr="005D72E7">
              <w:t>-DC</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rFonts w:eastAsia="MS Mincho"/>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pc_gp4_en_dc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bCs/>
              </w:rPr>
              <w:t xml:space="preserve">Support </w:t>
            </w:r>
            <w:r w:rsidRPr="005D72E7">
              <w:t>NR supports gap pattern 5 for independent measurement gap configuration on FR1 and per-</w:t>
            </w:r>
            <w:proofErr w:type="spellStart"/>
            <w:r w:rsidRPr="005D72E7">
              <w:t>UE</w:t>
            </w:r>
            <w:proofErr w:type="spellEnd"/>
            <w:r w:rsidRPr="005D72E7">
              <w:t xml:space="preserve"> gap in (NG)</w:t>
            </w:r>
            <w:proofErr w:type="spellStart"/>
            <w:r w:rsidRPr="005D72E7">
              <w:t>EN</w:t>
            </w:r>
            <w:proofErr w:type="spellEnd"/>
            <w:r w:rsidRPr="005D72E7">
              <w:t>-DC</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pc_gp5_en_dc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bCs/>
              </w:rPr>
              <w:t xml:space="preserve">Support </w:t>
            </w:r>
            <w:r w:rsidRPr="005D72E7">
              <w:t>NR supports gap pattern 6 for independent measurement gap configuration on FR1 and per-</w:t>
            </w:r>
            <w:proofErr w:type="spellStart"/>
            <w:r w:rsidRPr="005D72E7">
              <w:t>UE</w:t>
            </w:r>
            <w:proofErr w:type="spellEnd"/>
            <w:r w:rsidRPr="005D72E7">
              <w:t xml:space="preserve"> gap in (NG)</w:t>
            </w:r>
            <w:proofErr w:type="spellStart"/>
            <w:r w:rsidRPr="005D72E7">
              <w:t>EN</w:t>
            </w:r>
            <w:proofErr w:type="spellEnd"/>
            <w:r w:rsidRPr="005D72E7">
              <w:t>-DC</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pc_gp6_en_dc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bCs/>
              </w:rPr>
              <w:t xml:space="preserve">Support </w:t>
            </w:r>
            <w:r w:rsidRPr="005D72E7">
              <w:t>NR supports gap pattern 7 for independent measurement gap configuration on FR1 and per-</w:t>
            </w:r>
            <w:proofErr w:type="spellStart"/>
            <w:r w:rsidRPr="005D72E7">
              <w:t>UE</w:t>
            </w:r>
            <w:proofErr w:type="spellEnd"/>
            <w:r w:rsidRPr="005D72E7">
              <w:t xml:space="preserve"> gap in (NG)</w:t>
            </w:r>
            <w:proofErr w:type="spellStart"/>
            <w:r w:rsidRPr="005D72E7">
              <w:t>EN</w:t>
            </w:r>
            <w:proofErr w:type="spellEnd"/>
            <w:r w:rsidRPr="005D72E7">
              <w:t>-DC</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pc_gp7_en_dc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bCs/>
              </w:rPr>
              <w:t xml:space="preserve">Support </w:t>
            </w:r>
            <w:r w:rsidRPr="005D72E7">
              <w:t>NR supports gap pattern 8 for independent measurement gap configuration on FR1 and per-</w:t>
            </w:r>
            <w:proofErr w:type="spellStart"/>
            <w:r w:rsidRPr="005D72E7">
              <w:t>UE</w:t>
            </w:r>
            <w:proofErr w:type="spellEnd"/>
            <w:r w:rsidRPr="005D72E7">
              <w:t xml:space="preserve"> gap in (NG)</w:t>
            </w:r>
            <w:proofErr w:type="spellStart"/>
            <w:r w:rsidRPr="005D72E7">
              <w:t>EN</w:t>
            </w:r>
            <w:proofErr w:type="spellEnd"/>
            <w:r w:rsidRPr="005D72E7">
              <w:t>-DC</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pc_gp8_en_dc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bCs/>
              </w:rPr>
              <w:t xml:space="preserve">Support </w:t>
            </w:r>
            <w:r w:rsidRPr="005D72E7">
              <w:t>NR supports gap pattern 9 for independent measurement gap configuration on FR1 and per-</w:t>
            </w:r>
            <w:proofErr w:type="spellStart"/>
            <w:r w:rsidRPr="005D72E7">
              <w:t>UE</w:t>
            </w:r>
            <w:proofErr w:type="spellEnd"/>
            <w:r w:rsidRPr="005D72E7">
              <w:t xml:space="preserve"> gap in (NG)</w:t>
            </w:r>
            <w:proofErr w:type="spellStart"/>
            <w:r w:rsidRPr="005D72E7">
              <w:t>EN</w:t>
            </w:r>
            <w:proofErr w:type="spellEnd"/>
            <w:r w:rsidRPr="005D72E7">
              <w:t>-DC</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pc_gp9_en_dc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bCs/>
              </w:rPr>
              <w:t xml:space="preserve">Support </w:t>
            </w:r>
            <w:r w:rsidRPr="005D72E7">
              <w:t>NR supports gap pattern 10 for independent measurement gap configuration on FR1 and per-</w:t>
            </w:r>
            <w:proofErr w:type="spellStart"/>
            <w:r w:rsidRPr="005D72E7">
              <w:t>UE</w:t>
            </w:r>
            <w:proofErr w:type="spellEnd"/>
            <w:r w:rsidRPr="005D72E7">
              <w:t xml:space="preserve"> gap in (NG)</w:t>
            </w:r>
            <w:proofErr w:type="spellStart"/>
            <w:r w:rsidRPr="005D72E7">
              <w:t>EN</w:t>
            </w:r>
            <w:proofErr w:type="spellEnd"/>
            <w:r w:rsidRPr="005D72E7">
              <w:t>-DC</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pc_gp10_en_dc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bCs/>
              </w:rPr>
              <w:t xml:space="preserve">Support </w:t>
            </w:r>
            <w:r w:rsidRPr="005D72E7">
              <w:t>NR supports gap pattern 11 for independent measurement gap configuration on FR1 and per-</w:t>
            </w:r>
            <w:proofErr w:type="spellStart"/>
            <w:r w:rsidRPr="005D72E7">
              <w:t>UE</w:t>
            </w:r>
            <w:proofErr w:type="spellEnd"/>
            <w:r w:rsidRPr="005D72E7">
              <w:t xml:space="preserve"> gap in (NG)</w:t>
            </w:r>
            <w:proofErr w:type="spellStart"/>
            <w:r w:rsidRPr="005D72E7">
              <w:t>EN</w:t>
            </w:r>
            <w:proofErr w:type="spellEnd"/>
            <w:r w:rsidRPr="005D72E7">
              <w:t>-DC</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pc_gp11_en_dc</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2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pc_gp2_nr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3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pc_gp3_nr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4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pc_gp4_nr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5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pc_gp5_nr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6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pc_gp6_nr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7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pc_gp7_nr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lastRenderedPageBreak/>
              <w:t>25</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8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pc_gp8_nr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9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pc_gp9_nr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10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pc_gp10_nr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11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pc_gp11_nr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12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pc_gp12_nr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15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pc_gp15_nr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16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pc_gp16_nr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17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pc_gp17_nr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18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pc_gp18_nr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19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pc_gp19_nr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20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pc_gp20_nr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21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pc_gp21_nr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38</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22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pc_gp22_nr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39</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bCs/>
              </w:rPr>
            </w:pPr>
            <w:r w:rsidRPr="005D72E7">
              <w:rPr>
                <w:rFonts w:cs="Arial"/>
                <w:bCs/>
                <w:iCs/>
                <w:szCs w:val="18"/>
              </w:rPr>
              <w:t xml:space="preserve">Support measurement gap pattern 23 configured by NR </w:t>
            </w:r>
            <w:proofErr w:type="spellStart"/>
            <w:r w:rsidRPr="005D72E7">
              <w:rPr>
                <w:rFonts w:cs="Arial"/>
                <w:bCs/>
                <w:iCs/>
                <w:szCs w:val="18"/>
              </w:rPr>
              <w:t>RRC</w:t>
            </w:r>
            <w:proofErr w:type="spellEnd"/>
            <w:r w:rsidRPr="005D72E7">
              <w:rPr>
                <w:rFonts w:cs="Arial"/>
                <w:bCs/>
                <w:iCs/>
                <w:szCs w:val="18"/>
              </w:rPr>
              <w:t>.</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pc_gp23_nr</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40</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rFonts w:cs="Arial"/>
                <w:bCs/>
                <w:iCs/>
                <w:szCs w:val="18"/>
              </w:rPr>
            </w:pPr>
            <w:r w:rsidRPr="005D72E7">
              <w:t xml:space="preserve">Support </w:t>
            </w:r>
            <w:r w:rsidRPr="005D72E7">
              <w:rPr>
                <w:rFonts w:eastAsia="MS PGothic" w:cs="Arial"/>
                <w:szCs w:val="18"/>
              </w:rPr>
              <w:t>CSI-</w:t>
            </w:r>
            <w:proofErr w:type="spellStart"/>
            <w:r w:rsidRPr="005D72E7">
              <w:rPr>
                <w:rFonts w:eastAsia="MS PGothic" w:cs="Arial"/>
                <w:szCs w:val="18"/>
              </w:rPr>
              <w:t>RSRP</w:t>
            </w:r>
            <w:proofErr w:type="spellEnd"/>
            <w:r w:rsidRPr="005D72E7">
              <w:rPr>
                <w:rFonts w:eastAsia="MS PGothic" w:cs="Arial"/>
                <w:szCs w:val="18"/>
              </w:rPr>
              <w:t xml:space="preserve"> and CSI-</w:t>
            </w:r>
            <w:proofErr w:type="spellStart"/>
            <w:r w:rsidRPr="005D72E7">
              <w:rPr>
                <w:rFonts w:eastAsia="MS PGothic" w:cs="Arial"/>
                <w:szCs w:val="18"/>
              </w:rPr>
              <w:t>RSRQ</w:t>
            </w:r>
            <w:proofErr w:type="spellEnd"/>
            <w:r w:rsidRPr="005D72E7">
              <w:rPr>
                <w:rFonts w:eastAsia="MS PGothic" w:cs="Arial"/>
                <w:szCs w:val="18"/>
              </w:rPr>
              <w:t xml:space="preserve"> measurement as specified in TS38.215 [21], where CSI-RS resource is configured without an associated SS/</w:t>
            </w:r>
            <w:proofErr w:type="spellStart"/>
            <w:r w:rsidRPr="005D72E7">
              <w:rPr>
                <w:rFonts w:eastAsia="MS PGothic" w:cs="Arial"/>
                <w:szCs w:val="18"/>
              </w:rPr>
              <w:t>PBCH</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roofErr w:type="spellStart"/>
            <w:r w:rsidRPr="005D72E7">
              <w:rPr>
                <w:rFonts w:eastAsia="MS Mincho"/>
              </w:rPr>
              <w:t>pc_</w:t>
            </w:r>
            <w:r w:rsidRPr="005D72E7">
              <w:rPr>
                <w:bCs/>
                <w:iCs/>
              </w:rPr>
              <w:t>csi_RSRP_AndRSRQ_MeasWithoutSSB</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lastRenderedPageBreak/>
              <w:t>41</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rFonts w:cs="Arial"/>
                <w:bCs/>
                <w:iCs/>
                <w:szCs w:val="18"/>
              </w:rPr>
            </w:pPr>
            <w:r w:rsidRPr="005D72E7">
              <w:rPr>
                <w:rFonts w:eastAsia="MS PGothic"/>
              </w:rPr>
              <w:t>Support CSI-RS based Radio Link Monitoring for FR1</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t>pc_CSI_RS_RLM_FR1</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bCs/>
                <w:iCs/>
              </w:rPr>
              <w:t xml:space="preserve">If the </w:t>
            </w:r>
            <w:proofErr w:type="spellStart"/>
            <w:r w:rsidRPr="005D72E7">
              <w:rPr>
                <w:bCs/>
                <w:iCs/>
              </w:rPr>
              <w:t>UE</w:t>
            </w:r>
            <w:proofErr w:type="spellEnd"/>
            <w:r w:rsidRPr="005D72E7">
              <w:rPr>
                <w:bCs/>
                <w:iCs/>
              </w:rPr>
              <w:t xml:space="preserve"> supports this feature, the </w:t>
            </w:r>
            <w:proofErr w:type="spellStart"/>
            <w:r w:rsidRPr="005D72E7">
              <w:rPr>
                <w:bCs/>
                <w:iCs/>
              </w:rPr>
              <w:t>UE</w:t>
            </w:r>
            <w:proofErr w:type="spellEnd"/>
            <w:r w:rsidRPr="005D72E7">
              <w:rPr>
                <w:bCs/>
                <w:iCs/>
              </w:rPr>
              <w:t xml:space="preserve"> needs to report </w:t>
            </w:r>
            <w:proofErr w:type="spellStart"/>
            <w:r w:rsidRPr="005D72E7">
              <w:rPr>
                <w:bCs/>
                <w:iCs/>
              </w:rPr>
              <w:t>maxNumberResource</w:t>
            </w:r>
            <w:proofErr w:type="spellEnd"/>
            <w:r w:rsidRPr="005D72E7">
              <w:rPr>
                <w:bCs/>
                <w:iCs/>
              </w:rPr>
              <w:t>-CSI-RS-</w:t>
            </w:r>
            <w:proofErr w:type="spellStart"/>
            <w:r w:rsidRPr="005D72E7">
              <w:rPr>
                <w:bCs/>
                <w:iCs/>
              </w:rPr>
              <w:t>RLM</w:t>
            </w:r>
            <w:proofErr w:type="spellEnd"/>
            <w:r w:rsidRPr="005D72E7">
              <w:rPr>
                <w:bCs/>
                <w:iCs/>
              </w:rPr>
              <w:t xml:space="preserve"> in its capability report. If the </w:t>
            </w:r>
            <w:proofErr w:type="spellStart"/>
            <w:r w:rsidRPr="005D72E7">
              <w:rPr>
                <w:bCs/>
                <w:iCs/>
              </w:rPr>
              <w:t>UE</w:t>
            </w:r>
            <w:proofErr w:type="spellEnd"/>
            <w:r w:rsidRPr="005D72E7">
              <w:rPr>
                <w:bCs/>
                <w:iCs/>
              </w:rPr>
              <w:t xml:space="preserve"> doesn’t support CSI-RS based </w:t>
            </w:r>
            <w:proofErr w:type="spellStart"/>
            <w:r w:rsidRPr="005D72E7">
              <w:rPr>
                <w:bCs/>
                <w:iCs/>
              </w:rPr>
              <w:t>RLM</w:t>
            </w:r>
            <w:proofErr w:type="spellEnd"/>
            <w:r w:rsidRPr="005D72E7">
              <w:rPr>
                <w:bCs/>
                <w:iCs/>
              </w:rPr>
              <w:t>, it will not include this IE in its capability report.</w:t>
            </w:r>
          </w:p>
        </w:tc>
      </w:tr>
      <w:tr w:rsidR="00E85FE5" w:rsidRPr="005D72E7" w:rsidTr="00377153">
        <w:trPr>
          <w:gridAfter w:val="1"/>
          <w:wAfter w:w="36" w:type="dxa"/>
          <w:cantSplit/>
          <w:jc w:val="center"/>
          <w:ins w:id="12" w:author="Huawei" w:date="2022-02-11T16:29:00Z"/>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E85FE5">
            <w:pPr>
              <w:pStyle w:val="TAC"/>
              <w:rPr>
                <w:ins w:id="13" w:author="Huawei" w:date="2022-02-11T16:29:00Z"/>
                <w:lang w:eastAsia="zh-CN"/>
              </w:rPr>
            </w:pPr>
            <w:ins w:id="14" w:author="Huawei" w:date="2022-02-11T16:29:00Z">
              <w:r w:rsidRPr="005D72E7">
                <w:rPr>
                  <w:lang w:eastAsia="zh-CN"/>
                </w:rPr>
                <w:t>41</w:t>
              </w:r>
            </w:ins>
            <w:ins w:id="15" w:author="Huawei" w:date="2022-02-11T16:30:00Z">
              <w:r>
                <w:rPr>
                  <w:lang w:eastAsia="zh-CN"/>
                </w:rPr>
                <w:t>a</w:t>
              </w:r>
            </w:ins>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E85FE5">
            <w:pPr>
              <w:pStyle w:val="TAL"/>
              <w:rPr>
                <w:ins w:id="16" w:author="Huawei" w:date="2022-02-11T16:29:00Z"/>
                <w:rFonts w:eastAsia="MS PGothic"/>
              </w:rPr>
            </w:pPr>
            <w:ins w:id="17" w:author="Huawei" w:date="2022-02-11T16:29:00Z">
              <w:r w:rsidRPr="005D72E7">
                <w:rPr>
                  <w:rFonts w:eastAsia="MS PGothic"/>
                </w:rPr>
                <w:t>Support CSI-RS based Radio Link Monitoring for FR</w:t>
              </w:r>
            </w:ins>
            <w:ins w:id="18" w:author="Huawei" w:date="2022-02-11T16:30:00Z">
              <w:r>
                <w:rPr>
                  <w:rFonts w:eastAsia="MS PGothic"/>
                </w:rPr>
                <w:t>2</w:t>
              </w:r>
            </w:ins>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E85FE5">
            <w:pPr>
              <w:pStyle w:val="TAL"/>
              <w:rPr>
                <w:ins w:id="19" w:author="Huawei" w:date="2022-02-11T16:29:00Z"/>
                <w:lang w:eastAsia="zh-CN"/>
              </w:rPr>
            </w:pPr>
            <w:ins w:id="20" w:author="Huawei" w:date="2022-02-11T16:29:00Z">
              <w:r w:rsidRPr="005D72E7">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E85FE5">
            <w:pPr>
              <w:pStyle w:val="TAL"/>
              <w:rPr>
                <w:ins w:id="21" w:author="Huawei" w:date="2022-02-11T16:29:00Z"/>
                <w:rFonts w:eastAsia="MS Mincho"/>
              </w:rPr>
            </w:pPr>
            <w:ins w:id="22" w:author="Huawei" w:date="2022-02-11T16:29:00Z">
              <w:r w:rsidRPr="005D72E7">
                <w:rPr>
                  <w:rFonts w:eastAsia="MS Mincho"/>
                </w:rPr>
                <w:t>Rel-15</w:t>
              </w:r>
            </w:ins>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E85FE5">
            <w:pPr>
              <w:pStyle w:val="TAL"/>
              <w:rPr>
                <w:ins w:id="23" w:author="Huawei" w:date="2022-02-11T16:29:00Z"/>
              </w:rPr>
            </w:pPr>
            <w:ins w:id="24" w:author="Huawei" w:date="2022-02-11T16:29:00Z">
              <w:r w:rsidRPr="005D72E7">
                <w:t>pc_CSI_RS_RLM_FR</w:t>
              </w:r>
            </w:ins>
            <w:ins w:id="25" w:author="Huawei" w:date="2022-02-11T16:30:00Z">
              <w:r>
                <w:t>2</w:t>
              </w:r>
            </w:ins>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E85FE5">
            <w:pPr>
              <w:pStyle w:val="TAL"/>
              <w:rPr>
                <w:ins w:id="26" w:author="Huawei" w:date="2022-02-11T16:29:00Z"/>
                <w:lang w:eastAsia="zh-CN"/>
              </w:rPr>
            </w:pPr>
            <w:ins w:id="27" w:author="Huawei" w:date="2022-02-11T16:29:00Z">
              <w:r w:rsidRPr="005D72E7">
                <w:rPr>
                  <w:lang w:eastAsia="zh-CN"/>
                </w:rPr>
                <w:t>Yes</w:t>
              </w:r>
            </w:ins>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E85FE5">
            <w:pPr>
              <w:pStyle w:val="TAL"/>
              <w:rPr>
                <w:ins w:id="28" w:author="Huawei" w:date="2022-02-11T16:29:00Z"/>
              </w:rPr>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E85FE5">
            <w:pPr>
              <w:pStyle w:val="TAL"/>
              <w:rPr>
                <w:ins w:id="29" w:author="Huawei" w:date="2022-02-11T16:29:00Z"/>
                <w:bCs/>
                <w:iCs/>
              </w:rPr>
            </w:pPr>
            <w:ins w:id="30" w:author="Huawei" w:date="2022-02-11T16:29:00Z">
              <w:r w:rsidRPr="005D72E7">
                <w:rPr>
                  <w:bCs/>
                  <w:iCs/>
                </w:rPr>
                <w:t xml:space="preserve">If the </w:t>
              </w:r>
              <w:proofErr w:type="spellStart"/>
              <w:r w:rsidRPr="005D72E7">
                <w:rPr>
                  <w:bCs/>
                  <w:iCs/>
                </w:rPr>
                <w:t>UE</w:t>
              </w:r>
              <w:proofErr w:type="spellEnd"/>
              <w:r w:rsidRPr="005D72E7">
                <w:rPr>
                  <w:bCs/>
                  <w:iCs/>
                </w:rPr>
                <w:t xml:space="preserve"> supports this feature, the </w:t>
              </w:r>
              <w:proofErr w:type="spellStart"/>
              <w:r w:rsidRPr="005D72E7">
                <w:rPr>
                  <w:bCs/>
                  <w:iCs/>
                </w:rPr>
                <w:t>UE</w:t>
              </w:r>
              <w:proofErr w:type="spellEnd"/>
              <w:r w:rsidRPr="005D72E7">
                <w:rPr>
                  <w:bCs/>
                  <w:iCs/>
                </w:rPr>
                <w:t xml:space="preserve"> needs to report </w:t>
              </w:r>
              <w:proofErr w:type="spellStart"/>
              <w:r w:rsidRPr="005D72E7">
                <w:rPr>
                  <w:bCs/>
                  <w:iCs/>
                </w:rPr>
                <w:t>maxNumberResource</w:t>
              </w:r>
              <w:proofErr w:type="spellEnd"/>
              <w:r w:rsidRPr="005D72E7">
                <w:rPr>
                  <w:bCs/>
                  <w:iCs/>
                </w:rPr>
                <w:t>-CSI-RS-</w:t>
              </w:r>
              <w:proofErr w:type="spellStart"/>
              <w:r w:rsidRPr="005D72E7">
                <w:rPr>
                  <w:bCs/>
                  <w:iCs/>
                </w:rPr>
                <w:t>RLM</w:t>
              </w:r>
              <w:proofErr w:type="spellEnd"/>
              <w:r w:rsidRPr="005D72E7">
                <w:rPr>
                  <w:bCs/>
                  <w:iCs/>
                </w:rPr>
                <w:t xml:space="preserve"> in its capability report. If the </w:t>
              </w:r>
              <w:proofErr w:type="spellStart"/>
              <w:r w:rsidRPr="005D72E7">
                <w:rPr>
                  <w:bCs/>
                  <w:iCs/>
                </w:rPr>
                <w:t>UE</w:t>
              </w:r>
              <w:proofErr w:type="spellEnd"/>
              <w:r w:rsidRPr="005D72E7">
                <w:rPr>
                  <w:bCs/>
                  <w:iCs/>
                </w:rPr>
                <w:t xml:space="preserve"> doesn’t support CSI-RS based </w:t>
              </w:r>
              <w:proofErr w:type="spellStart"/>
              <w:r w:rsidRPr="005D72E7">
                <w:rPr>
                  <w:bCs/>
                  <w:iCs/>
                </w:rPr>
                <w:t>RLM</w:t>
              </w:r>
              <w:proofErr w:type="spellEnd"/>
              <w:r w:rsidRPr="005D72E7">
                <w:rPr>
                  <w:bCs/>
                  <w:iCs/>
                </w:rPr>
                <w:t>, it will not include this IE in its capability report.</w:t>
              </w:r>
            </w:ins>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42</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rFonts w:eastAsia="MS PGothic"/>
              </w:rPr>
            </w:pPr>
            <w:r w:rsidRPr="005D72E7">
              <w:rPr>
                <w:rFonts w:eastAsia="MS PGothic"/>
              </w:rPr>
              <w:t>Support of E-</w:t>
            </w:r>
            <w:proofErr w:type="spellStart"/>
            <w:r w:rsidRPr="005D72E7">
              <w:rPr>
                <w:rFonts w:eastAsia="MS PGothic"/>
              </w:rPr>
              <w:t>UTRA</w:t>
            </w:r>
            <w:proofErr w:type="spellEnd"/>
            <w:r w:rsidRPr="005D72E7">
              <w:rPr>
                <w:rFonts w:eastAsia="MS PGothic"/>
              </w:rPr>
              <w:t xml:space="preserve"> RS-</w:t>
            </w:r>
            <w:proofErr w:type="spellStart"/>
            <w:r w:rsidRPr="005D72E7">
              <w:rPr>
                <w:rFonts w:eastAsia="MS PGothic"/>
              </w:rPr>
              <w:t>SINR</w:t>
            </w:r>
            <w:proofErr w:type="spellEnd"/>
            <w:r w:rsidRPr="005D72E7">
              <w:rPr>
                <w:rFonts w:eastAsia="MS PGothic"/>
              </w:rPr>
              <w:t xml:space="preserve"> measurements</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38.306, 4.2.10</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roofErr w:type="spellStart"/>
            <w:r w:rsidRPr="005D72E7">
              <w:t>pc_RS_SINR_MeasEUTRA</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bCs/>
                <w:iCs/>
              </w:rPr>
            </w:pP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t>43</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rFonts w:eastAsia="MS PGothic"/>
              </w:rPr>
            </w:pPr>
            <w:r w:rsidRPr="005D72E7">
              <w:rPr>
                <w:rFonts w:eastAsia="MS PGothic"/>
              </w:rPr>
              <w:t xml:space="preserve">Support of </w:t>
            </w:r>
            <w:proofErr w:type="spellStart"/>
            <w:r w:rsidRPr="005D72E7">
              <w:rPr>
                <w:rFonts w:eastAsia="MS PGothic"/>
              </w:rPr>
              <w:t>SFTD</w:t>
            </w:r>
            <w:proofErr w:type="spellEnd"/>
            <w:r w:rsidRPr="005D72E7">
              <w:rPr>
                <w:rFonts w:eastAsia="MS PGothic"/>
              </w:rPr>
              <w:t xml:space="preserve"> measurements between a E-</w:t>
            </w:r>
            <w:proofErr w:type="spellStart"/>
            <w:r w:rsidRPr="005D72E7">
              <w:rPr>
                <w:rFonts w:eastAsia="MS PGothic"/>
              </w:rPr>
              <w:t>UTRA</w:t>
            </w:r>
            <w:proofErr w:type="spellEnd"/>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proofErr w:type="spellStart"/>
            <w:r w:rsidRPr="005D72E7">
              <w:rPr>
                <w:rFonts w:eastAsia="MS PGothic"/>
              </w:rPr>
              <w:t>PSCell</w:t>
            </w:r>
            <w:proofErr w:type="spellEnd"/>
            <w:r w:rsidRPr="00DD0B31">
              <w:rPr>
                <w:rFonts w:eastAsia="MS PGothic"/>
              </w:rPr>
              <w:t xml:space="preserve"> in </w:t>
            </w:r>
            <w:proofErr w:type="spellStart"/>
            <w:r w:rsidRPr="00DD0B31">
              <w:rPr>
                <w:rFonts w:eastAsia="MS PGothic"/>
              </w:rPr>
              <w:t>FDD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roofErr w:type="spellStart"/>
            <w:r w:rsidRPr="005D72E7">
              <w:t>pc_SFTD_MeasPSCell_MRDC_FDD</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bCs/>
                <w:iCs/>
              </w:rPr>
            </w:pPr>
            <w:r w:rsidRPr="005D72E7">
              <w:rPr>
                <w:bCs/>
                <w:iCs/>
              </w:rPr>
              <w:t xml:space="preserve">The </w:t>
            </w:r>
            <w:proofErr w:type="spellStart"/>
            <w:r w:rsidRPr="005D72E7">
              <w:rPr>
                <w:bCs/>
                <w:iCs/>
              </w:rPr>
              <w:t>SFTD</w:t>
            </w:r>
            <w:proofErr w:type="spellEnd"/>
            <w:r w:rsidRPr="005D72E7">
              <w:rPr>
                <w:bCs/>
                <w:iCs/>
              </w:rPr>
              <w:t xml:space="preserve"> measurement support should be indicated in </w:t>
            </w:r>
            <w:proofErr w:type="spellStart"/>
            <w:r w:rsidRPr="005D72E7">
              <w:rPr>
                <w:bCs/>
                <w:iCs/>
              </w:rPr>
              <w:t>MRDC</w:t>
            </w:r>
            <w:proofErr w:type="spellEnd"/>
            <w:r w:rsidRPr="005D72E7">
              <w:rPr>
                <w:bCs/>
                <w:iCs/>
              </w:rPr>
              <w:t xml:space="preserve"> capabilities for </w:t>
            </w:r>
            <w:proofErr w:type="spellStart"/>
            <w:r w:rsidRPr="005D72E7">
              <w:rPr>
                <w:bCs/>
                <w:iCs/>
              </w:rPr>
              <w:t>EN</w:t>
            </w:r>
            <w:proofErr w:type="spellEnd"/>
            <w:r w:rsidRPr="005D72E7">
              <w:rPr>
                <w:bCs/>
                <w:iCs/>
              </w:rPr>
              <w:t xml:space="preserve">-DC. The support needs to be declared for </w:t>
            </w:r>
            <w:proofErr w:type="spellStart"/>
            <w:r w:rsidRPr="005D72E7">
              <w:rPr>
                <w:bCs/>
                <w:iCs/>
              </w:rPr>
              <w:t>FDD</w:t>
            </w:r>
            <w:proofErr w:type="spellEnd"/>
            <w:r w:rsidRPr="005D72E7">
              <w:rPr>
                <w:bCs/>
                <w:iCs/>
              </w:rPr>
              <w:t xml:space="preserve"> and </w:t>
            </w:r>
            <w:proofErr w:type="spellStart"/>
            <w:r w:rsidRPr="005D72E7">
              <w:rPr>
                <w:bCs/>
                <w:iCs/>
              </w:rPr>
              <w:t>TDD</w:t>
            </w:r>
            <w:proofErr w:type="spellEnd"/>
            <w:r w:rsidRPr="005D72E7">
              <w:rPr>
                <w:bCs/>
                <w:iCs/>
              </w:rPr>
              <w:t xml:space="preserve"> separately</w:t>
            </w: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rPr>
                <w:lang w:eastAsia="zh-CN"/>
              </w:rPr>
            </w:pPr>
            <w:r w:rsidRPr="005D72E7">
              <w:rPr>
                <w:lang w:eastAsia="zh-CN"/>
              </w:rPr>
              <w:lastRenderedPageBreak/>
              <w:t>44</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rFonts w:eastAsia="MS PGothic"/>
              </w:rPr>
            </w:pPr>
            <w:r w:rsidRPr="005D72E7">
              <w:rPr>
                <w:rFonts w:eastAsia="MS PGothic"/>
              </w:rPr>
              <w:t xml:space="preserve">Support of </w:t>
            </w:r>
            <w:proofErr w:type="spellStart"/>
            <w:r w:rsidRPr="005D72E7">
              <w:rPr>
                <w:rFonts w:eastAsia="MS PGothic"/>
              </w:rPr>
              <w:t>SFTD</w:t>
            </w:r>
            <w:proofErr w:type="spellEnd"/>
            <w:r w:rsidRPr="005D72E7">
              <w:rPr>
                <w:rFonts w:eastAsia="MS PGothic"/>
              </w:rPr>
              <w:t xml:space="preserve"> measurements between a E-</w:t>
            </w:r>
            <w:proofErr w:type="spellStart"/>
            <w:r w:rsidRPr="005D72E7">
              <w:rPr>
                <w:rFonts w:eastAsia="MS PGothic"/>
              </w:rPr>
              <w:t>UTRA</w:t>
            </w:r>
            <w:proofErr w:type="spellEnd"/>
            <w:r w:rsidRPr="005D72E7">
              <w:rPr>
                <w:rFonts w:eastAsia="MS PGothic"/>
              </w:rPr>
              <w:t xml:space="preserve"> </w:t>
            </w:r>
            <w:proofErr w:type="spellStart"/>
            <w:r w:rsidRPr="005D72E7">
              <w:rPr>
                <w:rFonts w:eastAsia="MS PGothic"/>
              </w:rPr>
              <w:t>PCell</w:t>
            </w:r>
            <w:proofErr w:type="spellEnd"/>
            <w:r w:rsidRPr="005D72E7">
              <w:rPr>
                <w:rFonts w:eastAsia="MS PGothic"/>
              </w:rPr>
              <w:t xml:space="preserve"> and an NR </w:t>
            </w:r>
            <w:proofErr w:type="spellStart"/>
            <w:r w:rsidRPr="005D72E7">
              <w:rPr>
                <w:rFonts w:eastAsia="MS PGothic"/>
              </w:rPr>
              <w:t>PSCell</w:t>
            </w:r>
            <w:proofErr w:type="spellEnd"/>
            <w:r w:rsidRPr="00DD0B31">
              <w:rPr>
                <w:rFonts w:eastAsia="MS PGothic"/>
              </w:rPr>
              <w:t xml:space="preserve"> in </w:t>
            </w:r>
            <w:proofErr w:type="spellStart"/>
            <w:r w:rsidRPr="00DD0B31">
              <w:rPr>
                <w:rFonts w:eastAsia="MS PGothic"/>
              </w:rPr>
              <w:t>TDD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roofErr w:type="spellStart"/>
            <w:r w:rsidRPr="005D72E7">
              <w:t>pc_SFTD_MeasPSCell_MRDC_TDD</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bCs/>
                <w:iCs/>
              </w:rPr>
            </w:pPr>
            <w:r w:rsidRPr="005D72E7">
              <w:rPr>
                <w:bCs/>
                <w:iCs/>
              </w:rPr>
              <w:t xml:space="preserve">The </w:t>
            </w:r>
            <w:proofErr w:type="spellStart"/>
            <w:r w:rsidRPr="005D72E7">
              <w:rPr>
                <w:bCs/>
                <w:iCs/>
              </w:rPr>
              <w:t>SFTD</w:t>
            </w:r>
            <w:proofErr w:type="spellEnd"/>
            <w:r w:rsidRPr="005D72E7">
              <w:rPr>
                <w:bCs/>
                <w:iCs/>
              </w:rPr>
              <w:t xml:space="preserve"> measurement support should be indicated in </w:t>
            </w:r>
            <w:proofErr w:type="spellStart"/>
            <w:r w:rsidRPr="005D72E7">
              <w:rPr>
                <w:bCs/>
                <w:iCs/>
              </w:rPr>
              <w:t>MRDC</w:t>
            </w:r>
            <w:proofErr w:type="spellEnd"/>
            <w:r w:rsidRPr="005D72E7">
              <w:rPr>
                <w:bCs/>
                <w:iCs/>
              </w:rPr>
              <w:t xml:space="preserve"> capabilities for </w:t>
            </w:r>
            <w:proofErr w:type="spellStart"/>
            <w:r w:rsidRPr="005D72E7">
              <w:rPr>
                <w:bCs/>
                <w:iCs/>
              </w:rPr>
              <w:t>EN</w:t>
            </w:r>
            <w:proofErr w:type="spellEnd"/>
            <w:r w:rsidRPr="005D72E7">
              <w:rPr>
                <w:bCs/>
                <w:iCs/>
              </w:rPr>
              <w:t xml:space="preserve">-DC. The support needs to be declared for </w:t>
            </w:r>
            <w:proofErr w:type="spellStart"/>
            <w:r w:rsidRPr="005D72E7">
              <w:rPr>
                <w:bCs/>
                <w:iCs/>
              </w:rPr>
              <w:t>FDD</w:t>
            </w:r>
            <w:proofErr w:type="spellEnd"/>
            <w:r w:rsidRPr="005D72E7">
              <w:rPr>
                <w:bCs/>
                <w:iCs/>
              </w:rPr>
              <w:t xml:space="preserve"> and </w:t>
            </w:r>
            <w:proofErr w:type="spellStart"/>
            <w:r w:rsidRPr="005D72E7">
              <w:rPr>
                <w:bCs/>
                <w:iCs/>
              </w:rPr>
              <w:t>TDD</w:t>
            </w:r>
            <w:proofErr w:type="spellEnd"/>
            <w:r w:rsidRPr="005D72E7">
              <w:rPr>
                <w:bCs/>
                <w:iCs/>
              </w:rPr>
              <w:t xml:space="preserve"> separately</w:t>
            </w:r>
          </w:p>
        </w:tc>
      </w:tr>
      <w:tr w:rsidR="00E85FE5" w:rsidRPr="005D72E7" w:rsidTr="0037715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C"/>
            </w:pPr>
            <w:r>
              <w:t>45</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5D72E7" w:rsidRDefault="00E85FE5" w:rsidP="00377153">
            <w:pPr>
              <w:pStyle w:val="TAL"/>
              <w:rPr>
                <w:rFonts w:eastAsia="MS PGothic"/>
              </w:rPr>
            </w:pPr>
            <w:r>
              <w:rPr>
                <w:rFonts w:eastAsia="MS PGothic"/>
              </w:rPr>
              <w:t>S</w:t>
            </w:r>
            <w:r w:rsidRPr="004724C7">
              <w:rPr>
                <w:rFonts w:eastAsia="MS PGothic"/>
              </w:rPr>
              <w:t>upport</w:t>
            </w:r>
            <w:r>
              <w:rPr>
                <w:rFonts w:eastAsia="MS PGothic"/>
              </w:rPr>
              <w:t xml:space="preserve"> of</w:t>
            </w:r>
            <w:r w:rsidRPr="004724C7">
              <w:rPr>
                <w:rFonts w:eastAsia="MS PGothic"/>
              </w:rPr>
              <w:t xml:space="preserve"> relaxed </w:t>
            </w:r>
            <w:proofErr w:type="spellStart"/>
            <w:r w:rsidRPr="004724C7">
              <w:rPr>
                <w:rFonts w:eastAsia="MS PGothic"/>
              </w:rPr>
              <w:t>RRM</w:t>
            </w:r>
            <w:proofErr w:type="spellEnd"/>
            <w:r w:rsidRPr="004724C7">
              <w:rPr>
                <w:rFonts w:eastAsia="MS PGothic"/>
              </w:rPr>
              <w:t xml:space="preserve"> measurements of neighbour cells in </w:t>
            </w:r>
            <w:proofErr w:type="spellStart"/>
            <w:r w:rsidRPr="004724C7">
              <w:rPr>
                <w:rFonts w:eastAsia="MS PGothic"/>
              </w:rPr>
              <w:t>RRC_IDLE</w:t>
            </w:r>
            <w:proofErr w:type="spellEnd"/>
            <w:r w:rsidRPr="004724C7">
              <w:rPr>
                <w:rFonts w:eastAsia="MS PGothic"/>
              </w:rPr>
              <w:t>/</w:t>
            </w:r>
            <w:proofErr w:type="spellStart"/>
            <w:r w:rsidRPr="004724C7">
              <w:rPr>
                <w:rFonts w:eastAsia="MS PGothic"/>
              </w:rPr>
              <w:t>RRC_INACTIVE</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5D72E7" w:rsidRDefault="00E85FE5" w:rsidP="00377153">
            <w:pPr>
              <w:pStyle w:val="TAL"/>
            </w:pPr>
            <w:r>
              <w:rPr>
                <w:rFonts w:hint="eastAsia"/>
              </w:rPr>
              <w:t>3</w:t>
            </w:r>
            <w:r>
              <w:t>8.306, 5.6</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45095E" w:rsidRDefault="00E85FE5" w:rsidP="00377153">
            <w:pPr>
              <w:pStyle w:val="TAL"/>
            </w:pPr>
            <w:r w:rsidRPr="0045095E">
              <w:rPr>
                <w:rFonts w:hint="eastAsia"/>
              </w:rPr>
              <w:t>R</w:t>
            </w:r>
            <w:r w:rsidRPr="0045095E">
              <w:t>el-16</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roofErr w:type="spellStart"/>
            <w:r>
              <w:t>pc_Relaxed_Meas</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r>
              <w:rPr>
                <w:rFonts w:hint="eastAsia"/>
              </w:rPr>
              <w:t>N</w:t>
            </w:r>
            <w:r>
              <w:t>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5D72E7" w:rsidRDefault="00E85FE5" w:rsidP="00377153">
            <w:pPr>
              <w:pStyle w:val="TAL"/>
              <w:rPr>
                <w:bCs/>
                <w:iCs/>
              </w:rPr>
            </w:pPr>
          </w:p>
        </w:tc>
      </w:tr>
      <w:tr w:rsidR="00E85FE5" w:rsidRPr="00DD0B31" w:rsidTr="0037715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C"/>
              <w:rPr>
                <w:lang w:eastAsia="zh-CN"/>
              </w:rPr>
            </w:pPr>
            <w:r>
              <w:rPr>
                <w:lang w:eastAsia="zh-CN"/>
              </w:rPr>
              <w:t>46</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DD0B31" w:rsidRDefault="00E85FE5" w:rsidP="00377153">
            <w:pPr>
              <w:pStyle w:val="TAL"/>
              <w:rPr>
                <w:rFonts w:eastAsia="MS PGothic"/>
              </w:rPr>
            </w:pPr>
            <w:r w:rsidRPr="00DD0B31">
              <w:rPr>
                <w:rFonts w:eastAsia="MS PGothic"/>
              </w:rPr>
              <w:t xml:space="preserve">Support of </w:t>
            </w:r>
            <w:proofErr w:type="spellStart"/>
            <w:r w:rsidRPr="00DD0B31">
              <w:rPr>
                <w:rFonts w:eastAsia="MS PGothic"/>
              </w:rPr>
              <w:t>SFTD</w:t>
            </w:r>
            <w:proofErr w:type="spellEnd"/>
            <w:r w:rsidRPr="00DD0B31">
              <w:rPr>
                <w:rFonts w:eastAsia="MS PGothic"/>
              </w:rPr>
              <w:t xml:space="preserve"> measurements between a E-</w:t>
            </w:r>
            <w:proofErr w:type="spellStart"/>
            <w:r w:rsidRPr="00DD0B31">
              <w:rPr>
                <w:rFonts w:eastAsia="MS PGothic"/>
              </w:rPr>
              <w:t>UTRA</w:t>
            </w:r>
            <w:proofErr w:type="spellEnd"/>
            <w:r w:rsidRPr="00DD0B31">
              <w:rPr>
                <w:rFonts w:eastAsia="MS PGothic"/>
              </w:rPr>
              <w:t xml:space="preserve"> </w:t>
            </w:r>
            <w:proofErr w:type="spellStart"/>
            <w:r w:rsidRPr="00DD0B31">
              <w:rPr>
                <w:rFonts w:eastAsia="MS PGothic"/>
              </w:rPr>
              <w:t>PCell</w:t>
            </w:r>
            <w:proofErr w:type="spellEnd"/>
            <w:r w:rsidRPr="00DD0B31">
              <w:rPr>
                <w:rFonts w:eastAsia="MS PGothic"/>
              </w:rPr>
              <w:t xml:space="preserve"> and an NR neighbour cell in </w:t>
            </w:r>
            <w:proofErr w:type="spellStart"/>
            <w:r w:rsidRPr="00DD0B31">
              <w:rPr>
                <w:rFonts w:eastAsia="MS PGothic"/>
              </w:rPr>
              <w:t>FDD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DD0B31" w:rsidRDefault="00E85FE5" w:rsidP="00377153">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proofErr w:type="spellStart"/>
            <w:r w:rsidRPr="00DD0B31">
              <w:rPr>
                <w:rFonts w:hint="eastAsia"/>
                <w:lang w:eastAsia="zh-CN"/>
              </w:rPr>
              <w:t>p</w:t>
            </w:r>
            <w:r w:rsidRPr="00DD0B31">
              <w:rPr>
                <w:lang w:eastAsia="zh-CN"/>
              </w:rPr>
              <w:t>c_</w:t>
            </w:r>
            <w:r w:rsidRPr="00DD0B31">
              <w:t>SFTD_</w:t>
            </w:r>
            <w:r w:rsidRPr="00DD0B31">
              <w:rPr>
                <w:lang w:eastAsia="zh-CN"/>
              </w:rPr>
              <w:t>MeasNR_Cell_FDD</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bCs/>
                <w:iCs/>
              </w:rPr>
            </w:pPr>
            <w:r w:rsidRPr="00DD0B31">
              <w:rPr>
                <w:bCs/>
                <w:iCs/>
              </w:rPr>
              <w:t xml:space="preserve">The support needs to be declared for </w:t>
            </w:r>
            <w:proofErr w:type="spellStart"/>
            <w:r w:rsidRPr="00DD0B31">
              <w:rPr>
                <w:bCs/>
                <w:iCs/>
              </w:rPr>
              <w:t>FDD</w:t>
            </w:r>
            <w:proofErr w:type="spellEnd"/>
            <w:r w:rsidRPr="00DD0B31">
              <w:rPr>
                <w:bCs/>
                <w:iCs/>
              </w:rPr>
              <w:t xml:space="preserve"> and </w:t>
            </w:r>
            <w:proofErr w:type="spellStart"/>
            <w:r w:rsidRPr="00DD0B31">
              <w:rPr>
                <w:bCs/>
                <w:iCs/>
              </w:rPr>
              <w:t>TDD</w:t>
            </w:r>
            <w:proofErr w:type="spellEnd"/>
            <w:r w:rsidRPr="00DD0B31">
              <w:rPr>
                <w:bCs/>
                <w:iCs/>
              </w:rPr>
              <w:t xml:space="preserve"> separately</w:t>
            </w:r>
          </w:p>
          <w:p w:rsidR="00E85FE5" w:rsidRPr="00DD0B31" w:rsidRDefault="00E85FE5" w:rsidP="00377153">
            <w:pPr>
              <w:pStyle w:val="TAL"/>
              <w:rPr>
                <w:bCs/>
                <w:iCs/>
              </w:rPr>
            </w:pPr>
          </w:p>
          <w:p w:rsidR="00E85FE5" w:rsidRPr="00DD0B31" w:rsidRDefault="00E85FE5" w:rsidP="00377153">
            <w:pPr>
              <w:pStyle w:val="TAL"/>
              <w:rPr>
                <w:bCs/>
                <w:iCs/>
              </w:rPr>
            </w:pPr>
            <w:r w:rsidRPr="00DD0B31">
              <w:rPr>
                <w:bCs/>
                <w:iCs/>
              </w:rPr>
              <w:t xml:space="preserve">The </w:t>
            </w:r>
            <w:proofErr w:type="spellStart"/>
            <w:r w:rsidRPr="00DD0B31">
              <w:rPr>
                <w:bCs/>
                <w:iCs/>
              </w:rPr>
              <w:t>SFTD</w:t>
            </w:r>
            <w:proofErr w:type="spellEnd"/>
            <w:r w:rsidRPr="00DD0B31">
              <w:rPr>
                <w:bCs/>
                <w:iCs/>
              </w:rPr>
              <w:t xml:space="preserve"> measurement support can only be indicated in </w:t>
            </w:r>
            <w:proofErr w:type="spellStart"/>
            <w:r w:rsidRPr="00DD0B31">
              <w:rPr>
                <w:bCs/>
                <w:iCs/>
              </w:rPr>
              <w:t>MRDC</w:t>
            </w:r>
            <w:proofErr w:type="spellEnd"/>
            <w:r w:rsidRPr="00DD0B31">
              <w:rPr>
                <w:bCs/>
                <w:iCs/>
              </w:rPr>
              <w:t xml:space="preserve"> capabilities for </w:t>
            </w:r>
            <w:proofErr w:type="spellStart"/>
            <w:r w:rsidRPr="00DD0B31">
              <w:rPr>
                <w:bCs/>
                <w:iCs/>
              </w:rPr>
              <w:t>EN</w:t>
            </w:r>
            <w:proofErr w:type="spellEnd"/>
            <w:r w:rsidRPr="00DD0B31">
              <w:rPr>
                <w:bCs/>
                <w:iCs/>
              </w:rPr>
              <w:t>-DC</w:t>
            </w:r>
          </w:p>
        </w:tc>
      </w:tr>
      <w:tr w:rsidR="00E85FE5" w:rsidRPr="00DD0B31" w:rsidTr="0037715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C"/>
              <w:rPr>
                <w:lang w:eastAsia="zh-CN"/>
              </w:rPr>
            </w:pPr>
            <w:r>
              <w:rPr>
                <w:lang w:eastAsia="zh-CN"/>
              </w:rPr>
              <w:t>47</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DD0B31" w:rsidRDefault="00E85FE5" w:rsidP="00377153">
            <w:pPr>
              <w:pStyle w:val="TAL"/>
              <w:rPr>
                <w:rFonts w:eastAsia="MS PGothic"/>
              </w:rPr>
            </w:pPr>
            <w:r w:rsidRPr="00DD0B31">
              <w:rPr>
                <w:rFonts w:eastAsia="MS PGothic"/>
              </w:rPr>
              <w:t xml:space="preserve">Support of </w:t>
            </w:r>
            <w:proofErr w:type="spellStart"/>
            <w:r w:rsidRPr="00DD0B31">
              <w:rPr>
                <w:rFonts w:eastAsia="MS PGothic"/>
              </w:rPr>
              <w:t>SFTD</w:t>
            </w:r>
            <w:proofErr w:type="spellEnd"/>
            <w:r w:rsidRPr="00DD0B31">
              <w:rPr>
                <w:rFonts w:eastAsia="MS PGothic"/>
              </w:rPr>
              <w:t xml:space="preserve"> measurements between a E-</w:t>
            </w:r>
            <w:proofErr w:type="spellStart"/>
            <w:r w:rsidRPr="00DD0B31">
              <w:rPr>
                <w:rFonts w:eastAsia="MS PGothic"/>
              </w:rPr>
              <w:t>UTRA</w:t>
            </w:r>
            <w:proofErr w:type="spellEnd"/>
            <w:r w:rsidRPr="00DD0B31">
              <w:rPr>
                <w:rFonts w:eastAsia="MS PGothic"/>
              </w:rPr>
              <w:t xml:space="preserve"> </w:t>
            </w:r>
            <w:proofErr w:type="spellStart"/>
            <w:r w:rsidRPr="00DD0B31">
              <w:rPr>
                <w:rFonts w:eastAsia="MS PGothic"/>
              </w:rPr>
              <w:t>PCell</w:t>
            </w:r>
            <w:proofErr w:type="spellEnd"/>
            <w:r w:rsidRPr="00DD0B31">
              <w:rPr>
                <w:rFonts w:eastAsia="MS PGothic"/>
              </w:rPr>
              <w:t xml:space="preserve"> and an NR neighbour cell in </w:t>
            </w:r>
            <w:proofErr w:type="spellStart"/>
            <w:r w:rsidRPr="00DD0B31">
              <w:rPr>
                <w:rFonts w:eastAsia="MS PGothic"/>
              </w:rPr>
              <w:t>TDD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DD0B31" w:rsidRDefault="00E85FE5" w:rsidP="00377153">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proofErr w:type="spellStart"/>
            <w:r w:rsidRPr="00DD0B31">
              <w:rPr>
                <w:rFonts w:hint="eastAsia"/>
                <w:lang w:eastAsia="zh-CN"/>
              </w:rPr>
              <w:t>p</w:t>
            </w:r>
            <w:r w:rsidRPr="00DD0B31">
              <w:rPr>
                <w:lang w:eastAsia="zh-CN"/>
              </w:rPr>
              <w:t>c_</w:t>
            </w:r>
            <w:r w:rsidRPr="00DD0B31">
              <w:t>SFTD_</w:t>
            </w:r>
            <w:r w:rsidRPr="00DD0B31">
              <w:rPr>
                <w:lang w:eastAsia="zh-CN"/>
              </w:rPr>
              <w:t>MeasNR_Cell_TDD</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bCs/>
                <w:iCs/>
              </w:rPr>
            </w:pPr>
            <w:r w:rsidRPr="00DD0B31">
              <w:rPr>
                <w:bCs/>
                <w:iCs/>
              </w:rPr>
              <w:t xml:space="preserve">The support needs to be declared for </w:t>
            </w:r>
            <w:proofErr w:type="spellStart"/>
            <w:r w:rsidRPr="00DD0B31">
              <w:rPr>
                <w:bCs/>
                <w:iCs/>
              </w:rPr>
              <w:t>FDD</w:t>
            </w:r>
            <w:proofErr w:type="spellEnd"/>
            <w:r w:rsidRPr="00DD0B31">
              <w:rPr>
                <w:bCs/>
                <w:iCs/>
              </w:rPr>
              <w:t xml:space="preserve"> and </w:t>
            </w:r>
            <w:proofErr w:type="spellStart"/>
            <w:r w:rsidRPr="00DD0B31">
              <w:rPr>
                <w:bCs/>
                <w:iCs/>
              </w:rPr>
              <w:t>TDD</w:t>
            </w:r>
            <w:proofErr w:type="spellEnd"/>
            <w:r w:rsidRPr="00DD0B31">
              <w:rPr>
                <w:bCs/>
                <w:iCs/>
              </w:rPr>
              <w:t xml:space="preserve"> separately</w:t>
            </w:r>
          </w:p>
          <w:p w:rsidR="00E85FE5" w:rsidRPr="00DD0B31" w:rsidRDefault="00E85FE5" w:rsidP="00377153">
            <w:pPr>
              <w:pStyle w:val="TAL"/>
              <w:rPr>
                <w:bCs/>
                <w:iCs/>
              </w:rPr>
            </w:pPr>
          </w:p>
          <w:p w:rsidR="00E85FE5" w:rsidRPr="00DD0B31" w:rsidRDefault="00E85FE5" w:rsidP="00377153">
            <w:pPr>
              <w:pStyle w:val="TAL"/>
              <w:rPr>
                <w:bCs/>
                <w:iCs/>
              </w:rPr>
            </w:pPr>
            <w:r w:rsidRPr="00DD0B31">
              <w:rPr>
                <w:bCs/>
                <w:iCs/>
              </w:rPr>
              <w:t xml:space="preserve">The </w:t>
            </w:r>
            <w:proofErr w:type="spellStart"/>
            <w:r w:rsidRPr="00DD0B31">
              <w:rPr>
                <w:bCs/>
                <w:iCs/>
              </w:rPr>
              <w:t>SFTD</w:t>
            </w:r>
            <w:proofErr w:type="spellEnd"/>
            <w:r w:rsidRPr="00DD0B31">
              <w:rPr>
                <w:bCs/>
                <w:iCs/>
              </w:rPr>
              <w:t xml:space="preserve"> measurement support can only be indicated in </w:t>
            </w:r>
            <w:proofErr w:type="spellStart"/>
            <w:r w:rsidRPr="00DD0B31">
              <w:rPr>
                <w:bCs/>
                <w:iCs/>
              </w:rPr>
              <w:t>MRDC</w:t>
            </w:r>
            <w:proofErr w:type="spellEnd"/>
            <w:r w:rsidRPr="00DD0B31">
              <w:rPr>
                <w:bCs/>
                <w:iCs/>
              </w:rPr>
              <w:t xml:space="preserve"> capabilities for </w:t>
            </w:r>
            <w:proofErr w:type="spellStart"/>
            <w:r w:rsidRPr="00DD0B31">
              <w:rPr>
                <w:bCs/>
                <w:iCs/>
              </w:rPr>
              <w:t>EN</w:t>
            </w:r>
            <w:proofErr w:type="spellEnd"/>
            <w:r w:rsidRPr="00DD0B31">
              <w:rPr>
                <w:bCs/>
                <w:iCs/>
              </w:rPr>
              <w:t>-DC</w:t>
            </w:r>
          </w:p>
        </w:tc>
      </w:tr>
      <w:tr w:rsidR="00E85FE5" w:rsidRPr="00DD0B31" w:rsidTr="0037715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C"/>
              <w:rPr>
                <w:lang w:eastAsia="zh-CN"/>
              </w:rPr>
            </w:pPr>
            <w:r>
              <w:rPr>
                <w:lang w:eastAsia="zh-CN"/>
              </w:rPr>
              <w:t>48</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DD0B31" w:rsidRDefault="00E85FE5" w:rsidP="00377153">
            <w:pPr>
              <w:pStyle w:val="TAL"/>
              <w:rPr>
                <w:rFonts w:eastAsia="MS PGothic"/>
              </w:rPr>
            </w:pPr>
            <w:r w:rsidRPr="00DD0B31">
              <w:rPr>
                <w:rFonts w:eastAsia="MS PGothic"/>
              </w:rPr>
              <w:t xml:space="preserve">Support of </w:t>
            </w:r>
            <w:proofErr w:type="spellStart"/>
            <w:r w:rsidRPr="00DD0B31">
              <w:rPr>
                <w:rFonts w:eastAsia="MS PGothic"/>
              </w:rPr>
              <w:t>SFTD</w:t>
            </w:r>
            <w:proofErr w:type="spellEnd"/>
            <w:r w:rsidRPr="00DD0B31">
              <w:rPr>
                <w:rFonts w:eastAsia="MS PGothic"/>
              </w:rPr>
              <w:t xml:space="preserve"> measurements between a NR </w:t>
            </w:r>
            <w:proofErr w:type="spellStart"/>
            <w:r w:rsidRPr="00DD0B31">
              <w:rPr>
                <w:rFonts w:eastAsia="MS PGothic"/>
              </w:rPr>
              <w:t>PCell</w:t>
            </w:r>
            <w:proofErr w:type="spellEnd"/>
            <w:r w:rsidRPr="00DD0B31">
              <w:rPr>
                <w:rFonts w:eastAsia="MS PGothic"/>
              </w:rPr>
              <w:t xml:space="preserve"> and an NR neighbour cell in </w:t>
            </w:r>
            <w:proofErr w:type="spellStart"/>
            <w:r w:rsidRPr="00DD0B31">
              <w:rPr>
                <w:rFonts w:eastAsia="MS PGothic"/>
              </w:rPr>
              <w:t>FDD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DD0B31" w:rsidRDefault="00E85FE5" w:rsidP="00377153">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proofErr w:type="spellStart"/>
            <w:r w:rsidRPr="00DD0B31">
              <w:rPr>
                <w:rFonts w:hint="eastAsia"/>
                <w:lang w:eastAsia="zh-CN"/>
              </w:rPr>
              <w:t>p</w:t>
            </w:r>
            <w:r w:rsidRPr="00DD0B31">
              <w:rPr>
                <w:lang w:eastAsia="zh-CN"/>
              </w:rPr>
              <w:t>c_SFTD_MeasNR_Neigh_FDD</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bCs/>
                <w:iCs/>
              </w:rPr>
            </w:pPr>
            <w:r w:rsidRPr="00DD0B31">
              <w:rPr>
                <w:bCs/>
                <w:iCs/>
              </w:rPr>
              <w:t xml:space="preserve">The support needs to be declared for </w:t>
            </w:r>
            <w:proofErr w:type="spellStart"/>
            <w:r w:rsidRPr="00DD0B31">
              <w:rPr>
                <w:bCs/>
                <w:iCs/>
              </w:rPr>
              <w:t>FDD</w:t>
            </w:r>
            <w:proofErr w:type="spellEnd"/>
            <w:r w:rsidRPr="00DD0B31">
              <w:rPr>
                <w:bCs/>
                <w:iCs/>
              </w:rPr>
              <w:t xml:space="preserve"> and </w:t>
            </w:r>
            <w:proofErr w:type="spellStart"/>
            <w:r w:rsidRPr="00DD0B31">
              <w:rPr>
                <w:bCs/>
                <w:iCs/>
              </w:rPr>
              <w:t>TDD</w:t>
            </w:r>
            <w:proofErr w:type="spellEnd"/>
            <w:r w:rsidRPr="00DD0B31">
              <w:rPr>
                <w:bCs/>
                <w:iCs/>
              </w:rPr>
              <w:t xml:space="preserve"> separately</w:t>
            </w:r>
          </w:p>
        </w:tc>
      </w:tr>
      <w:tr w:rsidR="00E85FE5" w:rsidRPr="00DD0B31" w:rsidTr="0037715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C"/>
              <w:rPr>
                <w:lang w:eastAsia="zh-CN"/>
              </w:rPr>
            </w:pPr>
            <w:r>
              <w:rPr>
                <w:lang w:eastAsia="zh-CN"/>
              </w:rPr>
              <w:lastRenderedPageBreak/>
              <w:t>49</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DD0B31" w:rsidRDefault="00E85FE5" w:rsidP="00377153">
            <w:pPr>
              <w:pStyle w:val="TAL"/>
              <w:rPr>
                <w:rFonts w:eastAsia="MS PGothic"/>
              </w:rPr>
            </w:pPr>
            <w:r w:rsidRPr="00DD0B31">
              <w:rPr>
                <w:rFonts w:eastAsia="MS PGothic"/>
              </w:rPr>
              <w:t xml:space="preserve">Support of </w:t>
            </w:r>
            <w:proofErr w:type="spellStart"/>
            <w:r w:rsidRPr="00DD0B31">
              <w:rPr>
                <w:rFonts w:eastAsia="MS PGothic"/>
              </w:rPr>
              <w:t>SFTD</w:t>
            </w:r>
            <w:proofErr w:type="spellEnd"/>
            <w:r w:rsidRPr="00DD0B31">
              <w:rPr>
                <w:rFonts w:eastAsia="MS PGothic"/>
              </w:rPr>
              <w:t xml:space="preserve"> measurements between a NR </w:t>
            </w:r>
            <w:proofErr w:type="spellStart"/>
            <w:r w:rsidRPr="00DD0B31">
              <w:rPr>
                <w:rFonts w:eastAsia="MS PGothic"/>
              </w:rPr>
              <w:t>PCell</w:t>
            </w:r>
            <w:proofErr w:type="spellEnd"/>
            <w:r w:rsidRPr="00DD0B31">
              <w:rPr>
                <w:rFonts w:eastAsia="MS PGothic"/>
              </w:rPr>
              <w:t xml:space="preserve"> and an NR neighbour cell in </w:t>
            </w:r>
            <w:proofErr w:type="spellStart"/>
            <w:r w:rsidRPr="00DD0B31">
              <w:rPr>
                <w:rFonts w:eastAsia="MS PGothic"/>
              </w:rPr>
              <w:t>TDD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DD0B31" w:rsidRDefault="00E85FE5" w:rsidP="00377153">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proofErr w:type="spellStart"/>
            <w:r w:rsidRPr="00DD0B31">
              <w:rPr>
                <w:rFonts w:hint="eastAsia"/>
                <w:lang w:eastAsia="zh-CN"/>
              </w:rPr>
              <w:t>p</w:t>
            </w:r>
            <w:r w:rsidRPr="00DD0B31">
              <w:rPr>
                <w:lang w:eastAsia="zh-CN"/>
              </w:rPr>
              <w:t>c_SFTD_MeasNR_Neigh_TDD</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bCs/>
                <w:iCs/>
              </w:rPr>
            </w:pPr>
            <w:r w:rsidRPr="00DD0B31">
              <w:rPr>
                <w:bCs/>
                <w:iCs/>
              </w:rPr>
              <w:t xml:space="preserve">The support needs to be declared for </w:t>
            </w:r>
            <w:proofErr w:type="spellStart"/>
            <w:r w:rsidRPr="00DD0B31">
              <w:rPr>
                <w:bCs/>
                <w:iCs/>
              </w:rPr>
              <w:t>FDD</w:t>
            </w:r>
            <w:proofErr w:type="spellEnd"/>
            <w:r w:rsidRPr="00DD0B31">
              <w:rPr>
                <w:bCs/>
                <w:iCs/>
              </w:rPr>
              <w:t xml:space="preserve"> and </w:t>
            </w:r>
            <w:proofErr w:type="spellStart"/>
            <w:r w:rsidRPr="00DD0B31">
              <w:rPr>
                <w:bCs/>
                <w:iCs/>
              </w:rPr>
              <w:t>TDD</w:t>
            </w:r>
            <w:proofErr w:type="spellEnd"/>
            <w:r w:rsidRPr="00DD0B31">
              <w:rPr>
                <w:bCs/>
                <w:iCs/>
              </w:rPr>
              <w:t xml:space="preserve"> separately</w:t>
            </w:r>
          </w:p>
        </w:tc>
      </w:tr>
      <w:tr w:rsidR="00E85FE5" w:rsidRPr="00DD0B31" w:rsidTr="0037715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C"/>
              <w:rPr>
                <w:lang w:eastAsia="zh-CN"/>
              </w:rPr>
            </w:pPr>
            <w:r>
              <w:rPr>
                <w:lang w:eastAsia="zh-CN"/>
              </w:rPr>
              <w:t>50</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DD0B31" w:rsidRDefault="00E85FE5" w:rsidP="00377153">
            <w:pPr>
              <w:pStyle w:val="TAL"/>
              <w:rPr>
                <w:rFonts w:eastAsia="MS PGothic"/>
              </w:rPr>
            </w:pPr>
            <w:r w:rsidRPr="00DD0B31">
              <w:rPr>
                <w:rFonts w:eastAsia="MS PGothic"/>
              </w:rPr>
              <w:t xml:space="preserve">Support of </w:t>
            </w:r>
            <w:proofErr w:type="spellStart"/>
            <w:r w:rsidRPr="00DD0B31">
              <w:rPr>
                <w:rFonts w:eastAsia="MS PGothic"/>
              </w:rPr>
              <w:t>SFTD</w:t>
            </w:r>
            <w:proofErr w:type="spellEnd"/>
            <w:r w:rsidRPr="00DD0B31">
              <w:rPr>
                <w:rFonts w:eastAsia="MS PGothic"/>
              </w:rPr>
              <w:t xml:space="preserve"> measurements between a NR </w:t>
            </w:r>
            <w:proofErr w:type="spellStart"/>
            <w:r w:rsidRPr="00DD0B31">
              <w:rPr>
                <w:rFonts w:eastAsia="MS PGothic"/>
              </w:rPr>
              <w:t>PCell</w:t>
            </w:r>
            <w:proofErr w:type="spellEnd"/>
            <w:r w:rsidRPr="00DD0B31">
              <w:rPr>
                <w:rFonts w:eastAsia="MS PGothic"/>
              </w:rPr>
              <w:t xml:space="preserve"> and an NR </w:t>
            </w:r>
            <w:proofErr w:type="spellStart"/>
            <w:r w:rsidRPr="00DD0B31">
              <w:rPr>
                <w:rFonts w:eastAsia="MS PGothic"/>
              </w:rPr>
              <w:t>PSCell</w:t>
            </w:r>
            <w:proofErr w:type="spellEnd"/>
            <w:r w:rsidRPr="00DD0B31">
              <w:rPr>
                <w:rFonts w:eastAsia="MS PGothic"/>
              </w:rPr>
              <w:t xml:space="preserve"> in </w:t>
            </w:r>
            <w:proofErr w:type="spellStart"/>
            <w:r w:rsidRPr="00DD0B31">
              <w:rPr>
                <w:rFonts w:eastAsia="MS PGothic"/>
              </w:rPr>
              <w:t>FDD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DD0B31" w:rsidRDefault="00E85FE5" w:rsidP="00377153">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proofErr w:type="spellStart"/>
            <w:r w:rsidRPr="00DD0B31">
              <w:t>pc_SFTD_MeasPSCell_NRDC_FDD</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bCs/>
                <w:iCs/>
              </w:rPr>
            </w:pPr>
            <w:r w:rsidRPr="00DD0B31">
              <w:rPr>
                <w:bCs/>
                <w:iCs/>
              </w:rPr>
              <w:t xml:space="preserve">The </w:t>
            </w:r>
            <w:proofErr w:type="spellStart"/>
            <w:r w:rsidRPr="00DD0B31">
              <w:rPr>
                <w:bCs/>
                <w:iCs/>
              </w:rPr>
              <w:t>SFTD</w:t>
            </w:r>
            <w:proofErr w:type="spellEnd"/>
            <w:r w:rsidRPr="00DD0B31">
              <w:rPr>
                <w:bCs/>
                <w:iCs/>
              </w:rPr>
              <w:t xml:space="preserve"> measurement support should be indicated in </w:t>
            </w:r>
            <w:proofErr w:type="spellStart"/>
            <w:r w:rsidRPr="00DD0B31">
              <w:t>UE</w:t>
            </w:r>
            <w:proofErr w:type="spellEnd"/>
            <w:r w:rsidRPr="00DD0B31">
              <w:t>-NR-Capability</w:t>
            </w:r>
          </w:p>
        </w:tc>
      </w:tr>
      <w:tr w:rsidR="00E85FE5" w:rsidRPr="00DD0B31" w:rsidTr="0037715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C"/>
              <w:rPr>
                <w:lang w:eastAsia="zh-CN"/>
              </w:rPr>
            </w:pPr>
            <w:r>
              <w:rPr>
                <w:lang w:eastAsia="zh-CN"/>
              </w:rPr>
              <w:t>51</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DD0B31" w:rsidRDefault="00E85FE5" w:rsidP="00377153">
            <w:pPr>
              <w:pStyle w:val="TAL"/>
              <w:rPr>
                <w:rFonts w:eastAsia="MS PGothic"/>
              </w:rPr>
            </w:pPr>
            <w:r w:rsidRPr="00DD0B31">
              <w:rPr>
                <w:rFonts w:eastAsia="MS PGothic"/>
              </w:rPr>
              <w:t xml:space="preserve">Support of </w:t>
            </w:r>
            <w:proofErr w:type="spellStart"/>
            <w:r w:rsidRPr="00DD0B31">
              <w:rPr>
                <w:rFonts w:eastAsia="MS PGothic"/>
              </w:rPr>
              <w:t>SFTD</w:t>
            </w:r>
            <w:proofErr w:type="spellEnd"/>
            <w:r w:rsidRPr="00DD0B31">
              <w:rPr>
                <w:rFonts w:eastAsia="MS PGothic"/>
              </w:rPr>
              <w:t xml:space="preserve"> measurements between a NR </w:t>
            </w:r>
            <w:proofErr w:type="spellStart"/>
            <w:r w:rsidRPr="00DD0B31">
              <w:rPr>
                <w:rFonts w:eastAsia="MS PGothic"/>
              </w:rPr>
              <w:t>PCell</w:t>
            </w:r>
            <w:proofErr w:type="spellEnd"/>
            <w:r w:rsidRPr="00DD0B31">
              <w:rPr>
                <w:rFonts w:eastAsia="MS PGothic"/>
              </w:rPr>
              <w:t xml:space="preserve"> and an NR </w:t>
            </w:r>
            <w:proofErr w:type="spellStart"/>
            <w:r w:rsidRPr="00DD0B31">
              <w:rPr>
                <w:rFonts w:eastAsia="MS PGothic"/>
              </w:rPr>
              <w:t>PSCell</w:t>
            </w:r>
            <w:proofErr w:type="spellEnd"/>
            <w:r w:rsidRPr="00DD0B31">
              <w:rPr>
                <w:rFonts w:eastAsia="MS PGothic"/>
              </w:rPr>
              <w:t xml:space="preserve"> in </w:t>
            </w:r>
            <w:proofErr w:type="spellStart"/>
            <w:r w:rsidRPr="00DD0B31">
              <w:rPr>
                <w:rFonts w:eastAsia="MS PGothic"/>
              </w:rPr>
              <w:t>TDD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E85FE5" w:rsidRPr="00DD0B31" w:rsidRDefault="00E85FE5" w:rsidP="00377153">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proofErr w:type="spellStart"/>
            <w:r w:rsidRPr="00DD0B31">
              <w:t>pc_SFTD_MeasPSCell_NRDC_TDD</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bCs/>
                <w:iCs/>
              </w:rPr>
            </w:pPr>
            <w:r w:rsidRPr="00DD0B31">
              <w:rPr>
                <w:bCs/>
                <w:iCs/>
              </w:rPr>
              <w:t xml:space="preserve">The </w:t>
            </w:r>
            <w:proofErr w:type="spellStart"/>
            <w:r w:rsidRPr="00DD0B31">
              <w:rPr>
                <w:bCs/>
                <w:iCs/>
              </w:rPr>
              <w:t>SFTD</w:t>
            </w:r>
            <w:proofErr w:type="spellEnd"/>
            <w:r w:rsidRPr="00DD0B31">
              <w:rPr>
                <w:bCs/>
                <w:iCs/>
              </w:rPr>
              <w:t xml:space="preserve"> measurement support should be indicated in </w:t>
            </w:r>
            <w:proofErr w:type="spellStart"/>
            <w:r w:rsidRPr="00DD0B31">
              <w:t>UE</w:t>
            </w:r>
            <w:proofErr w:type="spellEnd"/>
            <w:r w:rsidRPr="00DD0B31">
              <w:t>-NR-Capability</w:t>
            </w:r>
          </w:p>
        </w:tc>
      </w:tr>
      <w:tr w:rsidR="00E85FE5" w:rsidRPr="00DD0B31" w:rsidTr="0037715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E85FE5" w:rsidRDefault="00E85FE5" w:rsidP="00377153">
            <w:pPr>
              <w:pStyle w:val="TAC"/>
              <w:rPr>
                <w:lang w:eastAsia="zh-CN"/>
              </w:rPr>
            </w:pPr>
            <w:r>
              <w:rPr>
                <w:lang w:eastAsia="zh-CN"/>
              </w:rPr>
              <w:t>52</w:t>
            </w:r>
          </w:p>
        </w:tc>
        <w:tc>
          <w:tcPr>
            <w:tcW w:w="3543" w:type="dxa"/>
            <w:gridSpan w:val="2"/>
            <w:tcBorders>
              <w:top w:val="single" w:sz="6" w:space="0" w:color="auto"/>
              <w:left w:val="single" w:sz="4" w:space="0" w:color="auto"/>
              <w:bottom w:val="single" w:sz="6" w:space="0" w:color="auto"/>
              <w:right w:val="single" w:sz="6" w:space="0" w:color="auto"/>
            </w:tcBorders>
          </w:tcPr>
          <w:p w:rsidR="00E85FE5" w:rsidRPr="00DD0B31" w:rsidRDefault="00E85FE5" w:rsidP="00377153">
            <w:pPr>
              <w:pStyle w:val="TAL"/>
              <w:rPr>
                <w:rFonts w:eastAsia="MS PGothic"/>
              </w:rPr>
            </w:pPr>
            <w:r w:rsidRPr="005D72E7">
              <w:t xml:space="preserve">Support </w:t>
            </w:r>
            <w:r>
              <w:t xml:space="preserve">of </w:t>
            </w:r>
            <w:r w:rsidRPr="005D72E7">
              <w:t xml:space="preserve">acquisition of </w:t>
            </w:r>
            <w:r>
              <w:t xml:space="preserve">CGI related </w:t>
            </w:r>
            <w:r w:rsidRPr="005D72E7">
              <w:t xml:space="preserve">information from a neighbouring intra-frequency or inter-frequency </w:t>
            </w:r>
            <w:proofErr w:type="spellStart"/>
            <w:r>
              <w:t>NPN</w:t>
            </w:r>
            <w:proofErr w:type="spellEnd"/>
            <w:r>
              <w:t xml:space="preserve"> CAG </w:t>
            </w:r>
            <w:r w:rsidRPr="005D72E7">
              <w:t>cell</w:t>
            </w:r>
          </w:p>
        </w:tc>
        <w:tc>
          <w:tcPr>
            <w:tcW w:w="1188" w:type="dxa"/>
            <w:gridSpan w:val="2"/>
            <w:tcBorders>
              <w:top w:val="single" w:sz="6" w:space="0" w:color="auto"/>
              <w:left w:val="single" w:sz="6" w:space="0" w:color="auto"/>
              <w:bottom w:val="single" w:sz="6" w:space="0" w:color="auto"/>
              <w:right w:val="single" w:sz="4" w:space="0" w:color="auto"/>
            </w:tcBorders>
          </w:tcPr>
          <w:p w:rsidR="00E85FE5" w:rsidRPr="00DD0B31" w:rsidRDefault="00E85FE5" w:rsidP="00377153">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rFonts w:eastAsia="MS Mincho"/>
              </w:rPr>
            </w:pPr>
            <w:r>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r>
              <w:rPr>
                <w:noProof/>
              </w:rPr>
              <w:t>pc_n</w:t>
            </w:r>
            <w:r w:rsidRPr="00611FE6">
              <w:rPr>
                <w:noProof/>
              </w:rPr>
              <w:t>r</w:t>
            </w:r>
            <w:r>
              <w:rPr>
                <w:noProof/>
              </w:rPr>
              <w:t>_</w:t>
            </w:r>
            <w:r w:rsidRPr="00611FE6">
              <w:rPr>
                <w:noProof/>
              </w:rPr>
              <w:t>CGI</w:t>
            </w:r>
            <w:r>
              <w:rPr>
                <w:noProof/>
              </w:rPr>
              <w:t>_</w:t>
            </w:r>
            <w:r w:rsidRPr="00611FE6">
              <w:rPr>
                <w:noProof/>
              </w:rPr>
              <w:t>Reporting</w:t>
            </w:r>
            <w:r>
              <w:rPr>
                <w:noProof/>
              </w:rPr>
              <w:t>_</w:t>
            </w:r>
            <w:r w:rsidRPr="00611FE6">
              <w:rPr>
                <w:noProof/>
              </w:rPr>
              <w:t>NPN</w:t>
            </w:r>
            <w:r>
              <w:rPr>
                <w:noProof/>
              </w:rPr>
              <w:t>_r16</w:t>
            </w:r>
          </w:p>
        </w:tc>
        <w:tc>
          <w:tcPr>
            <w:tcW w:w="70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E85FE5" w:rsidRPr="00DD0B31" w:rsidRDefault="00E85FE5" w:rsidP="00377153">
            <w:pPr>
              <w:pStyle w:val="TAL"/>
              <w:rPr>
                <w:bCs/>
                <w:iCs/>
              </w:rPr>
            </w:pPr>
          </w:p>
        </w:tc>
      </w:tr>
    </w:tbl>
    <w:p w:rsidR="00E85FE5" w:rsidRPr="005D72E7" w:rsidRDefault="00E85FE5" w:rsidP="00E85FE5">
      <w:pPr>
        <w:rPr>
          <w:lang w:eastAsia="ko-KR"/>
        </w:rPr>
      </w:pPr>
    </w:p>
    <w:p w:rsidR="00F97631" w:rsidRPr="00F97631" w:rsidRDefault="00F97631" w:rsidP="00F9763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sectPr w:rsidR="00F97631" w:rsidRPr="00F97631" w:rsidSect="00E85FE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25B" w:rsidRDefault="009D425B">
      <w:r>
        <w:separator/>
      </w:r>
    </w:p>
  </w:endnote>
  <w:endnote w:type="continuationSeparator" w:id="0">
    <w:p w:rsidR="009D425B" w:rsidRDefault="009D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25B" w:rsidRDefault="009D425B">
      <w:r>
        <w:separator/>
      </w:r>
    </w:p>
  </w:footnote>
  <w:footnote w:type="continuationSeparator" w:id="0">
    <w:p w:rsidR="009D425B" w:rsidRDefault="009D4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631" w:rsidRDefault="00F976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631" w:rsidRDefault="00F9763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631" w:rsidRDefault="00F9763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631" w:rsidRDefault="00F976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6B12A26"/>
    <w:multiLevelType w:val="hybridMultilevel"/>
    <w:tmpl w:val="3F46F31C"/>
    <w:lvl w:ilvl="0" w:tplc="14CC4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5"/>
  </w:num>
  <w:num w:numId="4">
    <w:abstractNumId w:val="11"/>
  </w:num>
  <w:num w:numId="5">
    <w:abstractNumId w:val="25"/>
  </w:num>
  <w:num w:numId="6">
    <w:abstractNumId w:val="30"/>
  </w:num>
  <w:num w:numId="7">
    <w:abstractNumId w:val="4"/>
  </w:num>
  <w:num w:numId="8">
    <w:abstractNumId w:val="28"/>
  </w:num>
  <w:num w:numId="9">
    <w:abstractNumId w:val="18"/>
  </w:num>
  <w:num w:numId="10">
    <w:abstractNumId w:val="21"/>
  </w:num>
  <w:num w:numId="11">
    <w:abstractNumId w:val="24"/>
  </w:num>
  <w:num w:numId="12">
    <w:abstractNumId w:val="9"/>
  </w:num>
  <w:num w:numId="13">
    <w:abstractNumId w:val="20"/>
  </w:num>
  <w:num w:numId="14">
    <w:abstractNumId w:val="19"/>
  </w:num>
  <w:num w:numId="15">
    <w:abstractNumId w:val="23"/>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2"/>
  </w:num>
  <w:num w:numId="20">
    <w:abstractNumId w:val="31"/>
  </w:num>
  <w:num w:numId="21">
    <w:abstractNumId w:val="16"/>
  </w:num>
  <w:num w:numId="22">
    <w:abstractNumId w:val="17"/>
  </w:num>
  <w:num w:numId="23">
    <w:abstractNumId w:val="14"/>
  </w:num>
  <w:num w:numId="24">
    <w:abstractNumId w:val="22"/>
  </w:num>
  <w:num w:numId="25">
    <w:abstractNumId w:val="0"/>
  </w:num>
  <w:num w:numId="26">
    <w:abstractNumId w:val="8"/>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
  </w:num>
  <w:num w:numId="33">
    <w:abstractNumId w:val="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6307"/>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531D"/>
    <w:rsid w:val="00136719"/>
    <w:rsid w:val="00145D43"/>
    <w:rsid w:val="00151572"/>
    <w:rsid w:val="00154A77"/>
    <w:rsid w:val="00161885"/>
    <w:rsid w:val="00163AF9"/>
    <w:rsid w:val="00177CF5"/>
    <w:rsid w:val="0019210B"/>
    <w:rsid w:val="00192C46"/>
    <w:rsid w:val="00194F53"/>
    <w:rsid w:val="001958B8"/>
    <w:rsid w:val="001A08B3"/>
    <w:rsid w:val="001A4606"/>
    <w:rsid w:val="001A7B60"/>
    <w:rsid w:val="001B2954"/>
    <w:rsid w:val="001B52F0"/>
    <w:rsid w:val="001B7A65"/>
    <w:rsid w:val="001C46D5"/>
    <w:rsid w:val="001C4729"/>
    <w:rsid w:val="001E41F3"/>
    <w:rsid w:val="001E6674"/>
    <w:rsid w:val="002006D8"/>
    <w:rsid w:val="00231937"/>
    <w:rsid w:val="002409B8"/>
    <w:rsid w:val="00242970"/>
    <w:rsid w:val="0026004D"/>
    <w:rsid w:val="002640DD"/>
    <w:rsid w:val="00275D12"/>
    <w:rsid w:val="00283121"/>
    <w:rsid w:val="002844EC"/>
    <w:rsid w:val="00284FEB"/>
    <w:rsid w:val="002860C4"/>
    <w:rsid w:val="002A6414"/>
    <w:rsid w:val="002B5741"/>
    <w:rsid w:val="002C32A2"/>
    <w:rsid w:val="002C5B7C"/>
    <w:rsid w:val="002C7DFC"/>
    <w:rsid w:val="002E132D"/>
    <w:rsid w:val="002E472E"/>
    <w:rsid w:val="002F402D"/>
    <w:rsid w:val="002F4A7F"/>
    <w:rsid w:val="002F7D4F"/>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3F2EDF"/>
    <w:rsid w:val="00401679"/>
    <w:rsid w:val="00402E4C"/>
    <w:rsid w:val="00410371"/>
    <w:rsid w:val="004114D4"/>
    <w:rsid w:val="004130AA"/>
    <w:rsid w:val="004242F1"/>
    <w:rsid w:val="00433DE4"/>
    <w:rsid w:val="00476F98"/>
    <w:rsid w:val="0049395D"/>
    <w:rsid w:val="004A220A"/>
    <w:rsid w:val="004B3DDA"/>
    <w:rsid w:val="004B75B7"/>
    <w:rsid w:val="004C089B"/>
    <w:rsid w:val="004C0E75"/>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01CE9"/>
    <w:rsid w:val="00720921"/>
    <w:rsid w:val="00723CF4"/>
    <w:rsid w:val="0073748D"/>
    <w:rsid w:val="00752D99"/>
    <w:rsid w:val="00754491"/>
    <w:rsid w:val="00766409"/>
    <w:rsid w:val="00766E1A"/>
    <w:rsid w:val="0077731F"/>
    <w:rsid w:val="00782AB2"/>
    <w:rsid w:val="00792342"/>
    <w:rsid w:val="007977A8"/>
    <w:rsid w:val="007A0E14"/>
    <w:rsid w:val="007A2EE1"/>
    <w:rsid w:val="007B512A"/>
    <w:rsid w:val="007C2097"/>
    <w:rsid w:val="007C312B"/>
    <w:rsid w:val="007D6A07"/>
    <w:rsid w:val="007E0CAE"/>
    <w:rsid w:val="007E1FE0"/>
    <w:rsid w:val="007F7259"/>
    <w:rsid w:val="00801269"/>
    <w:rsid w:val="00803FA2"/>
    <w:rsid w:val="008040A8"/>
    <w:rsid w:val="0082034D"/>
    <w:rsid w:val="008279FA"/>
    <w:rsid w:val="00846D35"/>
    <w:rsid w:val="00850CE0"/>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1513C"/>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D32DF"/>
    <w:rsid w:val="009D425B"/>
    <w:rsid w:val="009E3297"/>
    <w:rsid w:val="009F2986"/>
    <w:rsid w:val="009F734F"/>
    <w:rsid w:val="00A12839"/>
    <w:rsid w:val="00A14C97"/>
    <w:rsid w:val="00A246B6"/>
    <w:rsid w:val="00A24871"/>
    <w:rsid w:val="00A2599D"/>
    <w:rsid w:val="00A31ABC"/>
    <w:rsid w:val="00A37398"/>
    <w:rsid w:val="00A40DA4"/>
    <w:rsid w:val="00A47E70"/>
    <w:rsid w:val="00A50CF0"/>
    <w:rsid w:val="00A567B8"/>
    <w:rsid w:val="00A7671C"/>
    <w:rsid w:val="00A94BFA"/>
    <w:rsid w:val="00AA2CBC"/>
    <w:rsid w:val="00AC5820"/>
    <w:rsid w:val="00AD1CD8"/>
    <w:rsid w:val="00AD3933"/>
    <w:rsid w:val="00AD4FD5"/>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0FB6"/>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136"/>
    <w:rsid w:val="00E55408"/>
    <w:rsid w:val="00E64AA9"/>
    <w:rsid w:val="00E67E9B"/>
    <w:rsid w:val="00E70236"/>
    <w:rsid w:val="00E85FE5"/>
    <w:rsid w:val="00EA59E9"/>
    <w:rsid w:val="00EB09B7"/>
    <w:rsid w:val="00EC30E4"/>
    <w:rsid w:val="00ED5CE0"/>
    <w:rsid w:val="00EE7D7C"/>
    <w:rsid w:val="00EF7E21"/>
    <w:rsid w:val="00F0661E"/>
    <w:rsid w:val="00F25D98"/>
    <w:rsid w:val="00F300FB"/>
    <w:rsid w:val="00F558A3"/>
    <w:rsid w:val="00F61EF8"/>
    <w:rsid w:val="00F671BC"/>
    <w:rsid w:val="00F7667A"/>
    <w:rsid w:val="00F77181"/>
    <w:rsid w:val="00F97631"/>
    <w:rsid w:val="00FA4BB0"/>
    <w:rsid w:val="00FB387D"/>
    <w:rsid w:val="00FB6386"/>
    <w:rsid w:val="00FC11CA"/>
    <w:rsid w:val="00FE4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9F710-59B6-4C0D-94A6-740F704E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1687</TotalTime>
  <Pages>8</Pages>
  <Words>1584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2021-11-19T02:47:00Z</dcterms:created>
  <dcterms:modified xsi:type="dcterms:W3CDTF">2022-02-11T10:15:00Z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(3)712WJYYkDxVHt41qGusLfDY8T8qQlLAivOyQaTbIrvgNvG4FdCOuCT31+2N2mHyo2qQxh0GF
HZ2Qt1c1047Jj+qnSBqPr6aBU/xawradJ9V2qaosACfcni2fgozQCM+kf4w3ewmMfVcK05hG
4i5p3f+JrUNiJPzak9uRgGFCpscc1EcrJyCCQjUPiyir2lXV7udV/6gTlADwq27HafEhUh9Q
/M/ndxH7iZAgI5lp1H</vt:lpwstr>
  </property>
  <property fmtid="{D5CDD505-2E9C-101B-9397-08002B2CF9AE}" pid="22" name="_2015_ms_pID_7253431">
    <vt:lpwstr>QTUTVDeRW1+eGFzpCPWPgJ/gw3lyWVYoFAkWOwKBu3V6xGRU7hNgaG
tYrlbmmk/Pl4qxSoodSfWmkLoUVvMK8qcy8rLteGOlmgexwBOz8ooaNQKpo5xIFsDrSUUv0I
NBHhUh6UCZygMsOZIO/27bI2zei6NjVHhAXVphS9mmXj9BUUbmTjXyKrU7oFJcU7D0eIcUdy
0lK/FkVHtCxF1mvwotk8jO7XUFt99Jm1G+n7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