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781DC7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AD42A2">
        <w:rPr>
          <w:b/>
          <w:i/>
          <w:noProof/>
          <w:sz w:val="28"/>
        </w:rPr>
        <w:t>0985</w:t>
      </w:r>
    </w:p>
    <w:p w14:paraId="14D40BE0" w14:textId="679AA17D" w:rsidR="000D462E" w:rsidRDefault="00C235E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ABBDE06" w:rsidR="000D462E" w:rsidRPr="00410371" w:rsidRDefault="00AF2A73" w:rsidP="004B1355">
            <w:pPr>
              <w:pStyle w:val="CRCoverPage"/>
              <w:spacing w:after="0"/>
              <w:rPr>
                <w:noProof/>
              </w:rPr>
            </w:pPr>
            <w:r>
              <w:rPr>
                <w:b/>
                <w:noProof/>
                <w:sz w:val="28"/>
              </w:rPr>
              <w:t xml:space="preserve"> </w:t>
            </w:r>
            <w:r w:rsidR="00AD42A2">
              <w:rPr>
                <w:b/>
                <w:noProof/>
                <w:sz w:val="28"/>
              </w:rPr>
              <w:t>0328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07A8B4"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4C0B2A">
              <w:rPr>
                <w:rFonts w:cs="Arial"/>
                <w:szCs w:val="18"/>
              </w:rPr>
              <w:t>5</w:t>
            </w:r>
            <w:r w:rsidR="00AF2A73">
              <w:rPr>
                <w:rFonts w:cs="Arial"/>
                <w:szCs w:val="18"/>
              </w:rPr>
              <w:t xml:space="preserve"> </w:t>
            </w:r>
            <w:proofErr w:type="spellStart"/>
            <w:r w:rsidR="004C0B2A" w:rsidRPr="004C0B2A">
              <w:rPr>
                <w:rFonts w:cs="Arial"/>
                <w:szCs w:val="18"/>
              </w:rPr>
              <w:t>eCall</w:t>
            </w:r>
            <w:proofErr w:type="spellEnd"/>
            <w:r w:rsidR="004C0B2A" w:rsidRPr="004C0B2A">
              <w:rPr>
                <w:rFonts w:cs="Arial"/>
                <w:szCs w:val="18"/>
              </w:rPr>
              <w:t xml:space="preserve"> over IMS / Automatic initiation / MSD transfer and 200 OK with ACK / SIP INFO request for MSD Update / Success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C9D8FB9"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662FC8">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1DF794"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03780F">
              <w:rPr>
                <w:rFonts w:cs="Arial"/>
                <w:noProof/>
              </w:rPr>
              <w:t>5</w:t>
            </w:r>
            <w:r w:rsidR="00C97E4E">
              <w:rPr>
                <w:rFonts w:cs="Arial"/>
                <w:noProof/>
              </w:rPr>
              <w: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AFC84C" w:rsidR="00CC4714" w:rsidRPr="00631882" w:rsidRDefault="00CC4714" w:rsidP="00CC4714">
            <w:pPr>
              <w:pStyle w:val="CRCoverPage"/>
              <w:spacing w:after="0"/>
              <w:ind w:left="100"/>
              <w:rPr>
                <w:noProof/>
              </w:rPr>
            </w:pPr>
            <w:r>
              <w:rPr>
                <w:noProof/>
              </w:rPr>
              <w:t>Added new test case 1</w:t>
            </w:r>
            <w:r w:rsidR="00B43D6B">
              <w:rPr>
                <w:noProof/>
              </w:rPr>
              <w:t>1.</w:t>
            </w:r>
            <w:r w:rsidR="0003780F">
              <w:rPr>
                <w:noProof/>
              </w:rPr>
              <w:t>5</w:t>
            </w:r>
            <w:r w:rsidR="00C97E4E">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A561B0A" w:rsidR="000D1B2A" w:rsidRDefault="00CC4714" w:rsidP="000D1B2A">
            <w:pPr>
              <w:pStyle w:val="CRCoverPage"/>
              <w:spacing w:after="0"/>
              <w:ind w:left="100"/>
              <w:rPr>
                <w:noProof/>
              </w:rPr>
            </w:pPr>
            <w:r>
              <w:rPr>
                <w:noProof/>
              </w:rPr>
              <w:t>1</w:t>
            </w:r>
            <w:r w:rsidR="00B43D6B">
              <w:rPr>
                <w:noProof/>
              </w:rPr>
              <w:t>1.</w:t>
            </w:r>
            <w:r w:rsidR="00297AB7">
              <w:rPr>
                <w:noProof/>
              </w:rPr>
              <w:t>5</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8D09C63" w:rsidR="000D1B2A" w:rsidRDefault="000D1B2A" w:rsidP="000D1B2A">
            <w:pPr>
              <w:pStyle w:val="CRCoverPage"/>
              <w:spacing w:after="0"/>
              <w:ind w:left="99"/>
              <w:rPr>
                <w:noProof/>
              </w:rPr>
            </w:pPr>
            <w:r>
              <w:rPr>
                <w:noProof/>
              </w:rPr>
              <w:t xml:space="preserve">TS/TR </w:t>
            </w:r>
            <w:r w:rsidR="003B7373">
              <w:rPr>
                <w:noProof/>
              </w:rPr>
              <w:t>34.229-2 C</w:t>
            </w:r>
            <w:r>
              <w:rPr>
                <w:noProof/>
              </w:rPr>
              <w:t xml:space="preserve">R </w:t>
            </w:r>
            <w:r w:rsidR="003B73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2CA722E6" w14:textId="0632D53E" w:rsidR="00617627" w:rsidRDefault="0057351B" w:rsidP="00662FC8">
      <w:pPr>
        <w:rPr>
          <w:ins w:id="4" w:author="Bharadwaj Cheruvu" w:date="2022-02-11T13:33:00Z"/>
          <w:b/>
          <w:noProof/>
          <w:sz w:val="28"/>
          <w:szCs w:val="28"/>
        </w:rPr>
      </w:pPr>
      <w:ins w:id="5" w:author="Mohanraj Murugesan" w:date="2020-08-05T19:51:00Z">
        <w:r w:rsidRPr="00993804">
          <w:rPr>
            <w:b/>
            <w:noProof/>
            <w:sz w:val="28"/>
            <w:szCs w:val="28"/>
          </w:rPr>
          <w:lastRenderedPageBreak/>
          <w:t>&lt;Start of modified section&gt;</w:t>
        </w:r>
      </w:ins>
    </w:p>
    <w:p w14:paraId="0411199E" w14:textId="77777777" w:rsidR="00D41F2A" w:rsidRPr="0089691C" w:rsidRDefault="00D41F2A" w:rsidP="00D41F2A">
      <w:pPr>
        <w:pStyle w:val="Heading3Specs"/>
        <w:ind w:left="1134" w:hanging="1134"/>
        <w:rPr>
          <w:ins w:id="6" w:author="Bharadwaj Cheruvu" w:date="2022-02-11T13:33:00Z"/>
          <w:rFonts w:cs="Times New Roman"/>
          <w:bCs w:val="0"/>
        </w:rPr>
      </w:pPr>
      <w:bookmarkStart w:id="7" w:name="_Toc84254401"/>
      <w:bookmarkStart w:id="8" w:name="_Toc84255196"/>
      <w:ins w:id="9" w:author="Bharadwaj Cheruvu" w:date="2022-02-11T13:33:00Z">
        <w:r w:rsidRPr="0089691C">
          <w:rPr>
            <w:rFonts w:cs="Times New Roman"/>
            <w:bCs w:val="0"/>
          </w:rPr>
          <w:t>11.</w:t>
        </w:r>
        <w:r>
          <w:rPr>
            <w:rFonts w:cs="Times New Roman"/>
            <w:bCs w:val="0"/>
          </w:rPr>
          <w:t>5</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request for MSD</w:t>
        </w:r>
        <w:r w:rsidRPr="0089691C">
          <w:rPr>
            <w:rFonts w:cs="Times New Roman"/>
            <w:bCs w:val="0"/>
          </w:rPr>
          <w:t xml:space="preserve"> </w:t>
        </w:r>
        <w:r>
          <w:rPr>
            <w:rFonts w:cs="Times New Roman"/>
            <w:bCs w:val="0"/>
          </w:rPr>
          <w:t xml:space="preserve">update </w:t>
        </w:r>
        <w:r w:rsidRPr="0089691C">
          <w:rPr>
            <w:rFonts w:cs="Times New Roman"/>
            <w:bCs w:val="0"/>
          </w:rPr>
          <w:t xml:space="preserve">/ </w:t>
        </w:r>
        <w:r>
          <w:rPr>
            <w:rFonts w:cs="Times New Roman"/>
            <w:bCs w:val="0"/>
          </w:rPr>
          <w:t>Success</w:t>
        </w:r>
        <w:r w:rsidRPr="0089691C">
          <w:rPr>
            <w:rFonts w:cs="Times New Roman"/>
            <w:bCs w:val="0"/>
          </w:rPr>
          <w:t xml:space="preserve"> / 5GS</w:t>
        </w:r>
        <w:bookmarkEnd w:id="7"/>
        <w:bookmarkEnd w:id="8"/>
      </w:ins>
    </w:p>
    <w:p w14:paraId="1F107AAC" w14:textId="77777777" w:rsidR="00D41F2A" w:rsidRPr="00B941F3" w:rsidRDefault="00D41F2A" w:rsidP="00D41F2A">
      <w:pPr>
        <w:pStyle w:val="H6"/>
        <w:rPr>
          <w:ins w:id="10" w:author="Bharadwaj Cheruvu" w:date="2022-02-11T13:33:00Z"/>
          <w:rFonts w:eastAsia="MS Gothic"/>
        </w:rPr>
      </w:pPr>
      <w:ins w:id="11" w:author="Bharadwaj Cheruvu" w:date="2022-02-11T13:33:00Z">
        <w:r w:rsidRPr="0089691C">
          <w:rPr>
            <w:rFonts w:eastAsia="MS Gothic"/>
          </w:rPr>
          <w:t>11.</w:t>
        </w:r>
        <w:r>
          <w:rPr>
            <w:rFonts w:eastAsia="MS Gothic"/>
          </w:rPr>
          <w:t>5</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563EDBC5" w14:textId="77777777" w:rsidR="00D41F2A" w:rsidRPr="0089691C" w:rsidRDefault="00D41F2A" w:rsidP="00D41F2A">
      <w:pPr>
        <w:pStyle w:val="H6"/>
        <w:rPr>
          <w:ins w:id="12" w:author="Bharadwaj Cheruvu" w:date="2022-02-11T13:33:00Z"/>
        </w:rPr>
      </w:pPr>
      <w:ins w:id="13" w:author="Bharadwaj Cheruvu" w:date="2022-02-11T13:33:00Z">
        <w:r w:rsidRPr="0089691C">
          <w:t>(1)</w:t>
        </w:r>
      </w:ins>
    </w:p>
    <w:p w14:paraId="4481F2C0" w14:textId="77777777" w:rsidR="00D41F2A" w:rsidRPr="0089691C" w:rsidRDefault="00D41F2A" w:rsidP="00D41F2A">
      <w:pPr>
        <w:pStyle w:val="PL"/>
        <w:rPr>
          <w:ins w:id="14" w:author="Bharadwaj Cheruvu" w:date="2022-02-11T13:33:00Z"/>
          <w:noProof w:val="0"/>
        </w:rPr>
      </w:pPr>
      <w:ins w:id="15" w:author="Bharadwaj Cheruvu" w:date="2022-02-11T13:33:00Z">
        <w:r w:rsidRPr="0089691C">
          <w:rPr>
            <w:b/>
            <w:noProof w:val="0"/>
          </w:rPr>
          <w:t>with</w:t>
        </w:r>
        <w:r w:rsidRPr="0089691C">
          <w:rPr>
            <w:noProof w:val="0"/>
          </w:rPr>
          <w:t xml:space="preserve"> { UE being registered to IMS }</w:t>
        </w:r>
      </w:ins>
    </w:p>
    <w:p w14:paraId="484A95F4" w14:textId="77777777" w:rsidR="00D41F2A" w:rsidRPr="0089691C" w:rsidRDefault="00D41F2A" w:rsidP="00D41F2A">
      <w:pPr>
        <w:pStyle w:val="PL"/>
        <w:rPr>
          <w:ins w:id="16" w:author="Bharadwaj Cheruvu" w:date="2022-02-11T13:33:00Z"/>
          <w:noProof w:val="0"/>
        </w:rPr>
      </w:pPr>
      <w:ins w:id="17"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0678230" w14:textId="77777777" w:rsidR="00D41F2A" w:rsidRPr="0089691C" w:rsidRDefault="00D41F2A" w:rsidP="00D41F2A">
      <w:pPr>
        <w:pStyle w:val="PL"/>
        <w:rPr>
          <w:ins w:id="18" w:author="Bharadwaj Cheruvu" w:date="2022-02-11T13:33:00Z"/>
          <w:noProof w:val="0"/>
        </w:rPr>
      </w:pPr>
      <w:ins w:id="19" w:author="Bharadwaj Cheruvu" w:date="2022-02-11T13:33:00Z">
        <w:r w:rsidRPr="0089691C">
          <w:rPr>
            <w:noProof w:val="0"/>
          </w:rPr>
          <w:t xml:space="preserve">  </w:t>
        </w:r>
        <w:r w:rsidRPr="0089691C">
          <w:rPr>
            <w:b/>
            <w:noProof w:val="0"/>
          </w:rPr>
          <w:t>when</w:t>
        </w:r>
        <w:r w:rsidRPr="0089691C">
          <w:rPr>
            <w:noProof w:val="0"/>
          </w:rPr>
          <w:t xml:space="preserve"> { UE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4DFA4F64" w14:textId="77777777" w:rsidR="00D41F2A" w:rsidRPr="0089691C" w:rsidRDefault="00D41F2A" w:rsidP="00D41F2A">
      <w:pPr>
        <w:pStyle w:val="PL"/>
        <w:jc w:val="center"/>
        <w:rPr>
          <w:ins w:id="20" w:author="Bharadwaj Cheruvu" w:date="2022-02-11T13:33:00Z"/>
          <w:noProof w:val="0"/>
        </w:rPr>
      </w:pPr>
      <w:ins w:id="21" w:author="Bharadwaj Cheruvu" w:date="2022-02-11T13:33:00Z">
        <w:r w:rsidRPr="0089691C">
          <w:rPr>
            <w:b/>
            <w:noProof w:val="0"/>
          </w:rPr>
          <w:t>then</w:t>
        </w:r>
        <w:r w:rsidRPr="0089691C">
          <w:rPr>
            <w:noProof w:val="0"/>
          </w:rPr>
          <w:t xml:space="preserve"> { UE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16C49529" w14:textId="77777777" w:rsidR="00D41F2A" w:rsidRPr="0089691C" w:rsidRDefault="00D41F2A" w:rsidP="00D41F2A">
      <w:pPr>
        <w:pStyle w:val="PL"/>
        <w:rPr>
          <w:ins w:id="22" w:author="Bharadwaj Cheruvu" w:date="2022-02-11T13:33:00Z"/>
          <w:noProof w:val="0"/>
        </w:rPr>
      </w:pPr>
      <w:ins w:id="23" w:author="Bharadwaj Cheruvu" w:date="2022-02-11T13:33:00Z">
        <w:r w:rsidRPr="0089691C">
          <w:rPr>
            <w:noProof w:val="0"/>
          </w:rPr>
          <w:t xml:space="preserve">   </w:t>
        </w:r>
        <w:r>
          <w:rPr>
            <w:noProof w:val="0"/>
          </w:rPr>
          <w:t xml:space="preserve">         </w:t>
        </w:r>
        <w:r w:rsidRPr="0089691C">
          <w:rPr>
            <w:noProof w:val="0"/>
          </w:rPr>
          <w:t>}</w:t>
        </w:r>
      </w:ins>
    </w:p>
    <w:p w14:paraId="0E9AF39B" w14:textId="77777777" w:rsidR="00D41F2A" w:rsidRPr="0089691C" w:rsidRDefault="00D41F2A" w:rsidP="00D41F2A">
      <w:pPr>
        <w:pStyle w:val="PL"/>
        <w:rPr>
          <w:ins w:id="24" w:author="Bharadwaj Cheruvu" w:date="2022-02-11T13:33:00Z"/>
          <w:noProof w:val="0"/>
        </w:rPr>
      </w:pPr>
    </w:p>
    <w:p w14:paraId="69802D24" w14:textId="77777777" w:rsidR="00D41F2A" w:rsidRPr="0089691C" w:rsidRDefault="00D41F2A" w:rsidP="00D41F2A">
      <w:pPr>
        <w:pStyle w:val="H6"/>
        <w:rPr>
          <w:ins w:id="25" w:author="Bharadwaj Cheruvu" w:date="2022-02-11T13:33:00Z"/>
        </w:rPr>
      </w:pPr>
      <w:ins w:id="26" w:author="Bharadwaj Cheruvu" w:date="2022-02-11T13:33:00Z">
        <w:r w:rsidRPr="0089691C">
          <w:t>(2)</w:t>
        </w:r>
      </w:ins>
    </w:p>
    <w:p w14:paraId="7550A1E1" w14:textId="77777777" w:rsidR="00D41F2A" w:rsidRPr="0089691C" w:rsidRDefault="00D41F2A" w:rsidP="00D41F2A">
      <w:pPr>
        <w:pStyle w:val="PL"/>
        <w:rPr>
          <w:ins w:id="27" w:author="Bharadwaj Cheruvu" w:date="2022-02-11T13:33:00Z"/>
          <w:noProof w:val="0"/>
        </w:rPr>
      </w:pPr>
      <w:ins w:id="28" w:author="Bharadwaj Cheruvu" w:date="2022-02-11T13:33:00Z">
        <w:r w:rsidRPr="0089691C">
          <w:rPr>
            <w:b/>
            <w:noProof w:val="0"/>
          </w:rPr>
          <w:t>with</w:t>
        </w:r>
        <w:r w:rsidRPr="0089691C">
          <w:rPr>
            <w:noProof w:val="0"/>
          </w:rPr>
          <w:t xml:space="preserve"> { UE having sent </w:t>
        </w:r>
        <w:r>
          <w:rPr>
            <w:noProof w:val="0"/>
          </w:rPr>
          <w:t>an  INVITE</w:t>
        </w:r>
        <w:r w:rsidRPr="0089691C">
          <w:rPr>
            <w:noProof w:val="0"/>
          </w:rPr>
          <w:t xml:space="preserve"> }</w:t>
        </w:r>
      </w:ins>
    </w:p>
    <w:p w14:paraId="315F32D8" w14:textId="77777777" w:rsidR="00D41F2A" w:rsidRPr="0089691C" w:rsidRDefault="00D41F2A" w:rsidP="00D41F2A">
      <w:pPr>
        <w:pStyle w:val="PL"/>
        <w:rPr>
          <w:ins w:id="29" w:author="Bharadwaj Cheruvu" w:date="2022-02-11T13:33:00Z"/>
          <w:noProof w:val="0"/>
        </w:rPr>
      </w:pPr>
      <w:ins w:id="30"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2C2E56EC" w14:textId="77777777" w:rsidR="00D41F2A" w:rsidRPr="0089691C" w:rsidRDefault="00D41F2A" w:rsidP="00D41F2A">
      <w:pPr>
        <w:pStyle w:val="PL"/>
        <w:rPr>
          <w:ins w:id="31" w:author="Bharadwaj Cheruvu" w:date="2022-02-11T13:33:00Z"/>
          <w:noProof w:val="0"/>
        </w:rPr>
      </w:pPr>
      <w:ins w:id="32" w:author="Bharadwaj Cheruvu" w:date="2022-02-11T13:33:00Z">
        <w:r w:rsidRPr="0089691C">
          <w:rPr>
            <w:noProof w:val="0"/>
          </w:rPr>
          <w:t xml:space="preserve">  </w:t>
        </w:r>
        <w:r w:rsidRPr="0089691C">
          <w:rPr>
            <w:b/>
            <w:noProof w:val="0"/>
          </w:rPr>
          <w:t>when</w:t>
        </w:r>
        <w:r w:rsidRPr="0089691C">
          <w:rPr>
            <w:noProof w:val="0"/>
          </w:rPr>
          <w:t xml:space="preserve"> { UE receives </w:t>
        </w:r>
        <w:r>
          <w:rPr>
            <w:noProof w:val="0"/>
          </w:rPr>
          <w:t>200 OK containing acknowledgement of reception of MSD</w:t>
        </w:r>
        <w:r w:rsidRPr="0089691C">
          <w:rPr>
            <w:noProof w:val="0"/>
          </w:rPr>
          <w:t xml:space="preserve"> }</w:t>
        </w:r>
      </w:ins>
    </w:p>
    <w:p w14:paraId="08C95608" w14:textId="77777777" w:rsidR="00D41F2A" w:rsidRPr="0089691C" w:rsidRDefault="00D41F2A" w:rsidP="00D41F2A">
      <w:pPr>
        <w:pStyle w:val="PL"/>
        <w:rPr>
          <w:ins w:id="33" w:author="Bharadwaj Cheruvu" w:date="2022-02-11T13:33:00Z"/>
          <w:noProof w:val="0"/>
        </w:rPr>
      </w:pPr>
      <w:ins w:id="34" w:author="Bharadwaj Cheruvu" w:date="2022-02-11T13:33:00Z">
        <w:r w:rsidRPr="0089691C">
          <w:rPr>
            <w:noProof w:val="0"/>
          </w:rPr>
          <w:t xml:space="preserve">    </w:t>
        </w:r>
        <w:r w:rsidRPr="0089691C">
          <w:rPr>
            <w:b/>
            <w:noProof w:val="0"/>
          </w:rPr>
          <w:t>then</w:t>
        </w:r>
        <w:r w:rsidRPr="0089691C">
          <w:rPr>
            <w:noProof w:val="0"/>
          </w:rPr>
          <w:t xml:space="preserve"> { </w:t>
        </w:r>
        <w:r>
          <w:rPr>
            <w:noProof w:val="0"/>
          </w:rPr>
          <w:t xml:space="preserve">UE sends ACK </w:t>
        </w:r>
        <w:r w:rsidRPr="0089691C">
          <w:rPr>
            <w:noProof w:val="0"/>
          </w:rPr>
          <w:t>}</w:t>
        </w:r>
      </w:ins>
    </w:p>
    <w:p w14:paraId="2EF63086" w14:textId="77777777" w:rsidR="00D41F2A" w:rsidRPr="0089691C" w:rsidRDefault="00D41F2A" w:rsidP="00D41F2A">
      <w:pPr>
        <w:pStyle w:val="PL"/>
        <w:rPr>
          <w:ins w:id="35" w:author="Bharadwaj Cheruvu" w:date="2022-02-11T13:33:00Z"/>
          <w:noProof w:val="0"/>
        </w:rPr>
      </w:pPr>
      <w:ins w:id="36" w:author="Bharadwaj Cheruvu" w:date="2022-02-11T13:33:00Z">
        <w:r w:rsidRPr="0089691C">
          <w:rPr>
            <w:noProof w:val="0"/>
          </w:rPr>
          <w:t xml:space="preserve">    </w:t>
        </w:r>
        <w:r>
          <w:rPr>
            <w:noProof w:val="0"/>
          </w:rPr>
          <w:t xml:space="preserve">        </w:t>
        </w:r>
        <w:r w:rsidRPr="0089691C">
          <w:rPr>
            <w:noProof w:val="0"/>
          </w:rPr>
          <w:t>}</w:t>
        </w:r>
      </w:ins>
    </w:p>
    <w:p w14:paraId="35B04053" w14:textId="77777777" w:rsidR="00D41F2A" w:rsidRPr="0089691C" w:rsidRDefault="00D41F2A" w:rsidP="00D41F2A">
      <w:pPr>
        <w:pStyle w:val="PL"/>
        <w:rPr>
          <w:ins w:id="37" w:author="Bharadwaj Cheruvu" w:date="2022-02-11T13:33:00Z"/>
          <w:noProof w:val="0"/>
        </w:rPr>
      </w:pPr>
    </w:p>
    <w:p w14:paraId="45A07A1B" w14:textId="77777777" w:rsidR="00D41F2A" w:rsidRPr="0089691C" w:rsidRDefault="00D41F2A" w:rsidP="00D41F2A">
      <w:pPr>
        <w:pStyle w:val="H6"/>
        <w:rPr>
          <w:ins w:id="38" w:author="Bharadwaj Cheruvu" w:date="2022-02-11T13:33:00Z"/>
        </w:rPr>
      </w:pPr>
      <w:ins w:id="39" w:author="Bharadwaj Cheruvu" w:date="2022-02-11T13:33:00Z">
        <w:r w:rsidRPr="0089691C">
          <w:t>(3)</w:t>
        </w:r>
      </w:ins>
    </w:p>
    <w:p w14:paraId="3879425D" w14:textId="77777777" w:rsidR="00D41F2A" w:rsidRPr="0089691C" w:rsidRDefault="00D41F2A" w:rsidP="00D41F2A">
      <w:pPr>
        <w:pStyle w:val="PL"/>
        <w:rPr>
          <w:ins w:id="40" w:author="Bharadwaj Cheruvu" w:date="2022-02-11T13:33:00Z"/>
          <w:noProof w:val="0"/>
        </w:rPr>
      </w:pPr>
      <w:ins w:id="41" w:author="Bharadwaj Cheruvu" w:date="2022-02-11T13:33:00Z">
        <w:r w:rsidRPr="0089691C">
          <w:rPr>
            <w:b/>
            <w:noProof w:val="0"/>
          </w:rPr>
          <w:t>with</w:t>
        </w:r>
        <w:r w:rsidRPr="0089691C">
          <w:rPr>
            <w:noProof w:val="0"/>
          </w:rPr>
          <w:t xml:space="preserve"> { </w:t>
        </w:r>
        <w:proofErr w:type="spellStart"/>
        <w:r>
          <w:rPr>
            <w:noProof w:val="0"/>
          </w:rPr>
          <w:t>eCall</w:t>
        </w:r>
        <w:proofErr w:type="spellEnd"/>
        <w:r>
          <w:rPr>
            <w:noProof w:val="0"/>
          </w:rPr>
          <w:t xml:space="preserve"> over IMS being established</w:t>
        </w:r>
        <w:r w:rsidRPr="0089691C">
          <w:rPr>
            <w:noProof w:val="0"/>
          </w:rPr>
          <w:t xml:space="preserve"> }</w:t>
        </w:r>
      </w:ins>
    </w:p>
    <w:p w14:paraId="1EF3BA7C" w14:textId="77777777" w:rsidR="00D41F2A" w:rsidRPr="0089691C" w:rsidRDefault="00D41F2A" w:rsidP="00D41F2A">
      <w:pPr>
        <w:pStyle w:val="PL"/>
        <w:rPr>
          <w:ins w:id="42" w:author="Bharadwaj Cheruvu" w:date="2022-02-11T13:33:00Z"/>
          <w:noProof w:val="0"/>
        </w:rPr>
      </w:pPr>
      <w:ins w:id="43"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0745F294" w14:textId="77777777" w:rsidR="00D41F2A" w:rsidRPr="0089691C" w:rsidRDefault="00D41F2A" w:rsidP="00D41F2A">
      <w:pPr>
        <w:pStyle w:val="PL"/>
        <w:rPr>
          <w:ins w:id="44" w:author="Bharadwaj Cheruvu" w:date="2022-02-11T13:33:00Z"/>
          <w:noProof w:val="0"/>
        </w:rPr>
      </w:pPr>
      <w:ins w:id="45" w:author="Bharadwaj Cheruvu" w:date="2022-02-11T13:33:00Z">
        <w:r w:rsidRPr="0089691C">
          <w:rPr>
            <w:noProof w:val="0"/>
          </w:rPr>
          <w:t xml:space="preserve">  </w:t>
        </w:r>
        <w:r w:rsidRPr="0089691C">
          <w:rPr>
            <w:b/>
            <w:noProof w:val="0"/>
          </w:rPr>
          <w:t>when</w:t>
        </w:r>
        <w:r w:rsidRPr="0089691C">
          <w:rPr>
            <w:noProof w:val="0"/>
          </w:rPr>
          <w:t xml:space="preserve"> { UE </w:t>
        </w:r>
        <w:r>
          <w:rPr>
            <w:noProof w:val="0"/>
          </w:rPr>
          <w:t>receives SIP INFO requesting MSD update</w:t>
        </w:r>
        <w:r w:rsidRPr="0089691C">
          <w:rPr>
            <w:noProof w:val="0"/>
          </w:rPr>
          <w:t xml:space="preserve"> }</w:t>
        </w:r>
      </w:ins>
    </w:p>
    <w:p w14:paraId="2177CED7" w14:textId="77777777" w:rsidR="00D41F2A" w:rsidRPr="0089691C" w:rsidRDefault="00D41F2A" w:rsidP="00D41F2A">
      <w:pPr>
        <w:pStyle w:val="PL"/>
        <w:rPr>
          <w:ins w:id="46" w:author="Bharadwaj Cheruvu" w:date="2022-02-11T13:33:00Z"/>
          <w:noProof w:val="0"/>
        </w:rPr>
      </w:pPr>
      <w:ins w:id="47" w:author="Bharadwaj Cheruvu" w:date="2022-02-11T13:33:00Z">
        <w:r w:rsidRPr="0089691C">
          <w:rPr>
            <w:noProof w:val="0"/>
          </w:rPr>
          <w:t xml:space="preserve">    </w:t>
        </w:r>
        <w:r w:rsidRPr="0089691C">
          <w:rPr>
            <w:b/>
            <w:noProof w:val="0"/>
          </w:rPr>
          <w:t>then</w:t>
        </w:r>
        <w:r w:rsidRPr="0089691C">
          <w:rPr>
            <w:noProof w:val="0"/>
          </w:rPr>
          <w:t xml:space="preserve"> { UE sends </w:t>
        </w:r>
        <w:r>
          <w:rPr>
            <w:noProof w:val="0"/>
          </w:rPr>
          <w:t xml:space="preserve">200 OK acknowledging SIP INFO </w:t>
        </w:r>
        <w:r w:rsidRPr="0089691C">
          <w:rPr>
            <w:noProof w:val="0"/>
          </w:rPr>
          <w:t>}</w:t>
        </w:r>
      </w:ins>
    </w:p>
    <w:p w14:paraId="0C46D4FE" w14:textId="77777777" w:rsidR="00D41F2A" w:rsidRPr="0089691C" w:rsidRDefault="00D41F2A" w:rsidP="00D41F2A">
      <w:pPr>
        <w:pStyle w:val="PL"/>
        <w:rPr>
          <w:ins w:id="48" w:author="Bharadwaj Cheruvu" w:date="2022-02-11T13:33:00Z"/>
          <w:noProof w:val="0"/>
        </w:rPr>
      </w:pPr>
      <w:ins w:id="49" w:author="Bharadwaj Cheruvu" w:date="2022-02-11T13:33:00Z">
        <w:r w:rsidRPr="0089691C">
          <w:rPr>
            <w:noProof w:val="0"/>
          </w:rPr>
          <w:t xml:space="preserve">    </w:t>
        </w:r>
        <w:r>
          <w:rPr>
            <w:noProof w:val="0"/>
          </w:rPr>
          <w:t xml:space="preserve">        </w:t>
        </w:r>
        <w:r w:rsidRPr="0089691C">
          <w:rPr>
            <w:noProof w:val="0"/>
          </w:rPr>
          <w:t>}</w:t>
        </w:r>
      </w:ins>
    </w:p>
    <w:p w14:paraId="1465C14F" w14:textId="77777777" w:rsidR="00D41F2A" w:rsidRPr="0089691C" w:rsidRDefault="00D41F2A" w:rsidP="00D41F2A">
      <w:pPr>
        <w:pStyle w:val="PL"/>
        <w:rPr>
          <w:ins w:id="50" w:author="Bharadwaj Cheruvu" w:date="2022-02-11T13:33:00Z"/>
          <w:noProof w:val="0"/>
        </w:rPr>
      </w:pPr>
    </w:p>
    <w:p w14:paraId="1EB5AD8C" w14:textId="77777777" w:rsidR="00D41F2A" w:rsidRPr="0089691C" w:rsidRDefault="00D41F2A" w:rsidP="00D41F2A">
      <w:pPr>
        <w:pStyle w:val="H6"/>
        <w:rPr>
          <w:ins w:id="51" w:author="Bharadwaj Cheruvu" w:date="2022-02-11T13:33:00Z"/>
        </w:rPr>
      </w:pPr>
      <w:ins w:id="52" w:author="Bharadwaj Cheruvu" w:date="2022-02-11T13:33:00Z">
        <w:r w:rsidRPr="0089691C">
          <w:t>(4)</w:t>
        </w:r>
      </w:ins>
    </w:p>
    <w:p w14:paraId="3ACF9007" w14:textId="77777777" w:rsidR="00D41F2A" w:rsidRPr="0089691C" w:rsidRDefault="00D41F2A" w:rsidP="00D41F2A">
      <w:pPr>
        <w:pStyle w:val="PL"/>
        <w:rPr>
          <w:ins w:id="53" w:author="Bharadwaj Cheruvu" w:date="2022-02-11T13:33:00Z"/>
          <w:noProof w:val="0"/>
        </w:rPr>
      </w:pPr>
      <w:ins w:id="54" w:author="Bharadwaj Cheruvu" w:date="2022-02-11T13:33:00Z">
        <w:r w:rsidRPr="0089691C">
          <w:rPr>
            <w:b/>
            <w:noProof w:val="0"/>
          </w:rPr>
          <w:t>with</w:t>
        </w:r>
        <w:r w:rsidRPr="0089691C">
          <w:rPr>
            <w:noProof w:val="0"/>
          </w:rPr>
          <w:t xml:space="preserve"> { UE having sent </w:t>
        </w:r>
        <w:r>
          <w:rPr>
            <w:noProof w:val="0"/>
          </w:rPr>
          <w:t>200 OK for SIP INFO</w:t>
        </w:r>
        <w:r w:rsidRPr="0089691C">
          <w:rPr>
            <w:noProof w:val="0"/>
          </w:rPr>
          <w:t xml:space="preserve"> }</w:t>
        </w:r>
      </w:ins>
    </w:p>
    <w:p w14:paraId="47D530E9" w14:textId="77777777" w:rsidR="00D41F2A" w:rsidRPr="0089691C" w:rsidRDefault="00D41F2A" w:rsidP="00D41F2A">
      <w:pPr>
        <w:pStyle w:val="PL"/>
        <w:rPr>
          <w:ins w:id="55" w:author="Bharadwaj Cheruvu" w:date="2022-02-11T13:33:00Z"/>
          <w:noProof w:val="0"/>
        </w:rPr>
      </w:pPr>
      <w:ins w:id="56"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8C248B7" w14:textId="77777777" w:rsidR="00D41F2A" w:rsidRPr="0089691C" w:rsidRDefault="00D41F2A" w:rsidP="00D41F2A">
      <w:pPr>
        <w:pStyle w:val="PL"/>
        <w:rPr>
          <w:ins w:id="57" w:author="Bharadwaj Cheruvu" w:date="2022-02-11T13:33:00Z"/>
          <w:noProof w:val="0"/>
        </w:rPr>
      </w:pPr>
      <w:ins w:id="58" w:author="Bharadwaj Cheruvu" w:date="2022-02-11T13:33:00Z">
        <w:r w:rsidRPr="0089691C">
          <w:rPr>
            <w:noProof w:val="0"/>
          </w:rPr>
          <w:t xml:space="preserve">  </w:t>
        </w:r>
        <w:r w:rsidRPr="0089691C">
          <w:rPr>
            <w:b/>
            <w:noProof w:val="0"/>
          </w:rPr>
          <w:t>when</w:t>
        </w:r>
        <w:r w:rsidRPr="0089691C">
          <w:rPr>
            <w:noProof w:val="0"/>
          </w:rPr>
          <w:t xml:space="preserve"> { UE </w:t>
        </w:r>
        <w:r>
          <w:rPr>
            <w:noProof w:val="0"/>
          </w:rPr>
          <w:t xml:space="preserve">is able to provide the updated MSD  </w:t>
        </w:r>
        <w:r w:rsidRPr="0089691C">
          <w:rPr>
            <w:noProof w:val="0"/>
          </w:rPr>
          <w:t>}</w:t>
        </w:r>
      </w:ins>
    </w:p>
    <w:p w14:paraId="306C67CD" w14:textId="77777777" w:rsidR="00D41F2A" w:rsidRPr="0089691C" w:rsidRDefault="00D41F2A" w:rsidP="00D41F2A">
      <w:pPr>
        <w:pStyle w:val="PL"/>
        <w:rPr>
          <w:ins w:id="59" w:author="Bharadwaj Cheruvu" w:date="2022-02-11T13:33:00Z"/>
          <w:noProof w:val="0"/>
        </w:rPr>
      </w:pPr>
      <w:ins w:id="60" w:author="Bharadwaj Cheruvu" w:date="2022-02-11T13:33:00Z">
        <w:r w:rsidRPr="0089691C">
          <w:rPr>
            <w:noProof w:val="0"/>
          </w:rPr>
          <w:t xml:space="preserve">    </w:t>
        </w:r>
        <w:r w:rsidRPr="0089691C">
          <w:rPr>
            <w:b/>
            <w:noProof w:val="0"/>
          </w:rPr>
          <w:t>then</w:t>
        </w:r>
        <w:r w:rsidRPr="0089691C">
          <w:rPr>
            <w:noProof w:val="0"/>
          </w:rPr>
          <w:t xml:space="preserve"> { UE send</w:t>
        </w:r>
        <w:r>
          <w:rPr>
            <w:noProof w:val="0"/>
          </w:rPr>
          <w:t>s a correctly composed SIP INFO with updated MSD information</w:t>
        </w:r>
        <w:r w:rsidRPr="0089691C">
          <w:rPr>
            <w:noProof w:val="0"/>
          </w:rPr>
          <w:t xml:space="preserve"> }</w:t>
        </w:r>
      </w:ins>
    </w:p>
    <w:p w14:paraId="49D6FCB6" w14:textId="77777777" w:rsidR="00D41F2A" w:rsidRDefault="00D41F2A" w:rsidP="00D41F2A">
      <w:pPr>
        <w:pStyle w:val="PL"/>
        <w:rPr>
          <w:ins w:id="61" w:author="Bharadwaj Cheruvu" w:date="2022-02-11T13:33:00Z"/>
          <w:noProof w:val="0"/>
        </w:rPr>
      </w:pPr>
      <w:ins w:id="62" w:author="Bharadwaj Cheruvu" w:date="2022-02-11T13:33:00Z">
        <w:r w:rsidRPr="0089691C">
          <w:rPr>
            <w:noProof w:val="0"/>
          </w:rPr>
          <w:t xml:space="preserve">    </w:t>
        </w:r>
        <w:r>
          <w:rPr>
            <w:noProof w:val="0"/>
          </w:rPr>
          <w:t xml:space="preserve">        </w:t>
        </w:r>
        <w:r w:rsidRPr="0089691C">
          <w:rPr>
            <w:noProof w:val="0"/>
          </w:rPr>
          <w:t>}</w:t>
        </w:r>
      </w:ins>
    </w:p>
    <w:p w14:paraId="57A9B8C5" w14:textId="77777777" w:rsidR="00D41F2A" w:rsidRDefault="00D41F2A" w:rsidP="00D41F2A">
      <w:pPr>
        <w:pStyle w:val="PL"/>
        <w:rPr>
          <w:ins w:id="63" w:author="Bharadwaj Cheruvu" w:date="2022-02-11T13:33:00Z"/>
          <w:noProof w:val="0"/>
        </w:rPr>
      </w:pPr>
    </w:p>
    <w:p w14:paraId="25223190" w14:textId="77777777" w:rsidR="00D41F2A" w:rsidRPr="0089691C" w:rsidRDefault="00D41F2A" w:rsidP="00D41F2A">
      <w:pPr>
        <w:pStyle w:val="H6"/>
        <w:rPr>
          <w:ins w:id="64" w:author="Bharadwaj Cheruvu" w:date="2022-02-11T13:33:00Z"/>
        </w:rPr>
      </w:pPr>
      <w:ins w:id="65" w:author="Bharadwaj Cheruvu" w:date="2022-02-11T13:33:00Z">
        <w:r w:rsidRPr="0089691C">
          <w:t>(</w:t>
        </w:r>
        <w:r>
          <w:t>5</w:t>
        </w:r>
        <w:r w:rsidRPr="0089691C">
          <w:t>)</w:t>
        </w:r>
      </w:ins>
    </w:p>
    <w:p w14:paraId="2BD42C8B" w14:textId="77777777" w:rsidR="00D41F2A" w:rsidRPr="0089691C" w:rsidRDefault="00D41F2A" w:rsidP="00D41F2A">
      <w:pPr>
        <w:pStyle w:val="PL"/>
        <w:rPr>
          <w:ins w:id="66" w:author="Bharadwaj Cheruvu" w:date="2022-02-11T13:33:00Z"/>
          <w:noProof w:val="0"/>
        </w:rPr>
      </w:pPr>
      <w:ins w:id="67" w:author="Bharadwaj Cheruvu" w:date="2022-02-11T13:33:00Z">
        <w:r w:rsidRPr="0089691C">
          <w:rPr>
            <w:b/>
            <w:noProof w:val="0"/>
          </w:rPr>
          <w:t>with</w:t>
        </w:r>
        <w:r w:rsidRPr="0089691C">
          <w:rPr>
            <w:noProof w:val="0"/>
          </w:rPr>
          <w:t xml:space="preserve"> { UE having </w:t>
        </w:r>
        <w:r>
          <w:rPr>
            <w:noProof w:val="0"/>
          </w:rPr>
          <w:t>received 200 OK acknowledging the reception of updated MSD in SIP INFO</w:t>
        </w:r>
        <w:r w:rsidRPr="0089691C">
          <w:rPr>
            <w:noProof w:val="0"/>
          </w:rPr>
          <w:t xml:space="preserve"> }</w:t>
        </w:r>
      </w:ins>
    </w:p>
    <w:p w14:paraId="05BD9210" w14:textId="77777777" w:rsidR="00D41F2A" w:rsidRPr="0089691C" w:rsidRDefault="00D41F2A" w:rsidP="00D41F2A">
      <w:pPr>
        <w:pStyle w:val="PL"/>
        <w:rPr>
          <w:ins w:id="68" w:author="Bharadwaj Cheruvu" w:date="2022-02-11T13:33:00Z"/>
          <w:noProof w:val="0"/>
        </w:rPr>
      </w:pPr>
      <w:ins w:id="69" w:author="Bharadwaj Cheruvu" w:date="2022-02-11T13:33: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49920D1" w14:textId="77777777" w:rsidR="00D41F2A" w:rsidRPr="0089691C" w:rsidRDefault="00D41F2A" w:rsidP="00D41F2A">
      <w:pPr>
        <w:pStyle w:val="PL"/>
        <w:rPr>
          <w:ins w:id="70" w:author="Bharadwaj Cheruvu" w:date="2022-02-11T13:33:00Z"/>
          <w:noProof w:val="0"/>
        </w:rPr>
      </w:pPr>
      <w:ins w:id="71" w:author="Bharadwaj Cheruvu" w:date="2022-02-11T13:33:00Z">
        <w:r w:rsidRPr="0089691C">
          <w:rPr>
            <w:noProof w:val="0"/>
          </w:rPr>
          <w:t xml:space="preserve">  </w:t>
        </w:r>
        <w:r w:rsidRPr="0089691C">
          <w:rPr>
            <w:b/>
            <w:noProof w:val="0"/>
          </w:rPr>
          <w:t>when</w:t>
        </w:r>
        <w:r w:rsidRPr="0089691C">
          <w:rPr>
            <w:noProof w:val="0"/>
          </w:rPr>
          <w:t xml:space="preserve"> { </w:t>
        </w:r>
        <w:r>
          <w:rPr>
            <w:noProof w:val="0"/>
          </w:rPr>
          <w:t xml:space="preserve">Network sends BYE </w:t>
        </w:r>
        <w:r w:rsidRPr="0089691C">
          <w:rPr>
            <w:noProof w:val="0"/>
          </w:rPr>
          <w:t>}</w:t>
        </w:r>
      </w:ins>
    </w:p>
    <w:p w14:paraId="118CC3D3" w14:textId="77777777" w:rsidR="00D41F2A" w:rsidRPr="0089691C" w:rsidRDefault="00D41F2A" w:rsidP="00D41F2A">
      <w:pPr>
        <w:pStyle w:val="PL"/>
        <w:rPr>
          <w:ins w:id="72" w:author="Bharadwaj Cheruvu" w:date="2022-02-11T13:33:00Z"/>
          <w:noProof w:val="0"/>
        </w:rPr>
      </w:pPr>
      <w:ins w:id="73" w:author="Bharadwaj Cheruvu" w:date="2022-02-11T13:33:00Z">
        <w:r w:rsidRPr="0089691C">
          <w:rPr>
            <w:noProof w:val="0"/>
          </w:rPr>
          <w:t xml:space="preserve">    </w:t>
        </w:r>
        <w:r w:rsidRPr="0089691C">
          <w:rPr>
            <w:b/>
            <w:noProof w:val="0"/>
          </w:rPr>
          <w:t>then</w:t>
        </w:r>
        <w:r w:rsidRPr="0089691C">
          <w:rPr>
            <w:noProof w:val="0"/>
          </w:rPr>
          <w:t xml:space="preserve"> { UE send</w:t>
        </w:r>
        <w:r>
          <w:rPr>
            <w:noProof w:val="0"/>
          </w:rPr>
          <w:t>s 200 OK for BYE</w:t>
        </w:r>
        <w:r w:rsidRPr="0089691C">
          <w:rPr>
            <w:noProof w:val="0"/>
          </w:rPr>
          <w:t xml:space="preserve"> }</w:t>
        </w:r>
      </w:ins>
    </w:p>
    <w:p w14:paraId="60413D95" w14:textId="77777777" w:rsidR="00D41F2A" w:rsidRPr="0089691C" w:rsidRDefault="00D41F2A" w:rsidP="00D41F2A">
      <w:pPr>
        <w:pStyle w:val="PL"/>
        <w:rPr>
          <w:ins w:id="74" w:author="Bharadwaj Cheruvu" w:date="2022-02-11T13:33:00Z"/>
          <w:noProof w:val="0"/>
        </w:rPr>
      </w:pPr>
      <w:ins w:id="75" w:author="Bharadwaj Cheruvu" w:date="2022-02-11T13:33:00Z">
        <w:r w:rsidRPr="0089691C">
          <w:rPr>
            <w:noProof w:val="0"/>
          </w:rPr>
          <w:t xml:space="preserve">    </w:t>
        </w:r>
        <w:r>
          <w:rPr>
            <w:noProof w:val="0"/>
          </w:rPr>
          <w:t xml:space="preserve">        </w:t>
        </w:r>
        <w:r w:rsidRPr="0089691C">
          <w:rPr>
            <w:noProof w:val="0"/>
          </w:rPr>
          <w:t>}</w:t>
        </w:r>
      </w:ins>
    </w:p>
    <w:p w14:paraId="41E4655B" w14:textId="77777777" w:rsidR="00D41F2A" w:rsidRPr="0089691C" w:rsidRDefault="00D41F2A" w:rsidP="00D41F2A">
      <w:pPr>
        <w:pStyle w:val="PL"/>
        <w:rPr>
          <w:ins w:id="76" w:author="Bharadwaj Cheruvu" w:date="2022-02-11T13:33:00Z"/>
          <w:noProof w:val="0"/>
        </w:rPr>
      </w:pPr>
    </w:p>
    <w:p w14:paraId="721120EF" w14:textId="77777777" w:rsidR="00D41F2A" w:rsidRPr="0089691C" w:rsidRDefault="00D41F2A" w:rsidP="00D41F2A">
      <w:pPr>
        <w:pStyle w:val="H6"/>
        <w:rPr>
          <w:ins w:id="77" w:author="Bharadwaj Cheruvu" w:date="2022-02-11T13:33:00Z"/>
          <w:rFonts w:eastAsia="MS Gothic"/>
        </w:rPr>
      </w:pPr>
      <w:ins w:id="78" w:author="Bharadwaj Cheruvu" w:date="2022-02-11T13:33:00Z">
        <w:r w:rsidRPr="0089691C">
          <w:rPr>
            <w:rFonts w:eastAsia="MS Gothic"/>
          </w:rPr>
          <w:t>11.</w:t>
        </w:r>
        <w:r>
          <w:rPr>
            <w:rFonts w:eastAsia="MS Gothic"/>
          </w:rPr>
          <w:t>5</w:t>
        </w:r>
        <w:r w:rsidRPr="0089691C">
          <w:rPr>
            <w:rFonts w:eastAsia="MS Gothic"/>
          </w:rPr>
          <w:t>.2</w:t>
        </w:r>
        <w:r w:rsidRPr="0089691C">
          <w:rPr>
            <w:rFonts w:eastAsia="MS Gothic"/>
          </w:rPr>
          <w:tab/>
          <w:t>Conformance Requirements</w:t>
        </w:r>
      </w:ins>
    </w:p>
    <w:p w14:paraId="1629589A" w14:textId="77777777" w:rsidR="00D41F2A" w:rsidRPr="0089691C" w:rsidRDefault="00D41F2A" w:rsidP="00D41F2A">
      <w:pPr>
        <w:rPr>
          <w:ins w:id="79" w:author="Bharadwaj Cheruvu" w:date="2022-02-11T13:33:00Z"/>
        </w:rPr>
      </w:pPr>
      <w:ins w:id="80" w:author="Bharadwaj Cheruvu" w:date="2022-02-11T13:33:00Z">
        <w:r w:rsidRPr="0089691C">
          <w:rPr>
            <w:lang w:eastAsia="zh-CN"/>
          </w:rPr>
          <w:t>The conformance requirements covered in the present test case are, unless otherwise stated, Rel-16 requirements.</w:t>
        </w:r>
      </w:ins>
    </w:p>
    <w:p w14:paraId="4B38D573" w14:textId="77777777" w:rsidR="00D41F2A" w:rsidRPr="0089691C" w:rsidRDefault="00D41F2A" w:rsidP="00D41F2A">
      <w:pPr>
        <w:rPr>
          <w:ins w:id="81" w:author="Bharadwaj Cheruvu" w:date="2022-02-11T13:33:00Z"/>
        </w:rPr>
      </w:pPr>
      <w:ins w:id="82" w:author="Bharadwaj Cheruvu" w:date="2022-02-11T13:33:00Z">
        <w:r w:rsidRPr="0089691C">
          <w:t>[TS 24.229 clause 5.1.6.11.</w:t>
        </w:r>
        <w:r>
          <w:t>3</w:t>
        </w:r>
        <w:r w:rsidRPr="0089691C">
          <w:t>]:</w:t>
        </w:r>
      </w:ins>
    </w:p>
    <w:p w14:paraId="5E617DE2" w14:textId="77777777" w:rsidR="00D41F2A" w:rsidRPr="006E59FF" w:rsidRDefault="00D41F2A" w:rsidP="00D41F2A">
      <w:pPr>
        <w:rPr>
          <w:ins w:id="83" w:author="Bharadwaj Cheruvu" w:date="2022-02-11T13:33:00Z"/>
        </w:rPr>
      </w:pPr>
      <w:ins w:id="84" w:author="Bharadwaj Cheruvu" w:date="2022-02-11T13:33: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5D273086" w14:textId="77777777" w:rsidR="00D41F2A" w:rsidRPr="006E59FF" w:rsidRDefault="00D41F2A" w:rsidP="00D41F2A">
      <w:pPr>
        <w:pStyle w:val="B1"/>
        <w:rPr>
          <w:ins w:id="85" w:author="Bharadwaj Cheruvu" w:date="2022-02-11T13:33:00Z"/>
        </w:rPr>
      </w:pPr>
      <w:ins w:id="86" w:author="Bharadwaj Cheruvu" w:date="2022-02-11T13:33: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437D7453" w14:textId="77777777" w:rsidR="00D41F2A" w:rsidRPr="006E59FF" w:rsidRDefault="00D41F2A" w:rsidP="00D41F2A">
      <w:pPr>
        <w:pStyle w:val="B1"/>
        <w:rPr>
          <w:ins w:id="87" w:author="Bharadwaj Cheruvu" w:date="2022-02-11T13:33:00Z"/>
          <w:lang w:val="en-US"/>
        </w:rPr>
      </w:pPr>
      <w:ins w:id="88" w:author="Bharadwaj Cheruvu" w:date="2022-02-11T13:33:00Z">
        <w:r w:rsidRPr="006E59FF">
          <w:rPr>
            <w:lang w:val="en-US"/>
          </w:rPr>
          <w:t>2)</w:t>
        </w:r>
        <w:r w:rsidRPr="006E59FF">
          <w:rPr>
            <w:lang w:val="en-US"/>
          </w:rPr>
          <w:tab/>
          <w:t>a multipart/mixed body including:</w:t>
        </w:r>
      </w:ins>
    </w:p>
    <w:p w14:paraId="3EE4605B" w14:textId="77777777" w:rsidR="00D41F2A" w:rsidRPr="006E59FF" w:rsidRDefault="00D41F2A" w:rsidP="00D41F2A">
      <w:pPr>
        <w:pStyle w:val="B2"/>
        <w:rPr>
          <w:ins w:id="89" w:author="Bharadwaj Cheruvu" w:date="2022-02-11T13:33:00Z"/>
        </w:rPr>
      </w:pPr>
      <w:ins w:id="90" w:author="Bharadwaj Cheruvu" w:date="2022-02-11T13:33: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5A51527B" w14:textId="77777777" w:rsidR="00D41F2A" w:rsidRPr="006E59FF" w:rsidRDefault="00D41F2A" w:rsidP="00D41F2A">
      <w:pPr>
        <w:pStyle w:val="B2"/>
        <w:rPr>
          <w:ins w:id="91" w:author="Bharadwaj Cheruvu" w:date="2022-02-11T13:33:00Z"/>
          <w:lang w:val="en-US"/>
        </w:rPr>
      </w:pPr>
      <w:ins w:id="92" w:author="Bharadwaj Cheruvu" w:date="2022-02-11T13:33:00Z">
        <w:r w:rsidRPr="006E59FF">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7CD62733" w14:textId="77777777" w:rsidR="00D41F2A" w:rsidRPr="006E59FF" w:rsidRDefault="00D41F2A" w:rsidP="00D41F2A">
      <w:pPr>
        <w:pStyle w:val="B1"/>
        <w:rPr>
          <w:ins w:id="93" w:author="Bharadwaj Cheruvu" w:date="2022-02-11T13:33:00Z"/>
          <w:lang w:val="en-US"/>
        </w:rPr>
      </w:pPr>
      <w:ins w:id="94" w:author="Bharadwaj Cheruvu" w:date="2022-02-11T13:33:00Z">
        <w:r w:rsidRPr="006E59FF">
          <w:t>3)</w:t>
        </w:r>
        <w:r w:rsidRPr="006E59FF">
          <w:tab/>
          <w:t>a Content-Disposition header field set to "Info-Package" associated with the multipart/mixed body;</w:t>
        </w:r>
      </w:ins>
    </w:p>
    <w:p w14:paraId="3EAACCA8" w14:textId="77777777" w:rsidR="00D41F2A" w:rsidRPr="006E59FF" w:rsidRDefault="00D41F2A" w:rsidP="00D41F2A">
      <w:pPr>
        <w:rPr>
          <w:ins w:id="95" w:author="Bharadwaj Cheruvu" w:date="2022-02-11T13:33:00Z"/>
        </w:rPr>
      </w:pPr>
      <w:ins w:id="96" w:author="Bharadwaj Cheruvu" w:date="2022-02-11T13:33:00Z">
        <w:r w:rsidRPr="006E59FF">
          <w:lastRenderedPageBreak/>
          <w:t>the UE shall proceed as follows:</w:t>
        </w:r>
      </w:ins>
    </w:p>
    <w:p w14:paraId="397A300F" w14:textId="77777777" w:rsidR="00D41F2A" w:rsidRPr="006E59FF" w:rsidRDefault="00D41F2A" w:rsidP="00D41F2A">
      <w:pPr>
        <w:pStyle w:val="B1"/>
        <w:rPr>
          <w:ins w:id="97" w:author="Bharadwaj Cheruvu" w:date="2022-02-11T13:33:00Z"/>
        </w:rPr>
      </w:pPr>
      <w:ins w:id="98" w:author="Bharadwaj Cheruvu" w:date="2022-02-11T13:33:00Z">
        <w:r w:rsidRPr="006E59FF">
          <w:t>1)</w:t>
        </w:r>
        <w:r w:rsidRPr="006E59FF">
          <w:tab/>
          <w:t>if the UE is able to provide an updated MSD, the UE shall send an INFO request containing:</w:t>
        </w:r>
      </w:ins>
    </w:p>
    <w:p w14:paraId="1F927FED" w14:textId="77777777" w:rsidR="00D41F2A" w:rsidRPr="006E59FF" w:rsidRDefault="00D41F2A" w:rsidP="00D41F2A">
      <w:pPr>
        <w:pStyle w:val="B2"/>
        <w:rPr>
          <w:ins w:id="99" w:author="Bharadwaj Cheruvu" w:date="2022-02-11T13:33:00Z"/>
        </w:rPr>
      </w:pPr>
      <w:ins w:id="100" w:author="Bharadwaj Cheruvu" w:date="2022-02-11T13:33:00Z">
        <w:r w:rsidRPr="006E59FF">
          <w:rPr>
            <w:lang w:val="en-US"/>
          </w:rPr>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r w:rsidRPr="006E59FF">
          <w:t>];</w:t>
        </w:r>
      </w:ins>
    </w:p>
    <w:p w14:paraId="52425DB8" w14:textId="77777777" w:rsidR="00D41F2A" w:rsidRPr="006E59FF" w:rsidRDefault="00D41F2A" w:rsidP="00D41F2A">
      <w:pPr>
        <w:pStyle w:val="B2"/>
        <w:rPr>
          <w:ins w:id="101" w:author="Bharadwaj Cheruvu" w:date="2022-02-11T13:33:00Z"/>
        </w:rPr>
      </w:pPr>
      <w:ins w:id="102" w:author="Bharadwaj Cheruvu" w:date="2022-02-11T13:33:00Z">
        <w:r w:rsidRPr="006E59FF">
          <w:rPr>
            <w:lang w:val="en-US"/>
          </w:rPr>
          <w:t>b</w:t>
        </w:r>
        <w:r w:rsidRPr="006E59FF">
          <w:t>)</w:t>
        </w:r>
        <w:r w:rsidRPr="006E59FF">
          <w:tab/>
          <w:t>a multipart/mixed body including:</w:t>
        </w:r>
      </w:ins>
    </w:p>
    <w:p w14:paraId="571245A4" w14:textId="77777777" w:rsidR="00D41F2A" w:rsidRPr="006E59FF" w:rsidRDefault="00D41F2A" w:rsidP="00D41F2A">
      <w:pPr>
        <w:pStyle w:val="B3"/>
        <w:rPr>
          <w:ins w:id="103" w:author="Bharadwaj Cheruvu" w:date="2022-02-11T13:33:00Z"/>
          <w:lang w:val="en-US"/>
        </w:rPr>
      </w:pPr>
      <w:proofErr w:type="spellStart"/>
      <w:ins w:id="104" w:author="Bharadwaj Cheruvu" w:date="2022-02-11T13:33: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730690B2" w14:textId="77777777" w:rsidR="00D41F2A" w:rsidRPr="006E59FF" w:rsidRDefault="00D41F2A" w:rsidP="00D41F2A">
      <w:pPr>
        <w:pStyle w:val="B3"/>
        <w:rPr>
          <w:ins w:id="105" w:author="Bharadwaj Cheruvu" w:date="2022-02-11T13:33:00Z"/>
          <w:lang w:val="en-US"/>
        </w:rPr>
      </w:pPr>
      <w:ins w:id="106" w:author="Bharadwaj Cheruvu" w:date="2022-02-11T13:33: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5DEA00FC" w14:textId="77777777" w:rsidR="00D41F2A" w:rsidRPr="006E59FF" w:rsidRDefault="00D41F2A" w:rsidP="00D41F2A">
      <w:pPr>
        <w:pStyle w:val="B2"/>
        <w:rPr>
          <w:ins w:id="107" w:author="Bharadwaj Cheruvu" w:date="2022-02-11T13:33:00Z"/>
          <w:lang w:val="en-US"/>
        </w:rPr>
      </w:pPr>
      <w:ins w:id="108" w:author="Bharadwaj Cheruvu" w:date="2022-02-11T13:33:00Z">
        <w:r w:rsidRPr="006E59FF">
          <w:rPr>
            <w:lang w:val="en-US"/>
          </w:rPr>
          <w:t>c</w:t>
        </w:r>
        <w:r w:rsidRPr="006E59FF">
          <w:t>)</w:t>
        </w:r>
        <w:r w:rsidRPr="006E59FF">
          <w:tab/>
          <w:t>a Content-Disposition header field set to "Info-Package" associated with the multipart/mixed body; and</w:t>
        </w:r>
      </w:ins>
    </w:p>
    <w:p w14:paraId="7534BB5B" w14:textId="77777777" w:rsidR="00D41F2A" w:rsidRPr="006E59FF" w:rsidRDefault="00D41F2A" w:rsidP="00D41F2A">
      <w:pPr>
        <w:pStyle w:val="B1"/>
        <w:rPr>
          <w:ins w:id="109" w:author="Bharadwaj Cheruvu" w:date="2022-02-11T13:33:00Z"/>
        </w:rPr>
      </w:pPr>
      <w:ins w:id="110" w:author="Bharadwaj Cheruvu" w:date="2022-02-11T13:33:00Z">
        <w:r w:rsidRPr="006E59FF">
          <w:t>2)</w:t>
        </w:r>
        <w:r w:rsidRPr="006E59FF">
          <w:tab/>
          <w:t>if the UE is not able to provide an updated MSD, the UE shall send an INFO request containing:</w:t>
        </w:r>
      </w:ins>
    </w:p>
    <w:p w14:paraId="03047CE9" w14:textId="77777777" w:rsidR="00D41F2A" w:rsidRPr="006E59FF" w:rsidRDefault="00D41F2A" w:rsidP="00D41F2A">
      <w:pPr>
        <w:pStyle w:val="B2"/>
        <w:rPr>
          <w:ins w:id="111" w:author="Bharadwaj Cheruvu" w:date="2022-02-11T13:33:00Z"/>
        </w:rPr>
      </w:pPr>
      <w:ins w:id="112" w:author="Bharadwaj Cheruvu" w:date="2022-02-11T13:33: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5E38AB05" w14:textId="77777777" w:rsidR="00D41F2A" w:rsidRPr="006E59FF" w:rsidRDefault="00D41F2A" w:rsidP="00D41F2A">
      <w:pPr>
        <w:pStyle w:val="B2"/>
        <w:rPr>
          <w:ins w:id="113" w:author="Bharadwaj Cheruvu" w:date="2022-02-11T13:33:00Z"/>
        </w:rPr>
      </w:pPr>
      <w:ins w:id="114" w:author="Bharadwaj Cheruvu" w:date="2022-02-11T13:33:00Z">
        <w:r w:rsidRPr="006E59FF">
          <w:t>b)</w:t>
        </w:r>
        <w:r w:rsidRPr="006E59FF">
          <w:tab/>
          <w:t>a multipart/mixed body including:</w:t>
        </w:r>
      </w:ins>
    </w:p>
    <w:p w14:paraId="3F05B762" w14:textId="77777777" w:rsidR="00D41F2A" w:rsidRPr="006E59FF" w:rsidRDefault="00D41F2A" w:rsidP="00D41F2A">
      <w:pPr>
        <w:pStyle w:val="B3"/>
        <w:rPr>
          <w:ins w:id="115" w:author="Bharadwaj Cheruvu" w:date="2022-02-11T13:33:00Z"/>
        </w:rPr>
      </w:pPr>
      <w:proofErr w:type="spellStart"/>
      <w:ins w:id="116" w:author="Bharadwaj Cheruvu" w:date="2022-02-11T13:33: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59590FE7" w14:textId="77777777" w:rsidR="00D41F2A" w:rsidRPr="006E59FF" w:rsidRDefault="00D41F2A" w:rsidP="00D41F2A">
      <w:pPr>
        <w:pStyle w:val="B4"/>
        <w:rPr>
          <w:ins w:id="117" w:author="Bharadwaj Cheruvu" w:date="2022-02-11T13:33:00Z"/>
        </w:rPr>
      </w:pPr>
      <w:ins w:id="118" w:author="Bharadwaj Cheruvu" w:date="2022-02-11T13:33: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48C400F0" w14:textId="77777777" w:rsidR="00D41F2A" w:rsidRPr="006E59FF" w:rsidRDefault="00D41F2A" w:rsidP="00D41F2A">
      <w:pPr>
        <w:pStyle w:val="B4"/>
        <w:rPr>
          <w:ins w:id="119" w:author="Bharadwaj Cheruvu" w:date="2022-02-11T13:33:00Z"/>
        </w:rPr>
      </w:pPr>
      <w:ins w:id="120" w:author="Bharadwaj Cheruvu" w:date="2022-02-11T13:33:00Z">
        <w:r w:rsidRPr="006E59FF">
          <w:t>-</w:t>
        </w:r>
        <w:r w:rsidRPr="006E59FF">
          <w:tab/>
          <w:t>an "</w:t>
        </w:r>
        <w:proofErr w:type="spellStart"/>
        <w:r w:rsidRPr="006E59FF">
          <w:t>actionResult</w:t>
        </w:r>
        <w:proofErr w:type="spellEnd"/>
        <w:r w:rsidRPr="006E59FF">
          <w:t>" child element containing:</w:t>
        </w:r>
      </w:ins>
    </w:p>
    <w:p w14:paraId="2264BFDF" w14:textId="77777777" w:rsidR="00D41F2A" w:rsidRPr="006E59FF" w:rsidRDefault="00D41F2A" w:rsidP="00D41F2A">
      <w:pPr>
        <w:pStyle w:val="B5"/>
        <w:rPr>
          <w:ins w:id="121" w:author="Bharadwaj Cheruvu" w:date="2022-02-11T13:33:00Z"/>
        </w:rPr>
      </w:pPr>
      <w:ins w:id="122" w:author="Bharadwaj Cheruvu" w:date="2022-02-11T13:33:00Z">
        <w:r w:rsidRPr="006E59FF">
          <w:t>A)</w:t>
        </w:r>
        <w:r w:rsidRPr="006E59FF">
          <w:tab/>
          <w:t>an "action" attribute set to "send-data";</w:t>
        </w:r>
      </w:ins>
    </w:p>
    <w:p w14:paraId="0E2188D5" w14:textId="77777777" w:rsidR="00D41F2A" w:rsidRPr="006E59FF" w:rsidRDefault="00D41F2A" w:rsidP="00D41F2A">
      <w:pPr>
        <w:pStyle w:val="B5"/>
        <w:rPr>
          <w:ins w:id="123" w:author="Bharadwaj Cheruvu" w:date="2022-02-11T13:33:00Z"/>
        </w:rPr>
      </w:pPr>
      <w:ins w:id="124" w:author="Bharadwaj Cheruvu" w:date="2022-02-11T13:33:00Z">
        <w:r w:rsidRPr="006E59FF">
          <w:t>B)</w:t>
        </w:r>
        <w:r w:rsidRPr="006E59FF">
          <w:tab/>
          <w:t>a "success" attribute set to "false"; and</w:t>
        </w:r>
      </w:ins>
    </w:p>
    <w:p w14:paraId="378B1D69" w14:textId="77777777" w:rsidR="00D41F2A" w:rsidRPr="006E59FF" w:rsidRDefault="00D41F2A" w:rsidP="00D41F2A">
      <w:pPr>
        <w:pStyle w:val="B5"/>
        <w:rPr>
          <w:ins w:id="125" w:author="Bharadwaj Cheruvu" w:date="2022-02-11T13:33:00Z"/>
        </w:rPr>
      </w:pPr>
      <w:ins w:id="126" w:author="Bharadwaj Cheruvu" w:date="2022-02-11T13:33:00Z">
        <w:r w:rsidRPr="006E59FF">
          <w:t>C)</w:t>
        </w:r>
        <w:r w:rsidRPr="006E59FF">
          <w:tab/>
          <w:t>a "reason" attribute set to an appropriate value as defined in RFC 8147 [</w:t>
        </w:r>
        <w:r w:rsidRPr="006E59FF">
          <w:rPr>
            <w:lang w:val="en-US"/>
          </w:rPr>
          <w:t>244</w:t>
        </w:r>
        <w:r w:rsidRPr="006E59FF">
          <w:t>]; and</w:t>
        </w:r>
      </w:ins>
    </w:p>
    <w:p w14:paraId="6EF40A4D" w14:textId="77777777" w:rsidR="00D41F2A" w:rsidRPr="006E59FF" w:rsidRDefault="00D41F2A" w:rsidP="00D41F2A">
      <w:pPr>
        <w:pStyle w:val="B3"/>
        <w:rPr>
          <w:ins w:id="127" w:author="Bharadwaj Cheruvu" w:date="2022-02-11T13:33:00Z"/>
        </w:rPr>
      </w:pPr>
      <w:ins w:id="128" w:author="Bharadwaj Cheruvu" w:date="2022-02-11T13:33: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233C1EEA" w14:textId="77777777" w:rsidR="00D41F2A" w:rsidRPr="006E59FF" w:rsidRDefault="00D41F2A" w:rsidP="00D41F2A">
      <w:pPr>
        <w:pStyle w:val="B2"/>
        <w:rPr>
          <w:ins w:id="129" w:author="Bharadwaj Cheruvu" w:date="2022-02-11T13:33:00Z"/>
        </w:rPr>
      </w:pPr>
      <w:ins w:id="130" w:author="Bharadwaj Cheruvu" w:date="2022-02-11T13:33:00Z">
        <w:r w:rsidRPr="006E59FF">
          <w:t>c)</w:t>
        </w:r>
        <w:r w:rsidRPr="006E59FF">
          <w:tab/>
          <w:t>a Content-Disposition header field set to "Info-Package" associated with the multipart/mixed body.</w:t>
        </w:r>
      </w:ins>
    </w:p>
    <w:p w14:paraId="547AC30F" w14:textId="77777777" w:rsidR="00D41F2A" w:rsidRPr="006E59FF" w:rsidRDefault="00D41F2A" w:rsidP="00D41F2A">
      <w:pPr>
        <w:pStyle w:val="NO"/>
        <w:rPr>
          <w:ins w:id="131" w:author="Bharadwaj Cheruvu" w:date="2022-02-11T13:33:00Z"/>
          <w:lang w:val="en-US"/>
        </w:rPr>
      </w:pPr>
      <w:ins w:id="132" w:author="Bharadwaj Cheruvu" w:date="2022-02-11T13:33:00Z">
        <w:r w:rsidRPr="006E59FF">
          <w:t>NOTE:</w:t>
        </w:r>
        <w:r w:rsidRPr="006E59FF">
          <w:tab/>
          <w:t>Further content for the INFO request is as defined in RFC 8147 [</w:t>
        </w:r>
        <w:r w:rsidRPr="006E59FF">
          <w:rPr>
            <w:lang w:val="en-US"/>
          </w:rPr>
          <w:t>244</w:t>
        </w:r>
        <w:r w:rsidRPr="006E59FF">
          <w:t>].</w:t>
        </w:r>
      </w:ins>
    </w:p>
    <w:p w14:paraId="0499FE4E" w14:textId="77777777" w:rsidR="00D41F2A" w:rsidRPr="0089691C" w:rsidRDefault="00D41F2A" w:rsidP="00D41F2A">
      <w:pPr>
        <w:pStyle w:val="H6"/>
        <w:rPr>
          <w:ins w:id="133" w:author="Bharadwaj Cheruvu" w:date="2022-02-11T13:33:00Z"/>
          <w:rFonts w:eastAsia="MS Gothic"/>
        </w:rPr>
      </w:pPr>
      <w:ins w:id="134" w:author="Bharadwaj Cheruvu" w:date="2022-02-11T13:33:00Z">
        <w:r w:rsidRPr="0089691C">
          <w:rPr>
            <w:rFonts w:eastAsia="MS Gothic"/>
          </w:rPr>
          <w:t>11.</w:t>
        </w:r>
        <w:r>
          <w:rPr>
            <w:rFonts w:eastAsia="MS Gothic"/>
          </w:rPr>
          <w:t>5</w:t>
        </w:r>
        <w:r w:rsidRPr="0089691C">
          <w:rPr>
            <w:rFonts w:eastAsia="MS Gothic"/>
          </w:rPr>
          <w:t>.3</w:t>
        </w:r>
        <w:r w:rsidRPr="0089691C">
          <w:rPr>
            <w:rFonts w:eastAsia="MS Gothic"/>
          </w:rPr>
          <w:tab/>
          <w:t>Test description</w:t>
        </w:r>
      </w:ins>
    </w:p>
    <w:p w14:paraId="22BDA05F" w14:textId="77777777" w:rsidR="00D41F2A" w:rsidRPr="0089691C" w:rsidRDefault="00D41F2A" w:rsidP="00D41F2A">
      <w:pPr>
        <w:pStyle w:val="H6"/>
        <w:rPr>
          <w:ins w:id="135" w:author="Bharadwaj Cheruvu" w:date="2022-02-11T13:33:00Z"/>
        </w:rPr>
      </w:pPr>
      <w:ins w:id="136" w:author="Bharadwaj Cheruvu" w:date="2022-02-11T13:33:00Z">
        <w:r w:rsidRPr="0089691C">
          <w:t>11.</w:t>
        </w:r>
        <w:r>
          <w:t>5</w:t>
        </w:r>
        <w:r w:rsidRPr="0089691C">
          <w:t>.3.1</w:t>
        </w:r>
        <w:r w:rsidRPr="0089691C">
          <w:tab/>
          <w:t>Pre-test conditions</w:t>
        </w:r>
      </w:ins>
    </w:p>
    <w:p w14:paraId="5FBE3287" w14:textId="77777777" w:rsidR="00D41F2A" w:rsidRPr="0089691C" w:rsidRDefault="00D41F2A" w:rsidP="00D41F2A">
      <w:pPr>
        <w:pStyle w:val="H6"/>
        <w:rPr>
          <w:ins w:id="137" w:author="Bharadwaj Cheruvu" w:date="2022-02-11T13:33:00Z"/>
          <w:rFonts w:cs="Arial"/>
        </w:rPr>
      </w:pPr>
      <w:ins w:id="138" w:author="Bharadwaj Cheruvu" w:date="2022-02-11T13:33:00Z">
        <w:r w:rsidRPr="0089691C">
          <w:rPr>
            <w:rFonts w:cs="Arial"/>
          </w:rPr>
          <w:t>System Simulator:</w:t>
        </w:r>
      </w:ins>
    </w:p>
    <w:p w14:paraId="1EA552F7" w14:textId="77777777" w:rsidR="00D41F2A" w:rsidRPr="0089691C" w:rsidRDefault="00D41F2A" w:rsidP="00D41F2A">
      <w:pPr>
        <w:pStyle w:val="B1"/>
        <w:rPr>
          <w:ins w:id="139" w:author="Bharadwaj Cheruvu" w:date="2022-02-11T13:33:00Z"/>
        </w:rPr>
      </w:pPr>
      <w:ins w:id="140" w:author="Bharadwaj Cheruvu" w:date="2022-02-11T13:33:00Z">
        <w:r w:rsidRPr="0089691C">
          <w:t>-</w:t>
        </w:r>
        <w:r w:rsidRPr="0089691C">
          <w:tab/>
          <w:t>1 NR Cell connected to 5GC, default parameters.</w:t>
        </w:r>
      </w:ins>
    </w:p>
    <w:p w14:paraId="476C931D" w14:textId="77777777" w:rsidR="00D41F2A" w:rsidRPr="0089691C" w:rsidRDefault="00D41F2A" w:rsidP="00D41F2A">
      <w:pPr>
        <w:pStyle w:val="H6"/>
        <w:rPr>
          <w:ins w:id="141" w:author="Bharadwaj Cheruvu" w:date="2022-02-11T13:33:00Z"/>
        </w:rPr>
      </w:pPr>
      <w:ins w:id="142" w:author="Bharadwaj Cheruvu" w:date="2022-02-11T13:33:00Z">
        <w:r w:rsidRPr="0089691C">
          <w:t>UE:</w:t>
        </w:r>
      </w:ins>
    </w:p>
    <w:p w14:paraId="2B54A105" w14:textId="77777777" w:rsidR="00D41F2A" w:rsidRPr="0089691C" w:rsidRDefault="00D41F2A" w:rsidP="00D41F2A">
      <w:pPr>
        <w:pStyle w:val="B1"/>
        <w:rPr>
          <w:ins w:id="143" w:author="Bharadwaj Cheruvu" w:date="2022-02-11T13:33:00Z"/>
        </w:rPr>
      </w:pPr>
      <w:ins w:id="144" w:author="Bharadwaj Cheruvu" w:date="2022-02-11T13:33: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68B1FC5A" w14:textId="77777777" w:rsidR="00D41F2A" w:rsidRPr="0089691C" w:rsidRDefault="00D41F2A" w:rsidP="00D41F2A">
      <w:pPr>
        <w:pStyle w:val="B1"/>
        <w:rPr>
          <w:ins w:id="145" w:author="Bharadwaj Cheruvu" w:date="2022-02-11T13:33:00Z"/>
          <w:snapToGrid w:val="0"/>
        </w:rPr>
      </w:pPr>
      <w:ins w:id="146" w:author="Bharadwaj Cheruvu" w:date="2022-02-11T13:33:00Z">
        <w:r w:rsidRPr="0089691C">
          <w:t>-</w:t>
        </w:r>
        <w:r w:rsidRPr="0089691C">
          <w:tab/>
        </w:r>
        <w:r w:rsidRPr="0089691C">
          <w:rPr>
            <w:snapToGrid w:val="0"/>
          </w:rPr>
          <w:t>UE is configured to register for IMS after switch on.</w:t>
        </w:r>
      </w:ins>
    </w:p>
    <w:p w14:paraId="0F2B0A1A" w14:textId="77777777" w:rsidR="00D41F2A" w:rsidRPr="0089691C" w:rsidRDefault="00D41F2A" w:rsidP="00D41F2A">
      <w:pPr>
        <w:pStyle w:val="H6"/>
        <w:rPr>
          <w:ins w:id="147" w:author="Bharadwaj Cheruvu" w:date="2022-02-11T13:33:00Z"/>
          <w:rFonts w:cs="Arial"/>
        </w:rPr>
      </w:pPr>
      <w:ins w:id="148" w:author="Bharadwaj Cheruvu" w:date="2022-02-11T13:33:00Z">
        <w:r w:rsidRPr="0089691C">
          <w:rPr>
            <w:rFonts w:cs="Arial"/>
          </w:rPr>
          <w:t>Preamble:</w:t>
        </w:r>
      </w:ins>
    </w:p>
    <w:p w14:paraId="012F2F29" w14:textId="77777777" w:rsidR="00D41F2A" w:rsidRPr="0089691C" w:rsidRDefault="00D41F2A" w:rsidP="00D41F2A">
      <w:pPr>
        <w:ind w:firstLine="284"/>
        <w:rPr>
          <w:ins w:id="149" w:author="Bharadwaj Cheruvu" w:date="2022-02-11T13:33:00Z"/>
          <w:snapToGrid w:val="0"/>
        </w:rPr>
      </w:pPr>
      <w:ins w:id="150" w:author="Bharadwaj Cheruvu" w:date="2022-02-11T13:33: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0A30F5B7" w14:textId="77777777" w:rsidR="00D41F2A" w:rsidRPr="0089691C" w:rsidRDefault="00D41F2A" w:rsidP="00D41F2A">
      <w:pPr>
        <w:pStyle w:val="H6"/>
        <w:rPr>
          <w:ins w:id="151" w:author="Bharadwaj Cheruvu" w:date="2022-02-11T13:33:00Z"/>
          <w:snapToGrid w:val="0"/>
        </w:rPr>
      </w:pPr>
      <w:ins w:id="152" w:author="Bharadwaj Cheruvu" w:date="2022-02-11T13:33:00Z">
        <w:r w:rsidRPr="0089691C">
          <w:lastRenderedPageBreak/>
          <w:t>11.</w:t>
        </w:r>
        <w:r>
          <w:t>5</w:t>
        </w:r>
        <w:r w:rsidRPr="0089691C">
          <w:t>.3.2</w:t>
        </w:r>
        <w:r w:rsidRPr="0089691C">
          <w:tab/>
        </w:r>
        <w:r w:rsidRPr="0089691C">
          <w:rPr>
            <w:snapToGrid w:val="0"/>
          </w:rPr>
          <w:t>Test procedure sequence</w:t>
        </w:r>
      </w:ins>
    </w:p>
    <w:p w14:paraId="134F1B57" w14:textId="77777777" w:rsidR="00D41F2A" w:rsidRPr="0089691C" w:rsidRDefault="00D41F2A" w:rsidP="00D41F2A">
      <w:pPr>
        <w:pStyle w:val="TH"/>
        <w:rPr>
          <w:ins w:id="153" w:author="Bharadwaj Cheruvu" w:date="2022-02-11T13:33:00Z"/>
          <w:rFonts w:cs="Arial"/>
        </w:rPr>
      </w:pPr>
      <w:ins w:id="154" w:author="Bharadwaj Cheruvu" w:date="2022-02-11T13:33:00Z">
        <w:r w:rsidRPr="0089691C">
          <w:rPr>
            <w:rFonts w:cs="Arial"/>
          </w:rPr>
          <w:t>Table 11.</w:t>
        </w:r>
        <w:r>
          <w:rPr>
            <w:rFonts w:cs="Arial"/>
          </w:rPr>
          <w:t>5</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D41F2A" w:rsidRPr="0089691C" w14:paraId="29C0CE68" w14:textId="77777777" w:rsidTr="00EA39E5">
        <w:trPr>
          <w:jc w:val="center"/>
          <w:ins w:id="155" w:author="Bharadwaj Cheruvu" w:date="2022-02-11T13:33:00Z"/>
        </w:trPr>
        <w:tc>
          <w:tcPr>
            <w:tcW w:w="567" w:type="dxa"/>
            <w:tcBorders>
              <w:top w:val="single" w:sz="4" w:space="0" w:color="auto"/>
              <w:left w:val="single" w:sz="4" w:space="0" w:color="auto"/>
              <w:bottom w:val="nil"/>
              <w:right w:val="single" w:sz="4" w:space="0" w:color="auto"/>
            </w:tcBorders>
            <w:hideMark/>
          </w:tcPr>
          <w:p w14:paraId="5CD89DE0" w14:textId="77777777" w:rsidR="00D41F2A" w:rsidRPr="0089691C" w:rsidRDefault="00D41F2A" w:rsidP="00EA39E5">
            <w:pPr>
              <w:pStyle w:val="TAH"/>
              <w:ind w:left="400" w:hanging="400"/>
              <w:rPr>
                <w:ins w:id="156" w:author="Bharadwaj Cheruvu" w:date="2022-02-11T13:33:00Z"/>
              </w:rPr>
            </w:pPr>
            <w:ins w:id="157" w:author="Bharadwaj Cheruvu" w:date="2022-02-11T13:33:00Z">
              <w:r w:rsidRPr="0089691C">
                <w:t>St</w:t>
              </w:r>
            </w:ins>
          </w:p>
        </w:tc>
        <w:tc>
          <w:tcPr>
            <w:tcW w:w="3968" w:type="dxa"/>
            <w:tcBorders>
              <w:top w:val="single" w:sz="4" w:space="0" w:color="auto"/>
              <w:left w:val="single" w:sz="4" w:space="0" w:color="auto"/>
              <w:bottom w:val="single" w:sz="4" w:space="0" w:color="auto"/>
              <w:right w:val="single" w:sz="4" w:space="0" w:color="auto"/>
            </w:tcBorders>
            <w:hideMark/>
          </w:tcPr>
          <w:p w14:paraId="7D2D8495" w14:textId="77777777" w:rsidR="00D41F2A" w:rsidRPr="0089691C" w:rsidRDefault="00D41F2A" w:rsidP="00EA39E5">
            <w:pPr>
              <w:pStyle w:val="TAH"/>
              <w:ind w:left="400" w:hanging="400"/>
              <w:rPr>
                <w:ins w:id="158" w:author="Bharadwaj Cheruvu" w:date="2022-02-11T13:33:00Z"/>
              </w:rPr>
            </w:pPr>
            <w:ins w:id="159" w:author="Bharadwaj Cheruvu" w:date="2022-02-11T13:33:00Z">
              <w:r w:rsidRPr="0089691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644475B" w14:textId="77777777" w:rsidR="00D41F2A" w:rsidRPr="0089691C" w:rsidRDefault="00D41F2A" w:rsidP="00EA39E5">
            <w:pPr>
              <w:pStyle w:val="TAH"/>
              <w:ind w:left="400" w:hanging="400"/>
              <w:rPr>
                <w:ins w:id="160" w:author="Bharadwaj Cheruvu" w:date="2022-02-11T13:33:00Z"/>
              </w:rPr>
            </w:pPr>
            <w:ins w:id="161" w:author="Bharadwaj Cheruvu" w:date="2022-02-11T13:33:00Z">
              <w:r w:rsidRPr="0089691C">
                <w:t>Message Sequence</w:t>
              </w:r>
            </w:ins>
          </w:p>
        </w:tc>
        <w:tc>
          <w:tcPr>
            <w:tcW w:w="567" w:type="dxa"/>
            <w:tcBorders>
              <w:top w:val="single" w:sz="4" w:space="0" w:color="auto"/>
              <w:left w:val="single" w:sz="4" w:space="0" w:color="auto"/>
              <w:bottom w:val="nil"/>
              <w:right w:val="single" w:sz="4" w:space="0" w:color="auto"/>
            </w:tcBorders>
            <w:hideMark/>
          </w:tcPr>
          <w:p w14:paraId="14725863" w14:textId="77777777" w:rsidR="00D41F2A" w:rsidRPr="0089691C" w:rsidRDefault="00D41F2A" w:rsidP="00EA39E5">
            <w:pPr>
              <w:pStyle w:val="TAH"/>
              <w:rPr>
                <w:ins w:id="162" w:author="Bharadwaj Cheruvu" w:date="2022-02-11T13:33:00Z"/>
              </w:rPr>
            </w:pPr>
            <w:ins w:id="163" w:author="Bharadwaj Cheruvu" w:date="2022-02-11T13:33:00Z">
              <w:r w:rsidRPr="0089691C">
                <w:t>TP</w:t>
              </w:r>
            </w:ins>
          </w:p>
        </w:tc>
        <w:tc>
          <w:tcPr>
            <w:tcW w:w="850" w:type="dxa"/>
            <w:tcBorders>
              <w:top w:val="single" w:sz="4" w:space="0" w:color="auto"/>
              <w:left w:val="single" w:sz="4" w:space="0" w:color="auto"/>
              <w:bottom w:val="nil"/>
              <w:right w:val="single" w:sz="4" w:space="0" w:color="auto"/>
            </w:tcBorders>
            <w:hideMark/>
          </w:tcPr>
          <w:p w14:paraId="01B577C7" w14:textId="77777777" w:rsidR="00D41F2A" w:rsidRPr="0089691C" w:rsidRDefault="00D41F2A" w:rsidP="00EA39E5">
            <w:pPr>
              <w:pStyle w:val="TAH"/>
              <w:rPr>
                <w:ins w:id="164" w:author="Bharadwaj Cheruvu" w:date="2022-02-11T13:33:00Z"/>
              </w:rPr>
            </w:pPr>
            <w:ins w:id="165" w:author="Bharadwaj Cheruvu" w:date="2022-02-11T13:33:00Z">
              <w:r w:rsidRPr="0089691C">
                <w:t>Verdict</w:t>
              </w:r>
            </w:ins>
          </w:p>
        </w:tc>
      </w:tr>
      <w:tr w:rsidR="00D41F2A" w:rsidRPr="0089691C" w14:paraId="64D0450D" w14:textId="77777777" w:rsidTr="00EA39E5">
        <w:trPr>
          <w:jc w:val="center"/>
          <w:ins w:id="166" w:author="Bharadwaj Cheruvu" w:date="2022-02-11T13:33:00Z"/>
        </w:trPr>
        <w:tc>
          <w:tcPr>
            <w:tcW w:w="567" w:type="dxa"/>
            <w:tcBorders>
              <w:top w:val="nil"/>
              <w:left w:val="single" w:sz="4" w:space="0" w:color="auto"/>
              <w:bottom w:val="single" w:sz="4" w:space="0" w:color="auto"/>
              <w:right w:val="single" w:sz="4" w:space="0" w:color="auto"/>
            </w:tcBorders>
          </w:tcPr>
          <w:p w14:paraId="64BB3FB4" w14:textId="77777777" w:rsidR="00D41F2A" w:rsidRPr="0089691C" w:rsidRDefault="00D41F2A" w:rsidP="00EA39E5">
            <w:pPr>
              <w:pStyle w:val="TAH"/>
              <w:rPr>
                <w:ins w:id="167" w:author="Bharadwaj Cheruvu" w:date="2022-02-11T13:33:00Z"/>
              </w:rPr>
            </w:pPr>
          </w:p>
        </w:tc>
        <w:tc>
          <w:tcPr>
            <w:tcW w:w="3968" w:type="dxa"/>
            <w:tcBorders>
              <w:top w:val="single" w:sz="4" w:space="0" w:color="auto"/>
              <w:left w:val="single" w:sz="4" w:space="0" w:color="auto"/>
              <w:bottom w:val="single" w:sz="4" w:space="0" w:color="auto"/>
              <w:right w:val="single" w:sz="4" w:space="0" w:color="auto"/>
            </w:tcBorders>
          </w:tcPr>
          <w:p w14:paraId="7E87B7A6" w14:textId="77777777" w:rsidR="00D41F2A" w:rsidRPr="0089691C" w:rsidRDefault="00D41F2A" w:rsidP="00EA39E5">
            <w:pPr>
              <w:pStyle w:val="TAH"/>
              <w:rPr>
                <w:ins w:id="168" w:author="Bharadwaj Cheruvu" w:date="2022-02-11T13:33:00Z"/>
              </w:rPr>
            </w:pPr>
          </w:p>
        </w:tc>
        <w:tc>
          <w:tcPr>
            <w:tcW w:w="708" w:type="dxa"/>
            <w:tcBorders>
              <w:top w:val="single" w:sz="4" w:space="0" w:color="auto"/>
              <w:left w:val="single" w:sz="4" w:space="0" w:color="auto"/>
              <w:bottom w:val="single" w:sz="4" w:space="0" w:color="auto"/>
              <w:right w:val="single" w:sz="4" w:space="0" w:color="auto"/>
            </w:tcBorders>
            <w:hideMark/>
          </w:tcPr>
          <w:p w14:paraId="379D64A6" w14:textId="77777777" w:rsidR="00D41F2A" w:rsidRPr="0089691C" w:rsidRDefault="00D41F2A" w:rsidP="00EA39E5">
            <w:pPr>
              <w:pStyle w:val="TAH"/>
              <w:rPr>
                <w:ins w:id="169" w:author="Bharadwaj Cheruvu" w:date="2022-02-11T13:33:00Z"/>
              </w:rPr>
            </w:pPr>
            <w:ins w:id="170" w:author="Bharadwaj Cheruvu" w:date="2022-02-11T13:33:00Z">
              <w:r w:rsidRPr="0089691C">
                <w:t>U - S</w:t>
              </w:r>
            </w:ins>
          </w:p>
        </w:tc>
        <w:tc>
          <w:tcPr>
            <w:tcW w:w="2976" w:type="dxa"/>
            <w:tcBorders>
              <w:top w:val="single" w:sz="4" w:space="0" w:color="auto"/>
              <w:left w:val="single" w:sz="4" w:space="0" w:color="auto"/>
              <w:bottom w:val="single" w:sz="4" w:space="0" w:color="auto"/>
              <w:right w:val="single" w:sz="4" w:space="0" w:color="auto"/>
            </w:tcBorders>
            <w:hideMark/>
          </w:tcPr>
          <w:p w14:paraId="2C2B0C32" w14:textId="77777777" w:rsidR="00D41F2A" w:rsidRPr="0089691C" w:rsidRDefault="00D41F2A" w:rsidP="00EA39E5">
            <w:pPr>
              <w:pStyle w:val="TAH"/>
              <w:rPr>
                <w:ins w:id="171" w:author="Bharadwaj Cheruvu" w:date="2022-02-11T13:33:00Z"/>
              </w:rPr>
            </w:pPr>
            <w:ins w:id="172" w:author="Bharadwaj Cheruvu" w:date="2022-02-11T13:33:00Z">
              <w:r w:rsidRPr="0089691C">
                <w:t>Message</w:t>
              </w:r>
            </w:ins>
          </w:p>
        </w:tc>
        <w:tc>
          <w:tcPr>
            <w:tcW w:w="567" w:type="dxa"/>
            <w:tcBorders>
              <w:top w:val="nil"/>
              <w:left w:val="single" w:sz="4" w:space="0" w:color="auto"/>
              <w:bottom w:val="single" w:sz="4" w:space="0" w:color="auto"/>
              <w:right w:val="single" w:sz="4" w:space="0" w:color="auto"/>
            </w:tcBorders>
          </w:tcPr>
          <w:p w14:paraId="0A7FB67B" w14:textId="77777777" w:rsidR="00D41F2A" w:rsidRPr="0089691C" w:rsidRDefault="00D41F2A" w:rsidP="00EA39E5">
            <w:pPr>
              <w:pStyle w:val="TAH"/>
              <w:rPr>
                <w:ins w:id="173" w:author="Bharadwaj Cheruvu" w:date="2022-02-11T13:33:00Z"/>
              </w:rPr>
            </w:pPr>
          </w:p>
        </w:tc>
        <w:tc>
          <w:tcPr>
            <w:tcW w:w="850" w:type="dxa"/>
            <w:tcBorders>
              <w:top w:val="nil"/>
              <w:left w:val="single" w:sz="4" w:space="0" w:color="auto"/>
              <w:bottom w:val="single" w:sz="4" w:space="0" w:color="auto"/>
              <w:right w:val="single" w:sz="4" w:space="0" w:color="auto"/>
            </w:tcBorders>
          </w:tcPr>
          <w:p w14:paraId="608837C4" w14:textId="77777777" w:rsidR="00D41F2A" w:rsidRPr="0089691C" w:rsidRDefault="00D41F2A" w:rsidP="00EA39E5">
            <w:pPr>
              <w:pStyle w:val="TAH"/>
              <w:rPr>
                <w:ins w:id="174" w:author="Bharadwaj Cheruvu" w:date="2022-02-11T13:33:00Z"/>
              </w:rPr>
            </w:pPr>
          </w:p>
        </w:tc>
      </w:tr>
      <w:tr w:rsidR="00D41F2A" w:rsidRPr="0089691C" w14:paraId="367A2CDB" w14:textId="77777777" w:rsidTr="00EA39E5">
        <w:trPr>
          <w:jc w:val="center"/>
          <w:ins w:id="175"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24F5DE50" w14:textId="77777777" w:rsidR="00D41F2A" w:rsidRPr="0089691C" w:rsidRDefault="00D41F2A" w:rsidP="00EA39E5">
            <w:pPr>
              <w:pStyle w:val="TAC"/>
              <w:rPr>
                <w:ins w:id="176" w:author="Bharadwaj Cheruvu" w:date="2022-02-11T13:33:00Z"/>
                <w:lang w:eastAsia="zh-CN"/>
              </w:rPr>
            </w:pPr>
            <w:ins w:id="177" w:author="Bharadwaj Cheruvu" w:date="2022-02-11T13:33:00Z">
              <w:r w:rsidRPr="0089691C">
                <w:rPr>
                  <w:lang w:eastAsia="zh-CN"/>
                </w:rPr>
                <w:t>1</w:t>
              </w:r>
            </w:ins>
          </w:p>
        </w:tc>
        <w:tc>
          <w:tcPr>
            <w:tcW w:w="3968" w:type="dxa"/>
            <w:tcBorders>
              <w:top w:val="single" w:sz="4" w:space="0" w:color="auto"/>
              <w:left w:val="single" w:sz="4" w:space="0" w:color="auto"/>
              <w:bottom w:val="single" w:sz="4" w:space="0" w:color="auto"/>
              <w:right w:val="single" w:sz="4" w:space="0" w:color="auto"/>
            </w:tcBorders>
            <w:hideMark/>
          </w:tcPr>
          <w:p w14:paraId="075E6DB2" w14:textId="77777777" w:rsidR="00D41F2A" w:rsidRPr="0089691C" w:rsidRDefault="00D41F2A" w:rsidP="00EA39E5">
            <w:pPr>
              <w:pStyle w:val="TAL"/>
              <w:rPr>
                <w:ins w:id="178" w:author="Bharadwaj Cheruvu" w:date="2022-02-11T13:33:00Z"/>
              </w:rPr>
            </w:pPr>
            <w:ins w:id="179" w:author="Bharadwaj Cheruvu" w:date="2022-02-11T13:33: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4CA2F5D8" w14:textId="77777777" w:rsidR="00D41F2A" w:rsidRPr="0089691C" w:rsidRDefault="00D41F2A" w:rsidP="00EA39E5">
            <w:pPr>
              <w:pStyle w:val="TAC"/>
              <w:rPr>
                <w:ins w:id="180" w:author="Bharadwaj Cheruvu" w:date="2022-02-11T13:33:00Z"/>
                <w:lang w:eastAsia="zh-CN"/>
              </w:rPr>
            </w:pPr>
            <w:ins w:id="181" w:author="Bharadwaj Cheruvu" w:date="2022-02-11T13:33: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2BE3171" w14:textId="77777777" w:rsidR="00D41F2A" w:rsidRPr="0089691C" w:rsidRDefault="00D41F2A" w:rsidP="00EA39E5">
            <w:pPr>
              <w:pStyle w:val="TAL"/>
              <w:jc w:val="center"/>
              <w:rPr>
                <w:ins w:id="182" w:author="Bharadwaj Cheruvu" w:date="2022-02-11T13:33:00Z"/>
                <w:rFonts w:eastAsia="MS Gothic"/>
              </w:rPr>
            </w:pPr>
            <w:ins w:id="183" w:author="Bharadwaj Cheruvu" w:date="2022-02-11T13:33: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757B8AF3" w14:textId="77777777" w:rsidR="00D41F2A" w:rsidRPr="0089691C" w:rsidRDefault="00D41F2A" w:rsidP="00EA39E5">
            <w:pPr>
              <w:pStyle w:val="TAC"/>
              <w:rPr>
                <w:ins w:id="184" w:author="Bharadwaj Cheruvu" w:date="2022-02-11T13:33:00Z"/>
                <w:lang w:eastAsia="zh-CN"/>
              </w:rPr>
            </w:pPr>
            <w:ins w:id="185"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8E7062" w14:textId="77777777" w:rsidR="00D41F2A" w:rsidRPr="0089691C" w:rsidRDefault="00D41F2A" w:rsidP="00EA39E5">
            <w:pPr>
              <w:pStyle w:val="TAC"/>
              <w:rPr>
                <w:ins w:id="186" w:author="Bharadwaj Cheruvu" w:date="2022-02-11T13:33:00Z"/>
                <w:lang w:eastAsia="zh-CN"/>
              </w:rPr>
            </w:pPr>
            <w:ins w:id="187" w:author="Bharadwaj Cheruvu" w:date="2022-02-11T13:33:00Z">
              <w:r w:rsidRPr="0089691C">
                <w:rPr>
                  <w:lang w:eastAsia="zh-CN"/>
                </w:rPr>
                <w:t>-</w:t>
              </w:r>
            </w:ins>
          </w:p>
        </w:tc>
      </w:tr>
      <w:tr w:rsidR="00D41F2A" w:rsidRPr="0089691C" w14:paraId="18ED0757" w14:textId="77777777" w:rsidTr="00EA39E5">
        <w:trPr>
          <w:jc w:val="center"/>
          <w:ins w:id="188"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08178B74" w14:textId="77777777" w:rsidR="00D41F2A" w:rsidRPr="0089691C" w:rsidRDefault="00D41F2A" w:rsidP="00EA39E5">
            <w:pPr>
              <w:pStyle w:val="TAC"/>
              <w:rPr>
                <w:ins w:id="189" w:author="Bharadwaj Cheruvu" w:date="2022-02-11T13:33:00Z"/>
                <w:lang w:eastAsia="zh-CN"/>
              </w:rPr>
            </w:pPr>
            <w:ins w:id="190" w:author="Bharadwaj Cheruvu" w:date="2022-02-11T13:33:00Z">
              <w:r w:rsidRPr="0089691C">
                <w:rPr>
                  <w:lang w:eastAsia="zh-CN"/>
                </w:rPr>
                <w:t>2-11</w:t>
              </w:r>
            </w:ins>
          </w:p>
        </w:tc>
        <w:tc>
          <w:tcPr>
            <w:tcW w:w="3968" w:type="dxa"/>
            <w:tcBorders>
              <w:top w:val="single" w:sz="4" w:space="0" w:color="auto"/>
              <w:left w:val="single" w:sz="4" w:space="0" w:color="auto"/>
              <w:bottom w:val="single" w:sz="4" w:space="0" w:color="auto"/>
              <w:right w:val="single" w:sz="4" w:space="0" w:color="auto"/>
            </w:tcBorders>
            <w:hideMark/>
          </w:tcPr>
          <w:p w14:paraId="0A4D95F8" w14:textId="77777777" w:rsidR="00D41F2A" w:rsidRPr="0089691C" w:rsidRDefault="00D41F2A" w:rsidP="00EA39E5">
            <w:pPr>
              <w:pStyle w:val="TAL"/>
              <w:rPr>
                <w:ins w:id="191" w:author="Bharadwaj Cheruvu" w:date="2022-02-11T13:33:00Z"/>
              </w:rPr>
            </w:pPr>
            <w:ins w:id="192" w:author="Bharadwaj Cheruvu" w:date="2022-02-11T13:33:00Z">
              <w:r w:rsidRPr="0089691C">
                <w:t>Steps 1-10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5D7F00BE" w14:textId="77777777" w:rsidR="00D41F2A" w:rsidRPr="0089691C" w:rsidRDefault="00D41F2A" w:rsidP="00EA39E5">
            <w:pPr>
              <w:pStyle w:val="TAC"/>
              <w:rPr>
                <w:ins w:id="193" w:author="Bharadwaj Cheruvu" w:date="2022-02-11T13:33:00Z"/>
                <w:lang w:eastAsia="zh-CN"/>
              </w:rPr>
            </w:pPr>
            <w:ins w:id="194" w:author="Bharadwaj Cheruvu" w:date="2022-02-11T13:33: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C4C54F5" w14:textId="77777777" w:rsidR="00D41F2A" w:rsidRPr="0089691C" w:rsidRDefault="00D41F2A" w:rsidP="00EA39E5">
            <w:pPr>
              <w:pStyle w:val="TAL"/>
              <w:jc w:val="center"/>
              <w:rPr>
                <w:ins w:id="195" w:author="Bharadwaj Cheruvu" w:date="2022-02-11T13:33:00Z"/>
                <w:lang w:eastAsia="zh-CN"/>
              </w:rPr>
            </w:pPr>
            <w:ins w:id="196" w:author="Bharadwaj Cheruvu" w:date="2022-02-11T13:33: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7643656" w14:textId="77777777" w:rsidR="00D41F2A" w:rsidRPr="0089691C" w:rsidRDefault="00D41F2A" w:rsidP="00EA39E5">
            <w:pPr>
              <w:pStyle w:val="TAC"/>
              <w:rPr>
                <w:ins w:id="197" w:author="Bharadwaj Cheruvu" w:date="2022-02-11T13:33:00Z"/>
                <w:lang w:eastAsia="zh-CN"/>
              </w:rPr>
            </w:pPr>
            <w:ins w:id="198"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A855A7B" w14:textId="77777777" w:rsidR="00D41F2A" w:rsidRPr="0089691C" w:rsidRDefault="00D41F2A" w:rsidP="00EA39E5">
            <w:pPr>
              <w:pStyle w:val="TAC"/>
              <w:rPr>
                <w:ins w:id="199" w:author="Bharadwaj Cheruvu" w:date="2022-02-11T13:33:00Z"/>
                <w:lang w:eastAsia="zh-CN"/>
              </w:rPr>
            </w:pPr>
            <w:ins w:id="200" w:author="Bharadwaj Cheruvu" w:date="2022-02-11T13:33:00Z">
              <w:r w:rsidRPr="0089691C">
                <w:rPr>
                  <w:lang w:eastAsia="zh-CN"/>
                </w:rPr>
                <w:t>-</w:t>
              </w:r>
            </w:ins>
          </w:p>
        </w:tc>
      </w:tr>
      <w:tr w:rsidR="00D41F2A" w:rsidRPr="0089691C" w14:paraId="3FB56A08" w14:textId="77777777" w:rsidTr="00EA39E5">
        <w:trPr>
          <w:trHeight w:val="197"/>
          <w:jc w:val="center"/>
          <w:ins w:id="201"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583F423C" w14:textId="77777777" w:rsidR="00D41F2A" w:rsidRPr="0089691C" w:rsidRDefault="00D41F2A" w:rsidP="00EA39E5">
            <w:pPr>
              <w:pStyle w:val="TAC"/>
              <w:rPr>
                <w:ins w:id="202" w:author="Bharadwaj Cheruvu" w:date="2022-02-11T13:33:00Z"/>
              </w:rPr>
            </w:pPr>
            <w:ins w:id="203" w:author="Bharadwaj Cheruvu" w:date="2022-02-11T13:33:00Z">
              <w:r w:rsidRPr="0089691C">
                <w:t>12</w:t>
              </w:r>
            </w:ins>
          </w:p>
        </w:tc>
        <w:tc>
          <w:tcPr>
            <w:tcW w:w="3968" w:type="dxa"/>
            <w:tcBorders>
              <w:top w:val="single" w:sz="4" w:space="0" w:color="auto"/>
              <w:left w:val="single" w:sz="4" w:space="0" w:color="auto"/>
              <w:bottom w:val="single" w:sz="4" w:space="0" w:color="auto"/>
              <w:right w:val="single" w:sz="4" w:space="0" w:color="auto"/>
            </w:tcBorders>
            <w:hideMark/>
          </w:tcPr>
          <w:p w14:paraId="0DDCE964" w14:textId="77777777" w:rsidR="00D41F2A" w:rsidRPr="000816CA" w:rsidRDefault="00D41F2A" w:rsidP="00EA39E5">
            <w:pPr>
              <w:pStyle w:val="TAL"/>
              <w:rPr>
                <w:ins w:id="204" w:author="Bharadwaj Cheruvu" w:date="2022-02-11T13:33:00Z"/>
              </w:rPr>
            </w:pPr>
            <w:ins w:id="205" w:author="Bharadwaj Cheruvu" w:date="2022-02-11T13:33:00Z">
              <w:r w:rsidRPr="0089691C">
                <w:t>Step 1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6EF262E3" w14:textId="77777777" w:rsidR="00D41F2A" w:rsidRPr="0089691C" w:rsidRDefault="00D41F2A" w:rsidP="00EA39E5">
            <w:pPr>
              <w:pStyle w:val="TAC"/>
              <w:rPr>
                <w:ins w:id="206" w:author="Bharadwaj Cheruvu" w:date="2022-02-11T13:33:00Z"/>
                <w:rFonts w:eastAsia="MS Gothic"/>
              </w:rPr>
            </w:pPr>
            <w:ins w:id="207" w:author="Bharadwaj Cheruvu" w:date="2022-02-11T13:33: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3C89C31" w14:textId="77777777" w:rsidR="00D41F2A" w:rsidRPr="0089691C" w:rsidRDefault="00D41F2A" w:rsidP="00EA39E5">
            <w:pPr>
              <w:pStyle w:val="TAL"/>
              <w:rPr>
                <w:ins w:id="208" w:author="Bharadwaj Cheruvu" w:date="2022-02-11T13:33:00Z"/>
                <w:rFonts w:eastAsia="MS Gothic"/>
              </w:rPr>
            </w:pPr>
            <w:ins w:id="209" w:author="Bharadwaj Cheruvu" w:date="2022-02-11T13:33: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221CFC36" w14:textId="77777777" w:rsidR="00D41F2A" w:rsidRPr="0089691C" w:rsidRDefault="00D41F2A" w:rsidP="00EA39E5">
            <w:pPr>
              <w:pStyle w:val="TAC"/>
              <w:rPr>
                <w:ins w:id="210" w:author="Bharadwaj Cheruvu" w:date="2022-02-11T13:33:00Z"/>
                <w:lang w:eastAsia="zh-CN"/>
              </w:rPr>
            </w:pPr>
            <w:ins w:id="211"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04797C" w14:textId="77777777" w:rsidR="00D41F2A" w:rsidRPr="0089691C" w:rsidRDefault="00D41F2A" w:rsidP="00EA39E5">
            <w:pPr>
              <w:pStyle w:val="TAC"/>
              <w:rPr>
                <w:ins w:id="212" w:author="Bharadwaj Cheruvu" w:date="2022-02-11T13:33:00Z"/>
                <w:lang w:eastAsia="zh-CN"/>
              </w:rPr>
            </w:pPr>
            <w:ins w:id="213" w:author="Bharadwaj Cheruvu" w:date="2022-02-11T13:33:00Z">
              <w:r>
                <w:rPr>
                  <w:lang w:eastAsia="zh-CN"/>
                </w:rPr>
                <w:t>-</w:t>
              </w:r>
            </w:ins>
          </w:p>
        </w:tc>
      </w:tr>
      <w:tr w:rsidR="00D41F2A" w:rsidRPr="0089691C" w14:paraId="6529CFB8" w14:textId="77777777" w:rsidTr="00EA39E5">
        <w:trPr>
          <w:jc w:val="center"/>
          <w:ins w:id="214"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2DB18289" w14:textId="77777777" w:rsidR="00D41F2A" w:rsidRPr="0089691C" w:rsidRDefault="00D41F2A" w:rsidP="00EA39E5">
            <w:pPr>
              <w:pStyle w:val="TAC"/>
              <w:rPr>
                <w:ins w:id="215" w:author="Bharadwaj Cheruvu" w:date="2022-02-11T13:33:00Z"/>
                <w:lang w:eastAsia="zh-CN"/>
              </w:rPr>
            </w:pPr>
            <w:ins w:id="216" w:author="Bharadwaj Cheruvu" w:date="2022-02-11T13:33:00Z">
              <w:r w:rsidRPr="0089691C">
                <w:rPr>
                  <w:lang w:eastAsia="zh-CN"/>
                </w:rPr>
                <w:t>13</w:t>
              </w:r>
            </w:ins>
          </w:p>
        </w:tc>
        <w:tc>
          <w:tcPr>
            <w:tcW w:w="3968" w:type="dxa"/>
            <w:tcBorders>
              <w:top w:val="single" w:sz="4" w:space="0" w:color="auto"/>
              <w:left w:val="single" w:sz="4" w:space="0" w:color="auto"/>
              <w:bottom w:val="single" w:sz="4" w:space="0" w:color="auto"/>
              <w:right w:val="single" w:sz="4" w:space="0" w:color="auto"/>
            </w:tcBorders>
            <w:hideMark/>
          </w:tcPr>
          <w:p w14:paraId="0DE97C24" w14:textId="77777777" w:rsidR="00D41F2A" w:rsidRPr="0089691C" w:rsidRDefault="00D41F2A" w:rsidP="00EA39E5">
            <w:pPr>
              <w:pStyle w:val="TAL"/>
              <w:rPr>
                <w:ins w:id="217" w:author="Bharadwaj Cheruvu" w:date="2022-02-11T13:33:00Z"/>
                <w:rFonts w:eastAsia="MS Gothic"/>
              </w:rPr>
            </w:pPr>
            <w:ins w:id="218" w:author="Bharadwaj Cheruvu" w:date="2022-02-11T13:33:00Z">
              <w:r w:rsidRPr="0089691C">
                <w:t>Step 2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514C37A9" w14:textId="77777777" w:rsidR="00D41F2A" w:rsidRPr="0089691C" w:rsidRDefault="00D41F2A" w:rsidP="00EA39E5">
            <w:pPr>
              <w:pStyle w:val="TAC"/>
              <w:rPr>
                <w:ins w:id="219" w:author="Bharadwaj Cheruvu" w:date="2022-02-11T13:33:00Z"/>
                <w:rFonts w:eastAsia="MS Gothic"/>
              </w:rPr>
            </w:pPr>
            <w:ins w:id="220" w:author="Bharadwaj Cheruvu" w:date="2022-02-11T13:33: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74002C47" w14:textId="77777777" w:rsidR="00D41F2A" w:rsidRPr="0089691C" w:rsidRDefault="00D41F2A" w:rsidP="00EA39E5">
            <w:pPr>
              <w:pStyle w:val="TAL"/>
              <w:rPr>
                <w:ins w:id="221" w:author="Bharadwaj Cheruvu" w:date="2022-02-11T13:33:00Z"/>
                <w:rFonts w:eastAsia="MS Gothic"/>
              </w:rPr>
            </w:pPr>
            <w:ins w:id="222" w:author="Bharadwaj Cheruvu" w:date="2022-02-11T13:33:00Z">
              <w:r w:rsidRPr="0089691C">
                <w:rPr>
                  <w:rFonts w:eastAsia="MS Gothic"/>
                </w:rPr>
                <w:t>401 Unauthorized</w:t>
              </w:r>
            </w:ins>
          </w:p>
        </w:tc>
        <w:tc>
          <w:tcPr>
            <w:tcW w:w="567" w:type="dxa"/>
            <w:tcBorders>
              <w:top w:val="single" w:sz="4" w:space="0" w:color="auto"/>
              <w:left w:val="single" w:sz="4" w:space="0" w:color="auto"/>
              <w:bottom w:val="single" w:sz="4" w:space="0" w:color="auto"/>
              <w:right w:val="single" w:sz="4" w:space="0" w:color="auto"/>
            </w:tcBorders>
            <w:hideMark/>
          </w:tcPr>
          <w:p w14:paraId="45AF907C" w14:textId="77777777" w:rsidR="00D41F2A" w:rsidRPr="0089691C" w:rsidRDefault="00D41F2A" w:rsidP="00EA39E5">
            <w:pPr>
              <w:pStyle w:val="TAC"/>
              <w:rPr>
                <w:ins w:id="223" w:author="Bharadwaj Cheruvu" w:date="2022-02-11T13:33:00Z"/>
                <w:lang w:eastAsia="zh-CN"/>
              </w:rPr>
            </w:pPr>
            <w:ins w:id="224"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B46C613" w14:textId="77777777" w:rsidR="00D41F2A" w:rsidRPr="0089691C" w:rsidRDefault="00D41F2A" w:rsidP="00EA39E5">
            <w:pPr>
              <w:pStyle w:val="TAC"/>
              <w:rPr>
                <w:ins w:id="225" w:author="Bharadwaj Cheruvu" w:date="2022-02-11T13:33:00Z"/>
                <w:lang w:eastAsia="zh-CN"/>
              </w:rPr>
            </w:pPr>
            <w:ins w:id="226" w:author="Bharadwaj Cheruvu" w:date="2022-02-11T13:33:00Z">
              <w:r w:rsidRPr="0089691C">
                <w:rPr>
                  <w:lang w:eastAsia="zh-CN"/>
                </w:rPr>
                <w:t>-</w:t>
              </w:r>
            </w:ins>
          </w:p>
        </w:tc>
      </w:tr>
      <w:tr w:rsidR="00D41F2A" w:rsidRPr="0089691C" w14:paraId="1983147A" w14:textId="77777777" w:rsidTr="00EA39E5">
        <w:trPr>
          <w:jc w:val="center"/>
          <w:ins w:id="227"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1012B9C3" w14:textId="77777777" w:rsidR="00D41F2A" w:rsidRPr="0089691C" w:rsidRDefault="00D41F2A" w:rsidP="00EA39E5">
            <w:pPr>
              <w:pStyle w:val="TAC"/>
              <w:rPr>
                <w:ins w:id="228" w:author="Bharadwaj Cheruvu" w:date="2022-02-11T13:33:00Z"/>
                <w:lang w:eastAsia="zh-CN"/>
              </w:rPr>
            </w:pPr>
            <w:ins w:id="229" w:author="Bharadwaj Cheruvu" w:date="2022-02-11T13:33:00Z">
              <w:r w:rsidRPr="0089691C">
                <w:rPr>
                  <w:lang w:eastAsia="zh-CN"/>
                </w:rPr>
                <w:t>14</w:t>
              </w:r>
            </w:ins>
          </w:p>
        </w:tc>
        <w:tc>
          <w:tcPr>
            <w:tcW w:w="3968" w:type="dxa"/>
            <w:tcBorders>
              <w:top w:val="single" w:sz="4" w:space="0" w:color="auto"/>
              <w:left w:val="single" w:sz="4" w:space="0" w:color="auto"/>
              <w:bottom w:val="single" w:sz="4" w:space="0" w:color="auto"/>
              <w:right w:val="single" w:sz="4" w:space="0" w:color="auto"/>
            </w:tcBorders>
            <w:hideMark/>
          </w:tcPr>
          <w:p w14:paraId="396D213E" w14:textId="77777777" w:rsidR="00D41F2A" w:rsidRPr="000816CA" w:rsidRDefault="00D41F2A" w:rsidP="00EA39E5">
            <w:pPr>
              <w:pStyle w:val="TAL"/>
              <w:rPr>
                <w:ins w:id="230" w:author="Bharadwaj Cheruvu" w:date="2022-02-11T13:33:00Z"/>
              </w:rPr>
            </w:pPr>
            <w:ins w:id="231" w:author="Bharadwaj Cheruvu" w:date="2022-02-11T13:33:00Z">
              <w:r w:rsidRPr="0089691C">
                <w:t>Step 3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2AA1123B" w14:textId="77777777" w:rsidR="00D41F2A" w:rsidRPr="0089691C" w:rsidRDefault="00D41F2A" w:rsidP="00EA39E5">
            <w:pPr>
              <w:pStyle w:val="TAC"/>
              <w:rPr>
                <w:ins w:id="232" w:author="Bharadwaj Cheruvu" w:date="2022-02-11T13:33:00Z"/>
                <w:rFonts w:eastAsia="MS Gothic"/>
              </w:rPr>
            </w:pPr>
            <w:ins w:id="233" w:author="Bharadwaj Cheruvu" w:date="2022-02-11T13:33: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00451896" w14:textId="77777777" w:rsidR="00D41F2A" w:rsidRPr="0089691C" w:rsidRDefault="00D41F2A" w:rsidP="00EA39E5">
            <w:pPr>
              <w:pStyle w:val="TAL"/>
              <w:rPr>
                <w:ins w:id="234" w:author="Bharadwaj Cheruvu" w:date="2022-02-11T13:33:00Z"/>
                <w:rFonts w:eastAsia="MS Gothic"/>
              </w:rPr>
            </w:pPr>
            <w:ins w:id="235" w:author="Bharadwaj Cheruvu" w:date="2022-02-11T13:33: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75CCD9FA" w14:textId="77777777" w:rsidR="00D41F2A" w:rsidRPr="0089691C" w:rsidRDefault="00D41F2A" w:rsidP="00EA39E5">
            <w:pPr>
              <w:pStyle w:val="TAC"/>
              <w:rPr>
                <w:ins w:id="236" w:author="Bharadwaj Cheruvu" w:date="2022-02-11T13:33:00Z"/>
                <w:lang w:eastAsia="zh-CN"/>
              </w:rPr>
            </w:pPr>
            <w:ins w:id="237"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ED34175" w14:textId="77777777" w:rsidR="00D41F2A" w:rsidRPr="0089691C" w:rsidRDefault="00D41F2A" w:rsidP="00EA39E5">
            <w:pPr>
              <w:pStyle w:val="TAC"/>
              <w:rPr>
                <w:ins w:id="238" w:author="Bharadwaj Cheruvu" w:date="2022-02-11T13:33:00Z"/>
                <w:lang w:eastAsia="zh-CN"/>
              </w:rPr>
            </w:pPr>
            <w:ins w:id="239" w:author="Bharadwaj Cheruvu" w:date="2022-02-11T13:33:00Z">
              <w:r>
                <w:rPr>
                  <w:lang w:eastAsia="zh-CN"/>
                </w:rPr>
                <w:t>-</w:t>
              </w:r>
            </w:ins>
          </w:p>
        </w:tc>
      </w:tr>
      <w:tr w:rsidR="00D41F2A" w:rsidRPr="0089691C" w14:paraId="51BFC3F0" w14:textId="77777777" w:rsidTr="00EA39E5">
        <w:trPr>
          <w:jc w:val="center"/>
          <w:ins w:id="240"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54B5402B" w14:textId="77777777" w:rsidR="00D41F2A" w:rsidRPr="0089691C" w:rsidRDefault="00D41F2A" w:rsidP="00EA39E5">
            <w:pPr>
              <w:pStyle w:val="TAC"/>
              <w:rPr>
                <w:ins w:id="241" w:author="Bharadwaj Cheruvu" w:date="2022-02-11T13:33:00Z"/>
                <w:lang w:eastAsia="zh-CN"/>
              </w:rPr>
            </w:pPr>
            <w:ins w:id="242" w:author="Bharadwaj Cheruvu" w:date="2022-02-11T13:33:00Z">
              <w:r w:rsidRPr="0089691C">
                <w:rPr>
                  <w:lang w:eastAsia="zh-CN"/>
                </w:rPr>
                <w:t>15</w:t>
              </w:r>
            </w:ins>
          </w:p>
        </w:tc>
        <w:tc>
          <w:tcPr>
            <w:tcW w:w="3968" w:type="dxa"/>
            <w:tcBorders>
              <w:top w:val="single" w:sz="4" w:space="0" w:color="auto"/>
              <w:left w:val="single" w:sz="4" w:space="0" w:color="auto"/>
              <w:bottom w:val="single" w:sz="4" w:space="0" w:color="auto"/>
              <w:right w:val="single" w:sz="4" w:space="0" w:color="auto"/>
            </w:tcBorders>
            <w:hideMark/>
          </w:tcPr>
          <w:p w14:paraId="486BA622" w14:textId="77777777" w:rsidR="00D41F2A" w:rsidRPr="0089691C" w:rsidRDefault="00D41F2A" w:rsidP="00EA39E5">
            <w:pPr>
              <w:pStyle w:val="TAL"/>
              <w:rPr>
                <w:ins w:id="243" w:author="Bharadwaj Cheruvu" w:date="2022-02-11T13:33:00Z"/>
                <w:rFonts w:eastAsia="MS Gothic"/>
              </w:rPr>
            </w:pPr>
            <w:ins w:id="244" w:author="Bharadwaj Cheruvu" w:date="2022-02-11T13:33:00Z">
              <w:r w:rsidRPr="0089691C">
                <w:t>Step 4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64D1517F" w14:textId="77777777" w:rsidR="00D41F2A" w:rsidRPr="0089691C" w:rsidRDefault="00D41F2A" w:rsidP="00EA39E5">
            <w:pPr>
              <w:pStyle w:val="TAC"/>
              <w:rPr>
                <w:ins w:id="245" w:author="Bharadwaj Cheruvu" w:date="2022-02-11T13:33:00Z"/>
                <w:rFonts w:eastAsia="MS Gothic"/>
              </w:rPr>
            </w:pPr>
            <w:ins w:id="246" w:author="Bharadwaj Cheruvu" w:date="2022-02-11T13:33: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4D306B99" w14:textId="77777777" w:rsidR="00D41F2A" w:rsidRPr="0089691C" w:rsidRDefault="00D41F2A" w:rsidP="00EA39E5">
            <w:pPr>
              <w:pStyle w:val="TAL"/>
              <w:rPr>
                <w:ins w:id="247" w:author="Bharadwaj Cheruvu" w:date="2022-02-11T13:33:00Z"/>
                <w:rFonts w:eastAsia="MS Gothic"/>
              </w:rPr>
            </w:pPr>
            <w:ins w:id="248" w:author="Bharadwaj Cheruvu" w:date="2022-02-11T13:33: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559CAD17" w14:textId="77777777" w:rsidR="00D41F2A" w:rsidRPr="0089691C" w:rsidRDefault="00D41F2A" w:rsidP="00EA39E5">
            <w:pPr>
              <w:pStyle w:val="TAC"/>
              <w:rPr>
                <w:ins w:id="249" w:author="Bharadwaj Cheruvu" w:date="2022-02-11T13:33:00Z"/>
                <w:lang w:eastAsia="zh-CN"/>
              </w:rPr>
            </w:pPr>
            <w:ins w:id="250"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6A92365" w14:textId="77777777" w:rsidR="00D41F2A" w:rsidRPr="0089691C" w:rsidRDefault="00D41F2A" w:rsidP="00EA39E5">
            <w:pPr>
              <w:pStyle w:val="TAC"/>
              <w:rPr>
                <w:ins w:id="251" w:author="Bharadwaj Cheruvu" w:date="2022-02-11T13:33:00Z"/>
                <w:lang w:eastAsia="zh-CN"/>
              </w:rPr>
            </w:pPr>
            <w:ins w:id="252" w:author="Bharadwaj Cheruvu" w:date="2022-02-11T13:33:00Z">
              <w:r w:rsidRPr="0089691C">
                <w:rPr>
                  <w:lang w:eastAsia="zh-CN"/>
                </w:rPr>
                <w:t>-</w:t>
              </w:r>
            </w:ins>
          </w:p>
        </w:tc>
      </w:tr>
      <w:tr w:rsidR="00D41F2A" w:rsidRPr="0089691C" w14:paraId="72EF9E3B" w14:textId="77777777" w:rsidTr="00EA39E5">
        <w:trPr>
          <w:jc w:val="center"/>
          <w:ins w:id="253"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44CCBDE8" w14:textId="77777777" w:rsidR="00D41F2A" w:rsidRPr="0089691C" w:rsidRDefault="00D41F2A" w:rsidP="00EA39E5">
            <w:pPr>
              <w:pStyle w:val="TAC"/>
              <w:rPr>
                <w:ins w:id="254" w:author="Bharadwaj Cheruvu" w:date="2022-02-11T13:33:00Z"/>
                <w:lang w:eastAsia="zh-CN"/>
              </w:rPr>
            </w:pPr>
            <w:ins w:id="255" w:author="Bharadwaj Cheruvu" w:date="2022-02-11T13:33:00Z">
              <w:r w:rsidRPr="0089691C">
                <w:rPr>
                  <w:lang w:eastAsia="zh-CN"/>
                </w:rPr>
                <w:t>-</w:t>
              </w:r>
            </w:ins>
          </w:p>
        </w:tc>
        <w:tc>
          <w:tcPr>
            <w:tcW w:w="3968" w:type="dxa"/>
            <w:tcBorders>
              <w:top w:val="single" w:sz="4" w:space="0" w:color="auto"/>
              <w:left w:val="single" w:sz="4" w:space="0" w:color="auto"/>
              <w:bottom w:val="single" w:sz="4" w:space="0" w:color="auto"/>
              <w:right w:val="single" w:sz="4" w:space="0" w:color="auto"/>
            </w:tcBorders>
            <w:hideMark/>
          </w:tcPr>
          <w:p w14:paraId="7D9E4073" w14:textId="77777777" w:rsidR="00D41F2A" w:rsidRPr="0089691C" w:rsidRDefault="00D41F2A" w:rsidP="00EA39E5">
            <w:pPr>
              <w:pStyle w:val="TAL"/>
              <w:rPr>
                <w:ins w:id="256" w:author="Bharadwaj Cheruvu" w:date="2022-02-11T13:33:00Z"/>
              </w:rPr>
            </w:pPr>
            <w:ins w:id="257" w:author="Bharadwaj Cheruvu" w:date="2022-02-11T13:33:00Z">
              <w:r w:rsidRPr="0089691C">
                <w:t>EXCEPTION: In parallel to the events described in steps 16 and 17,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3B1B6D72" w14:textId="77777777" w:rsidR="00D41F2A" w:rsidRPr="0089691C" w:rsidRDefault="00D41F2A" w:rsidP="00EA39E5">
            <w:pPr>
              <w:pStyle w:val="TAC"/>
              <w:rPr>
                <w:ins w:id="258" w:author="Bharadwaj Cheruvu" w:date="2022-02-11T13:33:00Z"/>
                <w:lang w:eastAsia="zh-CN"/>
              </w:rPr>
            </w:pPr>
            <w:ins w:id="259" w:author="Bharadwaj Cheruvu" w:date="2022-02-11T13:33: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6427705" w14:textId="77777777" w:rsidR="00D41F2A" w:rsidRPr="0089691C" w:rsidRDefault="00D41F2A" w:rsidP="00EA39E5">
            <w:pPr>
              <w:pStyle w:val="TAL"/>
              <w:rPr>
                <w:ins w:id="260" w:author="Bharadwaj Cheruvu" w:date="2022-02-11T13:33:00Z"/>
                <w:rFonts w:eastAsia="MS Gothic"/>
              </w:rPr>
            </w:pPr>
            <w:ins w:id="261" w:author="Bharadwaj Cheruvu" w:date="2022-02-11T13:33: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EDCD507" w14:textId="77777777" w:rsidR="00D41F2A" w:rsidRPr="0089691C" w:rsidRDefault="00D41F2A" w:rsidP="00EA39E5">
            <w:pPr>
              <w:pStyle w:val="TAC"/>
              <w:rPr>
                <w:ins w:id="262" w:author="Bharadwaj Cheruvu" w:date="2022-02-11T13:33:00Z"/>
                <w:lang w:eastAsia="zh-CN"/>
              </w:rPr>
            </w:pPr>
            <w:ins w:id="263"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8E5620E" w14:textId="77777777" w:rsidR="00D41F2A" w:rsidRPr="0089691C" w:rsidRDefault="00D41F2A" w:rsidP="00EA39E5">
            <w:pPr>
              <w:pStyle w:val="TAC"/>
              <w:rPr>
                <w:ins w:id="264" w:author="Bharadwaj Cheruvu" w:date="2022-02-11T13:33:00Z"/>
                <w:lang w:eastAsia="zh-CN"/>
              </w:rPr>
            </w:pPr>
            <w:ins w:id="265" w:author="Bharadwaj Cheruvu" w:date="2022-02-11T13:33:00Z">
              <w:r w:rsidRPr="0089691C">
                <w:rPr>
                  <w:lang w:eastAsia="zh-CN"/>
                </w:rPr>
                <w:t>-</w:t>
              </w:r>
            </w:ins>
          </w:p>
        </w:tc>
      </w:tr>
      <w:tr w:rsidR="00D41F2A" w:rsidRPr="0089691C" w14:paraId="46537B93" w14:textId="77777777" w:rsidTr="00EA39E5">
        <w:trPr>
          <w:jc w:val="center"/>
          <w:ins w:id="266"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6D9633E5" w14:textId="77777777" w:rsidR="00D41F2A" w:rsidRPr="0089691C" w:rsidRDefault="00D41F2A" w:rsidP="00EA39E5">
            <w:pPr>
              <w:pStyle w:val="TAC"/>
              <w:rPr>
                <w:ins w:id="267" w:author="Bharadwaj Cheruvu" w:date="2022-02-11T13:33:00Z"/>
                <w:lang w:eastAsia="zh-CN"/>
              </w:rPr>
            </w:pPr>
            <w:ins w:id="268" w:author="Bharadwaj Cheruvu" w:date="2022-02-11T13:33:00Z">
              <w:r w:rsidRPr="0089691C">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3651B8C6" w14:textId="77777777" w:rsidR="00D41F2A" w:rsidRPr="0089691C" w:rsidRDefault="00D41F2A" w:rsidP="00EA39E5">
            <w:pPr>
              <w:pStyle w:val="TAL"/>
              <w:rPr>
                <w:ins w:id="269" w:author="Bharadwaj Cheruvu" w:date="2022-02-11T13:33:00Z"/>
              </w:rPr>
            </w:pPr>
            <w:ins w:id="270" w:author="Bharadwaj Cheruvu" w:date="2022-02-11T13:33:00Z">
              <w:r w:rsidRPr="0089691C">
                <w:t>Step 1 of Annex A.23 happens</w:t>
              </w:r>
            </w:ins>
          </w:p>
          <w:p w14:paraId="782A6303" w14:textId="77777777" w:rsidR="00D41F2A" w:rsidRPr="0089691C" w:rsidRDefault="00D41F2A" w:rsidP="00EA39E5">
            <w:pPr>
              <w:pStyle w:val="TAL"/>
              <w:rPr>
                <w:ins w:id="271" w:author="Bharadwaj Cheruvu" w:date="2022-02-11T13:33:00Z"/>
                <w:rFonts w:eastAsia="MS Gothic"/>
              </w:rPr>
            </w:pPr>
            <w:ins w:id="272" w:author="Bharadwaj Cheruvu" w:date="2022-02-11T13:33: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0D255730" w14:textId="77777777" w:rsidR="00D41F2A" w:rsidRPr="0089691C" w:rsidRDefault="00D41F2A" w:rsidP="00EA39E5">
            <w:pPr>
              <w:pStyle w:val="TAC"/>
              <w:rPr>
                <w:ins w:id="273" w:author="Bharadwaj Cheruvu" w:date="2022-02-11T13:33:00Z"/>
                <w:rFonts w:eastAsia="MS Gothic"/>
              </w:rPr>
            </w:pPr>
            <w:ins w:id="274" w:author="Bharadwaj Cheruvu" w:date="2022-02-11T13:33: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C8E91E5" w14:textId="77777777" w:rsidR="00D41F2A" w:rsidRPr="0089691C" w:rsidRDefault="00D41F2A" w:rsidP="00EA39E5">
            <w:pPr>
              <w:pStyle w:val="TAL"/>
              <w:rPr>
                <w:ins w:id="275" w:author="Bharadwaj Cheruvu" w:date="2022-02-11T13:33:00Z"/>
                <w:rFonts w:eastAsia="MS Gothic"/>
              </w:rPr>
            </w:pPr>
            <w:ins w:id="276" w:author="Bharadwaj Cheruvu" w:date="2022-02-11T13:33: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347FE6A4" w14:textId="77777777" w:rsidR="00D41F2A" w:rsidRPr="0089691C" w:rsidRDefault="00D41F2A" w:rsidP="00EA39E5">
            <w:pPr>
              <w:pStyle w:val="TAC"/>
              <w:rPr>
                <w:ins w:id="277" w:author="Bharadwaj Cheruvu" w:date="2022-02-11T13:33:00Z"/>
                <w:lang w:eastAsia="zh-CN"/>
              </w:rPr>
            </w:pPr>
            <w:ins w:id="278" w:author="Bharadwaj Cheruvu" w:date="2022-02-11T13:33: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9C00383" w14:textId="77777777" w:rsidR="00D41F2A" w:rsidRPr="0089691C" w:rsidRDefault="00D41F2A" w:rsidP="00EA39E5">
            <w:pPr>
              <w:pStyle w:val="TAC"/>
              <w:rPr>
                <w:ins w:id="279" w:author="Bharadwaj Cheruvu" w:date="2022-02-11T13:33:00Z"/>
                <w:lang w:eastAsia="zh-CN"/>
              </w:rPr>
            </w:pPr>
            <w:ins w:id="280" w:author="Bharadwaj Cheruvu" w:date="2022-02-11T13:33:00Z">
              <w:r w:rsidRPr="0089691C">
                <w:rPr>
                  <w:lang w:eastAsia="zh-CN"/>
                </w:rPr>
                <w:t>P</w:t>
              </w:r>
            </w:ins>
          </w:p>
        </w:tc>
      </w:tr>
      <w:tr w:rsidR="00D41F2A" w:rsidRPr="0089691C" w14:paraId="2CDAF0AA" w14:textId="77777777" w:rsidTr="00EA39E5">
        <w:trPr>
          <w:jc w:val="center"/>
          <w:ins w:id="281"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0BB89F15" w14:textId="77777777" w:rsidR="00D41F2A" w:rsidRPr="0089691C" w:rsidRDefault="00D41F2A" w:rsidP="00EA39E5">
            <w:pPr>
              <w:pStyle w:val="TAC"/>
              <w:rPr>
                <w:ins w:id="282" w:author="Bharadwaj Cheruvu" w:date="2022-02-11T13:33:00Z"/>
                <w:lang w:eastAsia="zh-CN"/>
              </w:rPr>
            </w:pPr>
            <w:ins w:id="283" w:author="Bharadwaj Cheruvu" w:date="2022-02-11T13:33:00Z">
              <w:r w:rsidRPr="0089691C">
                <w:rPr>
                  <w:lang w:eastAsia="zh-CN"/>
                </w:rPr>
                <w:t>17</w:t>
              </w:r>
            </w:ins>
          </w:p>
        </w:tc>
        <w:tc>
          <w:tcPr>
            <w:tcW w:w="3968" w:type="dxa"/>
            <w:tcBorders>
              <w:top w:val="single" w:sz="4" w:space="0" w:color="auto"/>
              <w:left w:val="single" w:sz="4" w:space="0" w:color="auto"/>
              <w:bottom w:val="single" w:sz="4" w:space="0" w:color="auto"/>
              <w:right w:val="single" w:sz="4" w:space="0" w:color="auto"/>
            </w:tcBorders>
            <w:hideMark/>
          </w:tcPr>
          <w:p w14:paraId="44BB9297" w14:textId="77777777" w:rsidR="00D41F2A" w:rsidRPr="0089691C" w:rsidRDefault="00D41F2A" w:rsidP="00EA39E5">
            <w:pPr>
              <w:pStyle w:val="TAL"/>
              <w:rPr>
                <w:ins w:id="284" w:author="Bharadwaj Cheruvu" w:date="2022-02-11T13:33:00Z"/>
                <w:rFonts w:eastAsia="MS Gothic"/>
              </w:rPr>
            </w:pPr>
            <w:ins w:id="285" w:author="Bharadwaj Cheruvu" w:date="2022-02-11T13:33: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6AF379E7" w14:textId="77777777" w:rsidR="00D41F2A" w:rsidRPr="0089691C" w:rsidRDefault="00D41F2A" w:rsidP="00EA39E5">
            <w:pPr>
              <w:pStyle w:val="TAC"/>
              <w:rPr>
                <w:ins w:id="286" w:author="Bharadwaj Cheruvu" w:date="2022-02-11T13:33:00Z"/>
                <w:rFonts w:eastAsia="MS Gothic"/>
              </w:rPr>
            </w:pPr>
            <w:ins w:id="287" w:author="Bharadwaj Cheruvu" w:date="2022-02-11T13:33: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199884F6" w14:textId="77777777" w:rsidR="00D41F2A" w:rsidRPr="0089691C" w:rsidRDefault="00D41F2A" w:rsidP="00EA39E5">
            <w:pPr>
              <w:pStyle w:val="TAL"/>
              <w:rPr>
                <w:ins w:id="288" w:author="Bharadwaj Cheruvu" w:date="2022-02-11T13:33:00Z"/>
                <w:rFonts w:eastAsia="MS Gothic"/>
              </w:rPr>
            </w:pPr>
            <w:ins w:id="289" w:author="Bharadwaj Cheruvu" w:date="2022-02-11T13:33: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0B319688" w14:textId="77777777" w:rsidR="00D41F2A" w:rsidRPr="0089691C" w:rsidRDefault="00D41F2A" w:rsidP="00EA39E5">
            <w:pPr>
              <w:pStyle w:val="TAC"/>
              <w:rPr>
                <w:ins w:id="290" w:author="Bharadwaj Cheruvu" w:date="2022-02-11T13:33:00Z"/>
                <w:lang w:eastAsia="zh-CN"/>
              </w:rPr>
            </w:pPr>
            <w:ins w:id="291"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86885A0" w14:textId="77777777" w:rsidR="00D41F2A" w:rsidRPr="0089691C" w:rsidRDefault="00D41F2A" w:rsidP="00EA39E5">
            <w:pPr>
              <w:pStyle w:val="TAC"/>
              <w:rPr>
                <w:ins w:id="292" w:author="Bharadwaj Cheruvu" w:date="2022-02-11T13:33:00Z"/>
                <w:lang w:eastAsia="zh-CN"/>
              </w:rPr>
            </w:pPr>
            <w:ins w:id="293" w:author="Bharadwaj Cheruvu" w:date="2022-02-11T13:33:00Z">
              <w:r w:rsidRPr="0089691C">
                <w:rPr>
                  <w:lang w:eastAsia="zh-CN"/>
                </w:rPr>
                <w:t>-</w:t>
              </w:r>
            </w:ins>
          </w:p>
        </w:tc>
      </w:tr>
      <w:tr w:rsidR="00D41F2A" w:rsidRPr="0089691C" w14:paraId="63EE2D15" w14:textId="77777777" w:rsidTr="00EA39E5">
        <w:trPr>
          <w:jc w:val="center"/>
          <w:ins w:id="294"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664F83AB" w14:textId="77777777" w:rsidR="00D41F2A" w:rsidRPr="0089691C" w:rsidRDefault="00D41F2A" w:rsidP="00EA39E5">
            <w:pPr>
              <w:pStyle w:val="TAC"/>
              <w:rPr>
                <w:ins w:id="295" w:author="Bharadwaj Cheruvu" w:date="2022-02-11T13:33:00Z"/>
                <w:lang w:eastAsia="zh-CN"/>
              </w:rPr>
            </w:pPr>
            <w:ins w:id="296" w:author="Bharadwaj Cheruvu" w:date="2022-02-11T13:33:00Z">
              <w:r w:rsidRPr="0089691C">
                <w:rPr>
                  <w:lang w:eastAsia="zh-CN"/>
                </w:rPr>
                <w:t>18</w:t>
              </w:r>
            </w:ins>
          </w:p>
        </w:tc>
        <w:tc>
          <w:tcPr>
            <w:tcW w:w="3968" w:type="dxa"/>
            <w:tcBorders>
              <w:top w:val="single" w:sz="4" w:space="0" w:color="auto"/>
              <w:left w:val="single" w:sz="4" w:space="0" w:color="auto"/>
              <w:bottom w:val="single" w:sz="4" w:space="0" w:color="auto"/>
              <w:right w:val="single" w:sz="4" w:space="0" w:color="auto"/>
            </w:tcBorders>
            <w:hideMark/>
          </w:tcPr>
          <w:p w14:paraId="137B3621" w14:textId="77777777" w:rsidR="00D41F2A" w:rsidRPr="0089691C" w:rsidRDefault="00D41F2A" w:rsidP="00EA39E5">
            <w:pPr>
              <w:pStyle w:val="TAL"/>
              <w:rPr>
                <w:ins w:id="297" w:author="Bharadwaj Cheruvu" w:date="2022-02-11T13:33:00Z"/>
              </w:rPr>
            </w:pPr>
            <w:ins w:id="298" w:author="Bharadwaj Cheruvu" w:date="2022-02-11T13:33:00Z">
              <w:r w:rsidRPr="0089691C">
                <w:t>Step 3 of Annex A.23 happens</w:t>
              </w:r>
            </w:ins>
          </w:p>
          <w:p w14:paraId="78D83EE4" w14:textId="77777777" w:rsidR="00D41F2A" w:rsidRPr="0089691C" w:rsidRDefault="00D41F2A" w:rsidP="00EA39E5">
            <w:pPr>
              <w:pStyle w:val="TAL"/>
              <w:rPr>
                <w:ins w:id="299" w:author="Bharadwaj Cheruvu" w:date="2022-02-11T13:33:00Z"/>
                <w:rFonts w:eastAsia="MS Gothic"/>
              </w:rPr>
            </w:pPr>
            <w:ins w:id="300" w:author="Bharadwaj Cheruvu" w:date="2022-02-11T13:33: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1AF1A5CB" w14:textId="77777777" w:rsidR="00D41F2A" w:rsidRPr="0089691C" w:rsidRDefault="00D41F2A" w:rsidP="00EA39E5">
            <w:pPr>
              <w:pStyle w:val="TAC"/>
              <w:rPr>
                <w:ins w:id="301" w:author="Bharadwaj Cheruvu" w:date="2022-02-11T13:33:00Z"/>
                <w:rFonts w:eastAsia="MS Gothic"/>
              </w:rPr>
            </w:pPr>
            <w:ins w:id="302" w:author="Bharadwaj Cheruvu" w:date="2022-02-11T13:33: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4372250D" w14:textId="77777777" w:rsidR="00D41F2A" w:rsidRPr="0089691C" w:rsidRDefault="00D41F2A" w:rsidP="00EA39E5">
            <w:pPr>
              <w:pStyle w:val="TAL"/>
              <w:rPr>
                <w:ins w:id="303" w:author="Bharadwaj Cheruvu" w:date="2022-02-11T13:33:00Z"/>
                <w:rFonts w:eastAsia="MS Gothic"/>
              </w:rPr>
            </w:pPr>
            <w:ins w:id="304" w:author="Bharadwaj Cheruvu" w:date="2022-02-11T13:33: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0D04486E" w14:textId="77777777" w:rsidR="00D41F2A" w:rsidRPr="0089691C" w:rsidRDefault="00D41F2A" w:rsidP="00EA39E5">
            <w:pPr>
              <w:pStyle w:val="TAC"/>
              <w:rPr>
                <w:ins w:id="305" w:author="Bharadwaj Cheruvu" w:date="2022-02-11T13:33:00Z"/>
                <w:lang w:eastAsia="zh-CN"/>
              </w:rPr>
            </w:pPr>
            <w:ins w:id="306" w:author="Bharadwaj Cheruvu" w:date="2022-02-11T13:33: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785B5C3B" w14:textId="77777777" w:rsidR="00D41F2A" w:rsidRPr="0089691C" w:rsidRDefault="00D41F2A" w:rsidP="00EA39E5">
            <w:pPr>
              <w:pStyle w:val="TAC"/>
              <w:rPr>
                <w:ins w:id="307" w:author="Bharadwaj Cheruvu" w:date="2022-02-11T13:33:00Z"/>
                <w:lang w:eastAsia="zh-CN"/>
              </w:rPr>
            </w:pPr>
            <w:ins w:id="308" w:author="Bharadwaj Cheruvu" w:date="2022-02-11T13:33:00Z">
              <w:r w:rsidRPr="0089691C">
                <w:rPr>
                  <w:lang w:eastAsia="zh-CN"/>
                </w:rPr>
                <w:t>P</w:t>
              </w:r>
            </w:ins>
          </w:p>
        </w:tc>
      </w:tr>
      <w:tr w:rsidR="00D41F2A" w:rsidRPr="0089691C" w14:paraId="3496353C" w14:textId="77777777" w:rsidTr="00EA39E5">
        <w:trPr>
          <w:trHeight w:val="197"/>
          <w:jc w:val="center"/>
          <w:ins w:id="309" w:author="Bharadwaj Cheruvu" w:date="2022-02-11T13:33:00Z"/>
        </w:trPr>
        <w:tc>
          <w:tcPr>
            <w:tcW w:w="567" w:type="dxa"/>
            <w:tcBorders>
              <w:top w:val="single" w:sz="4" w:space="0" w:color="auto"/>
              <w:left w:val="single" w:sz="4" w:space="0" w:color="auto"/>
              <w:bottom w:val="single" w:sz="4" w:space="0" w:color="auto"/>
              <w:right w:val="single" w:sz="4" w:space="0" w:color="auto"/>
            </w:tcBorders>
          </w:tcPr>
          <w:p w14:paraId="43445CF7" w14:textId="77777777" w:rsidR="00D41F2A" w:rsidRPr="0089691C" w:rsidRDefault="00D41F2A" w:rsidP="00EA39E5">
            <w:pPr>
              <w:pStyle w:val="TAC"/>
              <w:rPr>
                <w:ins w:id="310" w:author="Bharadwaj Cheruvu" w:date="2022-02-11T13:33:00Z"/>
                <w:lang w:eastAsia="zh-CN"/>
              </w:rPr>
            </w:pPr>
            <w:ins w:id="311" w:author="Bharadwaj Cheruvu" w:date="2022-02-11T13:33:00Z">
              <w:r>
                <w:rPr>
                  <w:lang w:eastAsia="zh-CN"/>
                </w:rPr>
                <w:t>19</w:t>
              </w:r>
            </w:ins>
          </w:p>
        </w:tc>
        <w:tc>
          <w:tcPr>
            <w:tcW w:w="3968" w:type="dxa"/>
            <w:tcBorders>
              <w:top w:val="single" w:sz="4" w:space="0" w:color="auto"/>
              <w:left w:val="single" w:sz="4" w:space="0" w:color="auto"/>
              <w:bottom w:val="single" w:sz="4" w:space="0" w:color="auto"/>
              <w:right w:val="single" w:sz="4" w:space="0" w:color="auto"/>
            </w:tcBorders>
          </w:tcPr>
          <w:p w14:paraId="30AF3D82" w14:textId="77777777" w:rsidR="00D41F2A" w:rsidRPr="00E9570D" w:rsidRDefault="00D41F2A" w:rsidP="00EA39E5">
            <w:pPr>
              <w:pStyle w:val="TAL"/>
              <w:rPr>
                <w:ins w:id="312" w:author="Bharadwaj Cheruvu" w:date="2022-02-11T13:33:00Z"/>
              </w:rPr>
            </w:pPr>
            <w:ins w:id="313" w:author="Bharadwaj Cheruvu" w:date="2022-02-11T13:33: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4DD76C88" w14:textId="77777777" w:rsidR="00D41F2A" w:rsidRPr="0089691C" w:rsidRDefault="00D41F2A" w:rsidP="00EA39E5">
            <w:pPr>
              <w:pStyle w:val="TAC"/>
              <w:rPr>
                <w:ins w:id="314" w:author="Bharadwaj Cheruvu" w:date="2022-02-11T13:33:00Z"/>
              </w:rPr>
            </w:pPr>
            <w:ins w:id="315" w:author="Bharadwaj Cheruvu" w:date="2022-02-11T13:33:00Z">
              <w:r w:rsidRPr="0089691C">
                <w:t>&lt;--</w:t>
              </w:r>
            </w:ins>
          </w:p>
        </w:tc>
        <w:tc>
          <w:tcPr>
            <w:tcW w:w="2976" w:type="dxa"/>
            <w:tcBorders>
              <w:top w:val="single" w:sz="4" w:space="0" w:color="auto"/>
              <w:left w:val="single" w:sz="4" w:space="0" w:color="auto"/>
              <w:bottom w:val="single" w:sz="4" w:space="0" w:color="auto"/>
              <w:right w:val="single" w:sz="4" w:space="0" w:color="auto"/>
            </w:tcBorders>
          </w:tcPr>
          <w:p w14:paraId="5C6B821C" w14:textId="77777777" w:rsidR="00D41F2A" w:rsidRPr="0089691C" w:rsidRDefault="00D41F2A" w:rsidP="00EA39E5">
            <w:pPr>
              <w:pStyle w:val="TAL"/>
              <w:rPr>
                <w:ins w:id="316" w:author="Bharadwaj Cheruvu" w:date="2022-02-11T13:33:00Z"/>
                <w:rFonts w:eastAsia="MS Gothic"/>
              </w:rPr>
            </w:pPr>
            <w:ins w:id="317" w:author="Bharadwaj Cheruvu" w:date="2022-02-11T13:33: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236B4ACF" w14:textId="77777777" w:rsidR="00D41F2A" w:rsidRPr="0089691C" w:rsidRDefault="00D41F2A" w:rsidP="00EA39E5">
            <w:pPr>
              <w:pStyle w:val="TAC"/>
              <w:rPr>
                <w:ins w:id="318" w:author="Bharadwaj Cheruvu" w:date="2022-02-11T13:33:00Z"/>
                <w:lang w:eastAsia="zh-CN"/>
              </w:rPr>
            </w:pPr>
            <w:ins w:id="319"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621AA7C" w14:textId="77777777" w:rsidR="00D41F2A" w:rsidRPr="0089691C" w:rsidRDefault="00D41F2A" w:rsidP="00EA39E5">
            <w:pPr>
              <w:pStyle w:val="TAC"/>
              <w:rPr>
                <w:ins w:id="320" w:author="Bharadwaj Cheruvu" w:date="2022-02-11T13:33:00Z"/>
                <w:lang w:eastAsia="zh-CN"/>
              </w:rPr>
            </w:pPr>
            <w:ins w:id="321" w:author="Bharadwaj Cheruvu" w:date="2022-02-11T13:33:00Z">
              <w:r>
                <w:rPr>
                  <w:lang w:eastAsia="zh-CN"/>
                </w:rPr>
                <w:t>-</w:t>
              </w:r>
            </w:ins>
          </w:p>
        </w:tc>
      </w:tr>
      <w:tr w:rsidR="00D41F2A" w:rsidRPr="0089691C" w14:paraId="30D6D2FE" w14:textId="77777777" w:rsidTr="00EA39E5">
        <w:trPr>
          <w:trHeight w:val="197"/>
          <w:jc w:val="center"/>
          <w:ins w:id="322" w:author="Bharadwaj Cheruvu" w:date="2022-02-11T13:33:00Z"/>
        </w:trPr>
        <w:tc>
          <w:tcPr>
            <w:tcW w:w="567" w:type="dxa"/>
            <w:tcBorders>
              <w:top w:val="single" w:sz="4" w:space="0" w:color="auto"/>
              <w:left w:val="single" w:sz="4" w:space="0" w:color="auto"/>
              <w:bottom w:val="single" w:sz="4" w:space="0" w:color="auto"/>
              <w:right w:val="single" w:sz="4" w:space="0" w:color="auto"/>
            </w:tcBorders>
          </w:tcPr>
          <w:p w14:paraId="0184FEA4" w14:textId="77777777" w:rsidR="00D41F2A" w:rsidRPr="0089691C" w:rsidRDefault="00D41F2A" w:rsidP="00EA39E5">
            <w:pPr>
              <w:pStyle w:val="TAC"/>
              <w:rPr>
                <w:ins w:id="323" w:author="Bharadwaj Cheruvu" w:date="2022-02-11T13:33:00Z"/>
                <w:lang w:eastAsia="zh-CN"/>
              </w:rPr>
            </w:pPr>
            <w:ins w:id="324" w:author="Bharadwaj Cheruvu" w:date="2022-02-11T13:33:00Z">
              <w:r>
                <w:rPr>
                  <w:lang w:eastAsia="zh-CN"/>
                </w:rPr>
                <w:t>20</w:t>
              </w:r>
            </w:ins>
          </w:p>
        </w:tc>
        <w:tc>
          <w:tcPr>
            <w:tcW w:w="3968" w:type="dxa"/>
            <w:tcBorders>
              <w:top w:val="single" w:sz="4" w:space="0" w:color="auto"/>
              <w:left w:val="single" w:sz="4" w:space="0" w:color="auto"/>
              <w:bottom w:val="single" w:sz="4" w:space="0" w:color="auto"/>
              <w:right w:val="single" w:sz="4" w:space="0" w:color="auto"/>
            </w:tcBorders>
          </w:tcPr>
          <w:p w14:paraId="662983C3" w14:textId="77777777" w:rsidR="00D41F2A" w:rsidRPr="0089691C" w:rsidRDefault="00D41F2A" w:rsidP="00EA39E5">
            <w:pPr>
              <w:pStyle w:val="TAL"/>
              <w:rPr>
                <w:ins w:id="325" w:author="Bharadwaj Cheruvu" w:date="2022-02-11T13:33:00Z"/>
              </w:rPr>
            </w:pPr>
            <w:ins w:id="326" w:author="Bharadwaj Cheruvu" w:date="2022-02-11T13:33:00Z">
              <w:r w:rsidRPr="0089691C">
                <w:t xml:space="preserve">Step </w:t>
              </w:r>
              <w:r>
                <w:t>5</w:t>
              </w:r>
              <w:r w:rsidRPr="0089691C">
                <w:t xml:space="preserve"> of Annex A.23 happens</w:t>
              </w:r>
            </w:ins>
          </w:p>
          <w:p w14:paraId="61B0B3CB" w14:textId="77777777" w:rsidR="00D41F2A" w:rsidRPr="0089691C" w:rsidRDefault="00D41F2A" w:rsidP="00EA39E5">
            <w:pPr>
              <w:pStyle w:val="TAL"/>
              <w:rPr>
                <w:ins w:id="327" w:author="Bharadwaj Cheruvu" w:date="2022-02-11T13:33:00Z"/>
                <w:rFonts w:eastAsia="MS Gothic"/>
              </w:rPr>
            </w:pPr>
            <w:ins w:id="328" w:author="Bharadwaj Cheruvu" w:date="2022-02-11T13:33: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52EE63E3" w14:textId="77777777" w:rsidR="00D41F2A" w:rsidRPr="0089691C" w:rsidRDefault="00D41F2A" w:rsidP="00EA39E5">
            <w:pPr>
              <w:pStyle w:val="TAC"/>
              <w:rPr>
                <w:ins w:id="329" w:author="Bharadwaj Cheruvu" w:date="2022-02-11T13:33:00Z"/>
              </w:rPr>
            </w:pPr>
            <w:ins w:id="330" w:author="Bharadwaj Cheruvu" w:date="2022-02-11T13:33: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1E7ADFF2" w14:textId="77777777" w:rsidR="00D41F2A" w:rsidRPr="0089691C" w:rsidRDefault="00D41F2A" w:rsidP="00EA39E5">
            <w:pPr>
              <w:pStyle w:val="TAL"/>
              <w:rPr>
                <w:ins w:id="331" w:author="Bharadwaj Cheruvu" w:date="2022-02-11T13:33:00Z"/>
                <w:rFonts w:eastAsia="MS Gothic"/>
              </w:rPr>
            </w:pPr>
            <w:ins w:id="332" w:author="Bharadwaj Cheruvu" w:date="2022-02-11T13:33: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AEE10A4" w14:textId="77777777" w:rsidR="00D41F2A" w:rsidRPr="0089691C" w:rsidRDefault="00D41F2A" w:rsidP="00EA39E5">
            <w:pPr>
              <w:pStyle w:val="TAC"/>
              <w:rPr>
                <w:ins w:id="333" w:author="Bharadwaj Cheruvu" w:date="2022-02-11T13:33:00Z"/>
                <w:lang w:eastAsia="zh-CN"/>
              </w:rPr>
            </w:pPr>
            <w:ins w:id="334" w:author="Bharadwaj Cheruvu" w:date="2022-02-11T13:3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A015997" w14:textId="77777777" w:rsidR="00D41F2A" w:rsidRPr="0089691C" w:rsidRDefault="00D41F2A" w:rsidP="00EA39E5">
            <w:pPr>
              <w:pStyle w:val="TAC"/>
              <w:rPr>
                <w:ins w:id="335" w:author="Bharadwaj Cheruvu" w:date="2022-02-11T13:33:00Z"/>
                <w:lang w:eastAsia="zh-CN"/>
              </w:rPr>
            </w:pPr>
            <w:ins w:id="336" w:author="Bharadwaj Cheruvu" w:date="2022-02-11T13:33:00Z">
              <w:r>
                <w:rPr>
                  <w:lang w:eastAsia="zh-CN"/>
                </w:rPr>
                <w:t>P</w:t>
              </w:r>
            </w:ins>
          </w:p>
        </w:tc>
      </w:tr>
      <w:tr w:rsidR="00D41F2A" w:rsidRPr="0089691C" w14:paraId="573B1279" w14:textId="77777777" w:rsidTr="00EA39E5">
        <w:trPr>
          <w:trHeight w:val="197"/>
          <w:jc w:val="center"/>
          <w:ins w:id="337" w:author="Bharadwaj Cheruvu" w:date="2022-02-11T13:33:00Z"/>
        </w:trPr>
        <w:tc>
          <w:tcPr>
            <w:tcW w:w="567" w:type="dxa"/>
            <w:tcBorders>
              <w:top w:val="single" w:sz="4" w:space="0" w:color="auto"/>
              <w:left w:val="single" w:sz="4" w:space="0" w:color="auto"/>
              <w:bottom w:val="single" w:sz="4" w:space="0" w:color="auto"/>
              <w:right w:val="single" w:sz="4" w:space="0" w:color="auto"/>
            </w:tcBorders>
          </w:tcPr>
          <w:p w14:paraId="3C692BA5" w14:textId="77777777" w:rsidR="00D41F2A" w:rsidRPr="0089691C" w:rsidRDefault="00D41F2A" w:rsidP="00EA39E5">
            <w:pPr>
              <w:pStyle w:val="TAC"/>
              <w:rPr>
                <w:ins w:id="338" w:author="Bharadwaj Cheruvu" w:date="2022-02-11T13:33:00Z"/>
                <w:lang w:eastAsia="zh-CN"/>
              </w:rPr>
            </w:pPr>
            <w:ins w:id="339" w:author="Bharadwaj Cheruvu" w:date="2022-02-11T13:33:00Z">
              <w:r>
                <w:rPr>
                  <w:lang w:eastAsia="zh-CN"/>
                </w:rPr>
                <w:t>21</w:t>
              </w:r>
            </w:ins>
          </w:p>
        </w:tc>
        <w:tc>
          <w:tcPr>
            <w:tcW w:w="3968" w:type="dxa"/>
            <w:tcBorders>
              <w:top w:val="single" w:sz="4" w:space="0" w:color="auto"/>
              <w:left w:val="single" w:sz="4" w:space="0" w:color="auto"/>
              <w:bottom w:val="single" w:sz="4" w:space="0" w:color="auto"/>
              <w:right w:val="single" w:sz="4" w:space="0" w:color="auto"/>
            </w:tcBorders>
          </w:tcPr>
          <w:p w14:paraId="29BC3CD3" w14:textId="77777777" w:rsidR="00D41F2A" w:rsidRPr="0089691C" w:rsidRDefault="00D41F2A" w:rsidP="00EA39E5">
            <w:pPr>
              <w:pStyle w:val="TAL"/>
              <w:rPr>
                <w:ins w:id="340" w:author="Bharadwaj Cheruvu" w:date="2022-02-11T13:33:00Z"/>
              </w:rPr>
            </w:pPr>
            <w:ins w:id="341" w:author="Bharadwaj Cheruvu" w:date="2022-02-11T13:33:00Z">
              <w:r w:rsidRPr="0089691C">
                <w:t xml:space="preserve">Step </w:t>
              </w:r>
              <w:r>
                <w:t>6</w:t>
              </w:r>
              <w:r w:rsidRPr="0089691C">
                <w:t xml:space="preserve"> of Annex A.23 happens</w:t>
              </w:r>
            </w:ins>
          </w:p>
          <w:p w14:paraId="35762300" w14:textId="77777777" w:rsidR="00D41F2A" w:rsidRPr="0089691C" w:rsidRDefault="00D41F2A" w:rsidP="00EA39E5">
            <w:pPr>
              <w:pStyle w:val="TAL"/>
              <w:rPr>
                <w:ins w:id="342" w:author="Bharadwaj Cheruvu" w:date="2022-02-11T13:33:00Z"/>
                <w:rFonts w:eastAsia="MS Gothic"/>
              </w:rPr>
            </w:pPr>
            <w:ins w:id="343" w:author="Bharadwaj Cheruvu" w:date="2022-02-11T13:33:00Z">
              <w:r>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
          <w:p w14:paraId="10298142" w14:textId="77777777" w:rsidR="00D41F2A" w:rsidRPr="0089691C" w:rsidRDefault="00D41F2A" w:rsidP="00EA39E5">
            <w:pPr>
              <w:pStyle w:val="TAC"/>
              <w:rPr>
                <w:ins w:id="344" w:author="Bharadwaj Cheruvu" w:date="2022-02-11T13:33:00Z"/>
              </w:rPr>
            </w:pPr>
            <w:ins w:id="345" w:author="Bharadwaj Cheruvu" w:date="2022-02-11T13:33: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35074AE" w14:textId="77777777" w:rsidR="00D41F2A" w:rsidRPr="0089691C" w:rsidRDefault="00D41F2A" w:rsidP="00EA39E5">
            <w:pPr>
              <w:pStyle w:val="TAL"/>
              <w:rPr>
                <w:ins w:id="346" w:author="Bharadwaj Cheruvu" w:date="2022-02-11T13:33:00Z"/>
                <w:rFonts w:eastAsia="MS Gothic"/>
              </w:rPr>
            </w:pPr>
            <w:ins w:id="347" w:author="Bharadwaj Cheruvu" w:date="2022-02-11T13:33: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098F76C" w14:textId="77777777" w:rsidR="00D41F2A" w:rsidRPr="0089691C" w:rsidRDefault="00D41F2A" w:rsidP="00EA39E5">
            <w:pPr>
              <w:pStyle w:val="TAC"/>
              <w:rPr>
                <w:ins w:id="348" w:author="Bharadwaj Cheruvu" w:date="2022-02-11T13:33:00Z"/>
                <w:lang w:eastAsia="zh-CN"/>
              </w:rPr>
            </w:pPr>
            <w:ins w:id="349" w:author="Bharadwaj Cheruvu" w:date="2022-02-11T13:33: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758DD9F" w14:textId="77777777" w:rsidR="00D41F2A" w:rsidRPr="0089691C" w:rsidRDefault="00D41F2A" w:rsidP="00EA39E5">
            <w:pPr>
              <w:pStyle w:val="TAC"/>
              <w:rPr>
                <w:ins w:id="350" w:author="Bharadwaj Cheruvu" w:date="2022-02-11T13:33:00Z"/>
                <w:lang w:eastAsia="zh-CN"/>
              </w:rPr>
            </w:pPr>
            <w:ins w:id="351" w:author="Bharadwaj Cheruvu" w:date="2022-02-11T13:33:00Z">
              <w:r>
                <w:rPr>
                  <w:lang w:eastAsia="zh-CN"/>
                </w:rPr>
                <w:t>P</w:t>
              </w:r>
            </w:ins>
          </w:p>
        </w:tc>
      </w:tr>
      <w:tr w:rsidR="00D41F2A" w:rsidRPr="0089691C" w14:paraId="3DA7356F" w14:textId="77777777" w:rsidTr="00EA39E5">
        <w:trPr>
          <w:trHeight w:val="197"/>
          <w:jc w:val="center"/>
          <w:ins w:id="352" w:author="Bharadwaj Cheruvu" w:date="2022-02-11T13:33:00Z"/>
        </w:trPr>
        <w:tc>
          <w:tcPr>
            <w:tcW w:w="567" w:type="dxa"/>
            <w:tcBorders>
              <w:top w:val="single" w:sz="4" w:space="0" w:color="auto"/>
              <w:left w:val="single" w:sz="4" w:space="0" w:color="auto"/>
              <w:bottom w:val="single" w:sz="4" w:space="0" w:color="auto"/>
              <w:right w:val="single" w:sz="4" w:space="0" w:color="auto"/>
            </w:tcBorders>
          </w:tcPr>
          <w:p w14:paraId="10409383" w14:textId="77777777" w:rsidR="00D41F2A" w:rsidRPr="0089691C" w:rsidRDefault="00D41F2A" w:rsidP="00EA39E5">
            <w:pPr>
              <w:pStyle w:val="TAC"/>
              <w:rPr>
                <w:ins w:id="353" w:author="Bharadwaj Cheruvu" w:date="2022-02-11T13:33:00Z"/>
                <w:lang w:eastAsia="zh-CN"/>
              </w:rPr>
            </w:pPr>
            <w:ins w:id="354" w:author="Bharadwaj Cheruvu" w:date="2022-02-11T13:33:00Z">
              <w:r>
                <w:rPr>
                  <w:lang w:eastAsia="zh-CN"/>
                </w:rPr>
                <w:t>22</w:t>
              </w:r>
            </w:ins>
          </w:p>
        </w:tc>
        <w:tc>
          <w:tcPr>
            <w:tcW w:w="3968" w:type="dxa"/>
            <w:tcBorders>
              <w:top w:val="single" w:sz="4" w:space="0" w:color="auto"/>
              <w:left w:val="single" w:sz="4" w:space="0" w:color="auto"/>
              <w:bottom w:val="single" w:sz="4" w:space="0" w:color="auto"/>
              <w:right w:val="single" w:sz="4" w:space="0" w:color="auto"/>
            </w:tcBorders>
          </w:tcPr>
          <w:p w14:paraId="1867BD1E" w14:textId="77777777" w:rsidR="00D41F2A" w:rsidRPr="00AA5614" w:rsidRDefault="00D41F2A" w:rsidP="00EA39E5">
            <w:pPr>
              <w:pStyle w:val="TAL"/>
              <w:rPr>
                <w:ins w:id="355" w:author="Bharadwaj Cheruvu" w:date="2022-02-11T13:33:00Z"/>
              </w:rPr>
            </w:pPr>
            <w:ins w:id="356" w:author="Bharadwaj Cheruvu" w:date="2022-02-11T13:33: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5ECEE809" w14:textId="77777777" w:rsidR="00D41F2A" w:rsidRPr="0089691C" w:rsidRDefault="00D41F2A" w:rsidP="00EA39E5">
            <w:pPr>
              <w:pStyle w:val="TAC"/>
              <w:rPr>
                <w:ins w:id="357" w:author="Bharadwaj Cheruvu" w:date="2022-02-11T13:33:00Z"/>
              </w:rPr>
            </w:pPr>
            <w:ins w:id="358" w:author="Bharadwaj Cheruvu" w:date="2022-02-11T13:33:00Z">
              <w:r w:rsidRPr="0089691C">
                <w:t>&lt;--</w:t>
              </w:r>
            </w:ins>
          </w:p>
        </w:tc>
        <w:tc>
          <w:tcPr>
            <w:tcW w:w="2976" w:type="dxa"/>
            <w:tcBorders>
              <w:top w:val="single" w:sz="4" w:space="0" w:color="auto"/>
              <w:left w:val="single" w:sz="4" w:space="0" w:color="auto"/>
              <w:bottom w:val="single" w:sz="4" w:space="0" w:color="auto"/>
              <w:right w:val="single" w:sz="4" w:space="0" w:color="auto"/>
            </w:tcBorders>
          </w:tcPr>
          <w:p w14:paraId="42A88DB1" w14:textId="77777777" w:rsidR="00D41F2A" w:rsidRPr="0089691C" w:rsidRDefault="00D41F2A" w:rsidP="00EA39E5">
            <w:pPr>
              <w:pStyle w:val="TAL"/>
              <w:rPr>
                <w:ins w:id="359" w:author="Bharadwaj Cheruvu" w:date="2022-02-11T13:33:00Z"/>
                <w:rFonts w:eastAsia="MS Gothic"/>
              </w:rPr>
            </w:pPr>
            <w:ins w:id="360" w:author="Bharadwaj Cheruvu" w:date="2022-02-11T13:33: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75092C5" w14:textId="77777777" w:rsidR="00D41F2A" w:rsidRPr="0089691C" w:rsidRDefault="00D41F2A" w:rsidP="00EA39E5">
            <w:pPr>
              <w:pStyle w:val="TAC"/>
              <w:rPr>
                <w:ins w:id="361" w:author="Bharadwaj Cheruvu" w:date="2022-02-11T13:33:00Z"/>
                <w:lang w:eastAsia="zh-CN"/>
              </w:rPr>
            </w:pPr>
            <w:ins w:id="362" w:author="Bharadwaj Cheruvu" w:date="2022-02-11T13:3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1B76BE" w14:textId="77777777" w:rsidR="00D41F2A" w:rsidRPr="0089691C" w:rsidRDefault="00D41F2A" w:rsidP="00EA39E5">
            <w:pPr>
              <w:pStyle w:val="TAC"/>
              <w:rPr>
                <w:ins w:id="363" w:author="Bharadwaj Cheruvu" w:date="2022-02-11T13:33:00Z"/>
                <w:lang w:eastAsia="zh-CN"/>
              </w:rPr>
            </w:pPr>
            <w:ins w:id="364" w:author="Bharadwaj Cheruvu" w:date="2022-02-11T13:33:00Z">
              <w:r>
                <w:rPr>
                  <w:lang w:eastAsia="zh-CN"/>
                </w:rPr>
                <w:t>-</w:t>
              </w:r>
            </w:ins>
          </w:p>
        </w:tc>
      </w:tr>
      <w:tr w:rsidR="00D41F2A" w:rsidRPr="0089691C" w14:paraId="36F796D8" w14:textId="77777777" w:rsidTr="00EA39E5">
        <w:trPr>
          <w:trHeight w:val="197"/>
          <w:jc w:val="center"/>
          <w:ins w:id="365"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52B9B811" w14:textId="77777777" w:rsidR="00D41F2A" w:rsidRPr="0089691C" w:rsidRDefault="00D41F2A" w:rsidP="00EA39E5">
            <w:pPr>
              <w:pStyle w:val="TAC"/>
              <w:rPr>
                <w:ins w:id="366" w:author="Bharadwaj Cheruvu" w:date="2022-02-11T13:33:00Z"/>
                <w:lang w:eastAsia="zh-CN"/>
              </w:rPr>
            </w:pPr>
            <w:ins w:id="367" w:author="Bharadwaj Cheruvu" w:date="2022-02-11T13:33:00Z">
              <w:r>
                <w:rPr>
                  <w:lang w:eastAsia="zh-CN"/>
                </w:rPr>
                <w:t>23</w:t>
              </w:r>
            </w:ins>
          </w:p>
        </w:tc>
        <w:tc>
          <w:tcPr>
            <w:tcW w:w="3968" w:type="dxa"/>
            <w:tcBorders>
              <w:top w:val="single" w:sz="4" w:space="0" w:color="auto"/>
              <w:left w:val="single" w:sz="4" w:space="0" w:color="auto"/>
              <w:bottom w:val="single" w:sz="4" w:space="0" w:color="auto"/>
              <w:right w:val="single" w:sz="4" w:space="0" w:color="auto"/>
            </w:tcBorders>
            <w:hideMark/>
          </w:tcPr>
          <w:p w14:paraId="39D74EB9" w14:textId="77777777" w:rsidR="00D41F2A" w:rsidRPr="0089691C" w:rsidRDefault="00D41F2A" w:rsidP="00EA39E5">
            <w:pPr>
              <w:pStyle w:val="TAL"/>
              <w:rPr>
                <w:ins w:id="368" w:author="Bharadwaj Cheruvu" w:date="2022-02-11T13:33:00Z"/>
                <w:rFonts w:eastAsia="MS Gothic"/>
              </w:rPr>
            </w:pPr>
            <w:ins w:id="369" w:author="Bharadwaj Cheruvu" w:date="2022-02-11T13:33: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13F3F44A" w14:textId="77777777" w:rsidR="00D41F2A" w:rsidRPr="0089691C" w:rsidRDefault="00D41F2A" w:rsidP="00EA39E5">
            <w:pPr>
              <w:pStyle w:val="TAC"/>
              <w:rPr>
                <w:ins w:id="370" w:author="Bharadwaj Cheruvu" w:date="2022-02-11T13:33:00Z"/>
                <w:rFonts w:eastAsia="MS Gothic"/>
              </w:rPr>
            </w:pPr>
            <w:ins w:id="371" w:author="Bharadwaj Cheruvu" w:date="2022-02-11T13:33: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10EF6FA3" w14:textId="77777777" w:rsidR="00D41F2A" w:rsidRPr="0089691C" w:rsidRDefault="00D41F2A" w:rsidP="00EA39E5">
            <w:pPr>
              <w:pStyle w:val="TAL"/>
              <w:rPr>
                <w:ins w:id="372" w:author="Bharadwaj Cheruvu" w:date="2022-02-11T13:33:00Z"/>
                <w:rFonts w:eastAsia="MS Gothic"/>
              </w:rPr>
            </w:pPr>
            <w:ins w:id="373" w:author="Bharadwaj Cheruvu" w:date="2022-02-11T13:33: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4C9A6EE5" w14:textId="77777777" w:rsidR="00D41F2A" w:rsidRPr="0089691C" w:rsidRDefault="00D41F2A" w:rsidP="00EA39E5">
            <w:pPr>
              <w:pStyle w:val="TAC"/>
              <w:rPr>
                <w:ins w:id="374" w:author="Bharadwaj Cheruvu" w:date="2022-02-11T13:33:00Z"/>
                <w:lang w:eastAsia="zh-CN"/>
              </w:rPr>
            </w:pPr>
            <w:ins w:id="375" w:author="Bharadwaj Cheruvu" w:date="2022-02-11T13:33: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B9D2740" w14:textId="77777777" w:rsidR="00D41F2A" w:rsidRPr="0089691C" w:rsidRDefault="00D41F2A" w:rsidP="00EA39E5">
            <w:pPr>
              <w:pStyle w:val="TAC"/>
              <w:rPr>
                <w:ins w:id="376" w:author="Bharadwaj Cheruvu" w:date="2022-02-11T13:33:00Z"/>
                <w:lang w:eastAsia="zh-CN"/>
              </w:rPr>
            </w:pPr>
            <w:ins w:id="377" w:author="Bharadwaj Cheruvu" w:date="2022-02-11T13:33:00Z">
              <w:r w:rsidRPr="0089691C">
                <w:rPr>
                  <w:lang w:eastAsia="zh-CN"/>
                </w:rPr>
                <w:t>-</w:t>
              </w:r>
            </w:ins>
          </w:p>
        </w:tc>
      </w:tr>
      <w:tr w:rsidR="00D41F2A" w:rsidRPr="0089691C" w14:paraId="4F0F8131" w14:textId="77777777" w:rsidTr="00EA39E5">
        <w:trPr>
          <w:trHeight w:val="260"/>
          <w:jc w:val="center"/>
          <w:ins w:id="378" w:author="Bharadwaj Cheruvu" w:date="2022-02-11T13:33:00Z"/>
        </w:trPr>
        <w:tc>
          <w:tcPr>
            <w:tcW w:w="567" w:type="dxa"/>
            <w:tcBorders>
              <w:top w:val="single" w:sz="4" w:space="0" w:color="auto"/>
              <w:left w:val="single" w:sz="4" w:space="0" w:color="auto"/>
              <w:bottom w:val="single" w:sz="4" w:space="0" w:color="auto"/>
              <w:right w:val="single" w:sz="4" w:space="0" w:color="auto"/>
            </w:tcBorders>
            <w:hideMark/>
          </w:tcPr>
          <w:p w14:paraId="5362B914" w14:textId="77777777" w:rsidR="00D41F2A" w:rsidRPr="0089691C" w:rsidRDefault="00D41F2A" w:rsidP="00EA39E5">
            <w:pPr>
              <w:pStyle w:val="TAC"/>
              <w:rPr>
                <w:ins w:id="379" w:author="Bharadwaj Cheruvu" w:date="2022-02-11T13:33:00Z"/>
                <w:lang w:eastAsia="zh-CN"/>
              </w:rPr>
            </w:pPr>
            <w:ins w:id="380" w:author="Bharadwaj Cheruvu" w:date="2022-02-11T13:33:00Z">
              <w:r w:rsidRPr="0089691C">
                <w:rPr>
                  <w:lang w:eastAsia="zh-CN"/>
                </w:rPr>
                <w:t>2</w:t>
              </w:r>
              <w:r>
                <w:rPr>
                  <w:lang w:eastAsia="zh-CN"/>
                </w:rPr>
                <w:t>4</w:t>
              </w:r>
            </w:ins>
          </w:p>
        </w:tc>
        <w:tc>
          <w:tcPr>
            <w:tcW w:w="3968" w:type="dxa"/>
            <w:tcBorders>
              <w:top w:val="single" w:sz="4" w:space="0" w:color="auto"/>
              <w:left w:val="single" w:sz="4" w:space="0" w:color="auto"/>
              <w:bottom w:val="single" w:sz="4" w:space="0" w:color="auto"/>
              <w:right w:val="single" w:sz="4" w:space="0" w:color="auto"/>
            </w:tcBorders>
            <w:hideMark/>
          </w:tcPr>
          <w:p w14:paraId="0D632197" w14:textId="77777777" w:rsidR="00D41F2A" w:rsidRPr="0089691C" w:rsidRDefault="00D41F2A" w:rsidP="00EA39E5">
            <w:pPr>
              <w:pStyle w:val="TAL"/>
              <w:rPr>
                <w:ins w:id="381" w:author="Bharadwaj Cheruvu" w:date="2022-02-11T13:33:00Z"/>
              </w:rPr>
            </w:pPr>
            <w:ins w:id="382" w:author="Bharadwaj Cheruvu" w:date="2022-02-11T13:33:00Z">
              <w:r w:rsidRPr="0089691C">
                <w:rPr>
                  <w:rFonts w:eastAsia="MS Gothic"/>
                </w:rPr>
                <w:t>Step 2 of Annex A.8</w:t>
              </w:r>
              <w:r w:rsidRPr="0089691C">
                <w:t xml:space="preserve"> happens</w:t>
              </w:r>
            </w:ins>
          </w:p>
          <w:p w14:paraId="2F0C51DB" w14:textId="77777777" w:rsidR="00D41F2A" w:rsidRPr="0089691C" w:rsidRDefault="00D41F2A" w:rsidP="00EA39E5">
            <w:pPr>
              <w:pStyle w:val="TAL"/>
              <w:rPr>
                <w:ins w:id="383" w:author="Bharadwaj Cheruvu" w:date="2022-02-11T13:33:00Z"/>
                <w:rFonts w:eastAsia="MS Gothic"/>
              </w:rPr>
            </w:pPr>
            <w:ins w:id="384" w:author="Bharadwaj Cheruvu" w:date="2022-02-11T13:33: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06AD1AA6" w14:textId="77777777" w:rsidR="00D41F2A" w:rsidRPr="0089691C" w:rsidRDefault="00D41F2A" w:rsidP="00EA39E5">
            <w:pPr>
              <w:pStyle w:val="TAC"/>
              <w:rPr>
                <w:ins w:id="385" w:author="Bharadwaj Cheruvu" w:date="2022-02-11T13:33:00Z"/>
                <w:rFonts w:eastAsia="MS Gothic"/>
              </w:rPr>
            </w:pPr>
            <w:ins w:id="386" w:author="Bharadwaj Cheruvu" w:date="2022-02-11T13:33: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39E40ED9" w14:textId="77777777" w:rsidR="00D41F2A" w:rsidRPr="0089691C" w:rsidRDefault="00D41F2A" w:rsidP="00EA39E5">
            <w:pPr>
              <w:pStyle w:val="TAL"/>
              <w:rPr>
                <w:ins w:id="387" w:author="Bharadwaj Cheruvu" w:date="2022-02-11T13:33:00Z"/>
                <w:rFonts w:eastAsia="MS Gothic"/>
              </w:rPr>
            </w:pPr>
            <w:ins w:id="388" w:author="Bharadwaj Cheruvu" w:date="2022-02-11T13:33: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7D1A6BAD" w14:textId="77777777" w:rsidR="00D41F2A" w:rsidRPr="0089691C" w:rsidRDefault="00D41F2A" w:rsidP="00EA39E5">
            <w:pPr>
              <w:pStyle w:val="TAC"/>
              <w:rPr>
                <w:ins w:id="389" w:author="Bharadwaj Cheruvu" w:date="2022-02-11T13:33:00Z"/>
                <w:lang w:eastAsia="zh-CN"/>
              </w:rPr>
            </w:pPr>
            <w:ins w:id="390" w:author="Bharadwaj Cheruvu" w:date="2022-02-11T13:33: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79A1CBAC" w14:textId="77777777" w:rsidR="00D41F2A" w:rsidRPr="0089691C" w:rsidRDefault="00D41F2A" w:rsidP="00EA39E5">
            <w:pPr>
              <w:pStyle w:val="TAC"/>
              <w:rPr>
                <w:ins w:id="391" w:author="Bharadwaj Cheruvu" w:date="2022-02-11T13:33:00Z"/>
                <w:lang w:eastAsia="zh-CN"/>
              </w:rPr>
            </w:pPr>
            <w:ins w:id="392" w:author="Bharadwaj Cheruvu" w:date="2022-02-11T13:33:00Z">
              <w:r w:rsidRPr="0089691C">
                <w:rPr>
                  <w:lang w:eastAsia="zh-CN"/>
                </w:rPr>
                <w:t>P</w:t>
              </w:r>
            </w:ins>
          </w:p>
        </w:tc>
      </w:tr>
    </w:tbl>
    <w:p w14:paraId="20DC0A72" w14:textId="77777777" w:rsidR="00D41F2A" w:rsidRPr="0089691C" w:rsidRDefault="00D41F2A" w:rsidP="00D41F2A">
      <w:pPr>
        <w:rPr>
          <w:ins w:id="393" w:author="Bharadwaj Cheruvu" w:date="2022-02-11T13:33:00Z"/>
        </w:rPr>
      </w:pPr>
    </w:p>
    <w:p w14:paraId="3489827E" w14:textId="77777777" w:rsidR="00D41F2A" w:rsidRPr="0089691C" w:rsidRDefault="00D41F2A" w:rsidP="00D41F2A">
      <w:pPr>
        <w:pStyle w:val="H6"/>
        <w:rPr>
          <w:ins w:id="394" w:author="Bharadwaj Cheruvu" w:date="2022-02-11T13:33:00Z"/>
        </w:rPr>
      </w:pPr>
      <w:ins w:id="395" w:author="Bharadwaj Cheruvu" w:date="2022-02-11T13:33:00Z">
        <w:r w:rsidRPr="0089691C">
          <w:t>11.</w:t>
        </w:r>
        <w:r>
          <w:t>5</w:t>
        </w:r>
        <w:r w:rsidRPr="0089691C">
          <w:t>.3.3</w:t>
        </w:r>
        <w:r w:rsidRPr="0089691C">
          <w:tab/>
          <w:t>Specific message contents</w:t>
        </w:r>
      </w:ins>
    </w:p>
    <w:p w14:paraId="1A5FF5C4" w14:textId="77777777" w:rsidR="00D41F2A" w:rsidRPr="0089691C" w:rsidRDefault="00D41F2A" w:rsidP="00D41F2A">
      <w:pPr>
        <w:pStyle w:val="TH"/>
        <w:rPr>
          <w:ins w:id="396" w:author="Bharadwaj Cheruvu" w:date="2022-02-11T13:33:00Z"/>
        </w:rPr>
      </w:pPr>
      <w:ins w:id="397" w:author="Bharadwaj Cheruvu" w:date="2022-02-11T13:33:00Z">
        <w:r w:rsidRPr="0089691C">
          <w:t>Table 11.</w:t>
        </w:r>
        <w:r>
          <w:t>5</w:t>
        </w:r>
        <w:r w:rsidRPr="0089691C">
          <w:t>.3.3-1: INVITE (step 16,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89691C" w14:paraId="113121EE" w14:textId="77777777" w:rsidTr="00EA39E5">
        <w:trPr>
          <w:cantSplit/>
          <w:tblHeader/>
          <w:jc w:val="center"/>
          <w:ins w:id="398"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6E641972" w14:textId="77777777" w:rsidR="00D41F2A" w:rsidRPr="0089691C" w:rsidRDefault="00D41F2A" w:rsidP="00EA39E5">
            <w:pPr>
              <w:pStyle w:val="TAL"/>
              <w:rPr>
                <w:ins w:id="399" w:author="Bharadwaj Cheruvu" w:date="2022-02-11T13:33:00Z"/>
              </w:rPr>
            </w:pPr>
            <w:ins w:id="400" w:author="Bharadwaj Cheruvu" w:date="2022-02-11T13:33:00Z">
              <w:r w:rsidRPr="0089691C">
                <w:t>Derivation path: Step 1 in Annex A.23 with Condition A2</w:t>
              </w:r>
              <w:r>
                <w:t>1</w:t>
              </w:r>
            </w:ins>
          </w:p>
        </w:tc>
      </w:tr>
    </w:tbl>
    <w:p w14:paraId="24EF5026" w14:textId="77777777" w:rsidR="00D41F2A" w:rsidRPr="0089691C" w:rsidRDefault="00D41F2A" w:rsidP="00D41F2A">
      <w:pPr>
        <w:rPr>
          <w:ins w:id="401" w:author="Bharadwaj Cheruvu" w:date="2022-02-11T13:33:00Z"/>
        </w:rPr>
      </w:pPr>
    </w:p>
    <w:p w14:paraId="0BE28D7C" w14:textId="77777777" w:rsidR="00D41F2A" w:rsidRPr="0089691C" w:rsidRDefault="00D41F2A" w:rsidP="00D41F2A">
      <w:pPr>
        <w:pStyle w:val="TH"/>
        <w:rPr>
          <w:ins w:id="402" w:author="Bharadwaj Cheruvu" w:date="2022-02-11T13:33:00Z"/>
        </w:rPr>
      </w:pPr>
      <w:ins w:id="403" w:author="Bharadwaj Cheruvu" w:date="2022-02-11T13:33:00Z">
        <w:r w:rsidRPr="0089691C">
          <w:t>Table 11.</w:t>
        </w:r>
        <w:r>
          <w:t>5</w:t>
        </w:r>
        <w:r w:rsidRPr="0089691C">
          <w:t>.3.3-2: 200 OK for INVITE (step 17,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613175" w14:paraId="66C86516" w14:textId="77777777" w:rsidTr="00EA39E5">
        <w:trPr>
          <w:cantSplit/>
          <w:tblHeader/>
          <w:jc w:val="center"/>
          <w:ins w:id="404"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D5A930F" w14:textId="77777777" w:rsidR="00D41F2A" w:rsidRPr="00613175" w:rsidRDefault="00D41F2A" w:rsidP="00EA39E5">
            <w:pPr>
              <w:pStyle w:val="TAL"/>
              <w:rPr>
                <w:ins w:id="405" w:author="Bharadwaj Cheruvu" w:date="2022-02-11T13:33:00Z"/>
              </w:rPr>
            </w:pPr>
            <w:ins w:id="406" w:author="Bharadwaj Cheruvu" w:date="2022-02-11T13:33:00Z">
              <w:r w:rsidRPr="0089691C">
                <w:t>Derivation path: Step 2 in Annex A.23 with Conditions A12 and A13</w:t>
              </w:r>
            </w:ins>
          </w:p>
        </w:tc>
      </w:tr>
    </w:tbl>
    <w:p w14:paraId="30DAF780" w14:textId="77777777" w:rsidR="00D41F2A" w:rsidRDefault="00D41F2A" w:rsidP="00D41F2A">
      <w:pPr>
        <w:rPr>
          <w:ins w:id="407" w:author="Bharadwaj Cheruvu" w:date="2022-02-11T13:33:00Z"/>
        </w:rPr>
      </w:pPr>
    </w:p>
    <w:p w14:paraId="5B55C2AA" w14:textId="77777777" w:rsidR="00D41F2A" w:rsidRPr="0089691C" w:rsidRDefault="00D41F2A" w:rsidP="00D41F2A">
      <w:pPr>
        <w:pStyle w:val="TH"/>
        <w:rPr>
          <w:ins w:id="408" w:author="Bharadwaj Cheruvu" w:date="2022-02-11T13:33:00Z"/>
        </w:rPr>
      </w:pPr>
      <w:ins w:id="409" w:author="Bharadwaj Cheruvu" w:date="2022-02-11T13:33:00Z">
        <w:r w:rsidRPr="0089691C">
          <w:t>Table 11.</w:t>
        </w:r>
        <w:r>
          <w:t>5</w:t>
        </w:r>
        <w:r w:rsidRPr="0089691C">
          <w:t>.3.3-</w:t>
        </w:r>
        <w:r>
          <w:t>3</w:t>
        </w:r>
        <w:r w:rsidRPr="0089691C">
          <w:t xml:space="preserve">: </w:t>
        </w:r>
        <w:r>
          <w:t>SIP INFO</w:t>
        </w:r>
        <w:r w:rsidRPr="0089691C">
          <w:t xml:space="preserve"> (step </w:t>
        </w:r>
        <w:r>
          <w:t>21</w:t>
        </w:r>
        <w:r w:rsidRPr="0089691C">
          <w:t>, table 11.</w:t>
        </w:r>
        <w:r>
          <w:t>5</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41F2A" w:rsidRPr="0089691C" w14:paraId="6DD16E2A" w14:textId="77777777" w:rsidTr="00EA39E5">
        <w:trPr>
          <w:cantSplit/>
          <w:tblHeader/>
          <w:jc w:val="center"/>
          <w:ins w:id="410" w:author="Bharadwaj Cheruvu" w:date="2022-02-11T13:33:00Z"/>
        </w:trPr>
        <w:tc>
          <w:tcPr>
            <w:tcW w:w="9634" w:type="dxa"/>
            <w:tcBorders>
              <w:top w:val="single" w:sz="4" w:space="0" w:color="auto"/>
              <w:left w:val="single" w:sz="4" w:space="0" w:color="auto"/>
              <w:bottom w:val="single" w:sz="4" w:space="0" w:color="auto"/>
              <w:right w:val="single" w:sz="4" w:space="0" w:color="auto"/>
            </w:tcBorders>
            <w:hideMark/>
          </w:tcPr>
          <w:p w14:paraId="0419D372" w14:textId="77777777" w:rsidR="00D41F2A" w:rsidRPr="0089691C" w:rsidRDefault="00D41F2A" w:rsidP="00EA39E5">
            <w:pPr>
              <w:pStyle w:val="TAL"/>
              <w:rPr>
                <w:ins w:id="411" w:author="Bharadwaj Cheruvu" w:date="2022-02-11T13:33:00Z"/>
              </w:rPr>
            </w:pPr>
            <w:ins w:id="412" w:author="Bharadwaj Cheruvu" w:date="2022-02-11T13:33:00Z">
              <w:r w:rsidRPr="0089691C">
                <w:t xml:space="preserve">Derivation path: Step </w:t>
              </w:r>
              <w:r>
                <w:t>6</w:t>
              </w:r>
              <w:r w:rsidRPr="0089691C">
                <w:t xml:space="preserve"> in Annex A.23 with Condition</w:t>
              </w:r>
              <w:r>
                <w:t>s</w:t>
              </w:r>
              <w:r w:rsidRPr="0089691C">
                <w:t xml:space="preserve"> A</w:t>
              </w:r>
              <w:r>
                <w:t>2 and A3</w:t>
              </w:r>
            </w:ins>
          </w:p>
        </w:tc>
      </w:tr>
    </w:tbl>
    <w:p w14:paraId="0BFA16F2" w14:textId="729A832C" w:rsidR="005455B1" w:rsidRDefault="00207E27" w:rsidP="00B43D6B">
      <w:pPr>
        <w:rPr>
          <w:rFonts w:cs="Arial"/>
          <w:bCs/>
          <w:color w:val="0000FF"/>
          <w:sz w:val="22"/>
        </w:rPr>
      </w:pPr>
      <w:ins w:id="413"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1E2AE" w14:textId="77777777" w:rsidR="00C235E1" w:rsidRDefault="00C235E1">
      <w:r>
        <w:separator/>
      </w:r>
    </w:p>
  </w:endnote>
  <w:endnote w:type="continuationSeparator" w:id="0">
    <w:p w14:paraId="1C521441" w14:textId="77777777" w:rsidR="00C235E1" w:rsidRDefault="00C2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1830" w14:textId="77777777" w:rsidR="00C235E1" w:rsidRDefault="00C235E1">
      <w:r>
        <w:separator/>
      </w:r>
    </w:p>
  </w:footnote>
  <w:footnote w:type="continuationSeparator" w:id="0">
    <w:p w14:paraId="44B5A053" w14:textId="77777777" w:rsidR="00C235E1" w:rsidRDefault="00C2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11C5"/>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97AB7"/>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96D"/>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373"/>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27"/>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2FC8"/>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259"/>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812"/>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8C0"/>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2A2"/>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0DCF"/>
    <w:rsid w:val="00C21244"/>
    <w:rsid w:val="00C215F5"/>
    <w:rsid w:val="00C21ED9"/>
    <w:rsid w:val="00C23338"/>
    <w:rsid w:val="00C23385"/>
    <w:rsid w:val="00C235E1"/>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80F"/>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97E4E"/>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F2A"/>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06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4</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8062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120</cp:revision>
  <dcterms:created xsi:type="dcterms:W3CDTF">2021-10-20T17:27:00Z</dcterms:created>
  <dcterms:modified xsi:type="dcterms:W3CDTF">2022-02-11T08:07:00Z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