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83D5C8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F42E15">
        <w:rPr>
          <w:b/>
          <w:i/>
          <w:noProof/>
          <w:sz w:val="28"/>
        </w:rPr>
        <w:t>0983</w:t>
      </w:r>
    </w:p>
    <w:p w14:paraId="14D40BE0" w14:textId="71329B62" w:rsidR="000D462E" w:rsidRDefault="00964C2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E3C9D"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2CA85E" w:rsidR="000D462E" w:rsidRPr="00410371" w:rsidRDefault="00F42E15" w:rsidP="004B1355">
            <w:pPr>
              <w:pStyle w:val="CRCoverPage"/>
              <w:spacing w:after="0"/>
              <w:rPr>
                <w:noProof/>
              </w:rPr>
            </w:pPr>
            <w:r>
              <w:rPr>
                <w:b/>
                <w:noProof/>
                <w:sz w:val="28"/>
              </w:rPr>
              <w:t>0304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96C55A4"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 xml:space="preserve">to applicability of </w:t>
            </w:r>
            <w:r w:rsidR="00B874A5">
              <w:rPr>
                <w:noProof/>
              </w:rPr>
              <w:t>test case 6.4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7E24EA" w:rsidR="00780E0B" w:rsidRPr="00A76385" w:rsidRDefault="00B874A5" w:rsidP="00780E0B">
            <w:pPr>
              <w:pStyle w:val="CRCoverPage"/>
              <w:spacing w:after="0"/>
              <w:ind w:left="100"/>
              <w:rPr>
                <w:noProof/>
              </w:rPr>
            </w:pPr>
            <w:r w:rsidRPr="00B874A5">
              <w:rPr>
                <w:noProof/>
              </w:rPr>
              <w:t>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75BC950"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964938">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2398" w14:textId="07DD2FB5" w:rsidR="0069265F" w:rsidRDefault="00A877CA" w:rsidP="00780E0B">
            <w:pPr>
              <w:pStyle w:val="CRCoverPage"/>
              <w:spacing w:after="0"/>
              <w:ind w:left="100"/>
              <w:rPr>
                <w:rFonts w:cs="Arial"/>
                <w:noProof/>
              </w:rPr>
            </w:pPr>
            <w:r>
              <w:rPr>
                <w:rFonts w:cs="Arial"/>
                <w:noProof/>
              </w:rPr>
              <w:t xml:space="preserve">On the similar lines of agreed discussion paper R5-206260, equivalent NR test case 6.4 is also impacted when UE is made to de-register from IMS services after step-23. When test case is executed </w:t>
            </w:r>
            <w:r w:rsidRPr="00A877CA">
              <w:rPr>
                <w:rFonts w:cs="Arial"/>
                <w:noProof/>
              </w:rPr>
              <w:t>on a voice centric device and IMS services</w:t>
            </w:r>
            <w:r w:rsidR="00670809">
              <w:rPr>
                <w:rFonts w:cs="Arial"/>
                <w:noProof/>
              </w:rPr>
              <w:t xml:space="preserve"> </w:t>
            </w:r>
            <w:r w:rsidRPr="00A877CA">
              <w:rPr>
                <w:rFonts w:cs="Arial"/>
                <w:noProof/>
              </w:rPr>
              <w:t>are deregistered, UE may disable its “N1 mode capability for 3GPP access” due to “IMS Voice being unavailable over 3GPP access” as specified</w:t>
            </w:r>
            <w:r>
              <w:rPr>
                <w:rFonts w:cs="Arial"/>
                <w:noProof/>
              </w:rPr>
              <w:t xml:space="preserve"> in TS 24.501.</w:t>
            </w:r>
          </w:p>
          <w:p w14:paraId="0AA2147F" w14:textId="00AAFAB0" w:rsidR="00A877CA" w:rsidRDefault="00A877CA" w:rsidP="00780E0B">
            <w:pPr>
              <w:pStyle w:val="CRCoverPage"/>
              <w:spacing w:after="0"/>
              <w:ind w:left="100"/>
              <w:rPr>
                <w:rFonts w:cs="Arial"/>
                <w:noProof/>
              </w:rPr>
            </w:pPr>
          </w:p>
          <w:p w14:paraId="7546327D" w14:textId="77777777" w:rsidR="00670809" w:rsidRPr="00AB5BDF" w:rsidRDefault="00670809" w:rsidP="00670809">
            <w:pPr>
              <w:pStyle w:val="TH"/>
              <w:rPr>
                <w:lang w:val="en-US"/>
              </w:rPr>
            </w:pPr>
            <w:r>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6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4855"/>
            </w:tblGrid>
            <w:tr w:rsidR="00670809" w:rsidRPr="005F7EB0" w14:paraId="6A5D0ABC" w14:textId="77777777" w:rsidTr="00670809">
              <w:trPr>
                <w:trHeight w:val="277"/>
              </w:trPr>
              <w:tc>
                <w:tcPr>
                  <w:tcW w:w="1739" w:type="dxa"/>
                </w:tcPr>
                <w:p w14:paraId="210BD5F4" w14:textId="77777777" w:rsidR="00670809" w:rsidRPr="005F7EB0" w:rsidRDefault="00670809" w:rsidP="00670809">
                  <w:pPr>
                    <w:pStyle w:val="TAH"/>
                    <w:rPr>
                      <w:lang w:eastAsia="en-US"/>
                    </w:rPr>
                  </w:pPr>
                  <w:r w:rsidRPr="005F7EB0">
                    <w:rPr>
                      <w:lang w:eastAsia="en-US"/>
                    </w:rPr>
                    <w:t>Change of IMS voice available condition</w:t>
                  </w:r>
                </w:p>
              </w:tc>
              <w:tc>
                <w:tcPr>
                  <w:tcW w:w="4855" w:type="dxa"/>
                </w:tcPr>
                <w:p w14:paraId="5E1BC4E2" w14:textId="77777777" w:rsidR="00670809" w:rsidRPr="005F7EB0" w:rsidRDefault="00670809" w:rsidP="00670809">
                  <w:pPr>
                    <w:pStyle w:val="TAH"/>
                    <w:rPr>
                      <w:lang w:eastAsia="en-US"/>
                    </w:rPr>
                  </w:pPr>
                  <w:r w:rsidRPr="005F7EB0">
                    <w:rPr>
                      <w:lang w:eastAsia="en-US"/>
                    </w:rPr>
                    <w:t>Procedure to execute</w:t>
                  </w:r>
                </w:p>
              </w:tc>
            </w:tr>
            <w:tr w:rsidR="00670809" w:rsidRPr="005F7EB0" w14:paraId="1179E2A6" w14:textId="77777777" w:rsidTr="00670809">
              <w:trPr>
                <w:trHeight w:val="562"/>
              </w:trPr>
              <w:tc>
                <w:tcPr>
                  <w:tcW w:w="1739" w:type="dxa"/>
                </w:tcPr>
                <w:p w14:paraId="0E71B913" w14:textId="77777777" w:rsidR="00670809" w:rsidRPr="005F7EB0" w:rsidRDefault="00670809" w:rsidP="00670809">
                  <w:pPr>
                    <w:pStyle w:val="TAL"/>
                    <w:rPr>
                      <w:lang w:eastAsia="en-US"/>
                    </w:rPr>
                  </w:pPr>
                  <w:r w:rsidRPr="005F7EB0">
                    <w:rPr>
                      <w:lang w:eastAsia="en-US"/>
                    </w:rPr>
                    <w:t xml:space="preserve">"IMS voice not available" </w:t>
                  </w:r>
                  <w:r w:rsidRPr="005F7EB0">
                    <w:rPr>
                      <w:rFonts w:hint="eastAsia"/>
                      <w:lang w:eastAsia="zh-CN"/>
                    </w:rPr>
                    <w:t>over 3GPP access</w:t>
                  </w:r>
                  <w:r w:rsidRPr="005F7EB0">
                    <w:rPr>
                      <w:lang w:eastAsia="en-US"/>
                    </w:rPr>
                    <w:t xml:space="preserve"> </w:t>
                  </w:r>
                  <w:r w:rsidRPr="00CE375F">
                    <w:t xml:space="preserve">only </w:t>
                  </w:r>
                  <w:r w:rsidRPr="005F7EB0">
                    <w:rPr>
                      <w:lang w:eastAsia="en-US"/>
                    </w:rPr>
                    <w:t>and the UE</w:t>
                  </w:r>
                  <w:r>
                    <w:rPr>
                      <w:lang w:eastAsia="en-US"/>
                    </w:rPr>
                    <w:t>'</w:t>
                  </w:r>
                  <w:r w:rsidRPr="005F7EB0">
                    <w:rPr>
                      <w:lang w:eastAsia="en-US"/>
                    </w:rPr>
                    <w:t>s usage setting is "voice centric"</w:t>
                  </w:r>
                </w:p>
              </w:tc>
              <w:tc>
                <w:tcPr>
                  <w:tcW w:w="4855" w:type="dxa"/>
                </w:tcPr>
                <w:p w14:paraId="3BD5BB29" w14:textId="77777777" w:rsidR="00670809" w:rsidRPr="005F7EB0" w:rsidRDefault="00670809" w:rsidP="00670809">
                  <w:pPr>
                    <w:pStyle w:val="TAL"/>
                    <w:rPr>
                      <w:lang w:eastAsia="en-US"/>
                    </w:rPr>
                  </w:pPr>
                  <w:r w:rsidRPr="005F7EB0">
                    <w:rPr>
                      <w:lang w:val="en-US" w:eastAsia="en-US"/>
                    </w:rPr>
                    <w:t xml:space="preserve">Disable the N1 mode capability </w:t>
                  </w:r>
                  <w:r w:rsidRPr="00CE375F">
                    <w:rPr>
                      <w:lang w:val="en-US"/>
                    </w:rPr>
                    <w:t xml:space="preserve">for 3GPP </w:t>
                  </w:r>
                  <w:proofErr w:type="gramStart"/>
                  <w:r w:rsidRPr="00CE375F">
                    <w:rPr>
                      <w:lang w:val="en-US"/>
                    </w:rPr>
                    <w:t>access</w:t>
                  </w:r>
                  <w:r w:rsidRPr="00CE375F">
                    <w:t>, if</w:t>
                  </w:r>
                  <w:proofErr w:type="gramEnd"/>
                  <w:r w:rsidRPr="00CE375F">
                    <w:t xml:space="preserve"> the UE is only registered over 3GPP access</w:t>
                  </w:r>
                  <w:r>
                    <w:t xml:space="preserve"> </w:t>
                  </w:r>
                  <w:r w:rsidRPr="005F7EB0">
                    <w:rPr>
                      <w:lang w:val="en-US" w:eastAsia="en-US"/>
                    </w:rPr>
                    <w:t xml:space="preserve">(see </w:t>
                  </w:r>
                  <w:r w:rsidRPr="005F7EB0">
                    <w:rPr>
                      <w:lang w:eastAsia="en-US"/>
                    </w:rPr>
                    <w:t>subclause 4.9.2)</w:t>
                  </w:r>
                  <w:r>
                    <w:rPr>
                      <w:lang w:eastAsia="en-US"/>
                    </w:rPr>
                    <w:t>. (NOTE 2)</w:t>
                  </w:r>
                </w:p>
              </w:tc>
            </w:tr>
          </w:tbl>
          <w:p w14:paraId="3A5FD3BB" w14:textId="77777777" w:rsidR="00670809" w:rsidRDefault="00670809" w:rsidP="00780E0B">
            <w:pPr>
              <w:pStyle w:val="CRCoverPage"/>
              <w:spacing w:after="0"/>
              <w:ind w:left="100"/>
              <w:rPr>
                <w:rFonts w:cs="Arial"/>
                <w:noProof/>
              </w:rPr>
            </w:pPr>
          </w:p>
          <w:p w14:paraId="3C1A06DE" w14:textId="3A298EAF" w:rsidR="00A877CA" w:rsidRPr="00602E74" w:rsidRDefault="00A877CA" w:rsidP="00780E0B">
            <w:pPr>
              <w:pStyle w:val="CRCoverPage"/>
              <w:spacing w:after="0"/>
              <w:ind w:left="100"/>
              <w:rPr>
                <w:rFonts w:cs="Arial"/>
                <w:noProof/>
              </w:rPr>
            </w:pPr>
            <w:r>
              <w:rPr>
                <w:rFonts w:cs="Arial"/>
                <w:noProof/>
              </w:rPr>
              <w:t>As N1 mode is disabled, subsequent steps (i.e., after step-29) can not be performed.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921741" w:rsidR="0069265F" w:rsidRPr="00631882" w:rsidRDefault="00A877CA" w:rsidP="00780E0B">
            <w:pPr>
              <w:pStyle w:val="CRCoverPage"/>
              <w:spacing w:after="0"/>
              <w:ind w:left="100"/>
              <w:rPr>
                <w:noProof/>
              </w:rPr>
            </w:pPr>
            <w:r>
              <w:rPr>
                <w:noProof/>
              </w:rPr>
              <w:t>Test case 6.4 is made applicable for data centric devices.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A45AF6" w:rsidR="00780E0B" w:rsidRDefault="00A877CA" w:rsidP="00780E0B">
            <w:pPr>
              <w:pStyle w:val="CRCoverPage"/>
              <w:spacing w:after="0"/>
              <w:ind w:left="100"/>
              <w:rPr>
                <w:noProof/>
              </w:rPr>
            </w:pPr>
            <w:r>
              <w:rPr>
                <w:noProof/>
              </w:rPr>
              <w:t>A conformant UE may unfairly fail the test case when run in voice centric mode.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460410"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FA2ECD" w:rsidR="0069265F" w:rsidRDefault="00A877CA"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D1B5239" w14:textId="5C2E20E8" w:rsidR="00B874A5" w:rsidRDefault="0057351B" w:rsidP="00CF44FF">
      <w:pPr>
        <w:pStyle w:val="Heading2"/>
        <w:rPr>
          <w:b/>
          <w:noProof/>
          <w:sz w:val="28"/>
          <w:szCs w:val="28"/>
        </w:rPr>
      </w:pPr>
      <w:ins w:id="2" w:author="Mohanraj Murugesan" w:date="2020-08-05T19:51:00Z">
        <w:r w:rsidRPr="00993804">
          <w:rPr>
            <w:b/>
            <w:noProof/>
            <w:sz w:val="28"/>
            <w:szCs w:val="28"/>
          </w:rPr>
          <w:t>&lt;Start of modified section&gt;</w:t>
        </w:r>
      </w:ins>
    </w:p>
    <w:p w14:paraId="5ED92CB2" w14:textId="77777777" w:rsidR="00B874A5" w:rsidRPr="007307E1" w:rsidRDefault="00B874A5" w:rsidP="00B874A5">
      <w:pPr>
        <w:pStyle w:val="Heading2"/>
      </w:pPr>
      <w:bookmarkStart w:id="3" w:name="_Toc51774542"/>
      <w:bookmarkStart w:id="4" w:name="_Toc68191986"/>
      <w:bookmarkStart w:id="5" w:name="_Toc75424693"/>
      <w:bookmarkStart w:id="6" w:name="_Toc90570401"/>
      <w:r>
        <w:t>4.2</w:t>
      </w:r>
      <w:r>
        <w:tab/>
      </w:r>
      <w:proofErr w:type="spellStart"/>
      <w:r>
        <w:t>Applicabilities</w:t>
      </w:r>
      <w:proofErr w:type="spellEnd"/>
      <w:r>
        <w:t xml:space="preserve"> for test cases specified in TS 34.229-5</w:t>
      </w:r>
      <w:bookmarkEnd w:id="3"/>
      <w:bookmarkEnd w:id="4"/>
      <w:bookmarkEnd w:id="5"/>
      <w:bookmarkEnd w:id="6"/>
    </w:p>
    <w:p w14:paraId="4C947F81" w14:textId="77777777" w:rsidR="00B874A5" w:rsidRPr="007307E1" w:rsidRDefault="00B874A5" w:rsidP="00B874A5">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B874A5" w:rsidRPr="007307E1" w14:paraId="316FE0DE" w14:textId="77777777" w:rsidTr="009873EF">
        <w:trPr>
          <w:cantSplit/>
          <w:tblHeader/>
          <w:jc w:val="center"/>
        </w:trPr>
        <w:tc>
          <w:tcPr>
            <w:tcW w:w="1137" w:type="dxa"/>
          </w:tcPr>
          <w:p w14:paraId="77EC65B4" w14:textId="77777777" w:rsidR="00B874A5" w:rsidRPr="007307E1" w:rsidRDefault="00B874A5" w:rsidP="009873EF">
            <w:pPr>
              <w:pStyle w:val="TAH"/>
              <w:rPr>
                <w:sz w:val="16"/>
                <w:szCs w:val="16"/>
              </w:rPr>
            </w:pPr>
            <w:r w:rsidRPr="007307E1">
              <w:rPr>
                <w:sz w:val="16"/>
                <w:szCs w:val="16"/>
              </w:rPr>
              <w:t>Clause</w:t>
            </w:r>
          </w:p>
        </w:tc>
        <w:tc>
          <w:tcPr>
            <w:tcW w:w="3362" w:type="dxa"/>
          </w:tcPr>
          <w:p w14:paraId="4306B588" w14:textId="77777777" w:rsidR="00B874A5" w:rsidRPr="007307E1" w:rsidRDefault="00B874A5" w:rsidP="009873EF">
            <w:pPr>
              <w:pStyle w:val="TAH"/>
              <w:rPr>
                <w:sz w:val="16"/>
                <w:szCs w:val="16"/>
              </w:rPr>
            </w:pPr>
            <w:r w:rsidRPr="007307E1">
              <w:rPr>
                <w:sz w:val="16"/>
                <w:szCs w:val="16"/>
              </w:rPr>
              <w:t>Title</w:t>
            </w:r>
          </w:p>
        </w:tc>
        <w:tc>
          <w:tcPr>
            <w:tcW w:w="997" w:type="dxa"/>
          </w:tcPr>
          <w:p w14:paraId="736F0815" w14:textId="77777777" w:rsidR="00B874A5" w:rsidRPr="007307E1" w:rsidRDefault="00B874A5" w:rsidP="009873EF">
            <w:pPr>
              <w:pStyle w:val="TAH"/>
              <w:rPr>
                <w:sz w:val="16"/>
                <w:szCs w:val="16"/>
              </w:rPr>
            </w:pPr>
            <w:r w:rsidRPr="007307E1">
              <w:rPr>
                <w:sz w:val="16"/>
                <w:szCs w:val="16"/>
              </w:rPr>
              <w:t>Release</w:t>
            </w:r>
          </w:p>
        </w:tc>
        <w:tc>
          <w:tcPr>
            <w:tcW w:w="1286" w:type="dxa"/>
          </w:tcPr>
          <w:p w14:paraId="0595FA21" w14:textId="77777777" w:rsidR="00B874A5" w:rsidRPr="007307E1" w:rsidRDefault="00B874A5" w:rsidP="009873EF">
            <w:pPr>
              <w:pStyle w:val="TAH"/>
              <w:rPr>
                <w:sz w:val="16"/>
                <w:szCs w:val="16"/>
              </w:rPr>
            </w:pPr>
            <w:r w:rsidRPr="007307E1">
              <w:rPr>
                <w:sz w:val="16"/>
                <w:szCs w:val="16"/>
              </w:rPr>
              <w:t>Applicability</w:t>
            </w:r>
          </w:p>
        </w:tc>
        <w:tc>
          <w:tcPr>
            <w:tcW w:w="2970" w:type="dxa"/>
          </w:tcPr>
          <w:p w14:paraId="65A97810" w14:textId="77777777" w:rsidR="00B874A5" w:rsidRPr="007307E1" w:rsidRDefault="00B874A5" w:rsidP="009873EF">
            <w:pPr>
              <w:pStyle w:val="TAH"/>
              <w:rPr>
                <w:sz w:val="16"/>
                <w:szCs w:val="16"/>
              </w:rPr>
            </w:pPr>
            <w:r w:rsidRPr="007307E1">
              <w:rPr>
                <w:sz w:val="16"/>
                <w:szCs w:val="16"/>
              </w:rPr>
              <w:t>Comments</w:t>
            </w:r>
          </w:p>
        </w:tc>
      </w:tr>
      <w:tr w:rsidR="00B874A5" w:rsidRPr="007307E1" w14:paraId="5D490A8C" w14:textId="77777777" w:rsidTr="009873EF">
        <w:trPr>
          <w:cantSplit/>
          <w:jc w:val="center"/>
        </w:trPr>
        <w:tc>
          <w:tcPr>
            <w:tcW w:w="9752" w:type="dxa"/>
            <w:gridSpan w:val="5"/>
            <w:shd w:val="pct10" w:color="auto" w:fill="FFFFFF"/>
          </w:tcPr>
          <w:p w14:paraId="2C12836F" w14:textId="77777777" w:rsidR="00B874A5" w:rsidRPr="007307E1" w:rsidRDefault="00B874A5" w:rsidP="009873EF">
            <w:pPr>
              <w:pStyle w:val="TAL"/>
              <w:rPr>
                <w:b/>
                <w:sz w:val="16"/>
                <w:szCs w:val="16"/>
              </w:rPr>
            </w:pPr>
            <w:r>
              <w:rPr>
                <w:b/>
                <w:sz w:val="16"/>
                <w:szCs w:val="16"/>
              </w:rPr>
              <w:t>Registration</w:t>
            </w:r>
          </w:p>
        </w:tc>
      </w:tr>
      <w:tr w:rsidR="00B874A5" w:rsidRPr="007307E1" w14:paraId="4A07B596" w14:textId="77777777" w:rsidTr="009873EF">
        <w:trPr>
          <w:cantSplit/>
          <w:jc w:val="center"/>
        </w:trPr>
        <w:tc>
          <w:tcPr>
            <w:tcW w:w="1137" w:type="dxa"/>
          </w:tcPr>
          <w:p w14:paraId="562672CD" w14:textId="77777777" w:rsidR="00B874A5" w:rsidRPr="007307E1" w:rsidRDefault="00B874A5" w:rsidP="009873EF">
            <w:pPr>
              <w:pStyle w:val="TAL"/>
              <w:rPr>
                <w:sz w:val="16"/>
                <w:szCs w:val="16"/>
              </w:rPr>
            </w:pPr>
            <w:r w:rsidRPr="007307E1">
              <w:rPr>
                <w:sz w:val="16"/>
                <w:szCs w:val="16"/>
              </w:rPr>
              <w:t>6.</w:t>
            </w:r>
            <w:r>
              <w:rPr>
                <w:sz w:val="16"/>
                <w:szCs w:val="16"/>
              </w:rPr>
              <w:t>1</w:t>
            </w:r>
          </w:p>
        </w:tc>
        <w:tc>
          <w:tcPr>
            <w:tcW w:w="3362" w:type="dxa"/>
          </w:tcPr>
          <w:p w14:paraId="1C0F096D" w14:textId="77777777" w:rsidR="00B874A5" w:rsidRPr="007307E1" w:rsidRDefault="00B874A5" w:rsidP="009873EF">
            <w:pPr>
              <w:pStyle w:val="TAL"/>
              <w:rPr>
                <w:sz w:val="16"/>
                <w:szCs w:val="16"/>
              </w:rPr>
            </w:pPr>
            <w:r>
              <w:rPr>
                <w:sz w:val="16"/>
                <w:szCs w:val="16"/>
              </w:rPr>
              <w:t>Initial Registration / 5GS</w:t>
            </w:r>
          </w:p>
        </w:tc>
        <w:tc>
          <w:tcPr>
            <w:tcW w:w="997" w:type="dxa"/>
          </w:tcPr>
          <w:p w14:paraId="07E9641B" w14:textId="77777777" w:rsidR="00B874A5" w:rsidRPr="007307E1" w:rsidRDefault="00B874A5" w:rsidP="009873EF">
            <w:pPr>
              <w:pStyle w:val="TAC"/>
              <w:rPr>
                <w:sz w:val="16"/>
                <w:szCs w:val="16"/>
              </w:rPr>
            </w:pPr>
            <w:r w:rsidRPr="007307E1">
              <w:rPr>
                <w:sz w:val="16"/>
                <w:szCs w:val="16"/>
              </w:rPr>
              <w:t>Rel-</w:t>
            </w:r>
            <w:r>
              <w:rPr>
                <w:sz w:val="16"/>
                <w:szCs w:val="16"/>
              </w:rPr>
              <w:t>15</w:t>
            </w:r>
          </w:p>
        </w:tc>
        <w:tc>
          <w:tcPr>
            <w:tcW w:w="1286" w:type="dxa"/>
          </w:tcPr>
          <w:p w14:paraId="1FB21A8E" w14:textId="77777777" w:rsidR="00B874A5" w:rsidRPr="007307E1" w:rsidRDefault="00B874A5" w:rsidP="009873EF">
            <w:pPr>
              <w:pStyle w:val="TAC"/>
              <w:rPr>
                <w:sz w:val="16"/>
                <w:szCs w:val="16"/>
              </w:rPr>
            </w:pPr>
            <w:r w:rsidRPr="007307E1">
              <w:rPr>
                <w:sz w:val="16"/>
                <w:szCs w:val="16"/>
              </w:rPr>
              <w:t>C0</w:t>
            </w:r>
            <w:r>
              <w:rPr>
                <w:sz w:val="16"/>
                <w:szCs w:val="16"/>
              </w:rPr>
              <w:t>1</w:t>
            </w:r>
          </w:p>
        </w:tc>
        <w:tc>
          <w:tcPr>
            <w:tcW w:w="2970" w:type="dxa"/>
          </w:tcPr>
          <w:p w14:paraId="0EB17CA6" w14:textId="77777777" w:rsidR="00B874A5" w:rsidRPr="007307E1" w:rsidRDefault="00B874A5" w:rsidP="009873EF">
            <w:pPr>
              <w:pStyle w:val="TAL"/>
              <w:keepNext w:val="0"/>
              <w:keepLines w:val="0"/>
              <w:rPr>
                <w:sz w:val="16"/>
                <w:szCs w:val="16"/>
              </w:rPr>
            </w:pPr>
            <w:r>
              <w:rPr>
                <w:sz w:val="16"/>
                <w:szCs w:val="16"/>
              </w:rPr>
              <w:t>UE supports IMS security and NR (see Note 1 below)</w:t>
            </w:r>
          </w:p>
        </w:tc>
      </w:tr>
      <w:tr w:rsidR="00B874A5" w:rsidRPr="007307E1" w14:paraId="63E28FB9" w14:textId="77777777" w:rsidTr="009873EF">
        <w:trPr>
          <w:cantSplit/>
          <w:jc w:val="center"/>
        </w:trPr>
        <w:tc>
          <w:tcPr>
            <w:tcW w:w="1137" w:type="dxa"/>
          </w:tcPr>
          <w:p w14:paraId="24CE07B2" w14:textId="77777777" w:rsidR="00B874A5" w:rsidRPr="007307E1" w:rsidRDefault="00B874A5" w:rsidP="009873EF">
            <w:pPr>
              <w:pStyle w:val="TAL"/>
              <w:rPr>
                <w:sz w:val="16"/>
                <w:szCs w:val="16"/>
              </w:rPr>
            </w:pPr>
            <w:r>
              <w:rPr>
                <w:sz w:val="16"/>
                <w:szCs w:val="16"/>
              </w:rPr>
              <w:t>6.2</w:t>
            </w:r>
          </w:p>
        </w:tc>
        <w:tc>
          <w:tcPr>
            <w:tcW w:w="3362" w:type="dxa"/>
          </w:tcPr>
          <w:p w14:paraId="0F0A0717" w14:textId="77777777" w:rsidR="00B874A5" w:rsidRDefault="00B874A5" w:rsidP="009873EF">
            <w:pPr>
              <w:pStyle w:val="TAL"/>
              <w:rPr>
                <w:sz w:val="16"/>
                <w:szCs w:val="16"/>
              </w:rPr>
            </w:pPr>
            <w:r>
              <w:rPr>
                <w:sz w:val="16"/>
                <w:szCs w:val="16"/>
              </w:rPr>
              <w:t>Initial Registration Failures / 5GS</w:t>
            </w:r>
          </w:p>
        </w:tc>
        <w:tc>
          <w:tcPr>
            <w:tcW w:w="997" w:type="dxa"/>
          </w:tcPr>
          <w:p w14:paraId="0EBEC584" w14:textId="77777777" w:rsidR="00B874A5" w:rsidRPr="007307E1" w:rsidRDefault="00B874A5" w:rsidP="009873EF">
            <w:pPr>
              <w:pStyle w:val="TAC"/>
              <w:rPr>
                <w:sz w:val="16"/>
                <w:szCs w:val="16"/>
              </w:rPr>
            </w:pPr>
            <w:r w:rsidRPr="009A70F8">
              <w:rPr>
                <w:sz w:val="16"/>
                <w:szCs w:val="16"/>
              </w:rPr>
              <w:t>Rel-15</w:t>
            </w:r>
          </w:p>
        </w:tc>
        <w:tc>
          <w:tcPr>
            <w:tcW w:w="1286" w:type="dxa"/>
          </w:tcPr>
          <w:p w14:paraId="47AC095B" w14:textId="77777777" w:rsidR="00B874A5" w:rsidRPr="007307E1" w:rsidRDefault="00B874A5" w:rsidP="009873EF">
            <w:pPr>
              <w:pStyle w:val="TAC"/>
              <w:rPr>
                <w:sz w:val="16"/>
                <w:szCs w:val="16"/>
              </w:rPr>
            </w:pPr>
            <w:r w:rsidRPr="00C52760">
              <w:rPr>
                <w:sz w:val="16"/>
                <w:szCs w:val="16"/>
              </w:rPr>
              <w:t>C01</w:t>
            </w:r>
          </w:p>
        </w:tc>
        <w:tc>
          <w:tcPr>
            <w:tcW w:w="2970" w:type="dxa"/>
          </w:tcPr>
          <w:p w14:paraId="2DEFCEF0" w14:textId="77777777" w:rsidR="00B874A5" w:rsidRDefault="00B874A5" w:rsidP="009873EF">
            <w:pPr>
              <w:pStyle w:val="TAL"/>
              <w:keepNext w:val="0"/>
              <w:keepLines w:val="0"/>
              <w:rPr>
                <w:sz w:val="16"/>
                <w:szCs w:val="16"/>
              </w:rPr>
            </w:pPr>
            <w:r>
              <w:rPr>
                <w:sz w:val="16"/>
                <w:szCs w:val="16"/>
              </w:rPr>
              <w:t>UE supports IMS security and NR</w:t>
            </w:r>
          </w:p>
        </w:tc>
      </w:tr>
      <w:tr w:rsidR="00B874A5" w:rsidRPr="007307E1" w14:paraId="691897E4" w14:textId="77777777" w:rsidTr="009873EF">
        <w:trPr>
          <w:cantSplit/>
          <w:jc w:val="center"/>
        </w:trPr>
        <w:tc>
          <w:tcPr>
            <w:tcW w:w="1137" w:type="dxa"/>
          </w:tcPr>
          <w:p w14:paraId="05B09170" w14:textId="77777777" w:rsidR="00B874A5" w:rsidRPr="007307E1" w:rsidRDefault="00B874A5" w:rsidP="009873EF">
            <w:pPr>
              <w:pStyle w:val="TAL"/>
              <w:rPr>
                <w:sz w:val="16"/>
                <w:szCs w:val="16"/>
              </w:rPr>
            </w:pPr>
            <w:r>
              <w:rPr>
                <w:sz w:val="16"/>
                <w:szCs w:val="16"/>
              </w:rPr>
              <w:t>6.3</w:t>
            </w:r>
          </w:p>
        </w:tc>
        <w:tc>
          <w:tcPr>
            <w:tcW w:w="3362" w:type="dxa"/>
          </w:tcPr>
          <w:p w14:paraId="61C8385F" w14:textId="77777777" w:rsidR="00B874A5" w:rsidRDefault="00B874A5" w:rsidP="009873EF">
            <w:pPr>
              <w:pStyle w:val="TAL"/>
              <w:rPr>
                <w:sz w:val="16"/>
                <w:szCs w:val="16"/>
              </w:rPr>
            </w:pPr>
            <w:r>
              <w:rPr>
                <w:sz w:val="16"/>
                <w:szCs w:val="16"/>
              </w:rPr>
              <w:t>Re-Registration Scenarios / 5GS</w:t>
            </w:r>
          </w:p>
        </w:tc>
        <w:tc>
          <w:tcPr>
            <w:tcW w:w="997" w:type="dxa"/>
          </w:tcPr>
          <w:p w14:paraId="592787AD" w14:textId="77777777" w:rsidR="00B874A5" w:rsidRPr="007307E1" w:rsidRDefault="00B874A5" w:rsidP="009873EF">
            <w:pPr>
              <w:pStyle w:val="TAC"/>
              <w:rPr>
                <w:sz w:val="16"/>
                <w:szCs w:val="16"/>
              </w:rPr>
            </w:pPr>
            <w:r w:rsidRPr="009A70F8">
              <w:rPr>
                <w:sz w:val="16"/>
                <w:szCs w:val="16"/>
              </w:rPr>
              <w:t>Rel-15</w:t>
            </w:r>
          </w:p>
        </w:tc>
        <w:tc>
          <w:tcPr>
            <w:tcW w:w="1286" w:type="dxa"/>
          </w:tcPr>
          <w:p w14:paraId="5C8CD8A7" w14:textId="77777777" w:rsidR="00B874A5" w:rsidRPr="007307E1" w:rsidRDefault="00B874A5" w:rsidP="009873EF">
            <w:pPr>
              <w:pStyle w:val="TAC"/>
              <w:rPr>
                <w:sz w:val="16"/>
                <w:szCs w:val="16"/>
              </w:rPr>
            </w:pPr>
            <w:r w:rsidRPr="00C52760">
              <w:rPr>
                <w:sz w:val="16"/>
                <w:szCs w:val="16"/>
              </w:rPr>
              <w:t>C01</w:t>
            </w:r>
          </w:p>
        </w:tc>
        <w:tc>
          <w:tcPr>
            <w:tcW w:w="2970" w:type="dxa"/>
          </w:tcPr>
          <w:p w14:paraId="22607296" w14:textId="77777777" w:rsidR="00B874A5" w:rsidRDefault="00B874A5" w:rsidP="009873EF">
            <w:pPr>
              <w:pStyle w:val="TAL"/>
              <w:keepNext w:val="0"/>
              <w:keepLines w:val="0"/>
              <w:rPr>
                <w:sz w:val="16"/>
                <w:szCs w:val="16"/>
              </w:rPr>
            </w:pPr>
            <w:r>
              <w:rPr>
                <w:sz w:val="16"/>
                <w:szCs w:val="16"/>
              </w:rPr>
              <w:t>UE supports IMS security and NR</w:t>
            </w:r>
          </w:p>
        </w:tc>
      </w:tr>
      <w:tr w:rsidR="00B874A5" w:rsidRPr="007307E1" w14:paraId="037C5F0E" w14:textId="77777777" w:rsidTr="009873EF">
        <w:trPr>
          <w:cantSplit/>
          <w:jc w:val="center"/>
        </w:trPr>
        <w:tc>
          <w:tcPr>
            <w:tcW w:w="1137" w:type="dxa"/>
          </w:tcPr>
          <w:p w14:paraId="6F87F6E4" w14:textId="77777777" w:rsidR="00B874A5" w:rsidRPr="007307E1" w:rsidRDefault="00B874A5" w:rsidP="009873EF">
            <w:pPr>
              <w:pStyle w:val="TAL"/>
              <w:rPr>
                <w:sz w:val="16"/>
                <w:szCs w:val="16"/>
              </w:rPr>
            </w:pPr>
            <w:r>
              <w:rPr>
                <w:sz w:val="16"/>
                <w:szCs w:val="16"/>
              </w:rPr>
              <w:t>6.4</w:t>
            </w:r>
          </w:p>
        </w:tc>
        <w:tc>
          <w:tcPr>
            <w:tcW w:w="3362" w:type="dxa"/>
          </w:tcPr>
          <w:p w14:paraId="4E178CB4" w14:textId="77777777" w:rsidR="00B874A5" w:rsidRDefault="00B874A5" w:rsidP="009873EF">
            <w:pPr>
              <w:pStyle w:val="TAL"/>
              <w:rPr>
                <w:sz w:val="16"/>
                <w:szCs w:val="16"/>
              </w:rPr>
            </w:pPr>
            <w:r>
              <w:rPr>
                <w:sz w:val="16"/>
                <w:szCs w:val="16"/>
              </w:rPr>
              <w:t>De-Registration Scenarios / 5GS</w:t>
            </w:r>
          </w:p>
        </w:tc>
        <w:tc>
          <w:tcPr>
            <w:tcW w:w="997" w:type="dxa"/>
          </w:tcPr>
          <w:p w14:paraId="787DA33D" w14:textId="77777777" w:rsidR="00B874A5" w:rsidRPr="007307E1" w:rsidRDefault="00B874A5" w:rsidP="009873EF">
            <w:pPr>
              <w:pStyle w:val="TAC"/>
              <w:rPr>
                <w:sz w:val="16"/>
                <w:szCs w:val="16"/>
              </w:rPr>
            </w:pPr>
            <w:r w:rsidRPr="009A70F8">
              <w:rPr>
                <w:sz w:val="16"/>
                <w:szCs w:val="16"/>
              </w:rPr>
              <w:t>Rel-15</w:t>
            </w:r>
          </w:p>
        </w:tc>
        <w:tc>
          <w:tcPr>
            <w:tcW w:w="1286" w:type="dxa"/>
          </w:tcPr>
          <w:p w14:paraId="06EC50CD" w14:textId="77777777" w:rsidR="00B874A5" w:rsidRPr="00782F6C" w:rsidRDefault="00B874A5" w:rsidP="009873EF">
            <w:pPr>
              <w:pStyle w:val="TAC"/>
              <w:rPr>
                <w:sz w:val="16"/>
                <w:szCs w:val="16"/>
              </w:rPr>
            </w:pPr>
            <w:r w:rsidRPr="00EA59C2">
              <w:rPr>
                <w:sz w:val="16"/>
                <w:szCs w:val="16"/>
              </w:rPr>
              <w:t>C13</w:t>
            </w:r>
          </w:p>
        </w:tc>
        <w:tc>
          <w:tcPr>
            <w:tcW w:w="2970" w:type="dxa"/>
          </w:tcPr>
          <w:p w14:paraId="32E482D8" w14:textId="4B264C8F" w:rsidR="00B874A5" w:rsidRPr="00782F6C" w:rsidRDefault="00B874A5" w:rsidP="009873EF">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ins w:id="7" w:author="Bharadwaj Cheruvu" w:date="2022-02-10T18:13:00Z">
              <w:r w:rsidR="001871F6">
                <w:rPr>
                  <w:sz w:val="16"/>
                  <w:szCs w:val="16"/>
                </w:rPr>
                <w:t xml:space="preserve"> </w:t>
              </w:r>
              <w:r w:rsidR="001871F6" w:rsidRPr="001871F6">
                <w:rPr>
                  <w:sz w:val="16"/>
                  <w:szCs w:val="16"/>
                </w:rPr>
                <w:t>and</w:t>
              </w:r>
            </w:ins>
            <w:ins w:id="8" w:author="Bharadwaj Cheruvu" w:date="2022-02-11T07:56:00Z">
              <w:r w:rsidR="00A877CA">
                <w:rPr>
                  <w:sz w:val="16"/>
                  <w:szCs w:val="16"/>
                </w:rPr>
                <w:t xml:space="preserve"> </w:t>
              </w:r>
              <w:r w:rsidR="00A877CA" w:rsidRPr="00A877CA">
                <w:rPr>
                  <w:sz w:val="16"/>
                  <w:szCs w:val="16"/>
                </w:rPr>
                <w:t>UE's usage setting as data centric</w:t>
              </w:r>
            </w:ins>
          </w:p>
        </w:tc>
      </w:tr>
    </w:tbl>
    <w:p w14:paraId="1361F1D0" w14:textId="4DDC21F3" w:rsidR="00B874A5" w:rsidRDefault="00B874A5" w:rsidP="00B874A5">
      <w:pPr>
        <w:pStyle w:val="Heading2"/>
        <w:rPr>
          <w:b/>
          <w:noProof/>
          <w:sz w:val="28"/>
          <w:szCs w:val="28"/>
        </w:rPr>
      </w:pPr>
      <w:ins w:id="9" w:author="Mohanraj Murugesan" w:date="2020-10-27T11:42:00Z">
        <w:r w:rsidRPr="00C273AB">
          <w:rPr>
            <w:b/>
            <w:noProof/>
            <w:sz w:val="28"/>
            <w:szCs w:val="28"/>
          </w:rPr>
          <w:t>&lt;End of modifed section&gt;</w:t>
        </w:r>
      </w:ins>
    </w:p>
    <w:p w14:paraId="10B513E9" w14:textId="77777777" w:rsidR="00B874A5" w:rsidRDefault="00B874A5" w:rsidP="00B874A5">
      <w:pPr>
        <w:pStyle w:val="Heading2"/>
        <w:rPr>
          <w:b/>
          <w:noProof/>
          <w:sz w:val="28"/>
          <w:szCs w:val="28"/>
        </w:rPr>
      </w:pPr>
      <w:ins w:id="10" w:author="Mohanraj Murugesan" w:date="2020-08-05T19:51:00Z">
        <w:r w:rsidRPr="00993804">
          <w:rPr>
            <w:b/>
            <w:noProof/>
            <w:sz w:val="28"/>
            <w:szCs w:val="28"/>
          </w:rPr>
          <w:t>&lt;Start of modified section&gt;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874A5" w:rsidRPr="007307E1" w14:paraId="3F925C88" w14:textId="77777777" w:rsidTr="009873E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4E5D111" w14:textId="77777777" w:rsidR="00B874A5" w:rsidRPr="007307E1" w:rsidRDefault="00B874A5" w:rsidP="009873EF">
            <w:pPr>
              <w:pStyle w:val="TAH"/>
              <w:rPr>
                <w:sz w:val="16"/>
                <w:szCs w:val="16"/>
              </w:rPr>
            </w:pPr>
            <w:r w:rsidRPr="007307E1">
              <w:t>Conditions/Options</w:t>
            </w:r>
          </w:p>
        </w:tc>
      </w:tr>
      <w:tr w:rsidR="00B874A5" w:rsidRPr="007307E1" w14:paraId="727B88E6" w14:textId="77777777" w:rsidTr="009873EF">
        <w:trPr>
          <w:cantSplit/>
          <w:jc w:val="center"/>
        </w:trPr>
        <w:tc>
          <w:tcPr>
            <w:tcW w:w="1125" w:type="dxa"/>
            <w:tcBorders>
              <w:top w:val="single" w:sz="4" w:space="0" w:color="auto"/>
              <w:bottom w:val="single" w:sz="4" w:space="0" w:color="auto"/>
            </w:tcBorders>
          </w:tcPr>
          <w:p w14:paraId="6CF4A1B3" w14:textId="77777777" w:rsidR="00B874A5" w:rsidRPr="007307E1" w:rsidRDefault="00B874A5" w:rsidP="009873EF">
            <w:pPr>
              <w:pStyle w:val="TAL"/>
              <w:rPr>
                <w:sz w:val="16"/>
                <w:szCs w:val="16"/>
              </w:rPr>
            </w:pPr>
            <w:r>
              <w:rPr>
                <w:sz w:val="16"/>
                <w:szCs w:val="16"/>
              </w:rPr>
              <w:t>C01</w:t>
            </w:r>
          </w:p>
        </w:tc>
        <w:tc>
          <w:tcPr>
            <w:tcW w:w="5567" w:type="dxa"/>
            <w:tcBorders>
              <w:top w:val="single" w:sz="4" w:space="0" w:color="auto"/>
              <w:bottom w:val="single" w:sz="4" w:space="0" w:color="auto"/>
            </w:tcBorders>
          </w:tcPr>
          <w:p w14:paraId="7FEC3720" w14:textId="77777777" w:rsidR="00B874A5" w:rsidRPr="007307E1" w:rsidRDefault="00B874A5" w:rsidP="009873E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240BC46E" w14:textId="77777777" w:rsidR="00B874A5" w:rsidRPr="007307E1" w:rsidRDefault="00B874A5" w:rsidP="009873EF">
            <w:pPr>
              <w:pStyle w:val="TAL"/>
              <w:rPr>
                <w:sz w:val="16"/>
                <w:szCs w:val="16"/>
              </w:rPr>
            </w:pPr>
            <w:r w:rsidRPr="005321BC">
              <w:rPr>
                <w:sz w:val="16"/>
                <w:szCs w:val="16"/>
              </w:rPr>
              <w:t>IMS security and NR</w:t>
            </w:r>
          </w:p>
        </w:tc>
      </w:tr>
      <w:tr w:rsidR="00B874A5" w:rsidRPr="007307E1" w14:paraId="30C4056A" w14:textId="77777777" w:rsidTr="009873EF">
        <w:trPr>
          <w:cantSplit/>
          <w:jc w:val="center"/>
        </w:trPr>
        <w:tc>
          <w:tcPr>
            <w:tcW w:w="1125" w:type="dxa"/>
            <w:tcBorders>
              <w:top w:val="single" w:sz="4" w:space="0" w:color="auto"/>
              <w:bottom w:val="single" w:sz="4" w:space="0" w:color="auto"/>
            </w:tcBorders>
          </w:tcPr>
          <w:p w14:paraId="083FD0B3" w14:textId="5279B6B2" w:rsidR="00B874A5" w:rsidRPr="001871F6" w:rsidRDefault="001871F6" w:rsidP="009873EF">
            <w:pPr>
              <w:pStyle w:val="TAL"/>
              <w:rPr>
                <w:b/>
                <w:bCs/>
                <w:color w:val="00B0F0"/>
                <w:sz w:val="16"/>
                <w:szCs w:val="16"/>
              </w:rPr>
            </w:pPr>
            <w:r w:rsidRPr="001871F6">
              <w:rPr>
                <w:b/>
                <w:bCs/>
                <w:color w:val="00B0F0"/>
                <w:sz w:val="16"/>
                <w:szCs w:val="16"/>
              </w:rPr>
              <w:t>…</w:t>
            </w:r>
          </w:p>
        </w:tc>
        <w:tc>
          <w:tcPr>
            <w:tcW w:w="5567" w:type="dxa"/>
            <w:tcBorders>
              <w:top w:val="single" w:sz="4" w:space="0" w:color="auto"/>
              <w:bottom w:val="single" w:sz="4" w:space="0" w:color="auto"/>
            </w:tcBorders>
          </w:tcPr>
          <w:p w14:paraId="1336214C" w14:textId="482E56F4" w:rsidR="00B874A5" w:rsidRPr="005321BC" w:rsidRDefault="00B874A5" w:rsidP="009873EF">
            <w:pPr>
              <w:pStyle w:val="TAL"/>
              <w:rPr>
                <w:sz w:val="16"/>
                <w:szCs w:val="16"/>
              </w:rPr>
            </w:pPr>
          </w:p>
        </w:tc>
        <w:tc>
          <w:tcPr>
            <w:tcW w:w="2947" w:type="dxa"/>
            <w:tcBorders>
              <w:top w:val="single" w:sz="4" w:space="0" w:color="auto"/>
              <w:bottom w:val="single" w:sz="4" w:space="0" w:color="auto"/>
            </w:tcBorders>
          </w:tcPr>
          <w:p w14:paraId="1EA811EA" w14:textId="2E247878" w:rsidR="00B874A5" w:rsidRPr="005321BC" w:rsidRDefault="00B874A5" w:rsidP="009873EF">
            <w:pPr>
              <w:pStyle w:val="TAL"/>
              <w:rPr>
                <w:sz w:val="16"/>
                <w:szCs w:val="16"/>
              </w:rPr>
            </w:pPr>
          </w:p>
        </w:tc>
      </w:tr>
      <w:tr w:rsidR="00B874A5" w:rsidRPr="007307E1" w14:paraId="14330FF3" w14:textId="77777777" w:rsidTr="009873EF">
        <w:trPr>
          <w:cantSplit/>
          <w:jc w:val="center"/>
        </w:trPr>
        <w:tc>
          <w:tcPr>
            <w:tcW w:w="1125" w:type="dxa"/>
            <w:tcBorders>
              <w:top w:val="single" w:sz="4" w:space="0" w:color="auto"/>
            </w:tcBorders>
          </w:tcPr>
          <w:p w14:paraId="480233DA" w14:textId="77777777" w:rsidR="00B874A5" w:rsidRPr="00EA59C2" w:rsidRDefault="00B874A5" w:rsidP="009873EF">
            <w:pPr>
              <w:pStyle w:val="TAL"/>
              <w:rPr>
                <w:sz w:val="16"/>
                <w:szCs w:val="16"/>
              </w:rPr>
            </w:pPr>
            <w:r w:rsidRPr="00EA59C2">
              <w:rPr>
                <w:sz w:val="16"/>
                <w:szCs w:val="16"/>
              </w:rPr>
              <w:t>C13</w:t>
            </w:r>
          </w:p>
        </w:tc>
        <w:tc>
          <w:tcPr>
            <w:tcW w:w="5567" w:type="dxa"/>
            <w:tcBorders>
              <w:top w:val="single" w:sz="4" w:space="0" w:color="auto"/>
            </w:tcBorders>
          </w:tcPr>
          <w:p w14:paraId="178C1A6C" w14:textId="11AE1164" w:rsidR="00B874A5" w:rsidRPr="00EA59C2" w:rsidRDefault="00B874A5" w:rsidP="009873EF">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ins w:id="11" w:author="Bharadwaj Cheruvu" w:date="2022-02-11T07:57:00Z">
              <w:r w:rsidR="00A877CA">
                <w:rPr>
                  <w:sz w:val="16"/>
                  <w:szCs w:val="16"/>
                </w:rPr>
                <w:t xml:space="preserve"> AND </w:t>
              </w:r>
            </w:ins>
            <w:ins w:id="12" w:author="Bharadwaj Cheruvu" w:date="2022-02-11T07:58:00Z">
              <w:r w:rsidR="00A877CA">
                <w:rPr>
                  <w:sz w:val="16"/>
                  <w:szCs w:val="16"/>
                </w:rPr>
                <w:t xml:space="preserve">[93] </w:t>
              </w:r>
            </w:ins>
            <w:ins w:id="13" w:author="Bharadwaj Cheruvu" w:date="2022-02-11T07:57:00Z">
              <w:r w:rsidR="00A877CA" w:rsidRPr="00A877CA">
                <w:rPr>
                  <w:sz w:val="16"/>
                  <w:szCs w:val="16"/>
                </w:rPr>
                <w:t>A.4.4-2</w:t>
              </w:r>
              <w:r w:rsidR="00A877CA">
                <w:rPr>
                  <w:sz w:val="16"/>
                  <w:szCs w:val="16"/>
                </w:rPr>
                <w:t xml:space="preserve">/10 </w:t>
              </w:r>
            </w:ins>
            <w:r w:rsidRPr="00EA59C2">
              <w:rPr>
                <w:sz w:val="16"/>
                <w:szCs w:val="16"/>
              </w:rPr>
              <w:t>THEN R ELSE N/A</w:t>
            </w:r>
          </w:p>
        </w:tc>
        <w:tc>
          <w:tcPr>
            <w:tcW w:w="2947" w:type="dxa"/>
            <w:tcBorders>
              <w:top w:val="single" w:sz="4" w:space="0" w:color="auto"/>
            </w:tcBorders>
          </w:tcPr>
          <w:p w14:paraId="74DE6E1C" w14:textId="12ADA00A" w:rsidR="00B874A5" w:rsidRPr="00320A01" w:rsidRDefault="00B874A5" w:rsidP="009873EF">
            <w:pPr>
              <w:pStyle w:val="TAL"/>
              <w:rPr>
                <w:sz w:val="16"/>
                <w:szCs w:val="16"/>
              </w:rPr>
            </w:pPr>
            <w:r w:rsidRPr="00924BD9">
              <w:rPr>
                <w:sz w:val="16"/>
                <w:szCs w:val="16"/>
              </w:rPr>
              <w:t xml:space="preserve">IMS security and NR and </w:t>
            </w:r>
            <w:r>
              <w:rPr>
                <w:sz w:val="16"/>
                <w:szCs w:val="16"/>
              </w:rPr>
              <w:t>IMS de-registration</w:t>
            </w:r>
            <w:ins w:id="14" w:author="Bharadwaj Cheruvu" w:date="2022-02-10T18:13:00Z">
              <w:r w:rsidR="001871F6">
                <w:rPr>
                  <w:sz w:val="16"/>
                  <w:szCs w:val="16"/>
                </w:rPr>
                <w:t xml:space="preserve"> </w:t>
              </w:r>
              <w:r w:rsidR="001871F6" w:rsidRPr="001871F6">
                <w:rPr>
                  <w:sz w:val="16"/>
                  <w:szCs w:val="16"/>
                </w:rPr>
                <w:t xml:space="preserve">and </w:t>
              </w:r>
            </w:ins>
            <w:ins w:id="15" w:author="Bharadwaj Cheruvu" w:date="2022-02-11T07:56:00Z">
              <w:r w:rsidR="00A877CA" w:rsidRPr="00A877CA">
                <w:rPr>
                  <w:sz w:val="16"/>
                  <w:szCs w:val="16"/>
                </w:rPr>
                <w:t>UE's usage setting as data centric</w:t>
              </w:r>
            </w:ins>
          </w:p>
        </w:tc>
      </w:tr>
    </w:tbl>
    <w:p w14:paraId="0BFA16F2" w14:textId="22F21BA5" w:rsidR="005455B1" w:rsidRPr="00780E0B" w:rsidRDefault="00207E27" w:rsidP="00CF44FF">
      <w:pPr>
        <w:pStyle w:val="Heading2"/>
        <w:rPr>
          <w:b/>
          <w:noProof/>
          <w:sz w:val="28"/>
          <w:szCs w:val="28"/>
        </w:rPr>
      </w:pPr>
      <w:ins w:id="16"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4FBD" w14:textId="77777777" w:rsidR="004530FE" w:rsidRDefault="004530FE">
      <w:r>
        <w:separator/>
      </w:r>
    </w:p>
  </w:endnote>
  <w:endnote w:type="continuationSeparator" w:id="0">
    <w:p w14:paraId="155BED56" w14:textId="77777777" w:rsidR="004530FE" w:rsidRDefault="0045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F30E" w14:textId="77777777" w:rsidR="004530FE" w:rsidRDefault="004530FE">
      <w:r>
        <w:separator/>
      </w:r>
    </w:p>
  </w:footnote>
  <w:footnote w:type="continuationSeparator" w:id="0">
    <w:p w14:paraId="686C587A" w14:textId="77777777" w:rsidR="004530FE" w:rsidRDefault="00453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878"/>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1F6"/>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0FE"/>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068C"/>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938"/>
    <w:rsid w:val="00964C2C"/>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877CA"/>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4A5"/>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31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4FF"/>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472"/>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1E24"/>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15"/>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3671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111</cp:revision>
  <dcterms:created xsi:type="dcterms:W3CDTF">2021-01-07T07:41:00Z</dcterms:created>
  <dcterms:modified xsi:type="dcterms:W3CDTF">2022-02-11T07:50:00Z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