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4BC43" w14:textId="1425ABF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EA1439">
        <w:rPr>
          <w:rFonts w:cs="Arial"/>
          <w:b/>
          <w:sz w:val="24"/>
          <w:szCs w:val="24"/>
        </w:rPr>
        <w:t>94</w:t>
      </w:r>
      <w:r>
        <w:rPr>
          <w:rFonts w:cs="Arial"/>
          <w:b/>
          <w:sz w:val="24"/>
          <w:szCs w:val="24"/>
        </w:rPr>
        <w:t>-e</w:t>
      </w:r>
      <w:r>
        <w:rPr>
          <w:b/>
          <w:i/>
          <w:noProof/>
          <w:sz w:val="28"/>
        </w:rPr>
        <w:tab/>
      </w:r>
      <w:r w:rsidRPr="00341252">
        <w:rPr>
          <w:b/>
          <w:i/>
          <w:noProof/>
          <w:sz w:val="28"/>
        </w:rPr>
        <w:t>R5-2</w:t>
      </w:r>
      <w:r w:rsidR="00E52333">
        <w:rPr>
          <w:b/>
          <w:i/>
          <w:noProof/>
          <w:sz w:val="28"/>
        </w:rPr>
        <w:t>2</w:t>
      </w:r>
      <w:r w:rsidR="00A933C5">
        <w:rPr>
          <w:b/>
          <w:i/>
          <w:noProof/>
          <w:sz w:val="28"/>
        </w:rPr>
        <w:t>0959</w:t>
      </w:r>
    </w:p>
    <w:p w14:paraId="2667538C" w14:textId="6C74A5FE" w:rsidR="000D462E" w:rsidRDefault="00167B7F"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7A4E7A">
        <w:rPr>
          <w:b/>
          <w:noProof/>
          <w:sz w:val="24"/>
        </w:rPr>
        <w:t>21</w:t>
      </w:r>
      <w:fldSimple w:instr=" DOCPROPERTY  StartDate  \* MERGEFORMAT ">
        <w:r w:rsidR="007A4E7A">
          <w:rPr>
            <w:b/>
            <w:noProof/>
            <w:sz w:val="24"/>
          </w:rPr>
          <w:t>st</w:t>
        </w:r>
        <w:r w:rsidR="000D462E" w:rsidRPr="00BA51D9">
          <w:rPr>
            <w:b/>
            <w:noProof/>
            <w:sz w:val="24"/>
          </w:rPr>
          <w:t xml:space="preserve"> </w:t>
        </w:r>
        <w:r w:rsidR="00B054AD">
          <w:rPr>
            <w:b/>
            <w:noProof/>
            <w:sz w:val="24"/>
          </w:rPr>
          <w:t>Feb</w:t>
        </w:r>
        <w:r w:rsidR="00BF2BDC">
          <w:rPr>
            <w:b/>
            <w:noProof/>
            <w:sz w:val="24"/>
          </w:rPr>
          <w:t>ruary</w:t>
        </w:r>
        <w:r w:rsidR="000D462E" w:rsidRPr="00BA51D9">
          <w:rPr>
            <w:b/>
            <w:noProof/>
            <w:sz w:val="24"/>
          </w:rPr>
          <w:t xml:space="preserve"> 20</w:t>
        </w:r>
      </w:fldSimple>
      <w:r w:rsidR="00B054AD">
        <w:rPr>
          <w:b/>
          <w:noProof/>
          <w:sz w:val="24"/>
        </w:rPr>
        <w:t>2</w:t>
      </w:r>
      <w:r w:rsidR="007A4E7A">
        <w:rPr>
          <w:b/>
          <w:noProof/>
          <w:sz w:val="24"/>
        </w:rPr>
        <w:t>2</w:t>
      </w:r>
      <w:r w:rsidR="000D462E">
        <w:rPr>
          <w:b/>
          <w:noProof/>
          <w:sz w:val="24"/>
        </w:rPr>
        <w:t xml:space="preserve"> - </w:t>
      </w:r>
      <w:r w:rsidR="00EF2F61">
        <w:rPr>
          <w:b/>
          <w:noProof/>
          <w:sz w:val="24"/>
        </w:rPr>
        <w:t>4</w:t>
      </w:r>
      <w:fldSimple w:instr=" DOCPROPERTY  EndDate  \* MERGEFORMAT ">
        <w:r w:rsidR="000D462E" w:rsidRPr="00BA51D9">
          <w:rPr>
            <w:b/>
            <w:noProof/>
            <w:sz w:val="24"/>
          </w:rPr>
          <w:t xml:space="preserve">th </w:t>
        </w:r>
        <w:r w:rsidR="00EF2F61">
          <w:rPr>
            <w:b/>
            <w:noProof/>
            <w:sz w:val="24"/>
          </w:rPr>
          <w:t>March</w:t>
        </w:r>
        <w:r w:rsidR="000D462E" w:rsidRPr="00BA51D9">
          <w:rPr>
            <w:b/>
            <w:noProof/>
            <w:sz w:val="24"/>
          </w:rPr>
          <w:t xml:space="preserve"> 20</w:t>
        </w:r>
      </w:fldSimple>
      <w:r w:rsidR="00B054AD">
        <w:rPr>
          <w:b/>
          <w:noProof/>
          <w:sz w:val="24"/>
        </w:rPr>
        <w:t>2</w:t>
      </w:r>
      <w:r w:rsidR="00EF2F6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55937341" w14:textId="77777777" w:rsidTr="004B1355">
        <w:tc>
          <w:tcPr>
            <w:tcW w:w="9641" w:type="dxa"/>
            <w:gridSpan w:val="9"/>
            <w:tcBorders>
              <w:top w:val="single" w:sz="4" w:space="0" w:color="auto"/>
              <w:left w:val="single" w:sz="4" w:space="0" w:color="auto"/>
              <w:right w:val="single" w:sz="4" w:space="0" w:color="auto"/>
            </w:tcBorders>
          </w:tcPr>
          <w:p w14:paraId="64FCE96A" w14:textId="7C31BE96" w:rsidR="000D462E" w:rsidRDefault="000D462E" w:rsidP="004B1355">
            <w:pPr>
              <w:pStyle w:val="CRCoverPage"/>
              <w:spacing w:after="0"/>
              <w:jc w:val="right"/>
              <w:rPr>
                <w:i/>
                <w:noProof/>
              </w:rPr>
            </w:pPr>
            <w:r>
              <w:rPr>
                <w:i/>
                <w:noProof/>
                <w:sz w:val="14"/>
              </w:rPr>
              <w:t>CR-Form-v</w:t>
            </w:r>
            <w:r w:rsidR="008C6D17">
              <w:rPr>
                <w:i/>
                <w:noProof/>
                <w:sz w:val="14"/>
              </w:rPr>
              <w:t>12.1</w:t>
            </w:r>
          </w:p>
        </w:tc>
      </w:tr>
      <w:tr w:rsidR="000D462E" w14:paraId="278E8C9F" w14:textId="77777777" w:rsidTr="004B1355">
        <w:tc>
          <w:tcPr>
            <w:tcW w:w="9641" w:type="dxa"/>
            <w:gridSpan w:val="9"/>
            <w:tcBorders>
              <w:left w:val="single" w:sz="4" w:space="0" w:color="auto"/>
              <w:right w:val="single" w:sz="4" w:space="0" w:color="auto"/>
            </w:tcBorders>
          </w:tcPr>
          <w:p w14:paraId="14B96619" w14:textId="77777777" w:rsidR="000D462E" w:rsidRDefault="000D462E" w:rsidP="004B1355">
            <w:pPr>
              <w:pStyle w:val="CRCoverPage"/>
              <w:spacing w:after="0"/>
              <w:jc w:val="center"/>
              <w:rPr>
                <w:noProof/>
              </w:rPr>
            </w:pPr>
            <w:r>
              <w:rPr>
                <w:b/>
                <w:noProof/>
                <w:sz w:val="32"/>
              </w:rPr>
              <w:t>CHANGE REQUEST</w:t>
            </w:r>
          </w:p>
        </w:tc>
      </w:tr>
      <w:tr w:rsidR="000D462E" w14:paraId="299AA88D" w14:textId="77777777" w:rsidTr="004B1355">
        <w:tc>
          <w:tcPr>
            <w:tcW w:w="9641" w:type="dxa"/>
            <w:gridSpan w:val="9"/>
            <w:tcBorders>
              <w:left w:val="single" w:sz="4" w:space="0" w:color="auto"/>
              <w:right w:val="single" w:sz="4" w:space="0" w:color="auto"/>
            </w:tcBorders>
          </w:tcPr>
          <w:p w14:paraId="22B58ACD" w14:textId="77777777" w:rsidR="000D462E" w:rsidRDefault="000D462E" w:rsidP="004B1355">
            <w:pPr>
              <w:pStyle w:val="CRCoverPage"/>
              <w:spacing w:after="0"/>
              <w:rPr>
                <w:noProof/>
                <w:sz w:val="8"/>
                <w:szCs w:val="8"/>
              </w:rPr>
            </w:pPr>
          </w:p>
        </w:tc>
      </w:tr>
      <w:tr w:rsidR="000D462E" w14:paraId="052EC156" w14:textId="77777777" w:rsidTr="004B1355">
        <w:tc>
          <w:tcPr>
            <w:tcW w:w="142" w:type="dxa"/>
            <w:tcBorders>
              <w:left w:val="single" w:sz="4" w:space="0" w:color="auto"/>
            </w:tcBorders>
          </w:tcPr>
          <w:p w14:paraId="2D40E70A" w14:textId="77777777" w:rsidR="000D462E" w:rsidRDefault="000D462E" w:rsidP="004B1355">
            <w:pPr>
              <w:pStyle w:val="CRCoverPage"/>
              <w:spacing w:after="0"/>
              <w:jc w:val="right"/>
              <w:rPr>
                <w:noProof/>
              </w:rPr>
            </w:pPr>
          </w:p>
        </w:tc>
        <w:tc>
          <w:tcPr>
            <w:tcW w:w="1559" w:type="dxa"/>
            <w:shd w:val="pct30" w:color="FFFF00" w:fill="auto"/>
          </w:tcPr>
          <w:p w14:paraId="2DEC3EDB" w14:textId="0E441C22" w:rsidR="000D462E" w:rsidRPr="00410371" w:rsidRDefault="000D462E" w:rsidP="004B1355">
            <w:pPr>
              <w:pStyle w:val="CRCoverPage"/>
              <w:spacing w:after="0"/>
              <w:jc w:val="right"/>
              <w:rPr>
                <w:b/>
                <w:noProof/>
                <w:sz w:val="28"/>
              </w:rPr>
            </w:pPr>
            <w:r w:rsidRPr="00576262">
              <w:rPr>
                <w:b/>
                <w:noProof/>
                <w:sz w:val="28"/>
              </w:rPr>
              <w:t>3</w:t>
            </w:r>
            <w:r w:rsidR="00FE6789">
              <w:rPr>
                <w:b/>
                <w:noProof/>
                <w:sz w:val="28"/>
              </w:rPr>
              <w:t>4.229</w:t>
            </w:r>
            <w:r w:rsidRPr="00576262">
              <w:rPr>
                <w:b/>
                <w:noProof/>
                <w:sz w:val="28"/>
              </w:rPr>
              <w:t>-</w:t>
            </w:r>
            <w:r>
              <w:rPr>
                <w:b/>
                <w:noProof/>
                <w:sz w:val="28"/>
              </w:rPr>
              <w:t>1</w:t>
            </w:r>
          </w:p>
        </w:tc>
        <w:tc>
          <w:tcPr>
            <w:tcW w:w="709" w:type="dxa"/>
          </w:tcPr>
          <w:p w14:paraId="5B341154"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77899F13" w14:textId="3D509DBD" w:rsidR="000D462E" w:rsidRPr="00410371" w:rsidRDefault="00A933C5" w:rsidP="004B1355">
            <w:pPr>
              <w:pStyle w:val="CRCoverPage"/>
              <w:spacing w:after="0"/>
              <w:rPr>
                <w:noProof/>
              </w:rPr>
            </w:pPr>
            <w:r>
              <w:rPr>
                <w:b/>
                <w:noProof/>
                <w:sz w:val="28"/>
              </w:rPr>
              <w:t>1489</w:t>
            </w:r>
          </w:p>
        </w:tc>
        <w:tc>
          <w:tcPr>
            <w:tcW w:w="709" w:type="dxa"/>
          </w:tcPr>
          <w:p w14:paraId="75A89AC1"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045CBE2"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70AB7AFC"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A063C" w14:textId="5056FF83" w:rsidR="000D462E" w:rsidRPr="00410371" w:rsidRDefault="000D462E" w:rsidP="004B1355">
            <w:pPr>
              <w:pStyle w:val="CRCoverPage"/>
              <w:spacing w:after="0"/>
              <w:jc w:val="center"/>
              <w:rPr>
                <w:noProof/>
                <w:sz w:val="28"/>
              </w:rPr>
            </w:pPr>
            <w:r w:rsidRPr="00576262">
              <w:rPr>
                <w:b/>
                <w:noProof/>
                <w:sz w:val="28"/>
              </w:rPr>
              <w:t>1</w:t>
            </w:r>
            <w:r w:rsidR="00E52333">
              <w:rPr>
                <w:b/>
                <w:noProof/>
                <w:sz w:val="28"/>
              </w:rPr>
              <w:t>6</w:t>
            </w:r>
            <w:r w:rsidRPr="00576262">
              <w:rPr>
                <w:b/>
                <w:noProof/>
                <w:sz w:val="28"/>
              </w:rPr>
              <w:t>.</w:t>
            </w:r>
            <w:r w:rsidR="00E52333">
              <w:rPr>
                <w:b/>
                <w:noProof/>
                <w:sz w:val="28"/>
              </w:rPr>
              <w:t>0</w:t>
            </w:r>
            <w:r w:rsidRPr="00576262">
              <w:rPr>
                <w:b/>
                <w:noProof/>
                <w:sz w:val="28"/>
              </w:rPr>
              <w:t>.0</w:t>
            </w:r>
          </w:p>
        </w:tc>
        <w:tc>
          <w:tcPr>
            <w:tcW w:w="143" w:type="dxa"/>
            <w:tcBorders>
              <w:right w:val="single" w:sz="4" w:space="0" w:color="auto"/>
            </w:tcBorders>
          </w:tcPr>
          <w:p w14:paraId="18EE3332" w14:textId="77777777" w:rsidR="000D462E" w:rsidRDefault="000D462E" w:rsidP="004B1355">
            <w:pPr>
              <w:pStyle w:val="CRCoverPage"/>
              <w:spacing w:after="0"/>
              <w:rPr>
                <w:noProof/>
              </w:rPr>
            </w:pPr>
          </w:p>
        </w:tc>
      </w:tr>
      <w:tr w:rsidR="000D462E" w14:paraId="541894F5" w14:textId="77777777" w:rsidTr="004B1355">
        <w:tc>
          <w:tcPr>
            <w:tcW w:w="9641" w:type="dxa"/>
            <w:gridSpan w:val="9"/>
            <w:tcBorders>
              <w:left w:val="single" w:sz="4" w:space="0" w:color="auto"/>
              <w:right w:val="single" w:sz="4" w:space="0" w:color="auto"/>
            </w:tcBorders>
          </w:tcPr>
          <w:p w14:paraId="6DBBAE3F" w14:textId="77777777" w:rsidR="000D462E" w:rsidRDefault="000D462E" w:rsidP="004B1355">
            <w:pPr>
              <w:pStyle w:val="CRCoverPage"/>
              <w:spacing w:after="0"/>
              <w:rPr>
                <w:noProof/>
              </w:rPr>
            </w:pPr>
          </w:p>
        </w:tc>
      </w:tr>
      <w:tr w:rsidR="000D462E" w14:paraId="6F277F43" w14:textId="77777777" w:rsidTr="004B1355">
        <w:tc>
          <w:tcPr>
            <w:tcW w:w="9641" w:type="dxa"/>
            <w:gridSpan w:val="9"/>
            <w:tcBorders>
              <w:top w:val="single" w:sz="4" w:space="0" w:color="auto"/>
            </w:tcBorders>
          </w:tcPr>
          <w:p w14:paraId="4E174E66"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094FB276" w14:textId="77777777" w:rsidTr="004B1355">
        <w:tc>
          <w:tcPr>
            <w:tcW w:w="9641" w:type="dxa"/>
            <w:gridSpan w:val="9"/>
          </w:tcPr>
          <w:p w14:paraId="594A0FDF" w14:textId="77777777" w:rsidR="000D462E" w:rsidRDefault="000D462E" w:rsidP="004B1355">
            <w:pPr>
              <w:pStyle w:val="CRCoverPage"/>
              <w:spacing w:after="0"/>
              <w:rPr>
                <w:noProof/>
                <w:sz w:val="8"/>
                <w:szCs w:val="8"/>
              </w:rPr>
            </w:pPr>
          </w:p>
        </w:tc>
      </w:tr>
    </w:tbl>
    <w:p w14:paraId="517E012E"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529EBD7B" w14:textId="77777777" w:rsidTr="004B1355">
        <w:tc>
          <w:tcPr>
            <w:tcW w:w="2835" w:type="dxa"/>
          </w:tcPr>
          <w:p w14:paraId="6A0010E8"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F959443"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58B1B"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7A96708F"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91169" w14:textId="77777777" w:rsidR="000D462E" w:rsidRDefault="000D462E" w:rsidP="004B1355">
            <w:pPr>
              <w:pStyle w:val="CRCoverPage"/>
              <w:spacing w:after="0"/>
              <w:jc w:val="center"/>
              <w:rPr>
                <w:b/>
                <w:caps/>
                <w:noProof/>
              </w:rPr>
            </w:pPr>
          </w:p>
        </w:tc>
        <w:tc>
          <w:tcPr>
            <w:tcW w:w="2126" w:type="dxa"/>
          </w:tcPr>
          <w:p w14:paraId="71CDE5E6"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99308" w14:textId="77777777" w:rsidR="000D462E" w:rsidRDefault="000D462E" w:rsidP="004B1355">
            <w:pPr>
              <w:pStyle w:val="CRCoverPage"/>
              <w:spacing w:after="0"/>
              <w:jc w:val="center"/>
              <w:rPr>
                <w:b/>
                <w:caps/>
                <w:noProof/>
              </w:rPr>
            </w:pPr>
          </w:p>
        </w:tc>
        <w:tc>
          <w:tcPr>
            <w:tcW w:w="1418" w:type="dxa"/>
            <w:tcBorders>
              <w:left w:val="nil"/>
            </w:tcBorders>
          </w:tcPr>
          <w:p w14:paraId="3B8A51BA"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E32C6" w14:textId="77777777" w:rsidR="000D462E" w:rsidRDefault="000D462E" w:rsidP="004B1355">
            <w:pPr>
              <w:pStyle w:val="CRCoverPage"/>
              <w:spacing w:after="0"/>
              <w:jc w:val="center"/>
              <w:rPr>
                <w:b/>
                <w:bCs/>
                <w:caps/>
                <w:noProof/>
              </w:rPr>
            </w:pPr>
          </w:p>
        </w:tc>
      </w:tr>
    </w:tbl>
    <w:p w14:paraId="2ED7F293"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6384E78D" w14:textId="77777777" w:rsidTr="004B1355">
        <w:tc>
          <w:tcPr>
            <w:tcW w:w="9640" w:type="dxa"/>
            <w:gridSpan w:val="11"/>
          </w:tcPr>
          <w:p w14:paraId="2D81B18B" w14:textId="77777777" w:rsidR="000D462E" w:rsidRDefault="000D462E" w:rsidP="004B1355">
            <w:pPr>
              <w:pStyle w:val="CRCoverPage"/>
              <w:spacing w:after="0"/>
              <w:rPr>
                <w:noProof/>
                <w:sz w:val="8"/>
                <w:szCs w:val="8"/>
              </w:rPr>
            </w:pPr>
          </w:p>
        </w:tc>
      </w:tr>
      <w:tr w:rsidR="000D462E" w14:paraId="75509ED2" w14:textId="77777777" w:rsidTr="004B1355">
        <w:tc>
          <w:tcPr>
            <w:tcW w:w="1843" w:type="dxa"/>
            <w:tcBorders>
              <w:top w:val="single" w:sz="4" w:space="0" w:color="auto"/>
              <w:left w:val="single" w:sz="4" w:space="0" w:color="auto"/>
            </w:tcBorders>
          </w:tcPr>
          <w:p w14:paraId="7CB4060D"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92E44" w14:textId="34006970" w:rsidR="000D462E" w:rsidRPr="00631882" w:rsidRDefault="000D462E" w:rsidP="000D462E">
            <w:pPr>
              <w:pStyle w:val="CRCoverPage"/>
              <w:spacing w:after="0"/>
              <w:rPr>
                <w:noProof/>
              </w:rPr>
            </w:pPr>
            <w:r>
              <w:rPr>
                <w:rFonts w:cs="Arial"/>
                <w:szCs w:val="18"/>
              </w:rPr>
              <w:t xml:space="preserve">  </w:t>
            </w:r>
            <w:r w:rsidR="00BF2BDC">
              <w:rPr>
                <w:rFonts w:cs="Arial"/>
                <w:szCs w:val="18"/>
              </w:rPr>
              <w:t>Update</w:t>
            </w:r>
            <w:r w:rsidRPr="00631882">
              <w:rPr>
                <w:rFonts w:cs="Arial"/>
                <w:szCs w:val="18"/>
              </w:rPr>
              <w:t xml:space="preserve"> </w:t>
            </w:r>
            <w:r w:rsidR="00167B7F">
              <w:rPr>
                <w:rFonts w:cs="Arial"/>
                <w:szCs w:val="18"/>
              </w:rPr>
              <w:t>to</w:t>
            </w:r>
            <w:r w:rsidRPr="00631882">
              <w:rPr>
                <w:rFonts w:cs="Arial"/>
                <w:szCs w:val="18"/>
              </w:rPr>
              <w:t xml:space="preserve"> </w:t>
            </w:r>
            <w:r w:rsidR="00F5259B">
              <w:rPr>
                <w:rFonts w:cs="Arial"/>
                <w:szCs w:val="18"/>
              </w:rPr>
              <w:t>Annex</w:t>
            </w:r>
            <w:r w:rsidR="00E15E33">
              <w:rPr>
                <w:rFonts w:cs="Arial"/>
                <w:szCs w:val="18"/>
              </w:rPr>
              <w:t xml:space="preserve"> A.1.1</w:t>
            </w:r>
          </w:p>
        </w:tc>
      </w:tr>
      <w:tr w:rsidR="000D462E" w14:paraId="21999B13" w14:textId="77777777" w:rsidTr="004B1355">
        <w:tc>
          <w:tcPr>
            <w:tcW w:w="1843" w:type="dxa"/>
            <w:tcBorders>
              <w:left w:val="single" w:sz="4" w:space="0" w:color="auto"/>
            </w:tcBorders>
          </w:tcPr>
          <w:p w14:paraId="30E9E05E"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17513637" w14:textId="77777777" w:rsidR="000D462E" w:rsidRDefault="000D462E" w:rsidP="004B1355">
            <w:pPr>
              <w:pStyle w:val="CRCoverPage"/>
              <w:spacing w:after="0"/>
              <w:rPr>
                <w:noProof/>
                <w:sz w:val="8"/>
                <w:szCs w:val="8"/>
              </w:rPr>
            </w:pPr>
          </w:p>
        </w:tc>
      </w:tr>
      <w:tr w:rsidR="000D462E" w14:paraId="2EE40051" w14:textId="77777777" w:rsidTr="004B1355">
        <w:tc>
          <w:tcPr>
            <w:tcW w:w="1843" w:type="dxa"/>
            <w:tcBorders>
              <w:left w:val="single" w:sz="4" w:space="0" w:color="auto"/>
            </w:tcBorders>
          </w:tcPr>
          <w:p w14:paraId="1CDED922"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CADCB" w14:textId="77777777" w:rsidR="000D462E" w:rsidRDefault="000D462E" w:rsidP="004B1355">
            <w:pPr>
              <w:pStyle w:val="CRCoverPage"/>
              <w:spacing w:after="0"/>
              <w:ind w:left="100"/>
              <w:rPr>
                <w:noProof/>
              </w:rPr>
            </w:pPr>
            <w:r w:rsidRPr="00576262">
              <w:rPr>
                <w:noProof/>
              </w:rPr>
              <w:t>Qualcomm Incorporated</w:t>
            </w:r>
          </w:p>
        </w:tc>
      </w:tr>
      <w:tr w:rsidR="000D462E" w14:paraId="01BA72B1" w14:textId="77777777" w:rsidTr="004B1355">
        <w:tc>
          <w:tcPr>
            <w:tcW w:w="1843" w:type="dxa"/>
            <w:tcBorders>
              <w:left w:val="single" w:sz="4" w:space="0" w:color="auto"/>
            </w:tcBorders>
          </w:tcPr>
          <w:p w14:paraId="7BECE669"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032D2" w14:textId="77777777" w:rsidR="000D462E" w:rsidRDefault="000D462E" w:rsidP="004B1355">
            <w:pPr>
              <w:pStyle w:val="CRCoverPage"/>
              <w:spacing w:after="0"/>
              <w:ind w:left="100"/>
              <w:rPr>
                <w:noProof/>
              </w:rPr>
            </w:pPr>
            <w:r>
              <w:t>R5</w:t>
            </w:r>
          </w:p>
        </w:tc>
      </w:tr>
      <w:tr w:rsidR="000D462E" w14:paraId="4B6F0DB3" w14:textId="77777777" w:rsidTr="004B1355">
        <w:tc>
          <w:tcPr>
            <w:tcW w:w="1843" w:type="dxa"/>
            <w:tcBorders>
              <w:left w:val="single" w:sz="4" w:space="0" w:color="auto"/>
            </w:tcBorders>
          </w:tcPr>
          <w:p w14:paraId="68CE9FF4"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59DB4190" w14:textId="77777777" w:rsidR="000D462E" w:rsidRDefault="000D462E" w:rsidP="004B1355">
            <w:pPr>
              <w:pStyle w:val="CRCoverPage"/>
              <w:spacing w:after="0"/>
              <w:rPr>
                <w:noProof/>
                <w:sz w:val="8"/>
                <w:szCs w:val="8"/>
              </w:rPr>
            </w:pPr>
          </w:p>
        </w:tc>
      </w:tr>
      <w:tr w:rsidR="000D462E" w14:paraId="7E0BA481" w14:textId="77777777" w:rsidTr="004B1355">
        <w:tc>
          <w:tcPr>
            <w:tcW w:w="1843" w:type="dxa"/>
            <w:tcBorders>
              <w:left w:val="single" w:sz="4" w:space="0" w:color="auto"/>
            </w:tcBorders>
          </w:tcPr>
          <w:p w14:paraId="7E6D6470" w14:textId="77777777" w:rsidR="000D462E" w:rsidRDefault="000D462E" w:rsidP="004B1355">
            <w:pPr>
              <w:pStyle w:val="CRCoverPage"/>
              <w:tabs>
                <w:tab w:val="right" w:pos="1759"/>
              </w:tabs>
              <w:spacing w:after="0"/>
              <w:rPr>
                <w:b/>
                <w:i/>
                <w:noProof/>
              </w:rPr>
            </w:pPr>
            <w:r>
              <w:rPr>
                <w:b/>
                <w:i/>
                <w:noProof/>
              </w:rPr>
              <w:t>Work item code:</w:t>
            </w:r>
          </w:p>
        </w:tc>
        <w:tc>
          <w:tcPr>
            <w:tcW w:w="3686" w:type="dxa"/>
            <w:gridSpan w:val="5"/>
            <w:shd w:val="pct30" w:color="FFFF00" w:fill="auto"/>
          </w:tcPr>
          <w:p w14:paraId="45B329C7" w14:textId="51EE3F0F" w:rsidR="000D462E" w:rsidRDefault="00BF2BDC" w:rsidP="004B1355">
            <w:pPr>
              <w:pStyle w:val="CRCoverPage"/>
              <w:spacing w:after="0"/>
              <w:ind w:left="100"/>
              <w:rPr>
                <w:noProof/>
              </w:rPr>
            </w:pPr>
            <w:r w:rsidRPr="00BF2BDC">
              <w:rPr>
                <w:noProof/>
              </w:rPr>
              <w:t>TEI8_Test</w:t>
            </w:r>
          </w:p>
        </w:tc>
        <w:tc>
          <w:tcPr>
            <w:tcW w:w="567" w:type="dxa"/>
            <w:tcBorders>
              <w:left w:val="nil"/>
            </w:tcBorders>
          </w:tcPr>
          <w:p w14:paraId="05569256" w14:textId="77777777" w:rsidR="000D462E" w:rsidRDefault="000D462E" w:rsidP="004B1355">
            <w:pPr>
              <w:pStyle w:val="CRCoverPage"/>
              <w:spacing w:after="0"/>
              <w:ind w:right="100"/>
              <w:rPr>
                <w:noProof/>
              </w:rPr>
            </w:pPr>
          </w:p>
        </w:tc>
        <w:tc>
          <w:tcPr>
            <w:tcW w:w="1417" w:type="dxa"/>
            <w:gridSpan w:val="3"/>
            <w:tcBorders>
              <w:left w:val="nil"/>
            </w:tcBorders>
          </w:tcPr>
          <w:p w14:paraId="653894F4" w14:textId="77777777" w:rsidR="000D462E" w:rsidRDefault="000D462E" w:rsidP="004B13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B738D2" w14:textId="0EB466DB" w:rsidR="000D462E" w:rsidRDefault="000D462E" w:rsidP="004B1355">
            <w:pPr>
              <w:pStyle w:val="CRCoverPage"/>
              <w:spacing w:after="0"/>
              <w:ind w:left="100"/>
              <w:rPr>
                <w:noProof/>
              </w:rPr>
            </w:pPr>
            <w:r w:rsidRPr="00576262">
              <w:t>20</w:t>
            </w:r>
            <w:r>
              <w:t>2</w:t>
            </w:r>
            <w:r w:rsidR="00C639F4">
              <w:t>2</w:t>
            </w:r>
            <w:r w:rsidRPr="00576262">
              <w:t>-</w:t>
            </w:r>
            <w:r w:rsidR="00FE6789">
              <w:t>02</w:t>
            </w:r>
            <w:r w:rsidRPr="00576262">
              <w:t>-</w:t>
            </w:r>
            <w:r w:rsidR="007C7EE9">
              <w:t>11</w:t>
            </w:r>
          </w:p>
        </w:tc>
      </w:tr>
      <w:tr w:rsidR="000D462E" w14:paraId="1BE30141" w14:textId="77777777" w:rsidTr="004B1355">
        <w:tc>
          <w:tcPr>
            <w:tcW w:w="1843" w:type="dxa"/>
            <w:tcBorders>
              <w:left w:val="single" w:sz="4" w:space="0" w:color="auto"/>
            </w:tcBorders>
          </w:tcPr>
          <w:p w14:paraId="1FB2EF5D" w14:textId="77777777" w:rsidR="000D462E" w:rsidRDefault="000D462E" w:rsidP="004B1355">
            <w:pPr>
              <w:pStyle w:val="CRCoverPage"/>
              <w:spacing w:after="0"/>
              <w:rPr>
                <w:b/>
                <w:i/>
                <w:noProof/>
                <w:sz w:val="8"/>
                <w:szCs w:val="8"/>
              </w:rPr>
            </w:pPr>
          </w:p>
        </w:tc>
        <w:tc>
          <w:tcPr>
            <w:tcW w:w="1986" w:type="dxa"/>
            <w:gridSpan w:val="4"/>
          </w:tcPr>
          <w:p w14:paraId="2E957810" w14:textId="77777777" w:rsidR="000D462E" w:rsidRDefault="000D462E" w:rsidP="004B1355">
            <w:pPr>
              <w:pStyle w:val="CRCoverPage"/>
              <w:spacing w:after="0"/>
              <w:rPr>
                <w:noProof/>
                <w:sz w:val="8"/>
                <w:szCs w:val="8"/>
              </w:rPr>
            </w:pPr>
          </w:p>
        </w:tc>
        <w:tc>
          <w:tcPr>
            <w:tcW w:w="2267" w:type="dxa"/>
            <w:gridSpan w:val="2"/>
          </w:tcPr>
          <w:p w14:paraId="372BB6E9" w14:textId="77777777" w:rsidR="000D462E" w:rsidRDefault="000D462E" w:rsidP="004B1355">
            <w:pPr>
              <w:pStyle w:val="CRCoverPage"/>
              <w:spacing w:after="0"/>
              <w:rPr>
                <w:noProof/>
                <w:sz w:val="8"/>
                <w:szCs w:val="8"/>
              </w:rPr>
            </w:pPr>
          </w:p>
        </w:tc>
        <w:tc>
          <w:tcPr>
            <w:tcW w:w="1417" w:type="dxa"/>
            <w:gridSpan w:val="3"/>
          </w:tcPr>
          <w:p w14:paraId="2314CBDB" w14:textId="77777777" w:rsidR="000D462E" w:rsidRDefault="000D462E" w:rsidP="004B1355">
            <w:pPr>
              <w:pStyle w:val="CRCoverPage"/>
              <w:spacing w:after="0"/>
              <w:rPr>
                <w:noProof/>
                <w:sz w:val="8"/>
                <w:szCs w:val="8"/>
              </w:rPr>
            </w:pPr>
          </w:p>
        </w:tc>
        <w:tc>
          <w:tcPr>
            <w:tcW w:w="2127" w:type="dxa"/>
            <w:tcBorders>
              <w:right w:val="single" w:sz="4" w:space="0" w:color="auto"/>
            </w:tcBorders>
          </w:tcPr>
          <w:p w14:paraId="6FDD67C6" w14:textId="77777777" w:rsidR="000D462E" w:rsidRDefault="000D462E" w:rsidP="004B1355">
            <w:pPr>
              <w:pStyle w:val="CRCoverPage"/>
              <w:spacing w:after="0"/>
              <w:rPr>
                <w:noProof/>
                <w:sz w:val="8"/>
                <w:szCs w:val="8"/>
              </w:rPr>
            </w:pPr>
          </w:p>
        </w:tc>
      </w:tr>
      <w:tr w:rsidR="000D462E" w14:paraId="6FC9A0C6" w14:textId="77777777" w:rsidTr="004B1355">
        <w:trPr>
          <w:cantSplit/>
        </w:trPr>
        <w:tc>
          <w:tcPr>
            <w:tcW w:w="1843" w:type="dxa"/>
            <w:tcBorders>
              <w:left w:val="single" w:sz="4" w:space="0" w:color="auto"/>
            </w:tcBorders>
          </w:tcPr>
          <w:p w14:paraId="6EB3EADC" w14:textId="77777777" w:rsidR="000D462E" w:rsidRDefault="000D462E" w:rsidP="004B1355">
            <w:pPr>
              <w:pStyle w:val="CRCoverPage"/>
              <w:tabs>
                <w:tab w:val="right" w:pos="1759"/>
              </w:tabs>
              <w:spacing w:after="0"/>
              <w:rPr>
                <w:b/>
                <w:i/>
                <w:noProof/>
              </w:rPr>
            </w:pPr>
            <w:r>
              <w:rPr>
                <w:b/>
                <w:i/>
                <w:noProof/>
              </w:rPr>
              <w:t>Category:</w:t>
            </w:r>
          </w:p>
        </w:tc>
        <w:tc>
          <w:tcPr>
            <w:tcW w:w="851" w:type="dxa"/>
            <w:shd w:val="pct30" w:color="FFFF00" w:fill="auto"/>
          </w:tcPr>
          <w:p w14:paraId="0745E85F" w14:textId="77777777" w:rsidR="000D462E" w:rsidRDefault="000D462E" w:rsidP="004B1355">
            <w:pPr>
              <w:pStyle w:val="CRCoverPage"/>
              <w:spacing w:after="0"/>
              <w:ind w:left="100" w:right="-609"/>
              <w:rPr>
                <w:b/>
                <w:noProof/>
              </w:rPr>
            </w:pPr>
            <w:r w:rsidRPr="00576262">
              <w:rPr>
                <w:b/>
              </w:rPr>
              <w:t>F</w:t>
            </w:r>
          </w:p>
        </w:tc>
        <w:tc>
          <w:tcPr>
            <w:tcW w:w="3402" w:type="dxa"/>
            <w:gridSpan w:val="5"/>
            <w:tcBorders>
              <w:left w:val="nil"/>
            </w:tcBorders>
          </w:tcPr>
          <w:p w14:paraId="1FF02E19" w14:textId="77777777" w:rsidR="000D462E" w:rsidRDefault="000D462E" w:rsidP="004B1355">
            <w:pPr>
              <w:pStyle w:val="CRCoverPage"/>
              <w:spacing w:after="0"/>
              <w:rPr>
                <w:noProof/>
              </w:rPr>
            </w:pPr>
          </w:p>
        </w:tc>
        <w:tc>
          <w:tcPr>
            <w:tcW w:w="1417" w:type="dxa"/>
            <w:gridSpan w:val="3"/>
            <w:tcBorders>
              <w:left w:val="nil"/>
            </w:tcBorders>
          </w:tcPr>
          <w:p w14:paraId="5C2547A7" w14:textId="77777777" w:rsidR="000D462E" w:rsidRDefault="000D462E" w:rsidP="004B13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3AB1F4" w14:textId="37B4D2D8" w:rsidR="000D462E" w:rsidRDefault="000D462E" w:rsidP="004B1355">
            <w:pPr>
              <w:pStyle w:val="CRCoverPage"/>
              <w:spacing w:after="0"/>
              <w:ind w:left="100"/>
              <w:rPr>
                <w:noProof/>
              </w:rPr>
            </w:pPr>
            <w:r w:rsidRPr="00576262">
              <w:t>Rel-</w:t>
            </w:r>
            <w:r w:rsidR="00E86A00">
              <w:t>1</w:t>
            </w:r>
            <w:r w:rsidR="008C6D17">
              <w:t>6</w:t>
            </w:r>
          </w:p>
        </w:tc>
      </w:tr>
      <w:tr w:rsidR="000D462E" w14:paraId="40B6456D" w14:textId="77777777" w:rsidTr="004B1355">
        <w:tc>
          <w:tcPr>
            <w:tcW w:w="1843" w:type="dxa"/>
            <w:tcBorders>
              <w:left w:val="single" w:sz="4" w:space="0" w:color="auto"/>
              <w:bottom w:val="single" w:sz="4" w:space="0" w:color="auto"/>
            </w:tcBorders>
          </w:tcPr>
          <w:p w14:paraId="2529C28B" w14:textId="77777777" w:rsidR="000D462E" w:rsidRDefault="000D462E" w:rsidP="004B1355">
            <w:pPr>
              <w:pStyle w:val="CRCoverPage"/>
              <w:spacing w:after="0"/>
              <w:rPr>
                <w:b/>
                <w:i/>
                <w:noProof/>
              </w:rPr>
            </w:pPr>
          </w:p>
        </w:tc>
        <w:tc>
          <w:tcPr>
            <w:tcW w:w="4677" w:type="dxa"/>
            <w:gridSpan w:val="8"/>
            <w:tcBorders>
              <w:bottom w:val="single" w:sz="4" w:space="0" w:color="auto"/>
            </w:tcBorders>
          </w:tcPr>
          <w:p w14:paraId="4E1916A7" w14:textId="77777777" w:rsidR="000D462E" w:rsidRDefault="000D462E" w:rsidP="004B13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6DB70" w14:textId="77777777" w:rsidR="000D462E" w:rsidRDefault="000D462E" w:rsidP="004B13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9D1833" w14:textId="77777777" w:rsidR="000D462E" w:rsidRPr="007C2097" w:rsidRDefault="000D462E" w:rsidP="004B13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462E" w14:paraId="429AB431" w14:textId="77777777" w:rsidTr="004B1355">
        <w:tc>
          <w:tcPr>
            <w:tcW w:w="1843" w:type="dxa"/>
          </w:tcPr>
          <w:p w14:paraId="2B924BD4" w14:textId="77777777" w:rsidR="000D462E" w:rsidRDefault="000D462E" w:rsidP="004B1355">
            <w:pPr>
              <w:pStyle w:val="CRCoverPage"/>
              <w:spacing w:after="0"/>
              <w:rPr>
                <w:b/>
                <w:i/>
                <w:noProof/>
                <w:sz w:val="8"/>
                <w:szCs w:val="8"/>
              </w:rPr>
            </w:pPr>
          </w:p>
        </w:tc>
        <w:tc>
          <w:tcPr>
            <w:tcW w:w="7797" w:type="dxa"/>
            <w:gridSpan w:val="10"/>
          </w:tcPr>
          <w:p w14:paraId="2673C6B4" w14:textId="77777777" w:rsidR="000D462E" w:rsidRDefault="000D462E" w:rsidP="004B1355">
            <w:pPr>
              <w:pStyle w:val="CRCoverPage"/>
              <w:spacing w:after="0"/>
              <w:rPr>
                <w:noProof/>
                <w:sz w:val="8"/>
                <w:szCs w:val="8"/>
              </w:rPr>
            </w:pPr>
          </w:p>
        </w:tc>
      </w:tr>
      <w:tr w:rsidR="000D462E" w14:paraId="4820B2E8" w14:textId="77777777" w:rsidTr="004B1355">
        <w:tc>
          <w:tcPr>
            <w:tcW w:w="2694" w:type="dxa"/>
            <w:gridSpan w:val="2"/>
            <w:tcBorders>
              <w:top w:val="single" w:sz="4" w:space="0" w:color="auto"/>
              <w:left w:val="single" w:sz="4" w:space="0" w:color="auto"/>
            </w:tcBorders>
          </w:tcPr>
          <w:p w14:paraId="43FF9C9C" w14:textId="77777777" w:rsidR="000D462E" w:rsidRDefault="000D462E" w:rsidP="004B13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7DA39" w14:textId="67DBF0A2" w:rsidR="000D462E" w:rsidRPr="00631882" w:rsidRDefault="00333220" w:rsidP="000D462E">
            <w:pPr>
              <w:pStyle w:val="CRCoverPage"/>
              <w:spacing w:after="0"/>
              <w:ind w:left="100"/>
              <w:rPr>
                <w:noProof/>
              </w:rPr>
            </w:pPr>
            <w:r>
              <w:rPr>
                <w:noProof/>
              </w:rPr>
              <w:t>UEs not supporting VoLTE but supporting</w:t>
            </w:r>
            <w:r w:rsidR="00BF2BDC">
              <w:rPr>
                <w:noProof/>
              </w:rPr>
              <w:t xml:space="preserve"> only</w:t>
            </w:r>
            <w:r>
              <w:rPr>
                <w:noProof/>
              </w:rPr>
              <w:t xml:space="preserve"> SMS over IP </w:t>
            </w:r>
            <w:r w:rsidR="00BF2BDC">
              <w:rPr>
                <w:noProof/>
              </w:rPr>
              <w:t xml:space="preserve">may </w:t>
            </w:r>
            <w:r>
              <w:rPr>
                <w:noProof/>
              </w:rPr>
              <w:t>not add</w:t>
            </w:r>
            <w:r w:rsidR="0004196C">
              <w:rPr>
                <w:noProof/>
              </w:rPr>
              <w:t xml:space="preserve"> </w:t>
            </w:r>
            <w:r w:rsidR="0004196C" w:rsidRPr="0004196C">
              <w:rPr>
                <w:noProof/>
              </w:rPr>
              <w:t>urn:urn-7:3gpp-service.ims.icsi.mmtel</w:t>
            </w:r>
            <w:r w:rsidR="0004196C">
              <w:rPr>
                <w:noProof/>
              </w:rPr>
              <w:t xml:space="preserve"> tag in Contact header of </w:t>
            </w:r>
            <w:r w:rsidR="0054531C">
              <w:rPr>
                <w:noProof/>
              </w:rPr>
              <w:t>REGISTER message.</w:t>
            </w:r>
          </w:p>
          <w:p w14:paraId="53EB9678" w14:textId="77777777" w:rsidR="000D462E" w:rsidRPr="00631882" w:rsidRDefault="000D462E" w:rsidP="000D462E">
            <w:pPr>
              <w:pStyle w:val="CRCoverPage"/>
              <w:spacing w:after="0"/>
              <w:ind w:left="100"/>
              <w:rPr>
                <w:noProof/>
              </w:rPr>
            </w:pPr>
          </w:p>
          <w:p w14:paraId="0FF86AAA" w14:textId="7BAB745A" w:rsidR="000D462E" w:rsidRDefault="000D462E" w:rsidP="000D462E">
            <w:pPr>
              <w:pStyle w:val="CRCoverPage"/>
              <w:spacing w:after="0"/>
              <w:ind w:left="100"/>
              <w:rPr>
                <w:noProof/>
              </w:rPr>
            </w:pPr>
            <w:r w:rsidRPr="00631882">
              <w:rPr>
                <w:noProof/>
              </w:rPr>
              <w:t>Upda</w:t>
            </w:r>
            <w:r w:rsidR="00C05F62">
              <w:rPr>
                <w:noProof/>
              </w:rPr>
              <w:t xml:space="preserve">ting the </w:t>
            </w:r>
            <w:r w:rsidR="00256162">
              <w:rPr>
                <w:noProof/>
              </w:rPr>
              <w:t xml:space="preserve">Annex to </w:t>
            </w:r>
            <w:r w:rsidR="00E11832">
              <w:rPr>
                <w:noProof/>
              </w:rPr>
              <w:t>add condition A28 to the feature tag so that it is checked when audio tag is present</w:t>
            </w:r>
            <w:r w:rsidR="00BF2BDC">
              <w:rPr>
                <w:noProof/>
              </w:rPr>
              <w:t>.</w:t>
            </w:r>
          </w:p>
        </w:tc>
      </w:tr>
      <w:tr w:rsidR="000D462E" w14:paraId="27C6E1B6" w14:textId="77777777" w:rsidTr="004B1355">
        <w:tc>
          <w:tcPr>
            <w:tcW w:w="2694" w:type="dxa"/>
            <w:gridSpan w:val="2"/>
            <w:tcBorders>
              <w:left w:val="single" w:sz="4" w:space="0" w:color="auto"/>
            </w:tcBorders>
          </w:tcPr>
          <w:p w14:paraId="297C3C22" w14:textId="77777777" w:rsidR="000D462E" w:rsidRDefault="000D462E" w:rsidP="004B1355">
            <w:pPr>
              <w:pStyle w:val="CRCoverPage"/>
              <w:spacing w:after="0"/>
              <w:rPr>
                <w:b/>
                <w:i/>
                <w:noProof/>
                <w:sz w:val="8"/>
                <w:szCs w:val="8"/>
              </w:rPr>
            </w:pPr>
          </w:p>
        </w:tc>
        <w:tc>
          <w:tcPr>
            <w:tcW w:w="6946" w:type="dxa"/>
            <w:gridSpan w:val="9"/>
            <w:tcBorders>
              <w:right w:val="single" w:sz="4" w:space="0" w:color="auto"/>
            </w:tcBorders>
          </w:tcPr>
          <w:p w14:paraId="1E1BB3A1" w14:textId="77777777" w:rsidR="000D462E" w:rsidRDefault="000D462E" w:rsidP="004B1355">
            <w:pPr>
              <w:pStyle w:val="CRCoverPage"/>
              <w:spacing w:after="0"/>
              <w:rPr>
                <w:noProof/>
                <w:sz w:val="8"/>
                <w:szCs w:val="8"/>
              </w:rPr>
            </w:pPr>
          </w:p>
        </w:tc>
      </w:tr>
      <w:tr w:rsidR="000D462E" w14:paraId="2E89ACAD" w14:textId="77777777" w:rsidTr="004B1355">
        <w:tc>
          <w:tcPr>
            <w:tcW w:w="2694" w:type="dxa"/>
            <w:gridSpan w:val="2"/>
            <w:tcBorders>
              <w:left w:val="single" w:sz="4" w:space="0" w:color="auto"/>
            </w:tcBorders>
          </w:tcPr>
          <w:p w14:paraId="13CDBBC4" w14:textId="77777777" w:rsidR="000D462E" w:rsidRDefault="000D462E" w:rsidP="000D46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90DF7" w14:textId="7B9BAA69" w:rsidR="000D462E" w:rsidRPr="00631882" w:rsidRDefault="00661204" w:rsidP="000D462E">
            <w:pPr>
              <w:pStyle w:val="CRCoverPage"/>
              <w:spacing w:after="0"/>
              <w:ind w:left="100"/>
              <w:rPr>
                <w:noProof/>
              </w:rPr>
            </w:pPr>
            <w:r>
              <w:rPr>
                <w:noProof/>
              </w:rPr>
              <w:t>Added Condition A28 to</w:t>
            </w:r>
            <w:r w:rsidR="00A27F92">
              <w:rPr>
                <w:noProof/>
              </w:rPr>
              <w:t xml:space="preserve"> </w:t>
            </w:r>
            <w:r w:rsidR="001D7F20">
              <w:rPr>
                <w:noProof/>
              </w:rPr>
              <w:t>“</w:t>
            </w:r>
            <w:r w:rsidR="00A27F92">
              <w:rPr>
                <w:noProof/>
              </w:rPr>
              <w:t>+g.3gpp.icsi</w:t>
            </w:r>
            <w:r w:rsidR="001D7F20">
              <w:rPr>
                <w:noProof/>
              </w:rPr>
              <w:t>-ref”</w:t>
            </w:r>
            <w:r>
              <w:rPr>
                <w:noProof/>
              </w:rPr>
              <w:t xml:space="preserve"> feature tag</w:t>
            </w:r>
            <w:r w:rsidR="00BF2BDC">
              <w:rPr>
                <w:noProof/>
              </w:rPr>
              <w:t>.</w:t>
            </w:r>
          </w:p>
        </w:tc>
      </w:tr>
      <w:tr w:rsidR="000D462E" w14:paraId="7BC5A844" w14:textId="77777777" w:rsidTr="004B1355">
        <w:tc>
          <w:tcPr>
            <w:tcW w:w="2694" w:type="dxa"/>
            <w:gridSpan w:val="2"/>
            <w:tcBorders>
              <w:left w:val="single" w:sz="4" w:space="0" w:color="auto"/>
            </w:tcBorders>
          </w:tcPr>
          <w:p w14:paraId="72B22A8F" w14:textId="77777777" w:rsidR="000D462E" w:rsidRDefault="000D462E" w:rsidP="000D462E">
            <w:pPr>
              <w:pStyle w:val="CRCoverPage"/>
              <w:spacing w:after="0"/>
              <w:rPr>
                <w:b/>
                <w:i/>
                <w:noProof/>
                <w:sz w:val="8"/>
                <w:szCs w:val="8"/>
              </w:rPr>
            </w:pPr>
          </w:p>
        </w:tc>
        <w:tc>
          <w:tcPr>
            <w:tcW w:w="6946" w:type="dxa"/>
            <w:gridSpan w:val="9"/>
            <w:tcBorders>
              <w:right w:val="single" w:sz="4" w:space="0" w:color="auto"/>
            </w:tcBorders>
          </w:tcPr>
          <w:p w14:paraId="38179541" w14:textId="77777777" w:rsidR="000D462E" w:rsidRDefault="000D462E" w:rsidP="000D462E">
            <w:pPr>
              <w:pStyle w:val="CRCoverPage"/>
              <w:spacing w:after="0"/>
              <w:rPr>
                <w:noProof/>
                <w:sz w:val="8"/>
                <w:szCs w:val="8"/>
              </w:rPr>
            </w:pPr>
          </w:p>
        </w:tc>
      </w:tr>
      <w:tr w:rsidR="000D462E" w14:paraId="686289CF" w14:textId="77777777" w:rsidTr="004B1355">
        <w:tc>
          <w:tcPr>
            <w:tcW w:w="2694" w:type="dxa"/>
            <w:gridSpan w:val="2"/>
            <w:tcBorders>
              <w:left w:val="single" w:sz="4" w:space="0" w:color="auto"/>
              <w:bottom w:val="single" w:sz="4" w:space="0" w:color="auto"/>
            </w:tcBorders>
          </w:tcPr>
          <w:p w14:paraId="68D527BF" w14:textId="77777777" w:rsidR="000D462E" w:rsidRDefault="000D462E" w:rsidP="000D46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2ABB8" w14:textId="0704866E" w:rsidR="000D462E" w:rsidRDefault="00BF2BDC" w:rsidP="00BF2BDC">
            <w:pPr>
              <w:pStyle w:val="CRCoverPage"/>
              <w:spacing w:after="0"/>
              <w:ind w:left="100"/>
              <w:rPr>
                <w:noProof/>
              </w:rPr>
            </w:pPr>
            <w:r>
              <w:rPr>
                <w:noProof/>
              </w:rPr>
              <w:t xml:space="preserve">A </w:t>
            </w:r>
            <w:r w:rsidR="00B0686C">
              <w:rPr>
                <w:noProof/>
              </w:rPr>
              <w:t>Conformant UE might fail the test case</w:t>
            </w:r>
            <w:r>
              <w:rPr>
                <w:noProof/>
              </w:rPr>
              <w:t xml:space="preserve"> when REGISTER is sent.</w:t>
            </w:r>
          </w:p>
        </w:tc>
      </w:tr>
      <w:tr w:rsidR="000D462E" w14:paraId="6003D8F3" w14:textId="77777777" w:rsidTr="004B1355">
        <w:tc>
          <w:tcPr>
            <w:tcW w:w="2694" w:type="dxa"/>
            <w:gridSpan w:val="2"/>
          </w:tcPr>
          <w:p w14:paraId="274DAD7B" w14:textId="77777777" w:rsidR="000D462E" w:rsidRDefault="000D462E" w:rsidP="000D462E">
            <w:pPr>
              <w:pStyle w:val="CRCoverPage"/>
              <w:spacing w:after="0"/>
              <w:rPr>
                <w:b/>
                <w:i/>
                <w:noProof/>
                <w:sz w:val="8"/>
                <w:szCs w:val="8"/>
              </w:rPr>
            </w:pPr>
          </w:p>
        </w:tc>
        <w:tc>
          <w:tcPr>
            <w:tcW w:w="6946" w:type="dxa"/>
            <w:gridSpan w:val="9"/>
          </w:tcPr>
          <w:p w14:paraId="6A051502" w14:textId="77777777" w:rsidR="000D462E" w:rsidRDefault="000D462E" w:rsidP="000D462E">
            <w:pPr>
              <w:pStyle w:val="CRCoverPage"/>
              <w:spacing w:after="0"/>
              <w:rPr>
                <w:noProof/>
                <w:sz w:val="8"/>
                <w:szCs w:val="8"/>
              </w:rPr>
            </w:pPr>
          </w:p>
        </w:tc>
      </w:tr>
      <w:tr w:rsidR="000D462E" w14:paraId="6FD51879" w14:textId="77777777" w:rsidTr="004B1355">
        <w:tc>
          <w:tcPr>
            <w:tcW w:w="2694" w:type="dxa"/>
            <w:gridSpan w:val="2"/>
            <w:tcBorders>
              <w:top w:val="single" w:sz="4" w:space="0" w:color="auto"/>
              <w:left w:val="single" w:sz="4" w:space="0" w:color="auto"/>
            </w:tcBorders>
          </w:tcPr>
          <w:p w14:paraId="0EA6B959" w14:textId="77777777" w:rsidR="000D462E" w:rsidRDefault="000D462E" w:rsidP="000D46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1415B" w14:textId="61E52A2F" w:rsidR="000D462E" w:rsidRDefault="001D7F20" w:rsidP="000D462E">
            <w:pPr>
              <w:pStyle w:val="CRCoverPage"/>
              <w:spacing w:after="0"/>
              <w:ind w:left="100"/>
              <w:rPr>
                <w:noProof/>
              </w:rPr>
            </w:pPr>
            <w:r>
              <w:rPr>
                <w:noProof/>
              </w:rPr>
              <w:t>A.1.1</w:t>
            </w:r>
          </w:p>
        </w:tc>
      </w:tr>
      <w:tr w:rsidR="000D462E" w14:paraId="637D591C" w14:textId="77777777" w:rsidTr="004B1355">
        <w:tc>
          <w:tcPr>
            <w:tcW w:w="2694" w:type="dxa"/>
            <w:gridSpan w:val="2"/>
            <w:tcBorders>
              <w:left w:val="single" w:sz="4" w:space="0" w:color="auto"/>
            </w:tcBorders>
          </w:tcPr>
          <w:p w14:paraId="5D18C0AF" w14:textId="77777777" w:rsidR="000D462E" w:rsidRDefault="000D462E" w:rsidP="000D462E">
            <w:pPr>
              <w:pStyle w:val="CRCoverPage"/>
              <w:spacing w:after="0"/>
              <w:rPr>
                <w:b/>
                <w:i/>
                <w:noProof/>
                <w:sz w:val="8"/>
                <w:szCs w:val="8"/>
              </w:rPr>
            </w:pPr>
          </w:p>
        </w:tc>
        <w:tc>
          <w:tcPr>
            <w:tcW w:w="6946" w:type="dxa"/>
            <w:gridSpan w:val="9"/>
            <w:tcBorders>
              <w:right w:val="single" w:sz="4" w:space="0" w:color="auto"/>
            </w:tcBorders>
          </w:tcPr>
          <w:p w14:paraId="19A4D49D" w14:textId="77777777" w:rsidR="000D462E" w:rsidRDefault="000D462E" w:rsidP="000D462E">
            <w:pPr>
              <w:pStyle w:val="CRCoverPage"/>
              <w:spacing w:after="0"/>
              <w:rPr>
                <w:noProof/>
                <w:sz w:val="8"/>
                <w:szCs w:val="8"/>
              </w:rPr>
            </w:pPr>
          </w:p>
        </w:tc>
      </w:tr>
      <w:tr w:rsidR="000D462E" w14:paraId="31AE09DF" w14:textId="77777777" w:rsidTr="004B1355">
        <w:tc>
          <w:tcPr>
            <w:tcW w:w="2694" w:type="dxa"/>
            <w:gridSpan w:val="2"/>
            <w:tcBorders>
              <w:left w:val="single" w:sz="4" w:space="0" w:color="auto"/>
            </w:tcBorders>
          </w:tcPr>
          <w:p w14:paraId="5AD06B5A" w14:textId="77777777" w:rsidR="000D462E" w:rsidRDefault="000D462E" w:rsidP="000D46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B32FEB" w14:textId="77777777" w:rsidR="000D462E" w:rsidRDefault="000D462E" w:rsidP="000D46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424" w14:textId="77777777" w:rsidR="000D462E" w:rsidRDefault="000D462E" w:rsidP="000D462E">
            <w:pPr>
              <w:pStyle w:val="CRCoverPage"/>
              <w:spacing w:after="0"/>
              <w:jc w:val="center"/>
              <w:rPr>
                <w:b/>
                <w:caps/>
                <w:noProof/>
              </w:rPr>
            </w:pPr>
            <w:r>
              <w:rPr>
                <w:b/>
                <w:caps/>
                <w:noProof/>
              </w:rPr>
              <w:t>N</w:t>
            </w:r>
          </w:p>
        </w:tc>
        <w:tc>
          <w:tcPr>
            <w:tcW w:w="2977" w:type="dxa"/>
            <w:gridSpan w:val="4"/>
          </w:tcPr>
          <w:p w14:paraId="48A5B4A4" w14:textId="77777777" w:rsidR="000D462E" w:rsidRDefault="000D462E" w:rsidP="000D46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0FD012" w14:textId="77777777" w:rsidR="000D462E" w:rsidRDefault="000D462E" w:rsidP="000D462E">
            <w:pPr>
              <w:pStyle w:val="CRCoverPage"/>
              <w:spacing w:after="0"/>
              <w:ind w:left="99"/>
              <w:rPr>
                <w:noProof/>
              </w:rPr>
            </w:pPr>
          </w:p>
        </w:tc>
      </w:tr>
      <w:tr w:rsidR="000D462E" w14:paraId="4CDAD7F9" w14:textId="77777777" w:rsidTr="004B1355">
        <w:tc>
          <w:tcPr>
            <w:tcW w:w="2694" w:type="dxa"/>
            <w:gridSpan w:val="2"/>
            <w:tcBorders>
              <w:left w:val="single" w:sz="4" w:space="0" w:color="auto"/>
            </w:tcBorders>
          </w:tcPr>
          <w:p w14:paraId="7CBD86DA" w14:textId="77777777" w:rsidR="000D462E" w:rsidRDefault="000D462E" w:rsidP="000D46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B470B" w14:textId="77777777" w:rsidR="000D462E" w:rsidRDefault="000D462E" w:rsidP="000D4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2F90" w14:textId="77777777" w:rsidR="000D462E" w:rsidRDefault="000D462E" w:rsidP="000D462E">
            <w:pPr>
              <w:pStyle w:val="CRCoverPage"/>
              <w:spacing w:after="0"/>
              <w:rPr>
                <w:b/>
                <w:caps/>
                <w:noProof/>
              </w:rPr>
            </w:pPr>
            <w:r w:rsidRPr="00576262">
              <w:rPr>
                <w:b/>
                <w:caps/>
                <w:noProof/>
              </w:rPr>
              <w:t>X</w:t>
            </w:r>
          </w:p>
        </w:tc>
        <w:tc>
          <w:tcPr>
            <w:tcW w:w="2977" w:type="dxa"/>
            <w:gridSpan w:val="4"/>
          </w:tcPr>
          <w:p w14:paraId="2C5A747D" w14:textId="77777777" w:rsidR="000D462E" w:rsidRDefault="000D462E" w:rsidP="000D46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3BCB3" w14:textId="77777777" w:rsidR="000D462E" w:rsidRDefault="000D462E" w:rsidP="000D462E">
            <w:pPr>
              <w:pStyle w:val="CRCoverPage"/>
              <w:spacing w:after="0"/>
              <w:ind w:left="99"/>
              <w:rPr>
                <w:noProof/>
              </w:rPr>
            </w:pPr>
            <w:r>
              <w:rPr>
                <w:noProof/>
              </w:rPr>
              <w:t xml:space="preserve">TS/TR ... CR ... </w:t>
            </w:r>
          </w:p>
        </w:tc>
      </w:tr>
      <w:tr w:rsidR="000D462E" w14:paraId="789B2EB3" w14:textId="77777777" w:rsidTr="004B1355">
        <w:tc>
          <w:tcPr>
            <w:tcW w:w="2694" w:type="dxa"/>
            <w:gridSpan w:val="2"/>
            <w:tcBorders>
              <w:left w:val="single" w:sz="4" w:space="0" w:color="auto"/>
            </w:tcBorders>
          </w:tcPr>
          <w:p w14:paraId="029C4719" w14:textId="77777777" w:rsidR="000D462E" w:rsidRDefault="000D462E" w:rsidP="000D46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60432D" w14:textId="77777777" w:rsidR="000D462E" w:rsidRDefault="000D462E" w:rsidP="000D4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DFEEC" w14:textId="77777777" w:rsidR="000D462E" w:rsidRDefault="000D462E" w:rsidP="000D462E">
            <w:pPr>
              <w:pStyle w:val="CRCoverPage"/>
              <w:spacing w:after="0"/>
              <w:jc w:val="center"/>
              <w:rPr>
                <w:b/>
                <w:caps/>
                <w:noProof/>
              </w:rPr>
            </w:pPr>
            <w:r>
              <w:rPr>
                <w:b/>
                <w:caps/>
                <w:noProof/>
              </w:rPr>
              <w:t>X</w:t>
            </w:r>
          </w:p>
        </w:tc>
        <w:tc>
          <w:tcPr>
            <w:tcW w:w="2977" w:type="dxa"/>
            <w:gridSpan w:val="4"/>
          </w:tcPr>
          <w:p w14:paraId="762991F3" w14:textId="77777777" w:rsidR="000D462E" w:rsidRDefault="000D462E" w:rsidP="000D46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11EE6" w14:textId="77777777" w:rsidR="000D462E" w:rsidRDefault="000D462E" w:rsidP="000D462E">
            <w:pPr>
              <w:pStyle w:val="CRCoverPage"/>
              <w:spacing w:after="0"/>
              <w:ind w:left="99"/>
              <w:rPr>
                <w:noProof/>
              </w:rPr>
            </w:pPr>
            <w:r>
              <w:rPr>
                <w:noProof/>
              </w:rPr>
              <w:t xml:space="preserve">TS/TR ... CR ... </w:t>
            </w:r>
          </w:p>
        </w:tc>
      </w:tr>
      <w:tr w:rsidR="000D462E" w14:paraId="0CE3D82D" w14:textId="77777777" w:rsidTr="004B1355">
        <w:tc>
          <w:tcPr>
            <w:tcW w:w="2694" w:type="dxa"/>
            <w:gridSpan w:val="2"/>
            <w:tcBorders>
              <w:left w:val="single" w:sz="4" w:space="0" w:color="auto"/>
            </w:tcBorders>
          </w:tcPr>
          <w:p w14:paraId="745B7E5D" w14:textId="77777777" w:rsidR="000D462E" w:rsidRDefault="000D462E" w:rsidP="000D46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BA101" w14:textId="77777777" w:rsidR="000D462E" w:rsidRDefault="000D462E" w:rsidP="000D4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0DE" w14:textId="77777777" w:rsidR="000D462E" w:rsidRDefault="000D462E" w:rsidP="000D462E">
            <w:pPr>
              <w:pStyle w:val="CRCoverPage"/>
              <w:spacing w:after="0"/>
              <w:jc w:val="center"/>
              <w:rPr>
                <w:b/>
                <w:caps/>
                <w:noProof/>
              </w:rPr>
            </w:pPr>
            <w:r w:rsidRPr="00576262">
              <w:rPr>
                <w:b/>
                <w:caps/>
                <w:noProof/>
              </w:rPr>
              <w:t>X</w:t>
            </w:r>
          </w:p>
        </w:tc>
        <w:tc>
          <w:tcPr>
            <w:tcW w:w="2977" w:type="dxa"/>
            <w:gridSpan w:val="4"/>
          </w:tcPr>
          <w:p w14:paraId="7D244813" w14:textId="77777777" w:rsidR="000D462E" w:rsidRDefault="000D462E" w:rsidP="000D46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E0287" w14:textId="77777777" w:rsidR="000D462E" w:rsidRDefault="000D462E" w:rsidP="000D462E">
            <w:pPr>
              <w:pStyle w:val="CRCoverPage"/>
              <w:spacing w:after="0"/>
              <w:ind w:left="99"/>
              <w:rPr>
                <w:noProof/>
              </w:rPr>
            </w:pPr>
            <w:r>
              <w:rPr>
                <w:noProof/>
              </w:rPr>
              <w:t xml:space="preserve">TS/TR ... CR ... </w:t>
            </w:r>
          </w:p>
        </w:tc>
      </w:tr>
      <w:tr w:rsidR="000D462E" w14:paraId="33C4190D" w14:textId="77777777" w:rsidTr="004B1355">
        <w:tc>
          <w:tcPr>
            <w:tcW w:w="2694" w:type="dxa"/>
            <w:gridSpan w:val="2"/>
            <w:tcBorders>
              <w:left w:val="single" w:sz="4" w:space="0" w:color="auto"/>
            </w:tcBorders>
          </w:tcPr>
          <w:p w14:paraId="1BE8F5D0" w14:textId="77777777" w:rsidR="000D462E" w:rsidRDefault="000D462E" w:rsidP="000D462E">
            <w:pPr>
              <w:pStyle w:val="CRCoverPage"/>
              <w:spacing w:after="0"/>
              <w:rPr>
                <w:b/>
                <w:i/>
                <w:noProof/>
              </w:rPr>
            </w:pPr>
          </w:p>
        </w:tc>
        <w:tc>
          <w:tcPr>
            <w:tcW w:w="6946" w:type="dxa"/>
            <w:gridSpan w:val="9"/>
            <w:tcBorders>
              <w:right w:val="single" w:sz="4" w:space="0" w:color="auto"/>
            </w:tcBorders>
          </w:tcPr>
          <w:p w14:paraId="532B00A2" w14:textId="77777777" w:rsidR="000D462E" w:rsidRDefault="000D462E" w:rsidP="000D462E">
            <w:pPr>
              <w:pStyle w:val="CRCoverPage"/>
              <w:spacing w:after="0"/>
              <w:rPr>
                <w:noProof/>
              </w:rPr>
            </w:pPr>
          </w:p>
        </w:tc>
      </w:tr>
      <w:tr w:rsidR="000D462E" w14:paraId="00073261" w14:textId="77777777" w:rsidTr="004B1355">
        <w:tc>
          <w:tcPr>
            <w:tcW w:w="2694" w:type="dxa"/>
            <w:gridSpan w:val="2"/>
            <w:tcBorders>
              <w:left w:val="single" w:sz="4" w:space="0" w:color="auto"/>
              <w:bottom w:val="single" w:sz="4" w:space="0" w:color="auto"/>
            </w:tcBorders>
          </w:tcPr>
          <w:p w14:paraId="0501C52B" w14:textId="77777777" w:rsidR="000D462E" w:rsidRDefault="000D462E" w:rsidP="000D46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5B400" w14:textId="2A2B3D01" w:rsidR="000D462E" w:rsidRDefault="000D462E" w:rsidP="000D462E">
            <w:pPr>
              <w:pStyle w:val="CRCoverPage"/>
              <w:spacing w:after="0"/>
              <w:ind w:left="100"/>
              <w:rPr>
                <w:noProof/>
              </w:rPr>
            </w:pPr>
          </w:p>
        </w:tc>
      </w:tr>
      <w:tr w:rsidR="000D462E" w:rsidRPr="008863B9" w14:paraId="123A876B" w14:textId="77777777" w:rsidTr="000D462E">
        <w:tc>
          <w:tcPr>
            <w:tcW w:w="2694" w:type="dxa"/>
            <w:gridSpan w:val="2"/>
            <w:tcBorders>
              <w:top w:val="single" w:sz="4" w:space="0" w:color="auto"/>
              <w:bottom w:val="single" w:sz="4" w:space="0" w:color="auto"/>
            </w:tcBorders>
          </w:tcPr>
          <w:p w14:paraId="2F246691" w14:textId="77777777" w:rsidR="000D462E" w:rsidRPr="008863B9" w:rsidRDefault="000D462E" w:rsidP="000D46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7F8C6A" w14:textId="77777777" w:rsidR="000D462E" w:rsidRPr="008863B9" w:rsidRDefault="000D462E" w:rsidP="000D462E">
            <w:pPr>
              <w:pStyle w:val="CRCoverPage"/>
              <w:spacing w:after="0"/>
              <w:ind w:left="100"/>
              <w:rPr>
                <w:noProof/>
                <w:sz w:val="8"/>
                <w:szCs w:val="8"/>
              </w:rPr>
            </w:pPr>
          </w:p>
        </w:tc>
      </w:tr>
      <w:tr w:rsidR="000D462E" w14:paraId="4C53EF83" w14:textId="77777777" w:rsidTr="004B1355">
        <w:tc>
          <w:tcPr>
            <w:tcW w:w="2694" w:type="dxa"/>
            <w:gridSpan w:val="2"/>
            <w:tcBorders>
              <w:top w:val="single" w:sz="4" w:space="0" w:color="auto"/>
              <w:left w:val="single" w:sz="4" w:space="0" w:color="auto"/>
              <w:bottom w:val="single" w:sz="4" w:space="0" w:color="auto"/>
            </w:tcBorders>
          </w:tcPr>
          <w:p w14:paraId="6A69BD3B" w14:textId="77777777" w:rsidR="000D462E" w:rsidRDefault="000D462E" w:rsidP="000D46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D6476" w14:textId="7874D303" w:rsidR="000D462E" w:rsidRDefault="000D462E" w:rsidP="000D462E">
            <w:pPr>
              <w:pStyle w:val="CRCoverPage"/>
              <w:spacing w:after="0"/>
              <w:ind w:left="100"/>
              <w:rPr>
                <w:noProof/>
              </w:rPr>
            </w:pPr>
          </w:p>
        </w:tc>
      </w:tr>
    </w:tbl>
    <w:p w14:paraId="4B185D1D" w14:textId="77777777" w:rsidR="000D462E" w:rsidRDefault="000D462E" w:rsidP="005005BD">
      <w:pPr>
        <w:pStyle w:val="CRCoverPage"/>
        <w:tabs>
          <w:tab w:val="right" w:pos="9639"/>
        </w:tabs>
        <w:spacing w:after="0"/>
        <w:rPr>
          <w:b/>
          <w:noProof/>
          <w:sz w:val="24"/>
          <w:lang w:val="en-US"/>
        </w:rPr>
      </w:pPr>
    </w:p>
    <w:p w14:paraId="00B90A4A" w14:textId="1806A12C" w:rsidR="000D462E" w:rsidRDefault="000D462E" w:rsidP="005005BD">
      <w:pPr>
        <w:pStyle w:val="CRCoverPage"/>
        <w:tabs>
          <w:tab w:val="right" w:pos="9639"/>
        </w:tabs>
        <w:spacing w:after="0"/>
        <w:rPr>
          <w:b/>
          <w:noProof/>
          <w:sz w:val="24"/>
          <w:lang w:val="en-US"/>
        </w:rPr>
      </w:pPr>
    </w:p>
    <w:p w14:paraId="5161CFE1" w14:textId="3070BBBD" w:rsidR="00C53B06" w:rsidRDefault="00C53B06" w:rsidP="005005BD">
      <w:pPr>
        <w:pStyle w:val="CRCoverPage"/>
        <w:tabs>
          <w:tab w:val="right" w:pos="9639"/>
        </w:tabs>
        <w:spacing w:after="0"/>
        <w:rPr>
          <w:b/>
          <w:noProof/>
          <w:sz w:val="24"/>
          <w:lang w:val="en-US"/>
        </w:rPr>
      </w:pPr>
    </w:p>
    <w:p w14:paraId="6FDF02B2" w14:textId="597759FA" w:rsidR="00C53B06" w:rsidRDefault="00C53B06" w:rsidP="005005BD">
      <w:pPr>
        <w:pStyle w:val="CRCoverPage"/>
        <w:tabs>
          <w:tab w:val="right" w:pos="9639"/>
        </w:tabs>
        <w:spacing w:after="0"/>
        <w:rPr>
          <w:b/>
          <w:noProof/>
          <w:sz w:val="24"/>
          <w:lang w:val="en-US"/>
        </w:rPr>
      </w:pPr>
    </w:p>
    <w:p w14:paraId="52C3BAA3" w14:textId="39DBF1DB" w:rsidR="00C53B06" w:rsidRDefault="00C53B06" w:rsidP="005005BD">
      <w:pPr>
        <w:pStyle w:val="CRCoverPage"/>
        <w:tabs>
          <w:tab w:val="right" w:pos="9639"/>
        </w:tabs>
        <w:spacing w:after="0"/>
        <w:rPr>
          <w:b/>
          <w:noProof/>
          <w:sz w:val="24"/>
          <w:lang w:val="en-US"/>
        </w:rPr>
      </w:pPr>
    </w:p>
    <w:p w14:paraId="45DA34F3" w14:textId="5F2E38AD" w:rsidR="00C53B06" w:rsidRDefault="00C53B06" w:rsidP="005005BD">
      <w:pPr>
        <w:pStyle w:val="CRCoverPage"/>
        <w:tabs>
          <w:tab w:val="right" w:pos="9639"/>
        </w:tabs>
        <w:spacing w:after="0"/>
        <w:rPr>
          <w:b/>
          <w:noProof/>
          <w:sz w:val="24"/>
          <w:lang w:val="en-US"/>
        </w:rPr>
      </w:pPr>
    </w:p>
    <w:p w14:paraId="0B411BFE" w14:textId="5BDB9C44" w:rsidR="00C53B06" w:rsidRDefault="00C53B06" w:rsidP="005005BD">
      <w:pPr>
        <w:pStyle w:val="CRCoverPage"/>
        <w:tabs>
          <w:tab w:val="right" w:pos="9639"/>
        </w:tabs>
        <w:spacing w:after="0"/>
        <w:rPr>
          <w:b/>
          <w:noProof/>
          <w:sz w:val="24"/>
          <w:lang w:val="en-US"/>
        </w:rPr>
      </w:pPr>
    </w:p>
    <w:p w14:paraId="1306B100" w14:textId="02C10DBE" w:rsidR="00C53B06" w:rsidRDefault="00C53B06" w:rsidP="005005BD">
      <w:pPr>
        <w:pStyle w:val="CRCoverPage"/>
        <w:tabs>
          <w:tab w:val="right" w:pos="9639"/>
        </w:tabs>
        <w:spacing w:after="0"/>
        <w:rPr>
          <w:b/>
          <w:noProof/>
          <w:sz w:val="24"/>
          <w:lang w:val="en-US"/>
        </w:rPr>
      </w:pPr>
    </w:p>
    <w:p w14:paraId="4338E31A" w14:textId="786D354F" w:rsidR="00C53B06" w:rsidRDefault="00C53B06" w:rsidP="005005BD">
      <w:pPr>
        <w:pStyle w:val="CRCoverPage"/>
        <w:tabs>
          <w:tab w:val="right" w:pos="9639"/>
        </w:tabs>
        <w:spacing w:after="0"/>
        <w:rPr>
          <w:b/>
          <w:noProof/>
          <w:sz w:val="24"/>
          <w:lang w:val="en-US"/>
        </w:rPr>
      </w:pPr>
    </w:p>
    <w:p w14:paraId="10A318E1" w14:textId="77777777" w:rsidR="00C53B06" w:rsidRDefault="00C53B06" w:rsidP="005005BD">
      <w:pPr>
        <w:pStyle w:val="CRCoverPage"/>
        <w:tabs>
          <w:tab w:val="right" w:pos="9639"/>
        </w:tabs>
        <w:spacing w:after="0"/>
        <w:rPr>
          <w:b/>
          <w:noProof/>
          <w:sz w:val="24"/>
          <w:lang w:val="en-US"/>
        </w:rPr>
      </w:pPr>
    </w:p>
    <w:p w14:paraId="55CC69CF" w14:textId="77777777" w:rsidR="0057351B" w:rsidRDefault="0057351B" w:rsidP="0057351B">
      <w:pPr>
        <w:rPr>
          <w:ins w:id="2" w:author="Mohanraj Murugesan" w:date="2020-08-05T19:51:00Z"/>
          <w:b/>
          <w:noProof/>
          <w:sz w:val="28"/>
          <w:szCs w:val="28"/>
        </w:rPr>
      </w:pPr>
      <w:ins w:id="3" w:author="Mohanraj Murugesan" w:date="2020-08-05T19:51:00Z">
        <w:r w:rsidRPr="00993804">
          <w:rPr>
            <w:b/>
            <w:noProof/>
            <w:sz w:val="28"/>
            <w:szCs w:val="28"/>
          </w:rPr>
          <w:lastRenderedPageBreak/>
          <w:t>&lt;Start of modified section&gt;</w:t>
        </w:r>
      </w:ins>
    </w:p>
    <w:p w14:paraId="368A15A6" w14:textId="77777777" w:rsidR="00071527" w:rsidRPr="00DF53B4" w:rsidRDefault="00071527" w:rsidP="00071527">
      <w:pPr>
        <w:pStyle w:val="Heading1"/>
      </w:pPr>
      <w:bookmarkStart w:id="4" w:name="_Toc21077967"/>
      <w:bookmarkStart w:id="5" w:name="_Toc35972529"/>
      <w:bookmarkStart w:id="6" w:name="_Toc51774818"/>
      <w:bookmarkStart w:id="7" w:name="_Toc51835241"/>
      <w:bookmarkStart w:id="8" w:name="_Toc52220094"/>
      <w:bookmarkStart w:id="9" w:name="_Toc58360163"/>
      <w:bookmarkStart w:id="10" w:name="_Toc68193302"/>
      <w:bookmarkStart w:id="11" w:name="_Toc75422277"/>
      <w:bookmarkStart w:id="12" w:name="_Toc90572319"/>
      <w:r w:rsidRPr="00DF53B4">
        <w:lastRenderedPageBreak/>
        <w:t>A.1</w:t>
      </w:r>
      <w:r w:rsidRPr="00DF53B4">
        <w:tab/>
        <w:t>Default messages for IMS Registration</w:t>
      </w:r>
      <w:bookmarkEnd w:id="4"/>
      <w:bookmarkEnd w:id="5"/>
      <w:bookmarkEnd w:id="6"/>
      <w:bookmarkEnd w:id="7"/>
      <w:bookmarkEnd w:id="8"/>
      <w:bookmarkEnd w:id="9"/>
      <w:bookmarkEnd w:id="10"/>
      <w:bookmarkEnd w:id="11"/>
      <w:bookmarkEnd w:id="12"/>
    </w:p>
    <w:p w14:paraId="6A6D4FFA" w14:textId="77777777" w:rsidR="00071527" w:rsidRPr="00DF53B4" w:rsidRDefault="00071527" w:rsidP="00071527">
      <w:pPr>
        <w:pStyle w:val="Heading2"/>
      </w:pPr>
      <w:bookmarkStart w:id="13" w:name="_Toc21077968"/>
      <w:bookmarkStart w:id="14" w:name="_Toc35972530"/>
      <w:bookmarkStart w:id="15" w:name="_Toc51774819"/>
      <w:bookmarkStart w:id="16" w:name="_Toc51835242"/>
      <w:bookmarkStart w:id="17" w:name="_Toc52220095"/>
      <w:bookmarkStart w:id="18" w:name="_Toc58360164"/>
      <w:bookmarkStart w:id="19" w:name="_Toc68193303"/>
      <w:bookmarkStart w:id="20" w:name="_Toc75422278"/>
      <w:bookmarkStart w:id="21" w:name="_Toc90572320"/>
      <w:r w:rsidRPr="00DF53B4">
        <w:t>A.1.1</w:t>
      </w:r>
      <w:r w:rsidRPr="00DF53B4">
        <w:tab/>
        <w:t>REGISTER</w:t>
      </w:r>
      <w:bookmarkEnd w:id="13"/>
      <w:bookmarkEnd w:id="14"/>
      <w:bookmarkEnd w:id="15"/>
      <w:bookmarkEnd w:id="16"/>
      <w:bookmarkEnd w:id="17"/>
      <w:bookmarkEnd w:id="18"/>
      <w:bookmarkEnd w:id="19"/>
      <w:bookmarkEnd w:id="20"/>
      <w:bookmarkEnd w:id="21"/>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071527" w:rsidRPr="00DF53B4" w14:paraId="1DB427D9" w14:textId="77777777" w:rsidTr="00933D9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7EA21F61" w14:textId="77777777" w:rsidR="00071527" w:rsidRPr="00DF53B4" w:rsidRDefault="00071527" w:rsidP="00933D94">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2C9ACC38" w14:textId="77777777" w:rsidR="00071527" w:rsidRPr="00DF53B4" w:rsidRDefault="00071527" w:rsidP="00933D94">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795" w:type="dxa"/>
            <w:tcBorders>
              <w:top w:val="single" w:sz="4" w:space="0" w:color="auto"/>
              <w:left w:val="single" w:sz="4" w:space="0" w:color="auto"/>
              <w:bottom w:val="single" w:sz="4" w:space="0" w:color="auto"/>
              <w:right w:val="single" w:sz="4" w:space="0" w:color="auto"/>
            </w:tcBorders>
          </w:tcPr>
          <w:p w14:paraId="49993D1C" w14:textId="77777777" w:rsidR="00071527" w:rsidRPr="00DF53B4" w:rsidRDefault="00071527" w:rsidP="00933D94">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749" w:type="dxa"/>
            <w:tcBorders>
              <w:top w:val="single" w:sz="4" w:space="0" w:color="auto"/>
              <w:left w:val="single" w:sz="4" w:space="0" w:color="auto"/>
              <w:bottom w:val="single" w:sz="4" w:space="0" w:color="auto"/>
              <w:right w:val="single" w:sz="4" w:space="0" w:color="auto"/>
            </w:tcBorders>
          </w:tcPr>
          <w:p w14:paraId="16CA40ED" w14:textId="77777777" w:rsidR="00071527" w:rsidRPr="00DF53B4" w:rsidRDefault="00071527" w:rsidP="00933D94">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Rel</w:t>
            </w:r>
          </w:p>
        </w:tc>
        <w:tc>
          <w:tcPr>
            <w:tcW w:w="1440" w:type="dxa"/>
            <w:tcBorders>
              <w:top w:val="single" w:sz="4" w:space="0" w:color="auto"/>
              <w:left w:val="single" w:sz="4" w:space="0" w:color="auto"/>
              <w:bottom w:val="single" w:sz="4" w:space="0" w:color="auto"/>
              <w:right w:val="single" w:sz="4" w:space="0" w:color="auto"/>
            </w:tcBorders>
          </w:tcPr>
          <w:p w14:paraId="68299132" w14:textId="77777777" w:rsidR="00071527" w:rsidRPr="00DF53B4" w:rsidRDefault="00071527" w:rsidP="00933D94">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071527" w:rsidRPr="00DF53B4" w14:paraId="4CAE5D2A" w14:textId="77777777" w:rsidTr="00933D94">
        <w:trPr>
          <w:cantSplit/>
          <w:tblHeader/>
          <w:jc w:val="center"/>
        </w:trPr>
        <w:tc>
          <w:tcPr>
            <w:tcW w:w="1786" w:type="dxa"/>
            <w:tcBorders>
              <w:top w:val="single" w:sz="4" w:space="0" w:color="auto"/>
              <w:left w:val="single" w:sz="4" w:space="0" w:color="auto"/>
              <w:right w:val="single" w:sz="4" w:space="0" w:color="auto"/>
            </w:tcBorders>
          </w:tcPr>
          <w:p w14:paraId="23696CE7"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Request-Line</w:t>
            </w:r>
          </w:p>
        </w:tc>
        <w:tc>
          <w:tcPr>
            <w:tcW w:w="864" w:type="dxa"/>
            <w:tcBorders>
              <w:top w:val="single" w:sz="4" w:space="0" w:color="auto"/>
              <w:left w:val="single" w:sz="4" w:space="0" w:color="auto"/>
              <w:right w:val="single" w:sz="4" w:space="0" w:color="auto"/>
            </w:tcBorders>
          </w:tcPr>
          <w:p w14:paraId="1E838ED2"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c>
          <w:tcPr>
            <w:tcW w:w="4795" w:type="dxa"/>
            <w:tcBorders>
              <w:top w:val="single" w:sz="4" w:space="0" w:color="auto"/>
              <w:left w:val="single" w:sz="4" w:space="0" w:color="auto"/>
              <w:right w:val="single" w:sz="4" w:space="0" w:color="auto"/>
            </w:tcBorders>
          </w:tcPr>
          <w:p w14:paraId="380ACAE8"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c>
          <w:tcPr>
            <w:tcW w:w="749" w:type="dxa"/>
            <w:tcBorders>
              <w:top w:val="single" w:sz="4" w:space="0" w:color="auto"/>
              <w:left w:val="single" w:sz="4" w:space="0" w:color="auto"/>
              <w:right w:val="single" w:sz="4" w:space="0" w:color="auto"/>
            </w:tcBorders>
          </w:tcPr>
          <w:p w14:paraId="1116FE1A"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c>
          <w:tcPr>
            <w:tcW w:w="1440" w:type="dxa"/>
            <w:tcBorders>
              <w:top w:val="single" w:sz="4" w:space="0" w:color="auto"/>
              <w:left w:val="single" w:sz="4" w:space="0" w:color="auto"/>
              <w:right w:val="single" w:sz="4" w:space="0" w:color="auto"/>
            </w:tcBorders>
          </w:tcPr>
          <w:p w14:paraId="3A1EDA6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4F96C361" w14:textId="77777777" w:rsidTr="00933D94">
        <w:trPr>
          <w:cantSplit/>
          <w:tblHeader/>
          <w:jc w:val="center"/>
        </w:trPr>
        <w:tc>
          <w:tcPr>
            <w:tcW w:w="1786" w:type="dxa"/>
            <w:tcBorders>
              <w:left w:val="single" w:sz="4" w:space="0" w:color="auto"/>
              <w:right w:val="single" w:sz="4" w:space="0" w:color="auto"/>
            </w:tcBorders>
          </w:tcPr>
          <w:p w14:paraId="5838FEB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Method</w:t>
            </w:r>
          </w:p>
        </w:tc>
        <w:tc>
          <w:tcPr>
            <w:tcW w:w="864" w:type="dxa"/>
            <w:tcBorders>
              <w:left w:val="single" w:sz="4" w:space="0" w:color="auto"/>
              <w:right w:val="single" w:sz="4" w:space="0" w:color="auto"/>
            </w:tcBorders>
          </w:tcPr>
          <w:p w14:paraId="1D912A0C"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c>
          <w:tcPr>
            <w:tcW w:w="4795" w:type="dxa"/>
            <w:tcBorders>
              <w:left w:val="single" w:sz="4" w:space="0" w:color="auto"/>
              <w:right w:val="single" w:sz="4" w:space="0" w:color="auto"/>
            </w:tcBorders>
          </w:tcPr>
          <w:p w14:paraId="6506C73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REGISTER</w:t>
            </w:r>
          </w:p>
        </w:tc>
        <w:tc>
          <w:tcPr>
            <w:tcW w:w="749" w:type="dxa"/>
            <w:tcBorders>
              <w:left w:val="single" w:sz="4" w:space="0" w:color="auto"/>
              <w:right w:val="single" w:sz="4" w:space="0" w:color="auto"/>
            </w:tcBorders>
          </w:tcPr>
          <w:p w14:paraId="5015F71A"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c>
          <w:tcPr>
            <w:tcW w:w="1440" w:type="dxa"/>
            <w:tcBorders>
              <w:left w:val="single" w:sz="4" w:space="0" w:color="auto"/>
              <w:right w:val="single" w:sz="4" w:space="0" w:color="auto"/>
            </w:tcBorders>
          </w:tcPr>
          <w:p w14:paraId="75B58406"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r>
      <w:tr w:rsidR="00071527" w:rsidRPr="00DF53B4" w14:paraId="4DE7F60D" w14:textId="77777777" w:rsidTr="00933D94">
        <w:trPr>
          <w:cantSplit/>
          <w:tblHeader/>
          <w:jc w:val="center"/>
        </w:trPr>
        <w:tc>
          <w:tcPr>
            <w:tcW w:w="1786" w:type="dxa"/>
            <w:tcBorders>
              <w:left w:val="single" w:sz="4" w:space="0" w:color="auto"/>
              <w:right w:val="single" w:sz="4" w:space="0" w:color="auto"/>
            </w:tcBorders>
          </w:tcPr>
          <w:p w14:paraId="65D23AF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Request-URI</w:t>
            </w:r>
          </w:p>
        </w:tc>
        <w:tc>
          <w:tcPr>
            <w:tcW w:w="864" w:type="dxa"/>
            <w:tcBorders>
              <w:left w:val="single" w:sz="4" w:space="0" w:color="auto"/>
              <w:right w:val="single" w:sz="4" w:space="0" w:color="auto"/>
            </w:tcBorders>
          </w:tcPr>
          <w:p w14:paraId="4D2D616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60FDE14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formed from home domain name as stored in EF</w:t>
            </w:r>
            <w:r w:rsidRPr="00DF53B4">
              <w:rPr>
                <w:rFonts w:ascii="Arial" w:hAnsi="Arial"/>
                <w:sz w:val="18"/>
                <w:vertAlign w:val="subscript"/>
                <w:lang w:eastAsia="en-US"/>
              </w:rPr>
              <w:t>DOMAIN</w:t>
            </w:r>
            <w:r w:rsidRPr="00DF53B4" w:rsidDel="00550058">
              <w:rPr>
                <w:rFonts w:ascii="Arial" w:hAnsi="Arial"/>
                <w:sz w:val="18"/>
                <w:lang w:eastAsia="en-US"/>
              </w:rPr>
              <w:t xml:space="preserve"> </w:t>
            </w:r>
            <w:r w:rsidRPr="00DF53B4">
              <w:rPr>
                <w:rFonts w:ascii="Arial" w:hAnsi="Arial"/>
                <w:sz w:val="18"/>
                <w:lang w:eastAsia="en-US"/>
              </w:rPr>
              <w:t>(when using ISIM) or</w:t>
            </w:r>
          </w:p>
          <w:p w14:paraId="06B7C06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formed from home domain name derived from the IMSI (when no ISIM available on the UICC)</w:t>
            </w:r>
          </w:p>
        </w:tc>
        <w:tc>
          <w:tcPr>
            <w:tcW w:w="749" w:type="dxa"/>
            <w:tcBorders>
              <w:left w:val="single" w:sz="4" w:space="0" w:color="auto"/>
              <w:right w:val="single" w:sz="4" w:space="0" w:color="auto"/>
            </w:tcBorders>
          </w:tcPr>
          <w:p w14:paraId="525DDD74"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c>
          <w:tcPr>
            <w:tcW w:w="1440" w:type="dxa"/>
            <w:tcBorders>
              <w:left w:val="single" w:sz="4" w:space="0" w:color="auto"/>
              <w:right w:val="single" w:sz="4" w:space="0" w:color="auto"/>
            </w:tcBorders>
          </w:tcPr>
          <w:p w14:paraId="76058C65"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r>
      <w:tr w:rsidR="00071527" w:rsidRPr="00DF53B4" w14:paraId="3C63AD4A" w14:textId="77777777" w:rsidTr="00933D94">
        <w:trPr>
          <w:cantSplit/>
          <w:tblHeader/>
          <w:jc w:val="center"/>
        </w:trPr>
        <w:tc>
          <w:tcPr>
            <w:tcW w:w="1786" w:type="dxa"/>
            <w:tcBorders>
              <w:left w:val="single" w:sz="4" w:space="0" w:color="auto"/>
              <w:right w:val="single" w:sz="4" w:space="0" w:color="auto"/>
            </w:tcBorders>
          </w:tcPr>
          <w:p w14:paraId="56D7383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1993D07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A14,A15</w:t>
            </w:r>
          </w:p>
        </w:tc>
        <w:tc>
          <w:tcPr>
            <w:tcW w:w="4795" w:type="dxa"/>
            <w:tcBorders>
              <w:left w:val="single" w:sz="4" w:space="0" w:color="auto"/>
              <w:right w:val="single" w:sz="4" w:space="0" w:color="auto"/>
            </w:tcBorders>
          </w:tcPr>
          <w:p w14:paraId="56B0900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formed from home domain name as preconfigured in the UE</w:t>
            </w:r>
          </w:p>
        </w:tc>
        <w:tc>
          <w:tcPr>
            <w:tcW w:w="749" w:type="dxa"/>
            <w:tcBorders>
              <w:left w:val="single" w:sz="4" w:space="0" w:color="auto"/>
              <w:right w:val="single" w:sz="4" w:space="0" w:color="auto"/>
            </w:tcBorders>
          </w:tcPr>
          <w:p w14:paraId="4E929551"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c>
          <w:tcPr>
            <w:tcW w:w="1440" w:type="dxa"/>
            <w:tcBorders>
              <w:left w:val="single" w:sz="4" w:space="0" w:color="auto"/>
              <w:right w:val="single" w:sz="4" w:space="0" w:color="auto"/>
            </w:tcBorders>
          </w:tcPr>
          <w:p w14:paraId="68771B6A"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
        </w:tc>
      </w:tr>
      <w:tr w:rsidR="00071527" w:rsidRPr="00DF53B4" w14:paraId="0FB8F9E9"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56FBCC6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SIP-Version</w:t>
            </w:r>
          </w:p>
        </w:tc>
        <w:tc>
          <w:tcPr>
            <w:tcW w:w="864" w:type="dxa"/>
            <w:tcBorders>
              <w:left w:val="single" w:sz="4" w:space="0" w:color="auto"/>
              <w:bottom w:val="single" w:sz="4" w:space="0" w:color="auto"/>
              <w:right w:val="single" w:sz="4" w:space="0" w:color="auto"/>
            </w:tcBorders>
          </w:tcPr>
          <w:p w14:paraId="14DE0B3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2561683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749" w:type="dxa"/>
            <w:tcBorders>
              <w:left w:val="single" w:sz="4" w:space="0" w:color="auto"/>
              <w:bottom w:val="single" w:sz="4" w:space="0" w:color="auto"/>
              <w:right w:val="single" w:sz="4" w:space="0" w:color="auto"/>
            </w:tcBorders>
          </w:tcPr>
          <w:p w14:paraId="24E6FB8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4C4BB70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D069584" w14:textId="77777777" w:rsidTr="00933D9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465810DF"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Route</w:t>
            </w:r>
          </w:p>
        </w:tc>
        <w:tc>
          <w:tcPr>
            <w:tcW w:w="864" w:type="dxa"/>
            <w:tcBorders>
              <w:top w:val="single" w:sz="4" w:space="0" w:color="auto"/>
              <w:left w:val="single" w:sz="4" w:space="0" w:color="auto"/>
              <w:bottom w:val="single" w:sz="4" w:space="0" w:color="auto"/>
              <w:right w:val="single" w:sz="4" w:space="0" w:color="auto"/>
            </w:tcBorders>
          </w:tcPr>
          <w:p w14:paraId="3B8C21D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bottom w:val="single" w:sz="4" w:space="0" w:color="auto"/>
              <w:right w:val="single" w:sz="4" w:space="0" w:color="auto"/>
            </w:tcBorders>
          </w:tcPr>
          <w:p w14:paraId="09FA0A7F"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not present</w:t>
            </w:r>
          </w:p>
        </w:tc>
        <w:tc>
          <w:tcPr>
            <w:tcW w:w="749" w:type="dxa"/>
            <w:tcBorders>
              <w:top w:val="single" w:sz="4" w:space="0" w:color="auto"/>
              <w:left w:val="single" w:sz="4" w:space="0" w:color="auto"/>
              <w:bottom w:val="single" w:sz="4" w:space="0" w:color="auto"/>
              <w:right w:val="single" w:sz="4" w:space="0" w:color="auto"/>
            </w:tcBorders>
          </w:tcPr>
          <w:p w14:paraId="58716D1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127426F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7605EC4F" w14:textId="77777777" w:rsidTr="00933D94">
        <w:trPr>
          <w:cantSplit/>
          <w:tblHeader/>
          <w:jc w:val="center"/>
        </w:trPr>
        <w:tc>
          <w:tcPr>
            <w:tcW w:w="1786" w:type="dxa"/>
            <w:tcBorders>
              <w:top w:val="single" w:sz="4" w:space="0" w:color="auto"/>
              <w:left w:val="single" w:sz="4" w:space="0" w:color="auto"/>
              <w:right w:val="single" w:sz="4" w:space="0" w:color="auto"/>
            </w:tcBorders>
          </w:tcPr>
          <w:p w14:paraId="50A291A3"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864" w:type="dxa"/>
            <w:tcBorders>
              <w:top w:val="single" w:sz="4" w:space="0" w:color="auto"/>
              <w:left w:val="single" w:sz="4" w:space="0" w:color="auto"/>
              <w:right w:val="single" w:sz="4" w:space="0" w:color="auto"/>
            </w:tcBorders>
          </w:tcPr>
          <w:p w14:paraId="07BA0C4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077504FD"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2F4D1C8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3C4D215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714BD2EE" w14:textId="77777777" w:rsidTr="00933D94">
        <w:trPr>
          <w:cantSplit/>
          <w:tblHeader/>
          <w:jc w:val="center"/>
        </w:trPr>
        <w:tc>
          <w:tcPr>
            <w:tcW w:w="1786" w:type="dxa"/>
            <w:tcBorders>
              <w:left w:val="single" w:sz="4" w:space="0" w:color="auto"/>
              <w:right w:val="single" w:sz="4" w:space="0" w:color="auto"/>
            </w:tcBorders>
          </w:tcPr>
          <w:p w14:paraId="5C4798B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sent-protocol</w:t>
            </w:r>
          </w:p>
        </w:tc>
        <w:tc>
          <w:tcPr>
            <w:tcW w:w="864" w:type="dxa"/>
            <w:tcBorders>
              <w:left w:val="single" w:sz="4" w:space="0" w:color="auto"/>
              <w:right w:val="single" w:sz="4" w:space="0" w:color="auto"/>
            </w:tcBorders>
          </w:tcPr>
          <w:p w14:paraId="41BBAF9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584B9296" w14:textId="77777777" w:rsidR="00071527" w:rsidRPr="00DF53B4" w:rsidRDefault="00071527" w:rsidP="00933D94">
            <w:pPr>
              <w:keepNext/>
              <w:keepLines/>
              <w:tabs>
                <w:tab w:val="left" w:pos="1418"/>
              </w:tab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SIP/2.0/UDP</w:t>
            </w:r>
            <w:r w:rsidRPr="00DF53B4">
              <w:rPr>
                <w:rFonts w:ascii="Arial" w:hAnsi="Arial"/>
                <w:sz w:val="18"/>
                <w:lang w:eastAsia="en-US"/>
              </w:rPr>
              <w:t xml:space="preserve"> (when using UDP) or </w:t>
            </w:r>
            <w:r w:rsidRPr="00DF53B4">
              <w:rPr>
                <w:rFonts w:ascii="Arial" w:hAnsi="Arial"/>
                <w:sz w:val="18"/>
                <w:lang w:eastAsia="en-US"/>
              </w:rPr>
              <w:br/>
            </w:r>
            <w:r w:rsidRPr="00DF53B4">
              <w:rPr>
                <w:rFonts w:ascii="Arial" w:hAnsi="Arial"/>
                <w:i/>
                <w:sz w:val="18"/>
                <w:lang w:eastAsia="en-US"/>
              </w:rPr>
              <w:t xml:space="preserve">SIP/2.0/TCP </w:t>
            </w:r>
            <w:r w:rsidRPr="00DF53B4">
              <w:rPr>
                <w:rFonts w:ascii="Arial" w:hAnsi="Arial"/>
                <w:sz w:val="18"/>
                <w:lang w:eastAsia="en-US"/>
              </w:rPr>
              <w:t>(when using TCP)</w:t>
            </w:r>
          </w:p>
        </w:tc>
        <w:tc>
          <w:tcPr>
            <w:tcW w:w="749" w:type="dxa"/>
            <w:tcBorders>
              <w:left w:val="single" w:sz="4" w:space="0" w:color="auto"/>
              <w:right w:val="single" w:sz="4" w:space="0" w:color="auto"/>
            </w:tcBorders>
          </w:tcPr>
          <w:p w14:paraId="66436BD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438C1D4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DDF637D" w14:textId="77777777" w:rsidTr="00933D94">
        <w:trPr>
          <w:cantSplit/>
          <w:tblHeader/>
          <w:jc w:val="center"/>
        </w:trPr>
        <w:tc>
          <w:tcPr>
            <w:tcW w:w="1786" w:type="dxa"/>
            <w:tcBorders>
              <w:left w:val="single" w:sz="4" w:space="0" w:color="auto"/>
              <w:right w:val="single" w:sz="4" w:space="0" w:color="auto"/>
            </w:tcBorders>
          </w:tcPr>
          <w:p w14:paraId="04E7DFC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sent-by</w:t>
            </w:r>
          </w:p>
        </w:tc>
        <w:tc>
          <w:tcPr>
            <w:tcW w:w="864" w:type="dxa"/>
            <w:tcBorders>
              <w:left w:val="single" w:sz="4" w:space="0" w:color="auto"/>
              <w:right w:val="single" w:sz="4" w:space="0" w:color="auto"/>
            </w:tcBorders>
          </w:tcPr>
          <w:p w14:paraId="4E7FF38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A1,A3,</w:t>
            </w:r>
            <w:r w:rsidRPr="00DF53B4">
              <w:rPr>
                <w:rFonts w:ascii="Arial" w:hAnsi="Arial"/>
                <w:sz w:val="18"/>
                <w:lang w:eastAsia="en-US"/>
              </w:rPr>
              <w:br/>
              <w:t>A14,A15</w:t>
            </w:r>
          </w:p>
        </w:tc>
        <w:tc>
          <w:tcPr>
            <w:tcW w:w="4795" w:type="dxa"/>
            <w:tcBorders>
              <w:left w:val="single" w:sz="4" w:space="0" w:color="auto"/>
              <w:right w:val="single" w:sz="4" w:space="0" w:color="auto"/>
            </w:tcBorders>
          </w:tcPr>
          <w:p w14:paraId="1DADC0DC"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IP address or FQDN</w:t>
            </w:r>
            <w:r w:rsidRPr="00DF53B4">
              <w:rPr>
                <w:rFonts w:ascii="Arial" w:hAnsi="Arial"/>
                <w:snapToGrid w:val="0"/>
                <w:sz w:val="18"/>
                <w:lang w:eastAsia="en-US"/>
              </w:rPr>
              <w:t>, port (optional) and not checked</w:t>
            </w:r>
          </w:p>
        </w:tc>
        <w:tc>
          <w:tcPr>
            <w:tcW w:w="749" w:type="dxa"/>
            <w:tcBorders>
              <w:left w:val="single" w:sz="4" w:space="0" w:color="auto"/>
              <w:right w:val="single" w:sz="4" w:space="0" w:color="auto"/>
            </w:tcBorders>
          </w:tcPr>
          <w:p w14:paraId="2DCC6A5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618BB8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1199CE68" w14:textId="77777777" w:rsidTr="00933D94">
        <w:trPr>
          <w:cantSplit/>
          <w:tblHeader/>
          <w:jc w:val="center"/>
        </w:trPr>
        <w:tc>
          <w:tcPr>
            <w:tcW w:w="1786" w:type="dxa"/>
            <w:tcBorders>
              <w:left w:val="single" w:sz="4" w:space="0" w:color="auto"/>
              <w:right w:val="single" w:sz="4" w:space="0" w:color="auto"/>
            </w:tcBorders>
          </w:tcPr>
          <w:p w14:paraId="0DF8A1C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16623FC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4795" w:type="dxa"/>
            <w:tcBorders>
              <w:left w:val="single" w:sz="4" w:space="0" w:color="auto"/>
              <w:right w:val="single" w:sz="4" w:space="0" w:color="auto"/>
            </w:tcBorders>
          </w:tcPr>
          <w:p w14:paraId="5236A1BE"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IP address or FQDN and, when using UDP, protected server port of the UE</w:t>
            </w:r>
          </w:p>
        </w:tc>
        <w:tc>
          <w:tcPr>
            <w:tcW w:w="749" w:type="dxa"/>
            <w:tcBorders>
              <w:left w:val="single" w:sz="4" w:space="0" w:color="auto"/>
              <w:right w:val="single" w:sz="4" w:space="0" w:color="auto"/>
            </w:tcBorders>
          </w:tcPr>
          <w:p w14:paraId="14E7E30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EFE01D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EF1C2A9" w14:textId="77777777" w:rsidTr="00933D94">
        <w:trPr>
          <w:cantSplit/>
          <w:tblHeader/>
          <w:jc w:val="center"/>
        </w:trPr>
        <w:tc>
          <w:tcPr>
            <w:tcW w:w="1786" w:type="dxa"/>
            <w:tcBorders>
              <w:left w:val="single" w:sz="4" w:space="0" w:color="auto"/>
              <w:right w:val="single" w:sz="4" w:space="0" w:color="auto"/>
            </w:tcBorders>
          </w:tcPr>
          <w:p w14:paraId="549026D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response-port</w:t>
            </w:r>
          </w:p>
        </w:tc>
        <w:tc>
          <w:tcPr>
            <w:tcW w:w="864" w:type="dxa"/>
            <w:tcBorders>
              <w:left w:val="single" w:sz="4" w:space="0" w:color="auto"/>
              <w:right w:val="single" w:sz="4" w:space="0" w:color="auto"/>
            </w:tcBorders>
          </w:tcPr>
          <w:p w14:paraId="392E4B9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A1,A3</w:t>
            </w:r>
          </w:p>
        </w:tc>
        <w:tc>
          <w:tcPr>
            <w:tcW w:w="4795" w:type="dxa"/>
            <w:tcBorders>
              <w:left w:val="single" w:sz="4" w:space="0" w:color="auto"/>
              <w:right w:val="single" w:sz="4" w:space="0" w:color="auto"/>
            </w:tcBorders>
          </w:tcPr>
          <w:p w14:paraId="401698A7"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roofErr w:type="spellStart"/>
            <w:r w:rsidRPr="00DF53B4">
              <w:rPr>
                <w:rFonts w:ascii="Arial" w:hAnsi="Arial"/>
                <w:i/>
                <w:sz w:val="18"/>
                <w:lang w:eastAsia="en-US"/>
              </w:rPr>
              <w:t>rport</w:t>
            </w:r>
            <w:proofErr w:type="spellEnd"/>
            <w:r w:rsidRPr="00DF53B4">
              <w:rPr>
                <w:rFonts w:ascii="Arial" w:hAnsi="Arial"/>
                <w:i/>
                <w:sz w:val="18"/>
                <w:lang w:eastAsia="en-US"/>
              </w:rPr>
              <w:t xml:space="preserve"> </w:t>
            </w:r>
            <w:r w:rsidRPr="00DF53B4">
              <w:rPr>
                <w:rFonts w:ascii="Arial" w:hAnsi="Arial"/>
                <w:sz w:val="18"/>
                <w:lang w:eastAsia="en-US"/>
              </w:rPr>
              <w:t>(when using UDP)</w:t>
            </w:r>
          </w:p>
        </w:tc>
        <w:tc>
          <w:tcPr>
            <w:tcW w:w="749" w:type="dxa"/>
            <w:tcBorders>
              <w:left w:val="single" w:sz="4" w:space="0" w:color="auto"/>
              <w:right w:val="single" w:sz="4" w:space="0" w:color="auto"/>
            </w:tcBorders>
          </w:tcPr>
          <w:p w14:paraId="3DEB0C5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D4659D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3581 [96]</w:t>
            </w:r>
          </w:p>
        </w:tc>
      </w:tr>
      <w:tr w:rsidR="00071527" w:rsidRPr="00DF53B4" w14:paraId="62FA563E"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6BC5855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via-branch</w:t>
            </w:r>
          </w:p>
        </w:tc>
        <w:tc>
          <w:tcPr>
            <w:tcW w:w="864" w:type="dxa"/>
            <w:tcBorders>
              <w:left w:val="single" w:sz="4" w:space="0" w:color="auto"/>
              <w:bottom w:val="single" w:sz="4" w:space="0" w:color="auto"/>
              <w:right w:val="single" w:sz="4" w:space="0" w:color="auto"/>
            </w:tcBorders>
          </w:tcPr>
          <w:p w14:paraId="139A34E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1DED308E"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value starting with ‘</w:t>
            </w:r>
            <w:r w:rsidRPr="00DF53B4">
              <w:rPr>
                <w:rFonts w:ascii="Arial" w:hAnsi="Arial"/>
                <w:i/>
                <w:sz w:val="18"/>
                <w:lang w:eastAsia="en-US"/>
              </w:rPr>
              <w:t>z9hG4bK’</w:t>
            </w:r>
          </w:p>
        </w:tc>
        <w:tc>
          <w:tcPr>
            <w:tcW w:w="749" w:type="dxa"/>
            <w:tcBorders>
              <w:left w:val="single" w:sz="4" w:space="0" w:color="auto"/>
              <w:bottom w:val="single" w:sz="4" w:space="0" w:color="auto"/>
              <w:right w:val="single" w:sz="4" w:space="0" w:color="auto"/>
            </w:tcBorders>
          </w:tcPr>
          <w:p w14:paraId="2F6C83D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710B8BA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52832275" w14:textId="77777777" w:rsidTr="00933D94">
        <w:trPr>
          <w:cantSplit/>
          <w:tblHeader/>
          <w:jc w:val="center"/>
        </w:trPr>
        <w:tc>
          <w:tcPr>
            <w:tcW w:w="1786" w:type="dxa"/>
            <w:tcBorders>
              <w:top w:val="single" w:sz="4" w:space="0" w:color="auto"/>
              <w:left w:val="single" w:sz="4" w:space="0" w:color="auto"/>
              <w:right w:val="single" w:sz="4" w:space="0" w:color="auto"/>
            </w:tcBorders>
          </w:tcPr>
          <w:p w14:paraId="38CB8607"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From</w:t>
            </w:r>
          </w:p>
        </w:tc>
        <w:tc>
          <w:tcPr>
            <w:tcW w:w="864" w:type="dxa"/>
            <w:tcBorders>
              <w:top w:val="single" w:sz="4" w:space="0" w:color="auto"/>
              <w:left w:val="single" w:sz="4" w:space="0" w:color="auto"/>
              <w:right w:val="single" w:sz="4" w:space="0" w:color="auto"/>
            </w:tcBorders>
          </w:tcPr>
          <w:p w14:paraId="72E19DE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547354D9"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678AF00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58265B2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4E083A9C" w14:textId="77777777" w:rsidTr="00933D94">
        <w:trPr>
          <w:cantSplit/>
          <w:tblHeader/>
          <w:jc w:val="center"/>
        </w:trPr>
        <w:tc>
          <w:tcPr>
            <w:tcW w:w="1786" w:type="dxa"/>
            <w:tcBorders>
              <w:left w:val="single" w:sz="4" w:space="0" w:color="auto"/>
              <w:right w:val="single" w:sz="4" w:space="0" w:color="auto"/>
            </w:tcBorders>
          </w:tcPr>
          <w:p w14:paraId="0BCDCD0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64" w:type="dxa"/>
            <w:tcBorders>
              <w:left w:val="single" w:sz="4" w:space="0" w:color="auto"/>
              <w:right w:val="single" w:sz="4" w:space="0" w:color="auto"/>
            </w:tcBorders>
          </w:tcPr>
          <w:p w14:paraId="714050C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795" w:type="dxa"/>
            <w:tcBorders>
              <w:left w:val="single" w:sz="4" w:space="0" w:color="auto"/>
              <w:right w:val="single" w:sz="4" w:space="0" w:color="auto"/>
            </w:tcBorders>
          </w:tcPr>
          <w:p w14:paraId="4B68A39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IMPU within the set of IMPUs on ISIM (when using ISIM; NOTE 3) or</w:t>
            </w:r>
            <w:r w:rsidRPr="00DF53B4">
              <w:rPr>
                <w:rFonts w:ascii="Arial" w:hAnsi="Arial"/>
                <w:sz w:val="18"/>
                <w:lang w:eastAsia="en-US"/>
              </w:rPr>
              <w:br/>
              <w:t>public user identity derived from IMSI (when no ISIM available on the UICC)</w:t>
            </w:r>
          </w:p>
        </w:tc>
        <w:tc>
          <w:tcPr>
            <w:tcW w:w="749" w:type="dxa"/>
            <w:tcBorders>
              <w:left w:val="single" w:sz="4" w:space="0" w:color="auto"/>
              <w:right w:val="single" w:sz="4" w:space="0" w:color="auto"/>
            </w:tcBorders>
          </w:tcPr>
          <w:p w14:paraId="0858868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472E15D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642A7D9A" w14:textId="77777777" w:rsidTr="00933D94">
        <w:trPr>
          <w:cantSplit/>
          <w:tblHeader/>
          <w:jc w:val="center"/>
        </w:trPr>
        <w:tc>
          <w:tcPr>
            <w:tcW w:w="1786" w:type="dxa"/>
            <w:tcBorders>
              <w:left w:val="single" w:sz="4" w:space="0" w:color="auto"/>
              <w:right w:val="single" w:sz="4" w:space="0" w:color="auto"/>
            </w:tcBorders>
          </w:tcPr>
          <w:p w14:paraId="2CBD4F4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75976A7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left w:val="single" w:sz="4" w:space="0" w:color="auto"/>
              <w:right w:val="single" w:sz="4" w:space="0" w:color="auto"/>
            </w:tcBorders>
          </w:tcPr>
          <w:p w14:paraId="4CDCA4AF"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same public user identity as in initial REGISTER</w:t>
            </w:r>
          </w:p>
        </w:tc>
        <w:tc>
          <w:tcPr>
            <w:tcW w:w="749" w:type="dxa"/>
            <w:tcBorders>
              <w:left w:val="single" w:sz="4" w:space="0" w:color="auto"/>
              <w:right w:val="single" w:sz="4" w:space="0" w:color="auto"/>
            </w:tcBorders>
          </w:tcPr>
          <w:p w14:paraId="47A6A9D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FCD5B0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092379F" w14:textId="77777777" w:rsidTr="00933D94">
        <w:trPr>
          <w:cantSplit/>
          <w:tblHeader/>
          <w:jc w:val="center"/>
        </w:trPr>
        <w:tc>
          <w:tcPr>
            <w:tcW w:w="1786" w:type="dxa"/>
            <w:tcBorders>
              <w:left w:val="single" w:sz="4" w:space="0" w:color="auto"/>
              <w:right w:val="single" w:sz="4" w:space="0" w:color="auto"/>
            </w:tcBorders>
          </w:tcPr>
          <w:p w14:paraId="4D21572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13198E0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NOT A7</w:t>
            </w:r>
          </w:p>
        </w:tc>
        <w:tc>
          <w:tcPr>
            <w:tcW w:w="4795" w:type="dxa"/>
            <w:tcBorders>
              <w:left w:val="single" w:sz="4" w:space="0" w:color="auto"/>
              <w:right w:val="single" w:sz="4" w:space="0" w:color="auto"/>
            </w:tcBorders>
          </w:tcPr>
          <w:p w14:paraId="566B2724"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public user identity derived from IMSI</w:t>
            </w:r>
          </w:p>
        </w:tc>
        <w:tc>
          <w:tcPr>
            <w:tcW w:w="749" w:type="dxa"/>
            <w:tcBorders>
              <w:left w:val="single" w:sz="4" w:space="0" w:color="auto"/>
              <w:right w:val="single" w:sz="4" w:space="0" w:color="auto"/>
            </w:tcBorders>
          </w:tcPr>
          <w:p w14:paraId="67C9868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393B3CA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AB2E031" w14:textId="77777777" w:rsidTr="00933D94">
        <w:trPr>
          <w:cantSplit/>
          <w:tblHeader/>
          <w:jc w:val="center"/>
        </w:trPr>
        <w:tc>
          <w:tcPr>
            <w:tcW w:w="1786" w:type="dxa"/>
            <w:tcBorders>
              <w:left w:val="single" w:sz="4" w:space="0" w:color="auto"/>
              <w:right w:val="single" w:sz="4" w:space="0" w:color="auto"/>
            </w:tcBorders>
          </w:tcPr>
          <w:p w14:paraId="746C92A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0442B38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795" w:type="dxa"/>
            <w:tcBorders>
              <w:left w:val="single" w:sz="4" w:space="0" w:color="auto"/>
              <w:right w:val="single" w:sz="4" w:space="0" w:color="auto"/>
            </w:tcBorders>
          </w:tcPr>
          <w:p w14:paraId="0DED6DE7"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emergency public user identity (NOTE 4)</w:t>
            </w:r>
          </w:p>
        </w:tc>
        <w:tc>
          <w:tcPr>
            <w:tcW w:w="749" w:type="dxa"/>
            <w:tcBorders>
              <w:left w:val="single" w:sz="4" w:space="0" w:color="auto"/>
              <w:right w:val="single" w:sz="4" w:space="0" w:color="auto"/>
            </w:tcBorders>
          </w:tcPr>
          <w:p w14:paraId="689DEB1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0D4FD53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A817A21" w14:textId="77777777" w:rsidTr="00933D94">
        <w:trPr>
          <w:cantSplit/>
          <w:tblHeader/>
          <w:jc w:val="center"/>
        </w:trPr>
        <w:tc>
          <w:tcPr>
            <w:tcW w:w="1786" w:type="dxa"/>
            <w:tcBorders>
              <w:left w:val="single" w:sz="4" w:space="0" w:color="auto"/>
              <w:right w:val="single" w:sz="4" w:space="0" w:color="auto"/>
            </w:tcBorders>
          </w:tcPr>
          <w:p w14:paraId="4B4F896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4556E07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795" w:type="dxa"/>
            <w:tcBorders>
              <w:left w:val="single" w:sz="4" w:space="0" w:color="auto"/>
              <w:right w:val="single" w:sz="4" w:space="0" w:color="auto"/>
            </w:tcBorders>
          </w:tcPr>
          <w:p w14:paraId="30EE7AAB"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IMPU preconfigured in the UE</w:t>
            </w:r>
          </w:p>
        </w:tc>
        <w:tc>
          <w:tcPr>
            <w:tcW w:w="749" w:type="dxa"/>
            <w:tcBorders>
              <w:left w:val="single" w:sz="4" w:space="0" w:color="auto"/>
              <w:right w:val="single" w:sz="4" w:space="0" w:color="auto"/>
            </w:tcBorders>
          </w:tcPr>
          <w:p w14:paraId="47E4BD8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2D46A70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5835B28" w14:textId="77777777" w:rsidTr="00933D94">
        <w:trPr>
          <w:cantSplit/>
          <w:tblHeader/>
          <w:jc w:val="center"/>
        </w:trPr>
        <w:tc>
          <w:tcPr>
            <w:tcW w:w="1786" w:type="dxa"/>
            <w:tcBorders>
              <w:left w:val="single" w:sz="4" w:space="0" w:color="auto"/>
              <w:right w:val="single" w:sz="4" w:space="0" w:color="auto"/>
            </w:tcBorders>
          </w:tcPr>
          <w:p w14:paraId="2436F04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6AAC6E5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795" w:type="dxa"/>
            <w:tcBorders>
              <w:left w:val="single" w:sz="4" w:space="0" w:color="auto"/>
              <w:right w:val="single" w:sz="4" w:space="0" w:color="auto"/>
            </w:tcBorders>
          </w:tcPr>
          <w:p w14:paraId="7410FECD"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same public user identity as in initial REGISTER</w:t>
            </w:r>
          </w:p>
        </w:tc>
        <w:tc>
          <w:tcPr>
            <w:tcW w:w="749" w:type="dxa"/>
            <w:tcBorders>
              <w:left w:val="single" w:sz="4" w:space="0" w:color="auto"/>
              <w:right w:val="single" w:sz="4" w:space="0" w:color="auto"/>
            </w:tcBorders>
          </w:tcPr>
          <w:p w14:paraId="4B0BF57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24D4746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7640E7FB"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1B4CD40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64" w:type="dxa"/>
            <w:tcBorders>
              <w:left w:val="single" w:sz="4" w:space="0" w:color="auto"/>
              <w:bottom w:val="single" w:sz="4" w:space="0" w:color="auto"/>
              <w:right w:val="single" w:sz="4" w:space="0" w:color="auto"/>
            </w:tcBorders>
          </w:tcPr>
          <w:p w14:paraId="6D6F5A8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63F1A1AC"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must be present, value not checked</w:t>
            </w:r>
          </w:p>
        </w:tc>
        <w:tc>
          <w:tcPr>
            <w:tcW w:w="749" w:type="dxa"/>
            <w:tcBorders>
              <w:left w:val="single" w:sz="4" w:space="0" w:color="auto"/>
              <w:bottom w:val="single" w:sz="4" w:space="0" w:color="auto"/>
              <w:right w:val="single" w:sz="4" w:space="0" w:color="auto"/>
            </w:tcBorders>
          </w:tcPr>
          <w:p w14:paraId="47D4243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307E3EE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136CD307" w14:textId="77777777" w:rsidTr="00933D94">
        <w:trPr>
          <w:cantSplit/>
          <w:tblHeader/>
          <w:jc w:val="center"/>
        </w:trPr>
        <w:tc>
          <w:tcPr>
            <w:tcW w:w="1786" w:type="dxa"/>
            <w:tcBorders>
              <w:top w:val="single" w:sz="4" w:space="0" w:color="auto"/>
              <w:left w:val="single" w:sz="4" w:space="0" w:color="auto"/>
              <w:right w:val="single" w:sz="4" w:space="0" w:color="auto"/>
            </w:tcBorders>
          </w:tcPr>
          <w:p w14:paraId="331078E0"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To</w:t>
            </w:r>
          </w:p>
        </w:tc>
        <w:tc>
          <w:tcPr>
            <w:tcW w:w="864" w:type="dxa"/>
            <w:tcBorders>
              <w:top w:val="single" w:sz="4" w:space="0" w:color="auto"/>
              <w:left w:val="single" w:sz="4" w:space="0" w:color="auto"/>
              <w:right w:val="single" w:sz="4" w:space="0" w:color="auto"/>
            </w:tcBorders>
          </w:tcPr>
          <w:p w14:paraId="19FA0A6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286E1A3D"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22F1639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2185572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422531FC" w14:textId="77777777" w:rsidTr="00933D94">
        <w:trPr>
          <w:cantSplit/>
          <w:tblHeader/>
          <w:jc w:val="center"/>
        </w:trPr>
        <w:tc>
          <w:tcPr>
            <w:tcW w:w="1786" w:type="dxa"/>
            <w:tcBorders>
              <w:left w:val="single" w:sz="4" w:space="0" w:color="auto"/>
              <w:right w:val="single" w:sz="4" w:space="0" w:color="auto"/>
            </w:tcBorders>
          </w:tcPr>
          <w:p w14:paraId="50E869F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64" w:type="dxa"/>
            <w:tcBorders>
              <w:left w:val="single" w:sz="4" w:space="0" w:color="auto"/>
              <w:right w:val="single" w:sz="4" w:space="0" w:color="auto"/>
            </w:tcBorders>
          </w:tcPr>
          <w:p w14:paraId="7F35177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795" w:type="dxa"/>
            <w:tcBorders>
              <w:left w:val="single" w:sz="4" w:space="0" w:color="auto"/>
              <w:right w:val="single" w:sz="4" w:space="0" w:color="auto"/>
            </w:tcBorders>
          </w:tcPr>
          <w:p w14:paraId="32D1428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IMPU within the set of IMPUs on ISIM (when using ISIM; NOTE 3) or</w:t>
            </w:r>
            <w:r w:rsidRPr="00DF53B4">
              <w:rPr>
                <w:rFonts w:ascii="Arial" w:hAnsi="Arial"/>
                <w:sz w:val="18"/>
                <w:lang w:eastAsia="en-US"/>
              </w:rPr>
              <w:br/>
              <w:t>public user identity derived from IMSI (when no ISIM available on the UICC)</w:t>
            </w:r>
          </w:p>
        </w:tc>
        <w:tc>
          <w:tcPr>
            <w:tcW w:w="749" w:type="dxa"/>
            <w:tcBorders>
              <w:left w:val="single" w:sz="4" w:space="0" w:color="auto"/>
              <w:right w:val="single" w:sz="4" w:space="0" w:color="auto"/>
            </w:tcBorders>
          </w:tcPr>
          <w:p w14:paraId="20F25E9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0D243C2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C0EBD62" w14:textId="77777777" w:rsidTr="00933D94">
        <w:trPr>
          <w:cantSplit/>
          <w:tblHeader/>
          <w:jc w:val="center"/>
        </w:trPr>
        <w:tc>
          <w:tcPr>
            <w:tcW w:w="1786" w:type="dxa"/>
            <w:tcBorders>
              <w:left w:val="single" w:sz="4" w:space="0" w:color="auto"/>
              <w:right w:val="single" w:sz="4" w:space="0" w:color="auto"/>
            </w:tcBorders>
          </w:tcPr>
          <w:p w14:paraId="27FB6DC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73AE83D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left w:val="single" w:sz="4" w:space="0" w:color="auto"/>
              <w:right w:val="single" w:sz="4" w:space="0" w:color="auto"/>
            </w:tcBorders>
          </w:tcPr>
          <w:p w14:paraId="0903C8B0"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same public user identity as in initial REGISTER</w:t>
            </w:r>
          </w:p>
        </w:tc>
        <w:tc>
          <w:tcPr>
            <w:tcW w:w="749" w:type="dxa"/>
            <w:tcBorders>
              <w:left w:val="single" w:sz="4" w:space="0" w:color="auto"/>
              <w:right w:val="single" w:sz="4" w:space="0" w:color="auto"/>
            </w:tcBorders>
          </w:tcPr>
          <w:p w14:paraId="7136C0C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C8F99D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1DBC33D8" w14:textId="77777777" w:rsidTr="00933D94">
        <w:trPr>
          <w:cantSplit/>
          <w:tblHeader/>
          <w:jc w:val="center"/>
        </w:trPr>
        <w:tc>
          <w:tcPr>
            <w:tcW w:w="1786" w:type="dxa"/>
            <w:tcBorders>
              <w:left w:val="single" w:sz="4" w:space="0" w:color="auto"/>
              <w:right w:val="single" w:sz="4" w:space="0" w:color="auto"/>
            </w:tcBorders>
          </w:tcPr>
          <w:p w14:paraId="2C84030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5F745C9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NOT A7</w:t>
            </w:r>
          </w:p>
        </w:tc>
        <w:tc>
          <w:tcPr>
            <w:tcW w:w="4795" w:type="dxa"/>
            <w:tcBorders>
              <w:left w:val="single" w:sz="4" w:space="0" w:color="auto"/>
              <w:right w:val="single" w:sz="4" w:space="0" w:color="auto"/>
            </w:tcBorders>
          </w:tcPr>
          <w:p w14:paraId="0E10BFCF"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public user identity derived from IMSI</w:t>
            </w:r>
          </w:p>
        </w:tc>
        <w:tc>
          <w:tcPr>
            <w:tcW w:w="749" w:type="dxa"/>
            <w:tcBorders>
              <w:left w:val="single" w:sz="4" w:space="0" w:color="auto"/>
              <w:right w:val="single" w:sz="4" w:space="0" w:color="auto"/>
            </w:tcBorders>
          </w:tcPr>
          <w:p w14:paraId="339B2F7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63786B6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73E5FEB8" w14:textId="77777777" w:rsidTr="00933D94">
        <w:trPr>
          <w:cantSplit/>
          <w:tblHeader/>
          <w:jc w:val="center"/>
        </w:trPr>
        <w:tc>
          <w:tcPr>
            <w:tcW w:w="1786" w:type="dxa"/>
            <w:tcBorders>
              <w:left w:val="single" w:sz="4" w:space="0" w:color="auto"/>
              <w:right w:val="single" w:sz="4" w:space="0" w:color="auto"/>
            </w:tcBorders>
          </w:tcPr>
          <w:p w14:paraId="581DA38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04169B5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795" w:type="dxa"/>
            <w:tcBorders>
              <w:left w:val="single" w:sz="4" w:space="0" w:color="auto"/>
              <w:right w:val="single" w:sz="4" w:space="0" w:color="auto"/>
            </w:tcBorders>
          </w:tcPr>
          <w:p w14:paraId="72529F76"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emergency public user identity (NOTE 4)</w:t>
            </w:r>
          </w:p>
        </w:tc>
        <w:tc>
          <w:tcPr>
            <w:tcW w:w="749" w:type="dxa"/>
            <w:tcBorders>
              <w:left w:val="single" w:sz="4" w:space="0" w:color="auto"/>
              <w:right w:val="single" w:sz="4" w:space="0" w:color="auto"/>
            </w:tcBorders>
          </w:tcPr>
          <w:p w14:paraId="66BC74E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66DE295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508A525A" w14:textId="77777777" w:rsidTr="00933D94">
        <w:trPr>
          <w:cantSplit/>
          <w:tblHeader/>
          <w:jc w:val="center"/>
        </w:trPr>
        <w:tc>
          <w:tcPr>
            <w:tcW w:w="1786" w:type="dxa"/>
            <w:tcBorders>
              <w:left w:val="single" w:sz="4" w:space="0" w:color="auto"/>
              <w:right w:val="single" w:sz="4" w:space="0" w:color="auto"/>
            </w:tcBorders>
          </w:tcPr>
          <w:p w14:paraId="5969D78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4C7EF5B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795" w:type="dxa"/>
            <w:tcBorders>
              <w:left w:val="single" w:sz="4" w:space="0" w:color="auto"/>
              <w:right w:val="single" w:sz="4" w:space="0" w:color="auto"/>
            </w:tcBorders>
          </w:tcPr>
          <w:p w14:paraId="3DA46D5B"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IMPU preconfigured in the UE</w:t>
            </w:r>
          </w:p>
        </w:tc>
        <w:tc>
          <w:tcPr>
            <w:tcW w:w="749" w:type="dxa"/>
            <w:tcBorders>
              <w:left w:val="single" w:sz="4" w:space="0" w:color="auto"/>
              <w:right w:val="single" w:sz="4" w:space="0" w:color="auto"/>
            </w:tcBorders>
          </w:tcPr>
          <w:p w14:paraId="6803FEA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C4DD25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9F497A8" w14:textId="77777777" w:rsidTr="00933D94">
        <w:trPr>
          <w:cantSplit/>
          <w:tblHeader/>
          <w:jc w:val="center"/>
        </w:trPr>
        <w:tc>
          <w:tcPr>
            <w:tcW w:w="1786" w:type="dxa"/>
            <w:tcBorders>
              <w:left w:val="single" w:sz="4" w:space="0" w:color="auto"/>
              <w:right w:val="single" w:sz="4" w:space="0" w:color="auto"/>
            </w:tcBorders>
          </w:tcPr>
          <w:p w14:paraId="65863A4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6977CCF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795" w:type="dxa"/>
            <w:tcBorders>
              <w:left w:val="single" w:sz="4" w:space="0" w:color="auto"/>
              <w:right w:val="single" w:sz="4" w:space="0" w:color="auto"/>
            </w:tcBorders>
          </w:tcPr>
          <w:p w14:paraId="33FE87D4"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same public user identity as in initial REGISTER</w:t>
            </w:r>
          </w:p>
        </w:tc>
        <w:tc>
          <w:tcPr>
            <w:tcW w:w="749" w:type="dxa"/>
            <w:tcBorders>
              <w:left w:val="single" w:sz="4" w:space="0" w:color="auto"/>
              <w:right w:val="single" w:sz="4" w:space="0" w:color="auto"/>
            </w:tcBorders>
          </w:tcPr>
          <w:p w14:paraId="46ADAC0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0FAD647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D3C674B"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076ABAC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64" w:type="dxa"/>
            <w:tcBorders>
              <w:left w:val="single" w:sz="4" w:space="0" w:color="auto"/>
              <w:bottom w:val="single" w:sz="4" w:space="0" w:color="auto"/>
              <w:right w:val="single" w:sz="4" w:space="0" w:color="auto"/>
            </w:tcBorders>
          </w:tcPr>
          <w:p w14:paraId="248B7D3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164E9D0A"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not present</w:t>
            </w:r>
          </w:p>
        </w:tc>
        <w:tc>
          <w:tcPr>
            <w:tcW w:w="749" w:type="dxa"/>
            <w:tcBorders>
              <w:left w:val="single" w:sz="4" w:space="0" w:color="auto"/>
              <w:bottom w:val="single" w:sz="4" w:space="0" w:color="auto"/>
              <w:right w:val="single" w:sz="4" w:space="0" w:color="auto"/>
            </w:tcBorders>
          </w:tcPr>
          <w:p w14:paraId="60EB531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3EE0482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5DD6C5F7" w14:textId="77777777" w:rsidTr="00933D94">
        <w:trPr>
          <w:cantSplit/>
          <w:tblHeader/>
          <w:jc w:val="center"/>
        </w:trPr>
        <w:tc>
          <w:tcPr>
            <w:tcW w:w="1786" w:type="dxa"/>
            <w:tcBorders>
              <w:top w:val="single" w:sz="4" w:space="0" w:color="auto"/>
              <w:left w:val="single" w:sz="4" w:space="0" w:color="auto"/>
              <w:right w:val="single" w:sz="4" w:space="0" w:color="auto"/>
            </w:tcBorders>
          </w:tcPr>
          <w:p w14:paraId="51537665"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Contact</w:t>
            </w:r>
          </w:p>
        </w:tc>
        <w:tc>
          <w:tcPr>
            <w:tcW w:w="864" w:type="dxa"/>
            <w:tcBorders>
              <w:top w:val="single" w:sz="4" w:space="0" w:color="auto"/>
              <w:left w:val="single" w:sz="4" w:space="0" w:color="auto"/>
              <w:right w:val="single" w:sz="4" w:space="0" w:color="auto"/>
            </w:tcBorders>
          </w:tcPr>
          <w:p w14:paraId="09F1EBD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20F16735"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6811166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72951F1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6C26DAD9" w14:textId="77777777" w:rsidTr="00933D94">
        <w:trPr>
          <w:cantSplit/>
          <w:tblHeader/>
          <w:jc w:val="center"/>
        </w:trPr>
        <w:tc>
          <w:tcPr>
            <w:tcW w:w="1786" w:type="dxa"/>
            <w:tcBorders>
              <w:left w:val="single" w:sz="4" w:space="0" w:color="auto"/>
              <w:right w:val="single" w:sz="4" w:space="0" w:color="auto"/>
            </w:tcBorders>
          </w:tcPr>
          <w:p w14:paraId="1375847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64" w:type="dxa"/>
            <w:tcBorders>
              <w:left w:val="single" w:sz="4" w:space="0" w:color="auto"/>
              <w:right w:val="single" w:sz="4" w:space="0" w:color="auto"/>
            </w:tcBorders>
          </w:tcPr>
          <w:p w14:paraId="1E6702F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A1,A3,</w:t>
            </w:r>
            <w:r w:rsidRPr="00DF53B4">
              <w:rPr>
                <w:rFonts w:ascii="Arial" w:hAnsi="Arial"/>
                <w:sz w:val="18"/>
                <w:lang w:eastAsia="en-US"/>
              </w:rPr>
              <w:br/>
              <w:t>A14,A15</w:t>
            </w:r>
          </w:p>
        </w:tc>
        <w:tc>
          <w:tcPr>
            <w:tcW w:w="4795" w:type="dxa"/>
            <w:tcBorders>
              <w:left w:val="single" w:sz="4" w:space="0" w:color="auto"/>
              <w:right w:val="single" w:sz="4" w:space="0" w:color="auto"/>
            </w:tcBorders>
          </w:tcPr>
          <w:p w14:paraId="70E8EF94"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napToGrid w:val="0"/>
                <w:sz w:val="18"/>
                <w:lang w:eastAsia="en-US"/>
              </w:rPr>
              <w:t xml:space="preserve">SIP URI </w:t>
            </w:r>
            <w:r w:rsidRPr="00DF53B4">
              <w:rPr>
                <w:rFonts w:ascii="Arial" w:hAnsi="Arial"/>
                <w:sz w:val="18"/>
                <w:lang w:eastAsia="en-US"/>
              </w:rPr>
              <w:t xml:space="preserve">with IP address or FQDN and indicating either </w:t>
            </w:r>
            <w:r w:rsidRPr="00DF53B4">
              <w:rPr>
                <w:rFonts w:ascii="Arial" w:hAnsi="Arial"/>
                <w:snapToGrid w:val="0"/>
                <w:sz w:val="18"/>
                <w:lang w:eastAsia="en-US"/>
              </w:rPr>
              <w:t>an unprotected port selected by the UE or no port at all</w:t>
            </w:r>
          </w:p>
        </w:tc>
        <w:tc>
          <w:tcPr>
            <w:tcW w:w="749" w:type="dxa"/>
            <w:tcBorders>
              <w:left w:val="single" w:sz="4" w:space="0" w:color="auto"/>
              <w:right w:val="single" w:sz="4" w:space="0" w:color="auto"/>
            </w:tcBorders>
          </w:tcPr>
          <w:p w14:paraId="333BEFA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D65F9A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09E1C9D" w14:textId="77777777" w:rsidTr="00933D94">
        <w:trPr>
          <w:cantSplit/>
          <w:tblHeader/>
          <w:jc w:val="center"/>
        </w:trPr>
        <w:tc>
          <w:tcPr>
            <w:tcW w:w="1786" w:type="dxa"/>
            <w:tcBorders>
              <w:left w:val="single" w:sz="4" w:space="0" w:color="auto"/>
              <w:right w:val="single" w:sz="4" w:space="0" w:color="auto"/>
            </w:tcBorders>
          </w:tcPr>
          <w:p w14:paraId="29A6A19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78928B0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4795" w:type="dxa"/>
            <w:tcBorders>
              <w:left w:val="single" w:sz="4" w:space="0" w:color="auto"/>
              <w:right w:val="single" w:sz="4" w:space="0" w:color="auto"/>
            </w:tcBorders>
          </w:tcPr>
          <w:p w14:paraId="28EB7B15"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SIP URI with IP address or FQDN and protected server port of UE</w:t>
            </w:r>
          </w:p>
        </w:tc>
        <w:tc>
          <w:tcPr>
            <w:tcW w:w="749" w:type="dxa"/>
            <w:tcBorders>
              <w:left w:val="single" w:sz="4" w:space="0" w:color="auto"/>
              <w:right w:val="single" w:sz="4" w:space="0" w:color="auto"/>
            </w:tcBorders>
          </w:tcPr>
          <w:p w14:paraId="6CDDA6A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0E5010B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0CEE33B" w14:textId="77777777" w:rsidTr="00933D94">
        <w:trPr>
          <w:cantSplit/>
          <w:tblHeader/>
          <w:jc w:val="center"/>
        </w:trPr>
        <w:tc>
          <w:tcPr>
            <w:tcW w:w="1786" w:type="dxa"/>
            <w:tcBorders>
              <w:left w:val="single" w:sz="4" w:space="0" w:color="auto"/>
              <w:right w:val="single" w:sz="4" w:space="0" w:color="auto"/>
            </w:tcBorders>
          </w:tcPr>
          <w:p w14:paraId="3CBC8E9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28B75C1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795" w:type="dxa"/>
            <w:tcBorders>
              <w:left w:val="single" w:sz="4" w:space="0" w:color="auto"/>
              <w:right w:val="single" w:sz="4" w:space="0" w:color="auto"/>
            </w:tcBorders>
          </w:tcPr>
          <w:p w14:paraId="1D540C3D"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T</w:t>
            </w:r>
            <w:r w:rsidRPr="00DF53B4">
              <w:rPr>
                <w:rFonts w:ascii="Arial" w:hAnsi="Arial"/>
                <w:snapToGrid w:val="0"/>
                <w:sz w:val="18"/>
                <w:lang w:eastAsia="en-US"/>
              </w:rPr>
              <w:t xml:space="preserve">he SIP URI shall contain the </w:t>
            </w:r>
            <w:proofErr w:type="spellStart"/>
            <w:r w:rsidRPr="00DF53B4">
              <w:rPr>
                <w:rFonts w:ascii="Arial" w:hAnsi="Arial"/>
                <w:i/>
                <w:snapToGrid w:val="0"/>
                <w:sz w:val="18"/>
                <w:lang w:eastAsia="en-US"/>
              </w:rPr>
              <w:t>sos</w:t>
            </w:r>
            <w:proofErr w:type="spellEnd"/>
            <w:r w:rsidRPr="00DF53B4">
              <w:rPr>
                <w:rFonts w:ascii="Arial" w:hAnsi="Arial"/>
                <w:snapToGrid w:val="0"/>
                <w:sz w:val="18"/>
                <w:lang w:eastAsia="en-US"/>
              </w:rPr>
              <w:t xml:space="preserve"> URI parameter</w:t>
            </w:r>
          </w:p>
        </w:tc>
        <w:tc>
          <w:tcPr>
            <w:tcW w:w="749" w:type="dxa"/>
            <w:tcBorders>
              <w:left w:val="single" w:sz="4" w:space="0" w:color="auto"/>
              <w:right w:val="single" w:sz="4" w:space="0" w:color="auto"/>
            </w:tcBorders>
          </w:tcPr>
          <w:p w14:paraId="3C6630A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3764CB1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809F508" w14:textId="77777777" w:rsidTr="00933D94">
        <w:trPr>
          <w:cantSplit/>
          <w:tblHeader/>
          <w:jc w:val="center"/>
        </w:trPr>
        <w:tc>
          <w:tcPr>
            <w:tcW w:w="1786" w:type="dxa"/>
            <w:tcBorders>
              <w:left w:val="single" w:sz="4" w:space="0" w:color="auto"/>
              <w:right w:val="single" w:sz="4" w:space="0" w:color="auto"/>
            </w:tcBorders>
          </w:tcPr>
          <w:p w14:paraId="0BF00DA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feature-param</w:t>
            </w:r>
          </w:p>
        </w:tc>
        <w:tc>
          <w:tcPr>
            <w:tcW w:w="864" w:type="dxa"/>
            <w:tcBorders>
              <w:left w:val="single" w:sz="4" w:space="0" w:color="auto"/>
              <w:right w:val="single" w:sz="4" w:space="0" w:color="auto"/>
            </w:tcBorders>
          </w:tcPr>
          <w:p w14:paraId="13496504" w14:textId="74AC958C"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r>
              <w:rPr>
                <w:rFonts w:ascii="Arial" w:hAnsi="Arial"/>
                <w:sz w:val="18"/>
              </w:rPr>
              <w:t xml:space="preserve"> AND A34</w:t>
            </w:r>
            <w:ins w:id="22" w:author="Anamika Ghosh" w:date="2022-02-10T10:10:00Z">
              <w:r w:rsidR="00E85F12">
                <w:rPr>
                  <w:rFonts w:ascii="Arial" w:hAnsi="Arial"/>
                  <w:sz w:val="18"/>
                </w:rPr>
                <w:t xml:space="preserve"> AND A28</w:t>
              </w:r>
            </w:ins>
          </w:p>
        </w:tc>
        <w:tc>
          <w:tcPr>
            <w:tcW w:w="4795" w:type="dxa"/>
            <w:tcBorders>
              <w:left w:val="single" w:sz="4" w:space="0" w:color="auto"/>
              <w:right w:val="single" w:sz="4" w:space="0" w:color="auto"/>
            </w:tcBorders>
          </w:tcPr>
          <w:p w14:paraId="01B502A7"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urn%3Aurn-7%3A3gpp-service.ims.icsi.mmtel"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18337CF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0A4EB1D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5998050" w14:textId="77777777" w:rsidTr="00933D94">
        <w:trPr>
          <w:cantSplit/>
          <w:tblHeader/>
          <w:jc w:val="center"/>
        </w:trPr>
        <w:tc>
          <w:tcPr>
            <w:tcW w:w="1786" w:type="dxa"/>
            <w:tcBorders>
              <w:left w:val="single" w:sz="4" w:space="0" w:color="auto"/>
              <w:right w:val="single" w:sz="4" w:space="0" w:color="auto"/>
            </w:tcBorders>
          </w:tcPr>
          <w:p w14:paraId="0109D88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71C545E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 AND NOT A7</w:t>
            </w:r>
            <w:r>
              <w:rPr>
                <w:rFonts w:ascii="Arial" w:hAnsi="Arial"/>
                <w:sz w:val="18"/>
              </w:rPr>
              <w:t xml:space="preserve"> AND A34</w:t>
            </w:r>
          </w:p>
        </w:tc>
        <w:tc>
          <w:tcPr>
            <w:tcW w:w="4795" w:type="dxa"/>
            <w:tcBorders>
              <w:left w:val="single" w:sz="4" w:space="0" w:color="auto"/>
              <w:right w:val="single" w:sz="4" w:space="0" w:color="auto"/>
            </w:tcBorders>
          </w:tcPr>
          <w:p w14:paraId="3816AC78"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58E353F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24199C9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21F07890" w14:textId="77777777" w:rsidTr="00933D94">
        <w:trPr>
          <w:cantSplit/>
          <w:tblHeader/>
          <w:jc w:val="center"/>
        </w:trPr>
        <w:tc>
          <w:tcPr>
            <w:tcW w:w="1786" w:type="dxa"/>
            <w:tcBorders>
              <w:left w:val="single" w:sz="4" w:space="0" w:color="auto"/>
              <w:right w:val="single" w:sz="4" w:space="0" w:color="auto"/>
            </w:tcBorders>
          </w:tcPr>
          <w:p w14:paraId="6CDC31A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566A0DD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r>
              <w:rPr>
                <w:rFonts w:ascii="Arial" w:hAnsi="Arial"/>
                <w:sz w:val="18"/>
              </w:rPr>
              <w:t xml:space="preserve"> AND A34</w:t>
            </w:r>
          </w:p>
        </w:tc>
        <w:tc>
          <w:tcPr>
            <w:tcW w:w="4795" w:type="dxa"/>
            <w:tcBorders>
              <w:left w:val="single" w:sz="4" w:space="0" w:color="auto"/>
              <w:right w:val="single" w:sz="4" w:space="0" w:color="auto"/>
            </w:tcBorders>
          </w:tcPr>
          <w:p w14:paraId="3DA2BFA9"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279F913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2F927DC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20AAC588" w14:textId="77777777" w:rsidTr="00933D94">
        <w:trPr>
          <w:cantSplit/>
          <w:tblHeader/>
          <w:jc w:val="center"/>
        </w:trPr>
        <w:tc>
          <w:tcPr>
            <w:tcW w:w="1786" w:type="dxa"/>
            <w:tcBorders>
              <w:left w:val="single" w:sz="4" w:space="0" w:color="auto"/>
              <w:right w:val="single" w:sz="4" w:space="0" w:color="auto"/>
            </w:tcBorders>
          </w:tcPr>
          <w:p w14:paraId="214DFF6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484C237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A28 AND (A29 OR A30</w:t>
            </w:r>
            <w:r>
              <w:rPr>
                <w:rFonts w:ascii="Arial" w:hAnsi="Arial"/>
                <w:sz w:val="18"/>
              </w:rPr>
              <w:t xml:space="preserve"> OR A32</w:t>
            </w:r>
            <w:r w:rsidRPr="00DF53B4">
              <w:rPr>
                <w:rFonts w:ascii="Arial" w:hAnsi="Arial"/>
                <w:sz w:val="18"/>
                <w:lang w:eastAsia="en-US"/>
              </w:rPr>
              <w:t>)</w:t>
            </w:r>
            <w:r>
              <w:rPr>
                <w:rFonts w:ascii="Arial" w:hAnsi="Arial"/>
                <w:sz w:val="18"/>
              </w:rPr>
              <w:t xml:space="preserve"> AND A34</w:t>
            </w:r>
          </w:p>
        </w:tc>
        <w:tc>
          <w:tcPr>
            <w:tcW w:w="4795" w:type="dxa"/>
            <w:tcBorders>
              <w:left w:val="single" w:sz="4" w:space="0" w:color="auto"/>
              <w:right w:val="single" w:sz="4" w:space="0" w:color="auto"/>
            </w:tcBorders>
          </w:tcPr>
          <w:p w14:paraId="2BF9F256"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2ED2A01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61554E5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650D20E5" w14:textId="77777777" w:rsidTr="00933D94">
        <w:trPr>
          <w:cantSplit/>
          <w:tblHeader/>
          <w:jc w:val="center"/>
        </w:trPr>
        <w:tc>
          <w:tcPr>
            <w:tcW w:w="1786" w:type="dxa"/>
            <w:tcBorders>
              <w:left w:val="single" w:sz="4" w:space="0" w:color="auto"/>
              <w:right w:val="single" w:sz="4" w:space="0" w:color="auto"/>
            </w:tcBorders>
          </w:tcPr>
          <w:p w14:paraId="5268C42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1839EC8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A11 AND NOT A7</w:t>
            </w:r>
            <w:r>
              <w:rPr>
                <w:rFonts w:ascii="Arial" w:hAnsi="Arial"/>
                <w:sz w:val="18"/>
              </w:rPr>
              <w:t xml:space="preserve"> AND A34</w:t>
            </w:r>
          </w:p>
        </w:tc>
        <w:tc>
          <w:tcPr>
            <w:tcW w:w="4795" w:type="dxa"/>
            <w:tcBorders>
              <w:left w:val="single" w:sz="4" w:space="0" w:color="auto"/>
              <w:right w:val="single" w:sz="4" w:space="0" w:color="auto"/>
            </w:tcBorders>
          </w:tcPr>
          <w:p w14:paraId="0133C127"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zh-TW"/>
              </w:rPr>
              <w:t>+</w:t>
            </w:r>
            <w:r w:rsidRPr="00DF53B4">
              <w:rPr>
                <w:rFonts w:ascii="Arial" w:hAnsi="Arial"/>
                <w:i/>
                <w:sz w:val="18"/>
                <w:lang w:eastAsia="en-US"/>
              </w:rPr>
              <w:t>g.3gpp.cs2ps-srvcc</w:t>
            </w:r>
          </w:p>
        </w:tc>
        <w:tc>
          <w:tcPr>
            <w:tcW w:w="749" w:type="dxa"/>
            <w:tcBorders>
              <w:left w:val="single" w:sz="4" w:space="0" w:color="auto"/>
              <w:right w:val="single" w:sz="4" w:space="0" w:color="auto"/>
            </w:tcBorders>
          </w:tcPr>
          <w:p w14:paraId="39859AE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40" w:type="dxa"/>
            <w:tcBorders>
              <w:left w:val="single" w:sz="4" w:space="0" w:color="auto"/>
              <w:right w:val="single" w:sz="4" w:space="0" w:color="auto"/>
            </w:tcBorders>
          </w:tcPr>
          <w:p w14:paraId="55958B4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560F2BA5" w14:textId="77777777" w:rsidTr="00933D94">
        <w:trPr>
          <w:cantSplit/>
          <w:tblHeader/>
          <w:jc w:val="center"/>
        </w:trPr>
        <w:tc>
          <w:tcPr>
            <w:tcW w:w="1786" w:type="dxa"/>
            <w:tcBorders>
              <w:left w:val="single" w:sz="4" w:space="0" w:color="auto"/>
              <w:right w:val="single" w:sz="4" w:space="0" w:color="auto"/>
            </w:tcBorders>
          </w:tcPr>
          <w:p w14:paraId="43B3E5E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6788B526" w14:textId="77777777" w:rsidR="00071527" w:rsidRDefault="00071527" w:rsidP="00933D94">
            <w:pPr>
              <w:keepNext/>
              <w:keepLines/>
              <w:spacing w:after="0"/>
              <w:rPr>
                <w:rFonts w:ascii="Arial" w:hAnsi="Arial"/>
                <w:sz w:val="18"/>
              </w:rPr>
            </w:pPr>
            <w:r w:rsidRPr="00DF53B4">
              <w:rPr>
                <w:rFonts w:ascii="Arial" w:hAnsi="Arial"/>
                <w:sz w:val="18"/>
                <w:lang w:eastAsia="en-US"/>
              </w:rPr>
              <w:t>A12 AND NOT A7</w:t>
            </w:r>
            <w:r>
              <w:rPr>
                <w:rFonts w:ascii="Arial" w:hAnsi="Arial"/>
                <w:sz w:val="18"/>
              </w:rPr>
              <w:t xml:space="preserve"> </w:t>
            </w:r>
          </w:p>
          <w:p w14:paraId="029A5CE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Pr>
                <w:rFonts w:ascii="Arial" w:hAnsi="Arial"/>
                <w:sz w:val="18"/>
              </w:rPr>
              <w:t>AND A34</w:t>
            </w:r>
          </w:p>
        </w:tc>
        <w:tc>
          <w:tcPr>
            <w:tcW w:w="4795" w:type="dxa"/>
            <w:tcBorders>
              <w:left w:val="single" w:sz="4" w:space="0" w:color="auto"/>
              <w:right w:val="single" w:sz="4" w:space="0" w:color="auto"/>
            </w:tcBorders>
          </w:tcPr>
          <w:p w14:paraId="76EAEB8C"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+g.3gpp.</w:t>
            </w:r>
            <w:r w:rsidRPr="00DF53B4">
              <w:rPr>
                <w:rFonts w:ascii="Arial" w:hAnsi="Arial"/>
                <w:i/>
                <w:sz w:val="18"/>
                <w:lang w:eastAsia="zh-CN"/>
              </w:rPr>
              <w:t>cs2ps-</w:t>
            </w:r>
            <w:r w:rsidRPr="00DF53B4">
              <w:rPr>
                <w:rFonts w:ascii="Arial" w:hAnsi="Arial"/>
                <w:i/>
                <w:sz w:val="18"/>
                <w:lang w:eastAsia="en-US"/>
              </w:rPr>
              <w:t>srvcc-alerting</w:t>
            </w:r>
          </w:p>
        </w:tc>
        <w:tc>
          <w:tcPr>
            <w:tcW w:w="749" w:type="dxa"/>
            <w:tcBorders>
              <w:left w:val="single" w:sz="4" w:space="0" w:color="auto"/>
              <w:right w:val="single" w:sz="4" w:space="0" w:color="auto"/>
            </w:tcBorders>
          </w:tcPr>
          <w:p w14:paraId="2D5B4DB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40" w:type="dxa"/>
            <w:tcBorders>
              <w:left w:val="single" w:sz="4" w:space="0" w:color="auto"/>
              <w:right w:val="single" w:sz="4" w:space="0" w:color="auto"/>
            </w:tcBorders>
          </w:tcPr>
          <w:p w14:paraId="22C0B5E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EFC7DC7" w14:textId="77777777" w:rsidTr="00933D94">
        <w:trPr>
          <w:cantSplit/>
          <w:tblHeader/>
          <w:jc w:val="center"/>
        </w:trPr>
        <w:tc>
          <w:tcPr>
            <w:tcW w:w="1786" w:type="dxa"/>
            <w:tcBorders>
              <w:left w:val="single" w:sz="4" w:space="0" w:color="auto"/>
              <w:right w:val="single" w:sz="4" w:space="0" w:color="auto"/>
            </w:tcBorders>
          </w:tcPr>
          <w:p w14:paraId="1F0A32C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654AF453" w14:textId="77777777" w:rsidR="00071527" w:rsidRDefault="00071527" w:rsidP="00933D94">
            <w:pPr>
              <w:keepNext/>
              <w:keepLines/>
              <w:spacing w:after="0"/>
              <w:rPr>
                <w:rFonts w:ascii="Arial" w:hAnsi="Arial"/>
                <w:sz w:val="18"/>
              </w:rPr>
            </w:pPr>
            <w:r w:rsidRPr="00DF53B4">
              <w:rPr>
                <w:rFonts w:ascii="Arial" w:hAnsi="Arial"/>
                <w:sz w:val="18"/>
                <w:lang w:eastAsia="en-US"/>
              </w:rPr>
              <w:t>A13 AND NOT A16</w:t>
            </w:r>
            <w:r>
              <w:rPr>
                <w:rFonts w:ascii="Arial" w:hAnsi="Arial"/>
                <w:sz w:val="18"/>
              </w:rPr>
              <w:t xml:space="preserve"> </w:t>
            </w:r>
          </w:p>
          <w:p w14:paraId="078C13E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Pr>
                <w:rFonts w:ascii="Arial" w:hAnsi="Arial"/>
                <w:sz w:val="18"/>
              </w:rPr>
              <w:t>AND A34</w:t>
            </w:r>
          </w:p>
        </w:tc>
        <w:tc>
          <w:tcPr>
            <w:tcW w:w="4795" w:type="dxa"/>
            <w:tcBorders>
              <w:left w:val="single" w:sz="4" w:space="0" w:color="auto"/>
              <w:right w:val="single" w:sz="4" w:space="0" w:color="auto"/>
            </w:tcBorders>
          </w:tcPr>
          <w:p w14:paraId="23E47982"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zh-TW"/>
              </w:rPr>
              <w:t>+</w:t>
            </w:r>
            <w:r w:rsidRPr="00DF53B4">
              <w:rPr>
                <w:rFonts w:ascii="Arial" w:hAnsi="Arial"/>
                <w:i/>
                <w:sz w:val="18"/>
                <w:lang w:eastAsia="en-US"/>
              </w:rPr>
              <w:t>g.3gpp.accesstype=”cellular2”</w:t>
            </w:r>
          </w:p>
        </w:tc>
        <w:tc>
          <w:tcPr>
            <w:tcW w:w="749" w:type="dxa"/>
            <w:tcBorders>
              <w:left w:val="single" w:sz="4" w:space="0" w:color="auto"/>
              <w:right w:val="single" w:sz="4" w:space="0" w:color="auto"/>
            </w:tcBorders>
          </w:tcPr>
          <w:p w14:paraId="0F163BF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40" w:type="dxa"/>
            <w:tcBorders>
              <w:left w:val="single" w:sz="4" w:space="0" w:color="auto"/>
              <w:right w:val="single" w:sz="4" w:space="0" w:color="auto"/>
            </w:tcBorders>
          </w:tcPr>
          <w:p w14:paraId="6307D82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071527" w:rsidRPr="00DF53B4" w14:paraId="00F8952D" w14:textId="77777777" w:rsidTr="00933D94">
        <w:trPr>
          <w:cantSplit/>
          <w:tblHeader/>
          <w:jc w:val="center"/>
        </w:trPr>
        <w:tc>
          <w:tcPr>
            <w:tcW w:w="1786" w:type="dxa"/>
            <w:tcBorders>
              <w:left w:val="single" w:sz="4" w:space="0" w:color="auto"/>
              <w:right w:val="single" w:sz="4" w:space="0" w:color="auto"/>
            </w:tcBorders>
          </w:tcPr>
          <w:p w14:paraId="77720FC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6DD57434" w14:textId="77777777" w:rsidR="00071527" w:rsidRDefault="00071527" w:rsidP="00933D94">
            <w:pPr>
              <w:keepNext/>
              <w:keepLines/>
              <w:spacing w:after="0"/>
              <w:rPr>
                <w:rFonts w:ascii="Arial" w:hAnsi="Arial"/>
                <w:sz w:val="18"/>
              </w:rPr>
            </w:pPr>
            <w:r w:rsidRPr="00DF53B4">
              <w:rPr>
                <w:rFonts w:ascii="Arial" w:hAnsi="Arial"/>
                <w:sz w:val="18"/>
                <w:lang w:eastAsia="en-US"/>
              </w:rPr>
              <w:t>A13 AND A16</w:t>
            </w:r>
            <w:r>
              <w:rPr>
                <w:rFonts w:ascii="Arial" w:hAnsi="Arial"/>
                <w:sz w:val="18"/>
              </w:rPr>
              <w:t xml:space="preserve"> </w:t>
            </w:r>
          </w:p>
          <w:p w14:paraId="30D7E06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Pr>
                <w:rFonts w:ascii="Arial" w:hAnsi="Arial"/>
                <w:sz w:val="18"/>
              </w:rPr>
              <w:t>AND A34</w:t>
            </w:r>
          </w:p>
        </w:tc>
        <w:tc>
          <w:tcPr>
            <w:tcW w:w="4795" w:type="dxa"/>
            <w:tcBorders>
              <w:left w:val="single" w:sz="4" w:space="0" w:color="auto"/>
              <w:right w:val="single" w:sz="4" w:space="0" w:color="auto"/>
            </w:tcBorders>
          </w:tcPr>
          <w:p w14:paraId="64C8D6D0" w14:textId="77777777" w:rsidR="00071527" w:rsidRPr="00DF53B4" w:rsidRDefault="00071527" w:rsidP="00933D94">
            <w:pPr>
              <w:keepNext/>
              <w:keepLines/>
              <w:overflowPunct/>
              <w:autoSpaceDE/>
              <w:autoSpaceDN/>
              <w:adjustRightInd/>
              <w:spacing w:after="0"/>
              <w:textAlignment w:val="auto"/>
              <w:rPr>
                <w:rFonts w:ascii="Arial" w:hAnsi="Arial"/>
                <w:i/>
                <w:sz w:val="18"/>
                <w:lang w:eastAsia="zh-TW"/>
              </w:rPr>
            </w:pPr>
            <w:r w:rsidRPr="00DF53B4">
              <w:rPr>
                <w:rFonts w:ascii="Arial" w:hAnsi="Arial"/>
                <w:i/>
                <w:sz w:val="18"/>
                <w:lang w:eastAsia="zh-TW"/>
              </w:rPr>
              <w:t>+</w:t>
            </w:r>
            <w:r w:rsidRPr="00DF53B4">
              <w:rPr>
                <w:rFonts w:ascii="Arial" w:hAnsi="Arial"/>
                <w:i/>
                <w:sz w:val="18"/>
                <w:lang w:eastAsia="en-US"/>
              </w:rPr>
              <w:t>g.3gpp.accesstype=”wlan1”</w:t>
            </w:r>
          </w:p>
        </w:tc>
        <w:tc>
          <w:tcPr>
            <w:tcW w:w="749" w:type="dxa"/>
            <w:tcBorders>
              <w:left w:val="single" w:sz="4" w:space="0" w:color="auto"/>
              <w:right w:val="single" w:sz="4" w:space="0" w:color="auto"/>
            </w:tcBorders>
          </w:tcPr>
          <w:p w14:paraId="07E5CC0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40" w:type="dxa"/>
            <w:tcBorders>
              <w:left w:val="single" w:sz="4" w:space="0" w:color="auto"/>
              <w:right w:val="single" w:sz="4" w:space="0" w:color="auto"/>
            </w:tcBorders>
          </w:tcPr>
          <w:p w14:paraId="15D0A93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071527" w:rsidRPr="00DF53B4" w14:paraId="148FB9FA" w14:textId="77777777" w:rsidTr="00933D94">
        <w:trPr>
          <w:cantSplit/>
          <w:tblHeader/>
          <w:jc w:val="center"/>
        </w:trPr>
        <w:tc>
          <w:tcPr>
            <w:tcW w:w="1786" w:type="dxa"/>
            <w:tcBorders>
              <w:left w:val="single" w:sz="4" w:space="0" w:color="auto"/>
              <w:right w:val="single" w:sz="4" w:space="0" w:color="auto"/>
            </w:tcBorders>
          </w:tcPr>
          <w:p w14:paraId="5B7F8BEE" w14:textId="77777777" w:rsidR="00071527" w:rsidRPr="00DF53B4" w:rsidRDefault="00071527" w:rsidP="00933D94">
            <w:pPr>
              <w:keepNext/>
              <w:keepLines/>
              <w:spacing w:after="0"/>
              <w:rPr>
                <w:rFonts w:ascii="Arial" w:hAnsi="Arial"/>
                <w:sz w:val="18"/>
              </w:rPr>
            </w:pPr>
          </w:p>
        </w:tc>
        <w:tc>
          <w:tcPr>
            <w:tcW w:w="864" w:type="dxa"/>
            <w:tcBorders>
              <w:left w:val="single" w:sz="4" w:space="0" w:color="auto"/>
              <w:right w:val="single" w:sz="4" w:space="0" w:color="auto"/>
            </w:tcBorders>
          </w:tcPr>
          <w:p w14:paraId="47280639" w14:textId="77777777" w:rsidR="00071527" w:rsidRPr="00DF53B4" w:rsidRDefault="00071527" w:rsidP="00933D94">
            <w:pPr>
              <w:keepNext/>
              <w:keepLines/>
              <w:spacing w:after="0"/>
              <w:rPr>
                <w:rFonts w:ascii="Arial" w:hAnsi="Arial"/>
                <w:sz w:val="18"/>
              </w:rPr>
            </w:pPr>
            <w:r>
              <w:rPr>
                <w:rFonts w:ascii="Arial" w:hAnsi="Arial"/>
                <w:sz w:val="18"/>
              </w:rPr>
              <w:t>A35 AND A34</w:t>
            </w:r>
          </w:p>
        </w:tc>
        <w:tc>
          <w:tcPr>
            <w:tcW w:w="4795" w:type="dxa"/>
            <w:tcBorders>
              <w:left w:val="single" w:sz="4" w:space="0" w:color="auto"/>
              <w:right w:val="single" w:sz="4" w:space="0" w:color="auto"/>
            </w:tcBorders>
          </w:tcPr>
          <w:p w14:paraId="65839910" w14:textId="77777777" w:rsidR="00071527" w:rsidRPr="00DF53B4" w:rsidRDefault="00071527" w:rsidP="00933D94">
            <w:pPr>
              <w:keepNext/>
              <w:keepLines/>
              <w:spacing w:after="0"/>
              <w:rPr>
                <w:rFonts w:ascii="Arial" w:hAnsi="Arial"/>
                <w:i/>
                <w:sz w:val="18"/>
                <w:lang w:eastAsia="zh-TW"/>
              </w:rPr>
            </w:pPr>
            <w:r>
              <w:rPr>
                <w:rFonts w:ascii="Arial" w:hAnsi="Arial"/>
                <w:i/>
                <w:sz w:val="18"/>
                <w:lang w:eastAsia="zh-TW"/>
              </w:rPr>
              <w:t>+</w:t>
            </w:r>
            <w:r w:rsidRPr="0051587C">
              <w:rPr>
                <w:rFonts w:ascii="Arial" w:hAnsi="Arial"/>
                <w:i/>
                <w:sz w:val="18"/>
                <w:lang w:eastAsia="zh-TW"/>
              </w:rPr>
              <w:t>g.3gpp.ps-data-off</w:t>
            </w:r>
            <w:r>
              <w:rPr>
                <w:rFonts w:ascii="Arial" w:hAnsi="Arial"/>
                <w:i/>
                <w:sz w:val="18"/>
                <w:lang w:eastAsia="zh-TW"/>
              </w:rPr>
              <w:t>=”inactive”</w:t>
            </w:r>
          </w:p>
        </w:tc>
        <w:tc>
          <w:tcPr>
            <w:tcW w:w="749" w:type="dxa"/>
            <w:tcBorders>
              <w:left w:val="single" w:sz="4" w:space="0" w:color="auto"/>
              <w:right w:val="single" w:sz="4" w:space="0" w:color="auto"/>
            </w:tcBorders>
          </w:tcPr>
          <w:p w14:paraId="0493EB49" w14:textId="77777777" w:rsidR="00071527" w:rsidRPr="00DF53B4" w:rsidRDefault="00071527" w:rsidP="00933D94">
            <w:pPr>
              <w:keepNext/>
              <w:keepLines/>
              <w:spacing w:after="0"/>
              <w:rPr>
                <w:rFonts w:ascii="Arial" w:hAnsi="Arial"/>
                <w:sz w:val="18"/>
              </w:rPr>
            </w:pPr>
            <w:r>
              <w:rPr>
                <w:rFonts w:ascii="Arial" w:hAnsi="Arial"/>
                <w:sz w:val="18"/>
              </w:rPr>
              <w:t>Rel-15</w:t>
            </w:r>
          </w:p>
        </w:tc>
        <w:tc>
          <w:tcPr>
            <w:tcW w:w="1440" w:type="dxa"/>
            <w:tcBorders>
              <w:left w:val="single" w:sz="4" w:space="0" w:color="auto"/>
              <w:right w:val="single" w:sz="4" w:space="0" w:color="auto"/>
            </w:tcBorders>
          </w:tcPr>
          <w:p w14:paraId="39B5F549" w14:textId="77777777" w:rsidR="00071527" w:rsidRPr="00DF53B4" w:rsidRDefault="00071527" w:rsidP="00933D94">
            <w:pPr>
              <w:keepNext/>
              <w:keepLines/>
              <w:spacing w:after="0"/>
              <w:rPr>
                <w:rFonts w:ascii="Arial" w:hAnsi="Arial"/>
                <w:sz w:val="18"/>
              </w:rPr>
            </w:pPr>
          </w:p>
        </w:tc>
      </w:tr>
      <w:tr w:rsidR="00071527" w:rsidRPr="00DF53B4" w14:paraId="6F16808B" w14:textId="77777777" w:rsidTr="00933D94">
        <w:trPr>
          <w:cantSplit/>
          <w:tblHeader/>
          <w:jc w:val="center"/>
        </w:trPr>
        <w:tc>
          <w:tcPr>
            <w:tcW w:w="1786" w:type="dxa"/>
            <w:tcBorders>
              <w:left w:val="single" w:sz="4" w:space="0" w:color="auto"/>
              <w:right w:val="single" w:sz="4" w:space="0" w:color="auto"/>
            </w:tcBorders>
          </w:tcPr>
          <w:p w14:paraId="68DE781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c-p-instance</w:t>
            </w:r>
          </w:p>
        </w:tc>
        <w:tc>
          <w:tcPr>
            <w:tcW w:w="864" w:type="dxa"/>
            <w:tcBorders>
              <w:left w:val="single" w:sz="4" w:space="0" w:color="auto"/>
              <w:right w:val="single" w:sz="4" w:space="0" w:color="auto"/>
            </w:tcBorders>
          </w:tcPr>
          <w:p w14:paraId="39B22D7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p>
        </w:tc>
        <w:tc>
          <w:tcPr>
            <w:tcW w:w="4795" w:type="dxa"/>
            <w:tcBorders>
              <w:left w:val="single" w:sz="4" w:space="0" w:color="auto"/>
              <w:right w:val="single" w:sz="4" w:space="0" w:color="auto"/>
            </w:tcBorders>
          </w:tcPr>
          <w:p w14:paraId="0387655C" w14:textId="77777777" w:rsidR="00071527" w:rsidRPr="00DF53B4" w:rsidRDefault="00071527" w:rsidP="00933D94">
            <w:pPr>
              <w:keepNext/>
              <w:keepLines/>
              <w:tabs>
                <w:tab w:val="left" w:pos="1410"/>
              </w:tab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w:t>
            </w:r>
            <w:proofErr w:type="spellStart"/>
            <w:r w:rsidRPr="00DF53B4">
              <w:rPr>
                <w:rFonts w:ascii="Arial" w:eastAsia="PMingLiU" w:hAnsi="Arial" w:cs="Courier New"/>
                <w:i/>
                <w:sz w:val="18"/>
                <w:lang w:eastAsia="zh-TW"/>
              </w:rPr>
              <w:t>sip.instance</w:t>
            </w:r>
            <w:proofErr w:type="spellEnd"/>
            <w:r w:rsidRPr="00DF53B4">
              <w:rPr>
                <w:rFonts w:ascii="Arial" w:eastAsia="PMingLiU" w:hAnsi="Arial" w:cs="Courier New"/>
                <w:i/>
                <w:sz w:val="18"/>
                <w:lang w:eastAsia="zh-TW"/>
              </w:rPr>
              <w:t>="&lt;</w:t>
            </w:r>
            <w:proofErr w:type="spellStart"/>
            <w:r w:rsidRPr="00DF53B4">
              <w:rPr>
                <w:rFonts w:ascii="Arial" w:hAnsi="Arial"/>
                <w:i/>
                <w:sz w:val="18"/>
                <w:lang w:eastAsia="en-US"/>
              </w:rPr>
              <w:t>urn:gsma:imei</w:t>
            </w:r>
            <w:proofErr w:type="spellEnd"/>
            <w:r w:rsidRPr="00DF53B4">
              <w:rPr>
                <w:rFonts w:ascii="Arial" w:hAnsi="Arial"/>
                <w:sz w:val="18"/>
                <w:lang w:eastAsia="en-US"/>
              </w:rPr>
              <w:t>: (</w:t>
            </w:r>
            <w:proofErr w:type="spellStart"/>
            <w:r w:rsidRPr="00DF53B4">
              <w:rPr>
                <w:rFonts w:ascii="Arial" w:hAnsi="Arial"/>
                <w:sz w:val="18"/>
                <w:lang w:eastAsia="en-US"/>
              </w:rPr>
              <w:t>gsma</w:t>
            </w:r>
            <w:proofErr w:type="spellEnd"/>
            <w:r w:rsidRPr="00DF53B4">
              <w:rPr>
                <w:rFonts w:ascii="Arial" w:hAnsi="Arial"/>
                <w:sz w:val="18"/>
                <w:lang w:eastAsia="en-US"/>
              </w:rPr>
              <w:t>-specifier-defined-substring)&gt;”</w:t>
            </w:r>
            <w:r w:rsidRPr="00DF53B4">
              <w:rPr>
                <w:rFonts w:ascii="Arial" w:hAnsi="Arial"/>
                <w:sz w:val="18"/>
                <w:lang w:eastAsia="en-US"/>
              </w:rPr>
              <w:br/>
              <w:t xml:space="preserve">where </w:t>
            </w:r>
            <w:proofErr w:type="spellStart"/>
            <w:r w:rsidRPr="00DF53B4">
              <w:rPr>
                <w:rFonts w:ascii="Arial" w:hAnsi="Arial"/>
                <w:sz w:val="18"/>
                <w:lang w:eastAsia="en-US"/>
              </w:rPr>
              <w:t>gsma</w:t>
            </w:r>
            <w:proofErr w:type="spellEnd"/>
            <w:r w:rsidRPr="00DF53B4">
              <w:rPr>
                <w:rFonts w:ascii="Arial" w:hAnsi="Arial"/>
                <w:sz w:val="18"/>
                <w:lang w:eastAsia="en-US"/>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7C482B3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Rel-10</w:t>
            </w:r>
          </w:p>
        </w:tc>
        <w:tc>
          <w:tcPr>
            <w:tcW w:w="1440" w:type="dxa"/>
            <w:tcBorders>
              <w:left w:val="single" w:sz="4" w:space="0" w:color="auto"/>
              <w:right w:val="single" w:sz="4" w:space="0" w:color="auto"/>
            </w:tcBorders>
          </w:tcPr>
          <w:p w14:paraId="77AE26E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5627 [61]</w:t>
            </w:r>
            <w:r w:rsidRPr="00DF53B4">
              <w:rPr>
                <w:rFonts w:ascii="Arial" w:hAnsi="Arial"/>
                <w:sz w:val="18"/>
                <w:lang w:eastAsia="en-US"/>
              </w:rPr>
              <w:br/>
              <w:t>RFC 7254 [122]</w:t>
            </w:r>
          </w:p>
        </w:tc>
      </w:tr>
      <w:tr w:rsidR="00071527" w:rsidRPr="00DF53B4" w14:paraId="253FFBF0"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4D4E499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expires</w:t>
            </w:r>
          </w:p>
        </w:tc>
        <w:tc>
          <w:tcPr>
            <w:tcW w:w="864" w:type="dxa"/>
            <w:tcBorders>
              <w:left w:val="single" w:sz="4" w:space="0" w:color="auto"/>
              <w:bottom w:val="single" w:sz="4" w:space="0" w:color="auto"/>
              <w:right w:val="single" w:sz="4" w:space="0" w:color="auto"/>
            </w:tcBorders>
          </w:tcPr>
          <w:p w14:paraId="4F6ABBE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4CB7DC78"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600000</w:t>
            </w:r>
            <w:r w:rsidRPr="00DF53B4">
              <w:rPr>
                <w:rFonts w:ascii="Arial" w:hAnsi="Arial"/>
                <w:sz w:val="18"/>
                <w:lang w:eastAsia="en-US"/>
              </w:rPr>
              <w:t xml:space="preserve"> (if present)</w:t>
            </w:r>
          </w:p>
        </w:tc>
        <w:tc>
          <w:tcPr>
            <w:tcW w:w="749" w:type="dxa"/>
            <w:tcBorders>
              <w:left w:val="single" w:sz="4" w:space="0" w:color="auto"/>
              <w:bottom w:val="single" w:sz="4" w:space="0" w:color="auto"/>
              <w:right w:val="single" w:sz="4" w:space="0" w:color="auto"/>
            </w:tcBorders>
          </w:tcPr>
          <w:p w14:paraId="4491C6F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278B476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45F6025" w14:textId="77777777" w:rsidTr="00933D94">
        <w:trPr>
          <w:cantSplit/>
          <w:tblHeader/>
          <w:jc w:val="center"/>
        </w:trPr>
        <w:tc>
          <w:tcPr>
            <w:tcW w:w="1786" w:type="dxa"/>
            <w:tcBorders>
              <w:top w:val="single" w:sz="4" w:space="0" w:color="auto"/>
              <w:left w:val="single" w:sz="4" w:space="0" w:color="auto"/>
              <w:right w:val="single" w:sz="4" w:space="0" w:color="auto"/>
            </w:tcBorders>
          </w:tcPr>
          <w:p w14:paraId="22B0E9C6"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Expires</w:t>
            </w:r>
          </w:p>
        </w:tc>
        <w:tc>
          <w:tcPr>
            <w:tcW w:w="864" w:type="dxa"/>
            <w:tcBorders>
              <w:top w:val="single" w:sz="4" w:space="0" w:color="auto"/>
              <w:left w:val="single" w:sz="4" w:space="0" w:color="auto"/>
              <w:right w:val="single" w:sz="4" w:space="0" w:color="auto"/>
            </w:tcBorders>
          </w:tcPr>
          <w:p w14:paraId="7805249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785AE3D7"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present if no expires parameter in Contact header</w:t>
            </w:r>
          </w:p>
        </w:tc>
        <w:tc>
          <w:tcPr>
            <w:tcW w:w="749" w:type="dxa"/>
            <w:tcBorders>
              <w:top w:val="single" w:sz="4" w:space="0" w:color="auto"/>
              <w:left w:val="single" w:sz="4" w:space="0" w:color="auto"/>
              <w:right w:val="single" w:sz="4" w:space="0" w:color="auto"/>
            </w:tcBorders>
          </w:tcPr>
          <w:p w14:paraId="51E3A78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259E48E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72EFFF21"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19F834F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delta-seconds</w:t>
            </w:r>
          </w:p>
        </w:tc>
        <w:tc>
          <w:tcPr>
            <w:tcW w:w="864" w:type="dxa"/>
            <w:tcBorders>
              <w:left w:val="single" w:sz="4" w:space="0" w:color="auto"/>
              <w:bottom w:val="single" w:sz="4" w:space="0" w:color="auto"/>
              <w:right w:val="single" w:sz="4" w:space="0" w:color="auto"/>
            </w:tcBorders>
          </w:tcPr>
          <w:p w14:paraId="6214090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35AAEE3E"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600000</w:t>
            </w:r>
          </w:p>
        </w:tc>
        <w:tc>
          <w:tcPr>
            <w:tcW w:w="749" w:type="dxa"/>
            <w:tcBorders>
              <w:left w:val="single" w:sz="4" w:space="0" w:color="auto"/>
              <w:bottom w:val="single" w:sz="4" w:space="0" w:color="auto"/>
              <w:right w:val="single" w:sz="4" w:space="0" w:color="auto"/>
            </w:tcBorders>
          </w:tcPr>
          <w:p w14:paraId="798289C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1FED700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6EEFFFF2" w14:textId="77777777" w:rsidTr="00933D94">
        <w:trPr>
          <w:cantSplit/>
          <w:tblHeader/>
          <w:jc w:val="center"/>
        </w:trPr>
        <w:tc>
          <w:tcPr>
            <w:tcW w:w="1786" w:type="dxa"/>
            <w:tcBorders>
              <w:top w:val="single" w:sz="4" w:space="0" w:color="auto"/>
              <w:left w:val="single" w:sz="4" w:space="0" w:color="auto"/>
              <w:right w:val="single" w:sz="4" w:space="0" w:color="auto"/>
            </w:tcBorders>
          </w:tcPr>
          <w:p w14:paraId="7C1B8A79"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Require</w:t>
            </w:r>
          </w:p>
        </w:tc>
        <w:tc>
          <w:tcPr>
            <w:tcW w:w="864" w:type="dxa"/>
            <w:tcBorders>
              <w:top w:val="single" w:sz="4" w:space="0" w:color="auto"/>
              <w:left w:val="single" w:sz="4" w:space="0" w:color="auto"/>
              <w:right w:val="single" w:sz="4" w:space="0" w:color="auto"/>
            </w:tcBorders>
          </w:tcPr>
          <w:p w14:paraId="479C3CF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A1,A2</w:t>
            </w:r>
          </w:p>
        </w:tc>
        <w:tc>
          <w:tcPr>
            <w:tcW w:w="4795" w:type="dxa"/>
            <w:tcBorders>
              <w:top w:val="single" w:sz="4" w:space="0" w:color="auto"/>
              <w:left w:val="single" w:sz="4" w:space="0" w:color="auto"/>
              <w:right w:val="single" w:sz="4" w:space="0" w:color="auto"/>
            </w:tcBorders>
          </w:tcPr>
          <w:p w14:paraId="4FDBB70E"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3B0A806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1CEDEED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b/>
                <w:sz w:val="18"/>
                <w:lang w:eastAsia="en-US"/>
              </w:rPr>
              <w:br/>
            </w:r>
            <w:r w:rsidRPr="00DF53B4">
              <w:rPr>
                <w:rFonts w:ascii="Arial" w:hAnsi="Arial"/>
                <w:sz w:val="18"/>
                <w:lang w:eastAsia="en-US"/>
              </w:rPr>
              <w:t>RFC 3329 [21]</w:t>
            </w:r>
          </w:p>
        </w:tc>
      </w:tr>
      <w:tr w:rsidR="00071527" w:rsidRPr="00DF53B4" w14:paraId="4F044DC7"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083AEB5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864" w:type="dxa"/>
            <w:tcBorders>
              <w:left w:val="single" w:sz="4" w:space="0" w:color="auto"/>
              <w:bottom w:val="single" w:sz="4" w:space="0" w:color="auto"/>
              <w:right w:val="single" w:sz="4" w:space="0" w:color="auto"/>
            </w:tcBorders>
          </w:tcPr>
          <w:p w14:paraId="5762346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6D81332D"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sec-agree</w:t>
            </w:r>
          </w:p>
        </w:tc>
        <w:tc>
          <w:tcPr>
            <w:tcW w:w="749" w:type="dxa"/>
            <w:tcBorders>
              <w:left w:val="single" w:sz="4" w:space="0" w:color="auto"/>
              <w:bottom w:val="single" w:sz="4" w:space="0" w:color="auto"/>
              <w:right w:val="single" w:sz="4" w:space="0" w:color="auto"/>
            </w:tcBorders>
          </w:tcPr>
          <w:p w14:paraId="1095246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44A37D2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F2C4E8D" w14:textId="77777777" w:rsidTr="00933D94">
        <w:trPr>
          <w:cantSplit/>
          <w:tblHeader/>
          <w:jc w:val="center"/>
        </w:trPr>
        <w:tc>
          <w:tcPr>
            <w:tcW w:w="1786" w:type="dxa"/>
            <w:tcBorders>
              <w:top w:val="single" w:sz="4" w:space="0" w:color="auto"/>
              <w:left w:val="single" w:sz="4" w:space="0" w:color="auto"/>
              <w:right w:val="single" w:sz="4" w:space="0" w:color="auto"/>
            </w:tcBorders>
          </w:tcPr>
          <w:p w14:paraId="7328AF9F"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Proxy-Require</w:t>
            </w:r>
          </w:p>
        </w:tc>
        <w:tc>
          <w:tcPr>
            <w:tcW w:w="864" w:type="dxa"/>
            <w:tcBorders>
              <w:top w:val="single" w:sz="4" w:space="0" w:color="auto"/>
              <w:left w:val="single" w:sz="4" w:space="0" w:color="auto"/>
              <w:right w:val="single" w:sz="4" w:space="0" w:color="auto"/>
            </w:tcBorders>
          </w:tcPr>
          <w:p w14:paraId="7AE648E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A1,A2</w:t>
            </w:r>
          </w:p>
        </w:tc>
        <w:tc>
          <w:tcPr>
            <w:tcW w:w="4795" w:type="dxa"/>
            <w:tcBorders>
              <w:top w:val="single" w:sz="4" w:space="0" w:color="auto"/>
              <w:left w:val="single" w:sz="4" w:space="0" w:color="auto"/>
              <w:right w:val="single" w:sz="4" w:space="0" w:color="auto"/>
            </w:tcBorders>
          </w:tcPr>
          <w:p w14:paraId="6F883769"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57C2A17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60B948D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b/>
                <w:sz w:val="18"/>
                <w:lang w:eastAsia="en-US"/>
              </w:rPr>
              <w:br/>
            </w:r>
            <w:r w:rsidRPr="00DF53B4">
              <w:rPr>
                <w:rFonts w:ascii="Arial" w:hAnsi="Arial"/>
                <w:sz w:val="18"/>
                <w:lang w:eastAsia="en-US"/>
              </w:rPr>
              <w:t>RFC 3329 [21]</w:t>
            </w:r>
          </w:p>
        </w:tc>
      </w:tr>
      <w:tr w:rsidR="00071527" w:rsidRPr="00DF53B4" w14:paraId="71F58791"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21CE470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864" w:type="dxa"/>
            <w:tcBorders>
              <w:left w:val="single" w:sz="4" w:space="0" w:color="auto"/>
              <w:bottom w:val="single" w:sz="4" w:space="0" w:color="auto"/>
              <w:right w:val="single" w:sz="4" w:space="0" w:color="auto"/>
            </w:tcBorders>
          </w:tcPr>
          <w:p w14:paraId="018775D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44BF9516"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sec-agree</w:t>
            </w:r>
          </w:p>
        </w:tc>
        <w:tc>
          <w:tcPr>
            <w:tcW w:w="749" w:type="dxa"/>
            <w:tcBorders>
              <w:left w:val="single" w:sz="4" w:space="0" w:color="auto"/>
              <w:bottom w:val="single" w:sz="4" w:space="0" w:color="auto"/>
              <w:right w:val="single" w:sz="4" w:space="0" w:color="auto"/>
            </w:tcBorders>
          </w:tcPr>
          <w:p w14:paraId="04C755B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6E313CC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1D176DF1" w14:textId="77777777" w:rsidTr="00933D94">
        <w:trPr>
          <w:cantSplit/>
          <w:tblHeader/>
          <w:jc w:val="center"/>
        </w:trPr>
        <w:tc>
          <w:tcPr>
            <w:tcW w:w="1786" w:type="dxa"/>
            <w:tcBorders>
              <w:top w:val="single" w:sz="4" w:space="0" w:color="auto"/>
              <w:left w:val="single" w:sz="4" w:space="0" w:color="auto"/>
              <w:right w:val="single" w:sz="4" w:space="0" w:color="auto"/>
            </w:tcBorders>
          </w:tcPr>
          <w:p w14:paraId="735EA774"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Supported</w:t>
            </w:r>
          </w:p>
        </w:tc>
        <w:tc>
          <w:tcPr>
            <w:tcW w:w="864" w:type="dxa"/>
            <w:tcBorders>
              <w:top w:val="single" w:sz="4" w:space="0" w:color="auto"/>
              <w:left w:val="single" w:sz="4" w:space="0" w:color="auto"/>
              <w:right w:val="single" w:sz="4" w:space="0" w:color="auto"/>
            </w:tcBorders>
          </w:tcPr>
          <w:p w14:paraId="114B0EF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078AF7E0"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7953F86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256E8CA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TS 24.229 [10]</w:t>
            </w:r>
          </w:p>
        </w:tc>
      </w:tr>
      <w:tr w:rsidR="00071527" w:rsidRPr="00DF53B4" w14:paraId="03B07EB3" w14:textId="77777777" w:rsidTr="00933D94">
        <w:trPr>
          <w:cantSplit/>
          <w:tblHeader/>
          <w:jc w:val="center"/>
        </w:trPr>
        <w:tc>
          <w:tcPr>
            <w:tcW w:w="1786" w:type="dxa"/>
            <w:tcBorders>
              <w:left w:val="single" w:sz="4" w:space="0" w:color="auto"/>
              <w:right w:val="single" w:sz="4" w:space="0" w:color="auto"/>
            </w:tcBorders>
          </w:tcPr>
          <w:p w14:paraId="26E166A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864" w:type="dxa"/>
            <w:tcBorders>
              <w:left w:val="single" w:sz="4" w:space="0" w:color="auto"/>
              <w:right w:val="single" w:sz="4" w:space="0" w:color="auto"/>
            </w:tcBorders>
          </w:tcPr>
          <w:p w14:paraId="302C060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p>
        </w:tc>
        <w:tc>
          <w:tcPr>
            <w:tcW w:w="4795" w:type="dxa"/>
            <w:tcBorders>
              <w:left w:val="single" w:sz="4" w:space="0" w:color="auto"/>
              <w:right w:val="single" w:sz="4" w:space="0" w:color="auto"/>
            </w:tcBorders>
          </w:tcPr>
          <w:p w14:paraId="23F05A4B"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roofErr w:type="spellStart"/>
            <w:r w:rsidRPr="00DF53B4">
              <w:rPr>
                <w:rFonts w:ascii="Arial" w:hAnsi="Arial"/>
                <w:i/>
                <w:sz w:val="18"/>
                <w:lang w:eastAsia="en-US"/>
              </w:rPr>
              <w:t>gruu</w:t>
            </w:r>
            <w:proofErr w:type="spellEnd"/>
          </w:p>
        </w:tc>
        <w:tc>
          <w:tcPr>
            <w:tcW w:w="749" w:type="dxa"/>
            <w:tcBorders>
              <w:left w:val="single" w:sz="4" w:space="0" w:color="auto"/>
              <w:right w:val="single" w:sz="4" w:space="0" w:color="auto"/>
            </w:tcBorders>
          </w:tcPr>
          <w:p w14:paraId="56C4AC9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21ED3C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7238BE78"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24F94BF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bottom w:val="single" w:sz="4" w:space="0" w:color="auto"/>
              <w:right w:val="single" w:sz="4" w:space="0" w:color="auto"/>
            </w:tcBorders>
          </w:tcPr>
          <w:p w14:paraId="0AE4A37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005EF5EE"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path</w:t>
            </w:r>
          </w:p>
        </w:tc>
        <w:tc>
          <w:tcPr>
            <w:tcW w:w="749" w:type="dxa"/>
            <w:tcBorders>
              <w:left w:val="single" w:sz="4" w:space="0" w:color="auto"/>
              <w:bottom w:val="single" w:sz="4" w:space="0" w:color="auto"/>
              <w:right w:val="single" w:sz="4" w:space="0" w:color="auto"/>
            </w:tcBorders>
          </w:tcPr>
          <w:p w14:paraId="560D50B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57DDC76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2DDD382B" w14:textId="77777777" w:rsidTr="00933D94">
        <w:trPr>
          <w:cantSplit/>
          <w:tblHeader/>
          <w:jc w:val="center"/>
        </w:trPr>
        <w:tc>
          <w:tcPr>
            <w:tcW w:w="1786" w:type="dxa"/>
            <w:tcBorders>
              <w:top w:val="single" w:sz="4" w:space="0" w:color="auto"/>
              <w:left w:val="single" w:sz="4" w:space="0" w:color="auto"/>
              <w:right w:val="single" w:sz="4" w:space="0" w:color="auto"/>
            </w:tcBorders>
          </w:tcPr>
          <w:p w14:paraId="05EFF6EF"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CSeq</w:t>
            </w:r>
            <w:proofErr w:type="spellEnd"/>
          </w:p>
        </w:tc>
        <w:tc>
          <w:tcPr>
            <w:tcW w:w="864" w:type="dxa"/>
            <w:tcBorders>
              <w:top w:val="single" w:sz="4" w:space="0" w:color="auto"/>
              <w:left w:val="single" w:sz="4" w:space="0" w:color="auto"/>
              <w:right w:val="single" w:sz="4" w:space="0" w:color="auto"/>
            </w:tcBorders>
          </w:tcPr>
          <w:p w14:paraId="61E0F3A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0DF157A5"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7EBC0AF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0EFD7E2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67EFDCD7" w14:textId="77777777" w:rsidTr="00933D94">
        <w:trPr>
          <w:cantSplit/>
          <w:tblHeader/>
          <w:jc w:val="center"/>
        </w:trPr>
        <w:tc>
          <w:tcPr>
            <w:tcW w:w="1786" w:type="dxa"/>
            <w:tcBorders>
              <w:left w:val="single" w:sz="4" w:space="0" w:color="auto"/>
              <w:right w:val="single" w:sz="4" w:space="0" w:color="auto"/>
            </w:tcBorders>
          </w:tcPr>
          <w:p w14:paraId="1AC0A49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864" w:type="dxa"/>
            <w:tcBorders>
              <w:left w:val="single" w:sz="4" w:space="0" w:color="auto"/>
              <w:right w:val="single" w:sz="4" w:space="0" w:color="auto"/>
            </w:tcBorders>
          </w:tcPr>
          <w:p w14:paraId="6B76D59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A1,A3</w:t>
            </w:r>
            <w:r w:rsidRPr="00DF53B4">
              <w:rPr>
                <w:rFonts w:ascii="Arial" w:hAnsi="Arial"/>
                <w:sz w:val="18"/>
                <w:lang w:eastAsia="en-US"/>
              </w:rPr>
              <w:br/>
              <w:t>A14</w:t>
            </w:r>
          </w:p>
        </w:tc>
        <w:tc>
          <w:tcPr>
            <w:tcW w:w="4795" w:type="dxa"/>
            <w:tcBorders>
              <w:left w:val="single" w:sz="4" w:space="0" w:color="auto"/>
              <w:right w:val="single" w:sz="4" w:space="0" w:color="auto"/>
            </w:tcBorders>
          </w:tcPr>
          <w:p w14:paraId="48ED36E2"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must be present, value not checked</w:t>
            </w:r>
          </w:p>
        </w:tc>
        <w:tc>
          <w:tcPr>
            <w:tcW w:w="749" w:type="dxa"/>
            <w:tcBorders>
              <w:left w:val="single" w:sz="4" w:space="0" w:color="auto"/>
              <w:right w:val="single" w:sz="4" w:space="0" w:color="auto"/>
            </w:tcBorders>
          </w:tcPr>
          <w:p w14:paraId="4F5F4FF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68ADA9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F90A95E" w14:textId="77777777" w:rsidTr="00933D94">
        <w:trPr>
          <w:cantSplit/>
          <w:tblHeader/>
          <w:jc w:val="center"/>
        </w:trPr>
        <w:tc>
          <w:tcPr>
            <w:tcW w:w="1786" w:type="dxa"/>
            <w:tcBorders>
              <w:left w:val="single" w:sz="4" w:space="0" w:color="auto"/>
              <w:right w:val="single" w:sz="4" w:space="0" w:color="auto"/>
            </w:tcBorders>
          </w:tcPr>
          <w:p w14:paraId="77F8211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051A21F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left w:val="single" w:sz="4" w:space="0" w:color="auto"/>
              <w:right w:val="single" w:sz="4" w:space="0" w:color="auto"/>
            </w:tcBorders>
          </w:tcPr>
          <w:p w14:paraId="569498AD"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must be incremented from the previous REGISTER</w:t>
            </w:r>
          </w:p>
        </w:tc>
        <w:tc>
          <w:tcPr>
            <w:tcW w:w="749" w:type="dxa"/>
            <w:tcBorders>
              <w:left w:val="single" w:sz="4" w:space="0" w:color="auto"/>
              <w:right w:val="single" w:sz="4" w:space="0" w:color="auto"/>
            </w:tcBorders>
          </w:tcPr>
          <w:p w14:paraId="1DB2104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327F93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257639B"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2BBE54B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method</w:t>
            </w:r>
          </w:p>
        </w:tc>
        <w:tc>
          <w:tcPr>
            <w:tcW w:w="864" w:type="dxa"/>
            <w:tcBorders>
              <w:left w:val="single" w:sz="4" w:space="0" w:color="auto"/>
              <w:bottom w:val="single" w:sz="4" w:space="0" w:color="auto"/>
              <w:right w:val="single" w:sz="4" w:space="0" w:color="auto"/>
            </w:tcBorders>
          </w:tcPr>
          <w:p w14:paraId="3FC3C01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53AD68F4"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REGISTER</w:t>
            </w:r>
          </w:p>
        </w:tc>
        <w:tc>
          <w:tcPr>
            <w:tcW w:w="749" w:type="dxa"/>
            <w:tcBorders>
              <w:left w:val="single" w:sz="4" w:space="0" w:color="auto"/>
              <w:bottom w:val="single" w:sz="4" w:space="0" w:color="auto"/>
              <w:right w:val="single" w:sz="4" w:space="0" w:color="auto"/>
            </w:tcBorders>
          </w:tcPr>
          <w:p w14:paraId="3EA04BB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26861EC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77404C19" w14:textId="77777777" w:rsidTr="00933D94">
        <w:trPr>
          <w:cantSplit/>
          <w:tblHeader/>
          <w:jc w:val="center"/>
        </w:trPr>
        <w:tc>
          <w:tcPr>
            <w:tcW w:w="1786" w:type="dxa"/>
            <w:tcBorders>
              <w:top w:val="single" w:sz="4" w:space="0" w:color="auto"/>
              <w:left w:val="single" w:sz="4" w:space="0" w:color="auto"/>
              <w:right w:val="single" w:sz="4" w:space="0" w:color="auto"/>
            </w:tcBorders>
          </w:tcPr>
          <w:p w14:paraId="6D94E455"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Call-ID</w:t>
            </w:r>
          </w:p>
        </w:tc>
        <w:tc>
          <w:tcPr>
            <w:tcW w:w="864" w:type="dxa"/>
            <w:tcBorders>
              <w:top w:val="single" w:sz="4" w:space="0" w:color="auto"/>
              <w:left w:val="single" w:sz="4" w:space="0" w:color="auto"/>
              <w:right w:val="single" w:sz="4" w:space="0" w:color="auto"/>
            </w:tcBorders>
          </w:tcPr>
          <w:p w14:paraId="0408857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55F52F6C"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3A29327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59824FE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3F9E017F"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78B44C9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864" w:type="dxa"/>
            <w:tcBorders>
              <w:left w:val="single" w:sz="4" w:space="0" w:color="auto"/>
              <w:bottom w:val="single" w:sz="4" w:space="0" w:color="auto"/>
              <w:right w:val="single" w:sz="4" w:space="0" w:color="auto"/>
            </w:tcBorders>
          </w:tcPr>
          <w:p w14:paraId="37EB6A9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5D65EB90"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value not checked</w:t>
            </w:r>
          </w:p>
        </w:tc>
        <w:tc>
          <w:tcPr>
            <w:tcW w:w="749" w:type="dxa"/>
            <w:tcBorders>
              <w:left w:val="single" w:sz="4" w:space="0" w:color="auto"/>
              <w:bottom w:val="single" w:sz="4" w:space="0" w:color="auto"/>
              <w:right w:val="single" w:sz="4" w:space="0" w:color="auto"/>
            </w:tcBorders>
          </w:tcPr>
          <w:p w14:paraId="2A0AEE0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005B0A1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76D4A1F" w14:textId="77777777" w:rsidTr="00933D94">
        <w:trPr>
          <w:cantSplit/>
          <w:tblHeader/>
          <w:jc w:val="center"/>
        </w:trPr>
        <w:tc>
          <w:tcPr>
            <w:tcW w:w="1786" w:type="dxa"/>
            <w:tcBorders>
              <w:top w:val="single" w:sz="4" w:space="0" w:color="auto"/>
              <w:left w:val="single" w:sz="4" w:space="0" w:color="auto"/>
              <w:right w:val="single" w:sz="4" w:space="0" w:color="auto"/>
            </w:tcBorders>
          </w:tcPr>
          <w:p w14:paraId="2BAC3E61"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Security-Client</w:t>
            </w:r>
          </w:p>
        </w:tc>
        <w:tc>
          <w:tcPr>
            <w:tcW w:w="864" w:type="dxa"/>
            <w:tcBorders>
              <w:top w:val="single" w:sz="4" w:space="0" w:color="auto"/>
              <w:left w:val="single" w:sz="4" w:space="0" w:color="auto"/>
              <w:right w:val="single" w:sz="4" w:space="0" w:color="auto"/>
            </w:tcBorders>
          </w:tcPr>
          <w:p w14:paraId="09E1DDE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A1,A2</w:t>
            </w:r>
          </w:p>
        </w:tc>
        <w:tc>
          <w:tcPr>
            <w:tcW w:w="4795" w:type="dxa"/>
            <w:tcBorders>
              <w:top w:val="single" w:sz="4" w:space="0" w:color="auto"/>
              <w:left w:val="single" w:sz="4" w:space="0" w:color="auto"/>
              <w:right w:val="single" w:sz="4" w:space="0" w:color="auto"/>
            </w:tcBorders>
          </w:tcPr>
          <w:p w14:paraId="390B2935"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7C38AFD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25BFBAC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r w:rsidRPr="00DF53B4">
              <w:rPr>
                <w:rFonts w:ascii="Arial" w:hAnsi="Arial"/>
                <w:sz w:val="18"/>
                <w:lang w:eastAsia="en-US"/>
              </w:rPr>
              <w:br/>
              <w:t>RFC 4835 [124]</w:t>
            </w:r>
          </w:p>
        </w:tc>
      </w:tr>
      <w:tr w:rsidR="00071527" w:rsidRPr="00DF53B4" w14:paraId="380E4A94" w14:textId="77777777" w:rsidTr="00933D94">
        <w:trPr>
          <w:cantSplit/>
          <w:tblHeader/>
          <w:jc w:val="center"/>
        </w:trPr>
        <w:tc>
          <w:tcPr>
            <w:tcW w:w="1786" w:type="dxa"/>
            <w:tcBorders>
              <w:left w:val="single" w:sz="4" w:space="0" w:color="auto"/>
              <w:right w:val="single" w:sz="4" w:space="0" w:color="auto"/>
            </w:tcBorders>
          </w:tcPr>
          <w:p w14:paraId="46C15B5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mechanism-name</w:t>
            </w:r>
          </w:p>
        </w:tc>
        <w:tc>
          <w:tcPr>
            <w:tcW w:w="864" w:type="dxa"/>
            <w:tcBorders>
              <w:left w:val="single" w:sz="4" w:space="0" w:color="auto"/>
              <w:right w:val="single" w:sz="4" w:space="0" w:color="auto"/>
            </w:tcBorders>
          </w:tcPr>
          <w:p w14:paraId="02D99E1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719222B4"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ipsec-3gpp</w:t>
            </w:r>
          </w:p>
        </w:tc>
        <w:tc>
          <w:tcPr>
            <w:tcW w:w="749" w:type="dxa"/>
            <w:tcBorders>
              <w:left w:val="single" w:sz="4" w:space="0" w:color="auto"/>
              <w:right w:val="single" w:sz="4" w:space="0" w:color="auto"/>
            </w:tcBorders>
          </w:tcPr>
          <w:p w14:paraId="0E4A518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4255A8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61133DF6" w14:textId="77777777" w:rsidTr="00933D94">
        <w:trPr>
          <w:cantSplit/>
          <w:tblHeader/>
          <w:jc w:val="center"/>
        </w:trPr>
        <w:tc>
          <w:tcPr>
            <w:tcW w:w="1786" w:type="dxa"/>
            <w:tcBorders>
              <w:left w:val="single" w:sz="4" w:space="0" w:color="auto"/>
              <w:right w:val="single" w:sz="4" w:space="0" w:color="auto"/>
            </w:tcBorders>
          </w:tcPr>
          <w:p w14:paraId="174FD45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algorithm</w:t>
            </w:r>
          </w:p>
        </w:tc>
        <w:tc>
          <w:tcPr>
            <w:tcW w:w="864" w:type="dxa"/>
            <w:tcBorders>
              <w:left w:val="single" w:sz="4" w:space="0" w:color="auto"/>
              <w:right w:val="single" w:sz="4" w:space="0" w:color="auto"/>
            </w:tcBorders>
          </w:tcPr>
          <w:p w14:paraId="6C9155B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1E91EDA1"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hmac-sha-1-96</w:t>
            </w:r>
          </w:p>
        </w:tc>
        <w:tc>
          <w:tcPr>
            <w:tcW w:w="749" w:type="dxa"/>
            <w:tcBorders>
              <w:left w:val="single" w:sz="4" w:space="0" w:color="auto"/>
              <w:right w:val="single" w:sz="4" w:space="0" w:color="auto"/>
            </w:tcBorders>
          </w:tcPr>
          <w:p w14:paraId="5F55EA1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E03565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58805A6D" w14:textId="77777777" w:rsidTr="00933D94">
        <w:trPr>
          <w:cantSplit/>
          <w:tblHeader/>
          <w:jc w:val="center"/>
        </w:trPr>
        <w:tc>
          <w:tcPr>
            <w:tcW w:w="1786" w:type="dxa"/>
            <w:tcBorders>
              <w:left w:val="single" w:sz="4" w:space="0" w:color="auto"/>
              <w:right w:val="single" w:sz="4" w:space="0" w:color="auto"/>
            </w:tcBorders>
          </w:tcPr>
          <w:p w14:paraId="3A3CECC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protocol</w:t>
            </w:r>
          </w:p>
        </w:tc>
        <w:tc>
          <w:tcPr>
            <w:tcW w:w="864" w:type="dxa"/>
            <w:tcBorders>
              <w:left w:val="single" w:sz="4" w:space="0" w:color="auto"/>
              <w:right w:val="single" w:sz="4" w:space="0" w:color="auto"/>
            </w:tcBorders>
          </w:tcPr>
          <w:p w14:paraId="4E550D3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2FE8351F"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roofErr w:type="spellStart"/>
            <w:r w:rsidRPr="00DF53B4">
              <w:rPr>
                <w:rFonts w:ascii="Arial" w:hAnsi="Arial"/>
                <w:i/>
                <w:sz w:val="18"/>
                <w:lang w:eastAsia="en-US"/>
              </w:rPr>
              <w:t>esp</w:t>
            </w:r>
            <w:proofErr w:type="spellEnd"/>
            <w:r w:rsidRPr="00DF53B4">
              <w:rPr>
                <w:rFonts w:ascii="Arial" w:hAnsi="Arial"/>
                <w:sz w:val="18"/>
                <w:lang w:eastAsia="en-US"/>
              </w:rPr>
              <w:t xml:space="preserve"> (if present)</w:t>
            </w:r>
          </w:p>
        </w:tc>
        <w:tc>
          <w:tcPr>
            <w:tcW w:w="749" w:type="dxa"/>
            <w:tcBorders>
              <w:left w:val="single" w:sz="4" w:space="0" w:color="auto"/>
              <w:right w:val="single" w:sz="4" w:space="0" w:color="auto"/>
            </w:tcBorders>
          </w:tcPr>
          <w:p w14:paraId="7A4AA6B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CEA02F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103DF778" w14:textId="77777777" w:rsidTr="00933D94">
        <w:trPr>
          <w:cantSplit/>
          <w:tblHeader/>
          <w:jc w:val="center"/>
        </w:trPr>
        <w:tc>
          <w:tcPr>
            <w:tcW w:w="1786" w:type="dxa"/>
            <w:tcBorders>
              <w:left w:val="single" w:sz="4" w:space="0" w:color="auto"/>
              <w:right w:val="single" w:sz="4" w:space="0" w:color="auto"/>
            </w:tcBorders>
          </w:tcPr>
          <w:p w14:paraId="4F19F73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mode</w:t>
            </w:r>
          </w:p>
        </w:tc>
        <w:tc>
          <w:tcPr>
            <w:tcW w:w="864" w:type="dxa"/>
            <w:tcBorders>
              <w:left w:val="single" w:sz="4" w:space="0" w:color="auto"/>
              <w:right w:val="single" w:sz="4" w:space="0" w:color="auto"/>
            </w:tcBorders>
          </w:tcPr>
          <w:p w14:paraId="322ED1B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49309BFE"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trans</w:t>
            </w:r>
            <w:r w:rsidRPr="00DF53B4">
              <w:rPr>
                <w:rFonts w:ascii="Arial" w:hAnsi="Arial"/>
                <w:sz w:val="18"/>
                <w:lang w:eastAsia="en-US"/>
              </w:rPr>
              <w:t xml:space="preserve"> (if present)</w:t>
            </w:r>
          </w:p>
        </w:tc>
        <w:tc>
          <w:tcPr>
            <w:tcW w:w="749" w:type="dxa"/>
            <w:tcBorders>
              <w:left w:val="single" w:sz="4" w:space="0" w:color="auto"/>
              <w:right w:val="single" w:sz="4" w:space="0" w:color="auto"/>
            </w:tcBorders>
          </w:tcPr>
          <w:p w14:paraId="68DD4DC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0CFE3B8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2B98E7DD" w14:textId="77777777" w:rsidTr="00933D94">
        <w:trPr>
          <w:cantSplit/>
          <w:tblHeader/>
          <w:jc w:val="center"/>
        </w:trPr>
        <w:tc>
          <w:tcPr>
            <w:tcW w:w="1786" w:type="dxa"/>
            <w:tcBorders>
              <w:left w:val="single" w:sz="4" w:space="0" w:color="auto"/>
              <w:right w:val="single" w:sz="4" w:space="0" w:color="auto"/>
            </w:tcBorders>
          </w:tcPr>
          <w:p w14:paraId="344B792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encrypt-algorithm</w:t>
            </w:r>
          </w:p>
        </w:tc>
        <w:tc>
          <w:tcPr>
            <w:tcW w:w="864" w:type="dxa"/>
            <w:tcBorders>
              <w:left w:val="single" w:sz="4" w:space="0" w:color="auto"/>
              <w:right w:val="single" w:sz="4" w:space="0" w:color="auto"/>
            </w:tcBorders>
          </w:tcPr>
          <w:p w14:paraId="4E72CC3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25114308"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des-ede3-cbc</w:t>
            </w:r>
            <w:r w:rsidRPr="00DF53B4">
              <w:rPr>
                <w:rFonts w:ascii="Arial" w:hAnsi="Arial"/>
                <w:sz w:val="18"/>
                <w:lang w:eastAsia="en-US"/>
              </w:rPr>
              <w:t xml:space="preserve"> or </w:t>
            </w:r>
            <w:proofErr w:type="spellStart"/>
            <w:r w:rsidRPr="00DF53B4">
              <w:rPr>
                <w:rFonts w:ascii="Arial" w:hAnsi="Arial"/>
                <w:i/>
                <w:sz w:val="18"/>
                <w:lang w:eastAsia="en-US"/>
              </w:rPr>
              <w:t>aes-cbc</w:t>
            </w:r>
            <w:proofErr w:type="spellEnd"/>
            <w:r w:rsidRPr="00DF53B4">
              <w:rPr>
                <w:rFonts w:ascii="Arial" w:hAnsi="Arial"/>
                <w:sz w:val="18"/>
                <w:lang w:eastAsia="en-US"/>
              </w:rPr>
              <w:t xml:space="preserve"> or </w:t>
            </w:r>
            <w:r w:rsidRPr="00DF53B4">
              <w:rPr>
                <w:rFonts w:ascii="Arial" w:hAnsi="Arial"/>
                <w:i/>
                <w:sz w:val="18"/>
                <w:lang w:eastAsia="en-US"/>
              </w:rPr>
              <w:t>null</w:t>
            </w:r>
          </w:p>
        </w:tc>
        <w:tc>
          <w:tcPr>
            <w:tcW w:w="749" w:type="dxa"/>
            <w:tcBorders>
              <w:left w:val="single" w:sz="4" w:space="0" w:color="auto"/>
              <w:right w:val="single" w:sz="4" w:space="0" w:color="auto"/>
            </w:tcBorders>
          </w:tcPr>
          <w:p w14:paraId="224556B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91C3E8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71A76B9" w14:textId="77777777" w:rsidTr="00933D94">
        <w:trPr>
          <w:cantSplit/>
          <w:tblHeader/>
          <w:jc w:val="center"/>
        </w:trPr>
        <w:tc>
          <w:tcPr>
            <w:tcW w:w="1786" w:type="dxa"/>
            <w:tcBorders>
              <w:left w:val="single" w:sz="4" w:space="0" w:color="auto"/>
              <w:right w:val="single" w:sz="4" w:space="0" w:color="auto"/>
            </w:tcBorders>
          </w:tcPr>
          <w:p w14:paraId="2403E30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spi</w:t>
            </w:r>
            <w:proofErr w:type="spellEnd"/>
            <w:r w:rsidRPr="00DF53B4">
              <w:rPr>
                <w:rFonts w:ascii="Arial" w:hAnsi="Arial"/>
                <w:sz w:val="18"/>
                <w:lang w:eastAsia="en-US"/>
              </w:rPr>
              <w:t>-c</w:t>
            </w:r>
          </w:p>
        </w:tc>
        <w:tc>
          <w:tcPr>
            <w:tcW w:w="864" w:type="dxa"/>
            <w:tcBorders>
              <w:left w:val="single" w:sz="4" w:space="0" w:color="auto"/>
              <w:right w:val="single" w:sz="4" w:space="0" w:color="auto"/>
            </w:tcBorders>
          </w:tcPr>
          <w:p w14:paraId="442A346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222A171C"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SPI number of the inbound SA at the protected client port</w:t>
            </w:r>
          </w:p>
        </w:tc>
        <w:tc>
          <w:tcPr>
            <w:tcW w:w="749" w:type="dxa"/>
            <w:tcBorders>
              <w:left w:val="single" w:sz="4" w:space="0" w:color="auto"/>
              <w:right w:val="single" w:sz="4" w:space="0" w:color="auto"/>
            </w:tcBorders>
          </w:tcPr>
          <w:p w14:paraId="43C55B0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0541C47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F1675A9" w14:textId="77777777" w:rsidTr="00933D94">
        <w:trPr>
          <w:cantSplit/>
          <w:tblHeader/>
          <w:jc w:val="center"/>
        </w:trPr>
        <w:tc>
          <w:tcPr>
            <w:tcW w:w="1786" w:type="dxa"/>
            <w:tcBorders>
              <w:left w:val="single" w:sz="4" w:space="0" w:color="auto"/>
              <w:right w:val="single" w:sz="4" w:space="0" w:color="auto"/>
            </w:tcBorders>
          </w:tcPr>
          <w:p w14:paraId="5D49763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spi</w:t>
            </w:r>
            <w:proofErr w:type="spellEnd"/>
            <w:r w:rsidRPr="00DF53B4">
              <w:rPr>
                <w:rFonts w:ascii="Arial" w:hAnsi="Arial"/>
                <w:sz w:val="18"/>
                <w:lang w:eastAsia="en-US"/>
              </w:rPr>
              <w:t>-s</w:t>
            </w:r>
          </w:p>
        </w:tc>
        <w:tc>
          <w:tcPr>
            <w:tcW w:w="864" w:type="dxa"/>
            <w:tcBorders>
              <w:left w:val="single" w:sz="4" w:space="0" w:color="auto"/>
              <w:right w:val="single" w:sz="4" w:space="0" w:color="auto"/>
            </w:tcBorders>
          </w:tcPr>
          <w:p w14:paraId="6649021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19E2B5C1"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SPI number of the inbound SA at the protected server port</w:t>
            </w:r>
          </w:p>
        </w:tc>
        <w:tc>
          <w:tcPr>
            <w:tcW w:w="749" w:type="dxa"/>
            <w:tcBorders>
              <w:left w:val="single" w:sz="4" w:space="0" w:color="auto"/>
              <w:right w:val="single" w:sz="4" w:space="0" w:color="auto"/>
            </w:tcBorders>
          </w:tcPr>
          <w:p w14:paraId="29636ED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669F79F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4C7C92E" w14:textId="77777777" w:rsidTr="00933D94">
        <w:trPr>
          <w:cantSplit/>
          <w:tblHeader/>
          <w:jc w:val="center"/>
        </w:trPr>
        <w:tc>
          <w:tcPr>
            <w:tcW w:w="1786" w:type="dxa"/>
            <w:tcBorders>
              <w:left w:val="single" w:sz="4" w:space="0" w:color="auto"/>
              <w:right w:val="single" w:sz="4" w:space="0" w:color="auto"/>
            </w:tcBorders>
          </w:tcPr>
          <w:p w14:paraId="6BAC9D1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port-c</w:t>
            </w:r>
          </w:p>
        </w:tc>
        <w:tc>
          <w:tcPr>
            <w:tcW w:w="864" w:type="dxa"/>
            <w:tcBorders>
              <w:left w:val="single" w:sz="4" w:space="0" w:color="auto"/>
              <w:right w:val="single" w:sz="4" w:space="0" w:color="auto"/>
            </w:tcBorders>
          </w:tcPr>
          <w:p w14:paraId="5812C31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62D2ED18"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protected client port</w:t>
            </w:r>
          </w:p>
        </w:tc>
        <w:tc>
          <w:tcPr>
            <w:tcW w:w="749" w:type="dxa"/>
            <w:tcBorders>
              <w:left w:val="single" w:sz="4" w:space="0" w:color="auto"/>
              <w:right w:val="single" w:sz="4" w:space="0" w:color="auto"/>
            </w:tcBorders>
          </w:tcPr>
          <w:p w14:paraId="50DEA43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084E741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4DB84D8"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3F7DC01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port-s</w:t>
            </w:r>
          </w:p>
        </w:tc>
        <w:tc>
          <w:tcPr>
            <w:tcW w:w="864" w:type="dxa"/>
            <w:tcBorders>
              <w:left w:val="single" w:sz="4" w:space="0" w:color="auto"/>
              <w:bottom w:val="single" w:sz="4" w:space="0" w:color="auto"/>
              <w:right w:val="single" w:sz="4" w:space="0" w:color="auto"/>
            </w:tcBorders>
          </w:tcPr>
          <w:p w14:paraId="563F8FD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5F7E289C"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protected server port</w:t>
            </w:r>
          </w:p>
        </w:tc>
        <w:tc>
          <w:tcPr>
            <w:tcW w:w="749" w:type="dxa"/>
            <w:tcBorders>
              <w:left w:val="single" w:sz="4" w:space="0" w:color="auto"/>
              <w:bottom w:val="single" w:sz="4" w:space="0" w:color="auto"/>
              <w:right w:val="single" w:sz="4" w:space="0" w:color="auto"/>
            </w:tcBorders>
          </w:tcPr>
          <w:p w14:paraId="05E8CC0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4EE7FCD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1C2CA123" w14:textId="77777777" w:rsidTr="00933D9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48429E8"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Security-Client</w:t>
            </w:r>
          </w:p>
        </w:tc>
        <w:tc>
          <w:tcPr>
            <w:tcW w:w="864" w:type="dxa"/>
            <w:tcBorders>
              <w:top w:val="single" w:sz="4" w:space="0" w:color="auto"/>
              <w:left w:val="single" w:sz="4" w:space="0" w:color="auto"/>
              <w:bottom w:val="single" w:sz="4" w:space="0" w:color="auto"/>
              <w:right w:val="single" w:sz="4" w:space="0" w:color="auto"/>
            </w:tcBorders>
          </w:tcPr>
          <w:p w14:paraId="3D48A88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A14,A15</w:t>
            </w:r>
          </w:p>
        </w:tc>
        <w:tc>
          <w:tcPr>
            <w:tcW w:w="4795" w:type="dxa"/>
            <w:tcBorders>
              <w:top w:val="single" w:sz="4" w:space="0" w:color="auto"/>
              <w:left w:val="single" w:sz="4" w:space="0" w:color="auto"/>
              <w:bottom w:val="single" w:sz="4" w:space="0" w:color="auto"/>
              <w:right w:val="single" w:sz="4" w:space="0" w:color="auto"/>
            </w:tcBorders>
          </w:tcPr>
          <w:p w14:paraId="27756D6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49" w:type="dxa"/>
            <w:tcBorders>
              <w:top w:val="single" w:sz="4" w:space="0" w:color="auto"/>
              <w:left w:val="single" w:sz="4" w:space="0" w:color="auto"/>
              <w:bottom w:val="single" w:sz="4" w:space="0" w:color="auto"/>
              <w:right w:val="single" w:sz="4" w:space="0" w:color="auto"/>
            </w:tcBorders>
          </w:tcPr>
          <w:p w14:paraId="5EF2CAA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2355586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055FDB1" w14:textId="77777777" w:rsidTr="00933D94">
        <w:trPr>
          <w:cantSplit/>
          <w:tblHeader/>
          <w:jc w:val="center"/>
        </w:trPr>
        <w:tc>
          <w:tcPr>
            <w:tcW w:w="1786" w:type="dxa"/>
            <w:tcBorders>
              <w:top w:val="single" w:sz="4" w:space="0" w:color="auto"/>
              <w:left w:val="single" w:sz="4" w:space="0" w:color="auto"/>
              <w:right w:val="single" w:sz="4" w:space="0" w:color="auto"/>
            </w:tcBorders>
          </w:tcPr>
          <w:p w14:paraId="772E8704"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Security-Verify</w:t>
            </w:r>
          </w:p>
        </w:tc>
        <w:tc>
          <w:tcPr>
            <w:tcW w:w="864" w:type="dxa"/>
            <w:tcBorders>
              <w:top w:val="single" w:sz="4" w:space="0" w:color="auto"/>
              <w:left w:val="single" w:sz="4" w:space="0" w:color="auto"/>
              <w:right w:val="single" w:sz="4" w:space="0" w:color="auto"/>
            </w:tcBorders>
          </w:tcPr>
          <w:p w14:paraId="4EFE935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4795" w:type="dxa"/>
            <w:tcBorders>
              <w:top w:val="single" w:sz="4" w:space="0" w:color="auto"/>
              <w:left w:val="single" w:sz="4" w:space="0" w:color="auto"/>
              <w:right w:val="single" w:sz="4" w:space="0" w:color="auto"/>
            </w:tcBorders>
          </w:tcPr>
          <w:p w14:paraId="17679095"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7B22500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6E65540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071527" w:rsidRPr="00DF53B4" w14:paraId="3945FE63"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3DF2451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sec-mechanism</w:t>
            </w:r>
          </w:p>
        </w:tc>
        <w:tc>
          <w:tcPr>
            <w:tcW w:w="864" w:type="dxa"/>
            <w:tcBorders>
              <w:left w:val="single" w:sz="4" w:space="0" w:color="auto"/>
              <w:bottom w:val="single" w:sz="4" w:space="0" w:color="auto"/>
              <w:right w:val="single" w:sz="4" w:space="0" w:color="auto"/>
            </w:tcBorders>
          </w:tcPr>
          <w:p w14:paraId="125182B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4795" w:type="dxa"/>
            <w:tcBorders>
              <w:left w:val="single" w:sz="4" w:space="0" w:color="auto"/>
              <w:bottom w:val="single" w:sz="4" w:space="0" w:color="auto"/>
              <w:right w:val="single" w:sz="4" w:space="0" w:color="auto"/>
            </w:tcBorders>
          </w:tcPr>
          <w:p w14:paraId="5C11380B"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same value as Security-Server header sent by SS</w:t>
            </w:r>
          </w:p>
        </w:tc>
        <w:tc>
          <w:tcPr>
            <w:tcW w:w="749" w:type="dxa"/>
            <w:tcBorders>
              <w:left w:val="single" w:sz="4" w:space="0" w:color="auto"/>
              <w:bottom w:val="single" w:sz="4" w:space="0" w:color="auto"/>
              <w:right w:val="single" w:sz="4" w:space="0" w:color="auto"/>
            </w:tcBorders>
          </w:tcPr>
          <w:p w14:paraId="1B9FDE5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5F22132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66A62A6B" w14:textId="77777777" w:rsidTr="00933D9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4D3CE46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Security-Verify</w:t>
            </w:r>
          </w:p>
        </w:tc>
        <w:tc>
          <w:tcPr>
            <w:tcW w:w="864" w:type="dxa"/>
            <w:tcBorders>
              <w:top w:val="single" w:sz="4" w:space="0" w:color="auto"/>
              <w:left w:val="single" w:sz="4" w:space="0" w:color="auto"/>
              <w:bottom w:val="single" w:sz="4" w:space="0" w:color="auto"/>
              <w:right w:val="single" w:sz="4" w:space="0" w:color="auto"/>
            </w:tcBorders>
          </w:tcPr>
          <w:p w14:paraId="3413CF8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A1,A3</w:t>
            </w:r>
            <w:r w:rsidRPr="00DF53B4">
              <w:rPr>
                <w:rFonts w:ascii="Arial" w:hAnsi="Arial"/>
                <w:sz w:val="18"/>
                <w:lang w:eastAsia="en-US"/>
              </w:rPr>
              <w:br/>
              <w:t>A14,A15</w:t>
            </w:r>
          </w:p>
        </w:tc>
        <w:tc>
          <w:tcPr>
            <w:tcW w:w="4795" w:type="dxa"/>
            <w:tcBorders>
              <w:top w:val="single" w:sz="4" w:space="0" w:color="auto"/>
              <w:left w:val="single" w:sz="4" w:space="0" w:color="auto"/>
              <w:bottom w:val="single" w:sz="4" w:space="0" w:color="auto"/>
              <w:right w:val="single" w:sz="4" w:space="0" w:color="auto"/>
            </w:tcBorders>
          </w:tcPr>
          <w:p w14:paraId="770CAAFB"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not present</w:t>
            </w:r>
          </w:p>
        </w:tc>
        <w:tc>
          <w:tcPr>
            <w:tcW w:w="749" w:type="dxa"/>
            <w:tcBorders>
              <w:top w:val="single" w:sz="4" w:space="0" w:color="auto"/>
              <w:left w:val="single" w:sz="4" w:space="0" w:color="auto"/>
              <w:bottom w:val="single" w:sz="4" w:space="0" w:color="auto"/>
              <w:right w:val="single" w:sz="4" w:space="0" w:color="auto"/>
            </w:tcBorders>
          </w:tcPr>
          <w:p w14:paraId="3C08499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24FBB04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49C1285" w14:textId="77777777" w:rsidTr="00933D94">
        <w:trPr>
          <w:cantSplit/>
          <w:tblHeader/>
          <w:jc w:val="center"/>
        </w:trPr>
        <w:tc>
          <w:tcPr>
            <w:tcW w:w="1786" w:type="dxa"/>
            <w:tcBorders>
              <w:top w:val="single" w:sz="4" w:space="0" w:color="auto"/>
              <w:left w:val="single" w:sz="4" w:space="0" w:color="auto"/>
              <w:right w:val="single" w:sz="4" w:space="0" w:color="auto"/>
            </w:tcBorders>
          </w:tcPr>
          <w:p w14:paraId="0FB64588"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lastRenderedPageBreak/>
              <w:t>Authorization</w:t>
            </w:r>
          </w:p>
        </w:tc>
        <w:tc>
          <w:tcPr>
            <w:tcW w:w="864" w:type="dxa"/>
            <w:tcBorders>
              <w:top w:val="single" w:sz="4" w:space="0" w:color="auto"/>
              <w:left w:val="single" w:sz="4" w:space="0" w:color="auto"/>
              <w:right w:val="single" w:sz="4" w:space="0" w:color="auto"/>
            </w:tcBorders>
          </w:tcPr>
          <w:p w14:paraId="5E96332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795" w:type="dxa"/>
            <w:tcBorders>
              <w:top w:val="single" w:sz="4" w:space="0" w:color="auto"/>
              <w:left w:val="single" w:sz="4" w:space="0" w:color="auto"/>
              <w:right w:val="single" w:sz="4" w:space="0" w:color="auto"/>
            </w:tcBorders>
          </w:tcPr>
          <w:p w14:paraId="4334E9E2"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Digest</w:t>
            </w:r>
          </w:p>
        </w:tc>
        <w:tc>
          <w:tcPr>
            <w:tcW w:w="749" w:type="dxa"/>
            <w:tcBorders>
              <w:top w:val="single" w:sz="4" w:space="0" w:color="auto"/>
              <w:left w:val="single" w:sz="4" w:space="0" w:color="auto"/>
              <w:right w:val="single" w:sz="4" w:space="0" w:color="auto"/>
            </w:tcBorders>
          </w:tcPr>
          <w:p w14:paraId="5FFD5BF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15BDFCE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2617 [16]</w:t>
            </w:r>
            <w:r w:rsidRPr="00DF53B4">
              <w:rPr>
                <w:rFonts w:ascii="Arial" w:hAnsi="Arial"/>
                <w:sz w:val="18"/>
                <w:lang w:eastAsia="en-US"/>
              </w:rPr>
              <w:br/>
              <w:t>RFC 3310 </w:t>
            </w:r>
            <w:r w:rsidRPr="00DF53B4">
              <w:rPr>
                <w:rFonts w:ascii="Arial" w:hAnsi="Arial"/>
                <w:snapToGrid w:val="0"/>
                <w:sz w:val="18"/>
                <w:lang w:eastAsia="en-US"/>
              </w:rPr>
              <w:t>[17]</w:t>
            </w:r>
          </w:p>
        </w:tc>
      </w:tr>
      <w:tr w:rsidR="00071527" w:rsidRPr="00DF53B4" w14:paraId="54DEE4B1" w14:textId="77777777" w:rsidTr="00933D94">
        <w:trPr>
          <w:cantSplit/>
          <w:tblHeader/>
          <w:jc w:val="center"/>
        </w:trPr>
        <w:tc>
          <w:tcPr>
            <w:tcW w:w="1786" w:type="dxa"/>
            <w:tcBorders>
              <w:left w:val="single" w:sz="4" w:space="0" w:color="auto"/>
              <w:right w:val="single" w:sz="4" w:space="0" w:color="auto"/>
            </w:tcBorders>
          </w:tcPr>
          <w:p w14:paraId="627F41A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username</w:t>
            </w:r>
          </w:p>
        </w:tc>
        <w:tc>
          <w:tcPr>
            <w:tcW w:w="864" w:type="dxa"/>
            <w:tcBorders>
              <w:left w:val="single" w:sz="4" w:space="0" w:color="auto"/>
              <w:right w:val="single" w:sz="4" w:space="0" w:color="auto"/>
            </w:tcBorders>
          </w:tcPr>
          <w:p w14:paraId="470736A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795" w:type="dxa"/>
            <w:tcBorders>
              <w:left w:val="single" w:sz="4" w:space="0" w:color="auto"/>
              <w:right w:val="single" w:sz="4" w:space="0" w:color="auto"/>
            </w:tcBorders>
          </w:tcPr>
          <w:p w14:paraId="7AC8965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private user identity as stored in EF</w:t>
            </w:r>
            <w:r w:rsidRPr="00DF53B4">
              <w:rPr>
                <w:rFonts w:ascii="Arial" w:hAnsi="Arial"/>
                <w:sz w:val="18"/>
                <w:vertAlign w:val="subscript"/>
                <w:lang w:eastAsia="en-US"/>
              </w:rPr>
              <w:t xml:space="preserve">IMPI </w:t>
            </w:r>
            <w:r w:rsidRPr="00DF53B4">
              <w:rPr>
                <w:rFonts w:ascii="Arial" w:hAnsi="Arial"/>
                <w:sz w:val="18"/>
                <w:lang w:eastAsia="en-US"/>
              </w:rPr>
              <w:t>(when using ISIM) or</w:t>
            </w:r>
            <w:r w:rsidRPr="00DF53B4">
              <w:rPr>
                <w:rFonts w:ascii="Arial" w:hAnsi="Arial"/>
                <w:sz w:val="18"/>
                <w:lang w:eastAsia="en-US"/>
              </w:rPr>
              <w:br/>
              <w:t>private user identity derived from IMSI (when no ISIM available on the UICC)</w:t>
            </w:r>
          </w:p>
        </w:tc>
        <w:tc>
          <w:tcPr>
            <w:tcW w:w="749" w:type="dxa"/>
            <w:tcBorders>
              <w:left w:val="single" w:sz="4" w:space="0" w:color="auto"/>
              <w:right w:val="single" w:sz="4" w:space="0" w:color="auto"/>
            </w:tcBorders>
          </w:tcPr>
          <w:p w14:paraId="7C3C29C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2B1B642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7654097C" w14:textId="77777777" w:rsidTr="00933D94">
        <w:trPr>
          <w:cantSplit/>
          <w:tblHeader/>
          <w:jc w:val="center"/>
        </w:trPr>
        <w:tc>
          <w:tcPr>
            <w:tcW w:w="1786" w:type="dxa"/>
            <w:tcBorders>
              <w:left w:val="single" w:sz="4" w:space="0" w:color="auto"/>
              <w:right w:val="single" w:sz="4" w:space="0" w:color="auto"/>
            </w:tcBorders>
          </w:tcPr>
          <w:p w14:paraId="05F84C0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realm</w:t>
            </w:r>
          </w:p>
        </w:tc>
        <w:tc>
          <w:tcPr>
            <w:tcW w:w="864" w:type="dxa"/>
            <w:tcBorders>
              <w:left w:val="single" w:sz="4" w:space="0" w:color="auto"/>
              <w:right w:val="single" w:sz="4" w:space="0" w:color="auto"/>
            </w:tcBorders>
          </w:tcPr>
          <w:p w14:paraId="218A117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795" w:type="dxa"/>
            <w:tcBorders>
              <w:left w:val="single" w:sz="4" w:space="0" w:color="auto"/>
              <w:right w:val="single" w:sz="4" w:space="0" w:color="auto"/>
            </w:tcBorders>
          </w:tcPr>
          <w:p w14:paraId="48CE044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home domain name as stored in EF</w:t>
            </w:r>
            <w:r w:rsidRPr="00DF53B4">
              <w:rPr>
                <w:rFonts w:ascii="Arial" w:hAnsi="Arial"/>
                <w:sz w:val="18"/>
                <w:vertAlign w:val="subscript"/>
                <w:lang w:eastAsia="en-US"/>
              </w:rPr>
              <w:t>DOMAIN</w:t>
            </w:r>
            <w:r w:rsidRPr="00DF53B4" w:rsidDel="00550058">
              <w:rPr>
                <w:rFonts w:ascii="Arial" w:hAnsi="Arial"/>
                <w:sz w:val="18"/>
                <w:lang w:eastAsia="en-US"/>
              </w:rPr>
              <w:t xml:space="preserve"> </w:t>
            </w:r>
            <w:r w:rsidRPr="00DF53B4">
              <w:rPr>
                <w:rFonts w:ascii="Arial" w:hAnsi="Arial"/>
                <w:sz w:val="18"/>
                <w:lang w:eastAsia="en-US"/>
              </w:rPr>
              <w:t>(when using ISIM) or</w:t>
            </w:r>
            <w:r w:rsidRPr="00DF53B4">
              <w:rPr>
                <w:rFonts w:ascii="Arial" w:hAnsi="Arial"/>
                <w:sz w:val="18"/>
                <w:lang w:eastAsia="en-US"/>
              </w:rPr>
              <w:br/>
              <w:t>home domain name derived from the IMSI (when no ISIM available on the UICC)</w:t>
            </w:r>
          </w:p>
        </w:tc>
        <w:tc>
          <w:tcPr>
            <w:tcW w:w="749" w:type="dxa"/>
            <w:tcBorders>
              <w:left w:val="single" w:sz="4" w:space="0" w:color="auto"/>
              <w:right w:val="single" w:sz="4" w:space="0" w:color="auto"/>
            </w:tcBorders>
          </w:tcPr>
          <w:p w14:paraId="228650F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5DDBAC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1619BCA3" w14:textId="77777777" w:rsidTr="00933D94">
        <w:trPr>
          <w:cantSplit/>
          <w:tblHeader/>
          <w:jc w:val="center"/>
        </w:trPr>
        <w:tc>
          <w:tcPr>
            <w:tcW w:w="1786" w:type="dxa"/>
            <w:tcBorders>
              <w:left w:val="single" w:sz="4" w:space="0" w:color="auto"/>
              <w:right w:val="single" w:sz="4" w:space="0" w:color="auto"/>
            </w:tcBorders>
          </w:tcPr>
          <w:p w14:paraId="10FCD10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w:t>
            </w:r>
          </w:p>
        </w:tc>
        <w:tc>
          <w:tcPr>
            <w:tcW w:w="864" w:type="dxa"/>
            <w:tcBorders>
              <w:left w:val="single" w:sz="4" w:space="0" w:color="auto"/>
              <w:right w:val="single" w:sz="4" w:space="0" w:color="auto"/>
            </w:tcBorders>
          </w:tcPr>
          <w:p w14:paraId="4DEC0AD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795" w:type="dxa"/>
            <w:tcBorders>
              <w:left w:val="single" w:sz="4" w:space="0" w:color="auto"/>
              <w:right w:val="single" w:sz="4" w:space="0" w:color="auto"/>
            </w:tcBorders>
          </w:tcPr>
          <w:p w14:paraId="73684892"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set to an empty value</w:t>
            </w:r>
          </w:p>
        </w:tc>
        <w:tc>
          <w:tcPr>
            <w:tcW w:w="749" w:type="dxa"/>
            <w:tcBorders>
              <w:left w:val="single" w:sz="4" w:space="0" w:color="auto"/>
              <w:right w:val="single" w:sz="4" w:space="0" w:color="auto"/>
            </w:tcBorders>
          </w:tcPr>
          <w:p w14:paraId="02B4F5E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34AC2A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79511929" w14:textId="77777777" w:rsidTr="00933D94">
        <w:trPr>
          <w:cantSplit/>
          <w:tblHeader/>
          <w:jc w:val="center"/>
        </w:trPr>
        <w:tc>
          <w:tcPr>
            <w:tcW w:w="1786" w:type="dxa"/>
            <w:tcBorders>
              <w:left w:val="single" w:sz="4" w:space="0" w:color="auto"/>
              <w:right w:val="single" w:sz="4" w:space="0" w:color="auto"/>
            </w:tcBorders>
          </w:tcPr>
          <w:p w14:paraId="7466867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digest-</w:t>
            </w:r>
            <w:proofErr w:type="spellStart"/>
            <w:r w:rsidRPr="00DF53B4">
              <w:rPr>
                <w:rFonts w:ascii="Arial" w:hAnsi="Arial"/>
                <w:sz w:val="18"/>
                <w:lang w:eastAsia="en-US"/>
              </w:rPr>
              <w:t>uri</w:t>
            </w:r>
            <w:proofErr w:type="spellEnd"/>
          </w:p>
        </w:tc>
        <w:tc>
          <w:tcPr>
            <w:tcW w:w="864" w:type="dxa"/>
            <w:tcBorders>
              <w:left w:val="single" w:sz="4" w:space="0" w:color="auto"/>
              <w:right w:val="single" w:sz="4" w:space="0" w:color="auto"/>
            </w:tcBorders>
          </w:tcPr>
          <w:p w14:paraId="1C41677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795" w:type="dxa"/>
            <w:tcBorders>
              <w:left w:val="single" w:sz="4" w:space="0" w:color="auto"/>
              <w:right w:val="single" w:sz="4" w:space="0" w:color="auto"/>
            </w:tcBorders>
          </w:tcPr>
          <w:p w14:paraId="142BDB63"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SIP URI formed from home domain name as stored in EF</w:t>
            </w:r>
            <w:r w:rsidRPr="00DF53B4">
              <w:rPr>
                <w:rFonts w:ascii="Arial" w:hAnsi="Arial"/>
                <w:sz w:val="18"/>
                <w:vertAlign w:val="subscript"/>
                <w:lang w:eastAsia="en-US"/>
              </w:rPr>
              <w:t>DOMAIN</w:t>
            </w:r>
            <w:r w:rsidRPr="00DF53B4" w:rsidDel="00550058">
              <w:rPr>
                <w:rFonts w:ascii="Arial" w:hAnsi="Arial"/>
                <w:sz w:val="18"/>
                <w:lang w:eastAsia="en-US"/>
              </w:rPr>
              <w:t xml:space="preserve"> </w:t>
            </w:r>
            <w:r w:rsidRPr="00DF53B4">
              <w:rPr>
                <w:rFonts w:ascii="Arial" w:hAnsi="Arial"/>
                <w:sz w:val="18"/>
                <w:lang w:eastAsia="en-US"/>
              </w:rPr>
              <w:t>(when using ISIM) or formed from home domain name derived from the IMSI (when no ISIM available on the UICC)</w:t>
            </w:r>
          </w:p>
        </w:tc>
        <w:tc>
          <w:tcPr>
            <w:tcW w:w="749" w:type="dxa"/>
            <w:tcBorders>
              <w:left w:val="single" w:sz="4" w:space="0" w:color="auto"/>
              <w:right w:val="single" w:sz="4" w:space="0" w:color="auto"/>
            </w:tcBorders>
          </w:tcPr>
          <w:p w14:paraId="718C288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28FC7CE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2B2B1A0D"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373F394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w:t>
            </w:r>
          </w:p>
        </w:tc>
        <w:tc>
          <w:tcPr>
            <w:tcW w:w="864" w:type="dxa"/>
            <w:tcBorders>
              <w:left w:val="single" w:sz="4" w:space="0" w:color="auto"/>
              <w:bottom w:val="single" w:sz="4" w:space="0" w:color="auto"/>
              <w:right w:val="single" w:sz="4" w:space="0" w:color="auto"/>
            </w:tcBorders>
          </w:tcPr>
          <w:p w14:paraId="0F85042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795" w:type="dxa"/>
            <w:tcBorders>
              <w:left w:val="single" w:sz="4" w:space="0" w:color="auto"/>
              <w:bottom w:val="single" w:sz="4" w:space="0" w:color="auto"/>
              <w:right w:val="single" w:sz="4" w:space="0" w:color="auto"/>
            </w:tcBorders>
          </w:tcPr>
          <w:p w14:paraId="7CFE12B4"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set to an empty value</w:t>
            </w:r>
          </w:p>
        </w:tc>
        <w:tc>
          <w:tcPr>
            <w:tcW w:w="749" w:type="dxa"/>
            <w:tcBorders>
              <w:left w:val="single" w:sz="4" w:space="0" w:color="auto"/>
              <w:bottom w:val="single" w:sz="4" w:space="0" w:color="auto"/>
              <w:right w:val="single" w:sz="4" w:space="0" w:color="auto"/>
            </w:tcBorders>
          </w:tcPr>
          <w:p w14:paraId="3A2073D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0A098B2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6238F265" w14:textId="77777777" w:rsidTr="00933D94">
        <w:trPr>
          <w:cantSplit/>
          <w:tblHeader/>
          <w:jc w:val="center"/>
        </w:trPr>
        <w:tc>
          <w:tcPr>
            <w:tcW w:w="1786" w:type="dxa"/>
            <w:tcBorders>
              <w:top w:val="single" w:sz="4" w:space="0" w:color="auto"/>
              <w:left w:val="single" w:sz="4" w:space="0" w:color="auto"/>
              <w:right w:val="single" w:sz="4" w:space="0" w:color="auto"/>
            </w:tcBorders>
          </w:tcPr>
          <w:p w14:paraId="2F932CE1"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Authorization</w:t>
            </w:r>
          </w:p>
        </w:tc>
        <w:tc>
          <w:tcPr>
            <w:tcW w:w="864" w:type="dxa"/>
            <w:tcBorders>
              <w:top w:val="single" w:sz="4" w:space="0" w:color="auto"/>
              <w:left w:val="single" w:sz="4" w:space="0" w:color="auto"/>
              <w:right w:val="single" w:sz="4" w:space="0" w:color="auto"/>
            </w:tcBorders>
          </w:tcPr>
          <w:p w14:paraId="3C2D8A8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A14(o)</w:t>
            </w:r>
          </w:p>
        </w:tc>
        <w:tc>
          <w:tcPr>
            <w:tcW w:w="4795" w:type="dxa"/>
            <w:tcBorders>
              <w:top w:val="single" w:sz="4" w:space="0" w:color="auto"/>
              <w:left w:val="single" w:sz="4" w:space="0" w:color="auto"/>
              <w:right w:val="single" w:sz="4" w:space="0" w:color="auto"/>
            </w:tcBorders>
          </w:tcPr>
          <w:p w14:paraId="3A275DBE"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Header optional</w:t>
            </w:r>
          </w:p>
        </w:tc>
        <w:tc>
          <w:tcPr>
            <w:tcW w:w="749" w:type="dxa"/>
            <w:tcBorders>
              <w:top w:val="single" w:sz="4" w:space="0" w:color="auto"/>
              <w:left w:val="single" w:sz="4" w:space="0" w:color="auto"/>
              <w:right w:val="single" w:sz="4" w:space="0" w:color="auto"/>
            </w:tcBorders>
          </w:tcPr>
          <w:p w14:paraId="1344049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336FC72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5D5C975C" w14:textId="77777777" w:rsidTr="00933D94">
        <w:trPr>
          <w:cantSplit/>
          <w:tblHeader/>
          <w:jc w:val="center"/>
        </w:trPr>
        <w:tc>
          <w:tcPr>
            <w:tcW w:w="1786" w:type="dxa"/>
            <w:tcBorders>
              <w:left w:val="single" w:sz="4" w:space="0" w:color="auto"/>
              <w:right w:val="single" w:sz="4" w:space="0" w:color="auto"/>
            </w:tcBorders>
          </w:tcPr>
          <w:p w14:paraId="3DB7FFD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username</w:t>
            </w:r>
          </w:p>
        </w:tc>
        <w:tc>
          <w:tcPr>
            <w:tcW w:w="864" w:type="dxa"/>
            <w:tcBorders>
              <w:left w:val="single" w:sz="4" w:space="0" w:color="auto"/>
              <w:right w:val="single" w:sz="4" w:space="0" w:color="auto"/>
            </w:tcBorders>
          </w:tcPr>
          <w:p w14:paraId="56DF555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795" w:type="dxa"/>
            <w:tcBorders>
              <w:left w:val="single" w:sz="4" w:space="0" w:color="auto"/>
              <w:right w:val="single" w:sz="4" w:space="0" w:color="auto"/>
            </w:tcBorders>
          </w:tcPr>
          <w:p w14:paraId="50DAC4B3"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user identity as preconfigured in the UE</w:t>
            </w:r>
          </w:p>
        </w:tc>
        <w:tc>
          <w:tcPr>
            <w:tcW w:w="749" w:type="dxa"/>
            <w:tcBorders>
              <w:left w:val="single" w:sz="4" w:space="0" w:color="auto"/>
              <w:right w:val="single" w:sz="4" w:space="0" w:color="auto"/>
            </w:tcBorders>
          </w:tcPr>
          <w:p w14:paraId="73B8E0C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694967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24F15A66" w14:textId="77777777" w:rsidTr="00933D94">
        <w:trPr>
          <w:cantSplit/>
          <w:tblHeader/>
          <w:jc w:val="center"/>
        </w:trPr>
        <w:tc>
          <w:tcPr>
            <w:tcW w:w="1786" w:type="dxa"/>
            <w:tcBorders>
              <w:left w:val="single" w:sz="4" w:space="0" w:color="auto"/>
              <w:right w:val="single" w:sz="4" w:space="0" w:color="auto"/>
            </w:tcBorders>
          </w:tcPr>
          <w:p w14:paraId="44279F9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realm</w:t>
            </w:r>
          </w:p>
        </w:tc>
        <w:tc>
          <w:tcPr>
            <w:tcW w:w="864" w:type="dxa"/>
            <w:tcBorders>
              <w:left w:val="single" w:sz="4" w:space="0" w:color="auto"/>
              <w:right w:val="single" w:sz="4" w:space="0" w:color="auto"/>
            </w:tcBorders>
          </w:tcPr>
          <w:p w14:paraId="3F22C87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795" w:type="dxa"/>
            <w:tcBorders>
              <w:left w:val="single" w:sz="4" w:space="0" w:color="auto"/>
              <w:right w:val="single" w:sz="4" w:space="0" w:color="auto"/>
            </w:tcBorders>
          </w:tcPr>
          <w:p w14:paraId="347137D3"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home domain name as preconfigured in the UE</w:t>
            </w:r>
          </w:p>
        </w:tc>
        <w:tc>
          <w:tcPr>
            <w:tcW w:w="749" w:type="dxa"/>
            <w:tcBorders>
              <w:left w:val="single" w:sz="4" w:space="0" w:color="auto"/>
              <w:right w:val="single" w:sz="4" w:space="0" w:color="auto"/>
            </w:tcBorders>
          </w:tcPr>
          <w:p w14:paraId="7677752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FD5B79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9695617" w14:textId="77777777" w:rsidTr="00933D94">
        <w:trPr>
          <w:cantSplit/>
          <w:tblHeader/>
          <w:jc w:val="center"/>
        </w:trPr>
        <w:tc>
          <w:tcPr>
            <w:tcW w:w="1786" w:type="dxa"/>
            <w:tcBorders>
              <w:left w:val="single" w:sz="4" w:space="0" w:color="auto"/>
              <w:right w:val="single" w:sz="4" w:space="0" w:color="auto"/>
            </w:tcBorders>
          </w:tcPr>
          <w:p w14:paraId="5A25D18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w:t>
            </w:r>
          </w:p>
        </w:tc>
        <w:tc>
          <w:tcPr>
            <w:tcW w:w="864" w:type="dxa"/>
            <w:tcBorders>
              <w:left w:val="single" w:sz="4" w:space="0" w:color="auto"/>
              <w:right w:val="single" w:sz="4" w:space="0" w:color="auto"/>
            </w:tcBorders>
          </w:tcPr>
          <w:p w14:paraId="77E3CCA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795" w:type="dxa"/>
            <w:tcBorders>
              <w:left w:val="single" w:sz="4" w:space="0" w:color="auto"/>
              <w:right w:val="single" w:sz="4" w:space="0" w:color="auto"/>
            </w:tcBorders>
          </w:tcPr>
          <w:p w14:paraId="79302897"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set to an empty value</w:t>
            </w:r>
          </w:p>
        </w:tc>
        <w:tc>
          <w:tcPr>
            <w:tcW w:w="749" w:type="dxa"/>
            <w:tcBorders>
              <w:left w:val="single" w:sz="4" w:space="0" w:color="auto"/>
              <w:right w:val="single" w:sz="4" w:space="0" w:color="auto"/>
            </w:tcBorders>
          </w:tcPr>
          <w:p w14:paraId="479232F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4EB9652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5C8692C" w14:textId="77777777" w:rsidTr="00933D94">
        <w:trPr>
          <w:cantSplit/>
          <w:tblHeader/>
          <w:jc w:val="center"/>
        </w:trPr>
        <w:tc>
          <w:tcPr>
            <w:tcW w:w="1786" w:type="dxa"/>
            <w:tcBorders>
              <w:left w:val="single" w:sz="4" w:space="0" w:color="auto"/>
              <w:right w:val="single" w:sz="4" w:space="0" w:color="auto"/>
            </w:tcBorders>
          </w:tcPr>
          <w:p w14:paraId="1918858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digest-</w:t>
            </w:r>
            <w:proofErr w:type="spellStart"/>
            <w:r w:rsidRPr="00DF53B4">
              <w:rPr>
                <w:rFonts w:ascii="Arial" w:hAnsi="Arial"/>
                <w:sz w:val="18"/>
                <w:lang w:eastAsia="en-US"/>
              </w:rPr>
              <w:t>uri</w:t>
            </w:r>
            <w:proofErr w:type="spellEnd"/>
          </w:p>
        </w:tc>
        <w:tc>
          <w:tcPr>
            <w:tcW w:w="864" w:type="dxa"/>
            <w:tcBorders>
              <w:left w:val="single" w:sz="4" w:space="0" w:color="auto"/>
              <w:right w:val="single" w:sz="4" w:space="0" w:color="auto"/>
            </w:tcBorders>
          </w:tcPr>
          <w:p w14:paraId="5CC839D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795" w:type="dxa"/>
            <w:tcBorders>
              <w:left w:val="single" w:sz="4" w:space="0" w:color="auto"/>
              <w:right w:val="single" w:sz="4" w:space="0" w:color="auto"/>
            </w:tcBorders>
          </w:tcPr>
          <w:p w14:paraId="086052EA"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preconfigured in the UE</w:t>
            </w:r>
          </w:p>
        </w:tc>
        <w:tc>
          <w:tcPr>
            <w:tcW w:w="749" w:type="dxa"/>
            <w:tcBorders>
              <w:left w:val="single" w:sz="4" w:space="0" w:color="auto"/>
              <w:right w:val="single" w:sz="4" w:space="0" w:color="auto"/>
            </w:tcBorders>
          </w:tcPr>
          <w:p w14:paraId="7259920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14316A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23B33F8"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64777D7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w:t>
            </w:r>
          </w:p>
        </w:tc>
        <w:tc>
          <w:tcPr>
            <w:tcW w:w="864" w:type="dxa"/>
            <w:tcBorders>
              <w:left w:val="single" w:sz="4" w:space="0" w:color="auto"/>
              <w:bottom w:val="single" w:sz="4" w:space="0" w:color="auto"/>
              <w:right w:val="single" w:sz="4" w:space="0" w:color="auto"/>
            </w:tcBorders>
          </w:tcPr>
          <w:p w14:paraId="57165A0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795" w:type="dxa"/>
            <w:tcBorders>
              <w:left w:val="single" w:sz="4" w:space="0" w:color="auto"/>
              <w:bottom w:val="single" w:sz="4" w:space="0" w:color="auto"/>
              <w:right w:val="single" w:sz="4" w:space="0" w:color="auto"/>
            </w:tcBorders>
          </w:tcPr>
          <w:p w14:paraId="0F88F080"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set to an empty value</w:t>
            </w:r>
          </w:p>
        </w:tc>
        <w:tc>
          <w:tcPr>
            <w:tcW w:w="749" w:type="dxa"/>
            <w:tcBorders>
              <w:left w:val="single" w:sz="4" w:space="0" w:color="auto"/>
              <w:bottom w:val="single" w:sz="4" w:space="0" w:color="auto"/>
              <w:right w:val="single" w:sz="4" w:space="0" w:color="auto"/>
            </w:tcBorders>
          </w:tcPr>
          <w:p w14:paraId="137F213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0F28FB3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FB43BAF" w14:textId="77777777" w:rsidTr="00933D94">
        <w:trPr>
          <w:cantSplit/>
          <w:tblHeader/>
          <w:jc w:val="center"/>
        </w:trPr>
        <w:tc>
          <w:tcPr>
            <w:tcW w:w="1786" w:type="dxa"/>
            <w:tcBorders>
              <w:top w:val="single" w:sz="4" w:space="0" w:color="auto"/>
              <w:left w:val="single" w:sz="4" w:space="0" w:color="auto"/>
              <w:right w:val="single" w:sz="4" w:space="0" w:color="auto"/>
            </w:tcBorders>
          </w:tcPr>
          <w:p w14:paraId="24457EA6"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Authorization</w:t>
            </w:r>
          </w:p>
        </w:tc>
        <w:tc>
          <w:tcPr>
            <w:tcW w:w="864" w:type="dxa"/>
            <w:tcBorders>
              <w:top w:val="single" w:sz="4" w:space="0" w:color="auto"/>
              <w:left w:val="single" w:sz="4" w:space="0" w:color="auto"/>
              <w:right w:val="single" w:sz="4" w:space="0" w:color="auto"/>
            </w:tcBorders>
          </w:tcPr>
          <w:p w14:paraId="191859B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top w:val="single" w:sz="4" w:space="0" w:color="auto"/>
              <w:left w:val="single" w:sz="4" w:space="0" w:color="auto"/>
              <w:right w:val="single" w:sz="4" w:space="0" w:color="auto"/>
            </w:tcBorders>
          </w:tcPr>
          <w:p w14:paraId="56363F75"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Digest</w:t>
            </w:r>
          </w:p>
        </w:tc>
        <w:tc>
          <w:tcPr>
            <w:tcW w:w="749" w:type="dxa"/>
            <w:tcBorders>
              <w:top w:val="single" w:sz="4" w:space="0" w:color="auto"/>
              <w:left w:val="single" w:sz="4" w:space="0" w:color="auto"/>
              <w:right w:val="single" w:sz="4" w:space="0" w:color="auto"/>
            </w:tcBorders>
          </w:tcPr>
          <w:p w14:paraId="7A2D490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3656EC4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2617 [16]</w:t>
            </w:r>
            <w:r w:rsidRPr="00DF53B4">
              <w:rPr>
                <w:rFonts w:ascii="Arial" w:hAnsi="Arial"/>
                <w:sz w:val="18"/>
                <w:lang w:eastAsia="en-US"/>
              </w:rPr>
              <w:br/>
              <w:t>RFC 3310 </w:t>
            </w:r>
            <w:r w:rsidRPr="00DF53B4">
              <w:rPr>
                <w:rFonts w:ascii="Arial" w:hAnsi="Arial"/>
                <w:snapToGrid w:val="0"/>
                <w:sz w:val="18"/>
                <w:lang w:eastAsia="en-US"/>
              </w:rPr>
              <w:t>[17]</w:t>
            </w:r>
          </w:p>
        </w:tc>
      </w:tr>
      <w:tr w:rsidR="00071527" w:rsidRPr="00DF53B4" w14:paraId="1449C807" w14:textId="77777777" w:rsidTr="00933D94">
        <w:trPr>
          <w:cantSplit/>
          <w:tblHeader/>
          <w:jc w:val="center"/>
        </w:trPr>
        <w:tc>
          <w:tcPr>
            <w:tcW w:w="1786" w:type="dxa"/>
            <w:tcBorders>
              <w:left w:val="single" w:sz="4" w:space="0" w:color="auto"/>
              <w:right w:val="single" w:sz="4" w:space="0" w:color="auto"/>
            </w:tcBorders>
          </w:tcPr>
          <w:p w14:paraId="0062902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username</w:t>
            </w:r>
          </w:p>
        </w:tc>
        <w:tc>
          <w:tcPr>
            <w:tcW w:w="864" w:type="dxa"/>
            <w:tcBorders>
              <w:left w:val="single" w:sz="4" w:space="0" w:color="auto"/>
              <w:right w:val="single" w:sz="4" w:space="0" w:color="auto"/>
            </w:tcBorders>
          </w:tcPr>
          <w:p w14:paraId="603FF68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4795" w:type="dxa"/>
            <w:tcBorders>
              <w:left w:val="single" w:sz="4" w:space="0" w:color="auto"/>
              <w:right w:val="single" w:sz="4" w:space="0" w:color="auto"/>
            </w:tcBorders>
          </w:tcPr>
          <w:p w14:paraId="10E0E61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private user identity as stored in EF</w:t>
            </w:r>
            <w:r w:rsidRPr="00DF53B4">
              <w:rPr>
                <w:rFonts w:ascii="Arial" w:hAnsi="Arial"/>
                <w:sz w:val="18"/>
                <w:vertAlign w:val="subscript"/>
                <w:lang w:eastAsia="en-US"/>
              </w:rPr>
              <w:t xml:space="preserve">IMPI </w:t>
            </w:r>
            <w:r w:rsidRPr="00DF53B4">
              <w:rPr>
                <w:rFonts w:ascii="Arial" w:hAnsi="Arial"/>
                <w:sz w:val="18"/>
                <w:lang w:eastAsia="en-US"/>
              </w:rPr>
              <w:t>(when using ISIM) or</w:t>
            </w:r>
            <w:r w:rsidRPr="00DF53B4">
              <w:rPr>
                <w:rFonts w:ascii="Arial" w:hAnsi="Arial"/>
                <w:sz w:val="18"/>
                <w:lang w:eastAsia="en-US"/>
              </w:rPr>
              <w:br/>
              <w:t>private user identity derived from IMSI (when no ISIM available on the UICC)</w:t>
            </w:r>
          </w:p>
        </w:tc>
        <w:tc>
          <w:tcPr>
            <w:tcW w:w="749" w:type="dxa"/>
            <w:tcBorders>
              <w:left w:val="single" w:sz="4" w:space="0" w:color="auto"/>
              <w:right w:val="single" w:sz="4" w:space="0" w:color="auto"/>
            </w:tcBorders>
          </w:tcPr>
          <w:p w14:paraId="1EE7FB2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449B48E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A4E751E" w14:textId="77777777" w:rsidTr="00933D94">
        <w:trPr>
          <w:cantSplit/>
          <w:tblHeader/>
          <w:jc w:val="center"/>
        </w:trPr>
        <w:tc>
          <w:tcPr>
            <w:tcW w:w="1786" w:type="dxa"/>
            <w:tcBorders>
              <w:left w:val="single" w:sz="4" w:space="0" w:color="auto"/>
              <w:right w:val="single" w:sz="4" w:space="0" w:color="auto"/>
            </w:tcBorders>
          </w:tcPr>
          <w:p w14:paraId="6D8B67C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1819B9E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4795" w:type="dxa"/>
            <w:tcBorders>
              <w:left w:val="single" w:sz="4" w:space="0" w:color="auto"/>
              <w:right w:val="single" w:sz="4" w:space="0" w:color="auto"/>
            </w:tcBorders>
          </w:tcPr>
          <w:p w14:paraId="2DFCAC34"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user identity as preconfigured in the UE</w:t>
            </w:r>
          </w:p>
        </w:tc>
        <w:tc>
          <w:tcPr>
            <w:tcW w:w="749" w:type="dxa"/>
            <w:tcBorders>
              <w:left w:val="single" w:sz="4" w:space="0" w:color="auto"/>
              <w:right w:val="single" w:sz="4" w:space="0" w:color="auto"/>
            </w:tcBorders>
          </w:tcPr>
          <w:p w14:paraId="51671AF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B82218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55960399" w14:textId="77777777" w:rsidTr="00933D94">
        <w:trPr>
          <w:cantSplit/>
          <w:tblHeader/>
          <w:jc w:val="center"/>
        </w:trPr>
        <w:tc>
          <w:tcPr>
            <w:tcW w:w="1786" w:type="dxa"/>
            <w:tcBorders>
              <w:left w:val="single" w:sz="4" w:space="0" w:color="auto"/>
              <w:right w:val="single" w:sz="4" w:space="0" w:color="auto"/>
            </w:tcBorders>
          </w:tcPr>
          <w:p w14:paraId="3EEFD7A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realm</w:t>
            </w:r>
          </w:p>
        </w:tc>
        <w:tc>
          <w:tcPr>
            <w:tcW w:w="864" w:type="dxa"/>
            <w:tcBorders>
              <w:left w:val="single" w:sz="4" w:space="0" w:color="auto"/>
              <w:right w:val="single" w:sz="4" w:space="0" w:color="auto"/>
            </w:tcBorders>
          </w:tcPr>
          <w:p w14:paraId="12307CF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left w:val="single" w:sz="4" w:space="0" w:color="auto"/>
              <w:right w:val="single" w:sz="4" w:space="0" w:color="auto"/>
            </w:tcBorders>
          </w:tcPr>
          <w:p w14:paraId="69367654"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same value as received in the realm directive in the WWW Authenticate header sent by SS</w:t>
            </w:r>
          </w:p>
        </w:tc>
        <w:tc>
          <w:tcPr>
            <w:tcW w:w="749" w:type="dxa"/>
            <w:tcBorders>
              <w:left w:val="single" w:sz="4" w:space="0" w:color="auto"/>
              <w:right w:val="single" w:sz="4" w:space="0" w:color="auto"/>
            </w:tcBorders>
          </w:tcPr>
          <w:p w14:paraId="69665E9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7488EA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612707AC" w14:textId="77777777" w:rsidTr="00933D94">
        <w:trPr>
          <w:cantSplit/>
          <w:tblHeader/>
          <w:jc w:val="center"/>
        </w:trPr>
        <w:tc>
          <w:tcPr>
            <w:tcW w:w="1786" w:type="dxa"/>
            <w:tcBorders>
              <w:left w:val="single" w:sz="4" w:space="0" w:color="auto"/>
              <w:right w:val="single" w:sz="4" w:space="0" w:color="auto"/>
            </w:tcBorders>
          </w:tcPr>
          <w:p w14:paraId="7714D76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w:t>
            </w:r>
          </w:p>
        </w:tc>
        <w:tc>
          <w:tcPr>
            <w:tcW w:w="864" w:type="dxa"/>
            <w:tcBorders>
              <w:left w:val="single" w:sz="4" w:space="0" w:color="auto"/>
              <w:right w:val="single" w:sz="4" w:space="0" w:color="auto"/>
            </w:tcBorders>
          </w:tcPr>
          <w:p w14:paraId="7597730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left w:val="single" w:sz="4" w:space="0" w:color="auto"/>
              <w:right w:val="single" w:sz="4" w:space="0" w:color="auto"/>
            </w:tcBorders>
          </w:tcPr>
          <w:p w14:paraId="4E2609F3"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same value as in WWW-Authenticate header sent by SS</w:t>
            </w:r>
          </w:p>
        </w:tc>
        <w:tc>
          <w:tcPr>
            <w:tcW w:w="749" w:type="dxa"/>
            <w:tcBorders>
              <w:left w:val="single" w:sz="4" w:space="0" w:color="auto"/>
              <w:right w:val="single" w:sz="4" w:space="0" w:color="auto"/>
            </w:tcBorders>
          </w:tcPr>
          <w:p w14:paraId="245880B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24F240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6A9A09EA" w14:textId="77777777" w:rsidTr="00933D94">
        <w:trPr>
          <w:cantSplit/>
          <w:tblHeader/>
          <w:jc w:val="center"/>
        </w:trPr>
        <w:tc>
          <w:tcPr>
            <w:tcW w:w="1786" w:type="dxa"/>
            <w:tcBorders>
              <w:left w:val="single" w:sz="4" w:space="0" w:color="auto"/>
              <w:right w:val="single" w:sz="4" w:space="0" w:color="auto"/>
            </w:tcBorders>
          </w:tcPr>
          <w:p w14:paraId="315E428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opaque</w:t>
            </w:r>
          </w:p>
        </w:tc>
        <w:tc>
          <w:tcPr>
            <w:tcW w:w="864" w:type="dxa"/>
            <w:tcBorders>
              <w:left w:val="single" w:sz="4" w:space="0" w:color="auto"/>
              <w:right w:val="single" w:sz="4" w:space="0" w:color="auto"/>
            </w:tcBorders>
          </w:tcPr>
          <w:p w14:paraId="082BF8B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left w:val="single" w:sz="4" w:space="0" w:color="auto"/>
              <w:right w:val="single" w:sz="4" w:space="0" w:color="auto"/>
            </w:tcBorders>
          </w:tcPr>
          <w:p w14:paraId="19F21226"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same value as sent by the server in “401 Unauthorized for REGISTER”</w:t>
            </w:r>
          </w:p>
        </w:tc>
        <w:tc>
          <w:tcPr>
            <w:tcW w:w="749" w:type="dxa"/>
            <w:tcBorders>
              <w:left w:val="single" w:sz="4" w:space="0" w:color="auto"/>
              <w:right w:val="single" w:sz="4" w:space="0" w:color="auto"/>
            </w:tcBorders>
          </w:tcPr>
          <w:p w14:paraId="76AF0B1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3448DED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5DB1C7DA" w14:textId="77777777" w:rsidTr="00933D94">
        <w:trPr>
          <w:cantSplit/>
          <w:tblHeader/>
          <w:jc w:val="center"/>
        </w:trPr>
        <w:tc>
          <w:tcPr>
            <w:tcW w:w="1786" w:type="dxa"/>
            <w:tcBorders>
              <w:left w:val="single" w:sz="4" w:space="0" w:color="auto"/>
              <w:right w:val="single" w:sz="4" w:space="0" w:color="auto"/>
            </w:tcBorders>
          </w:tcPr>
          <w:p w14:paraId="327B431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digest-</w:t>
            </w:r>
            <w:proofErr w:type="spellStart"/>
            <w:r w:rsidRPr="00DF53B4">
              <w:rPr>
                <w:rFonts w:ascii="Arial" w:hAnsi="Arial"/>
                <w:sz w:val="18"/>
                <w:lang w:eastAsia="en-US"/>
              </w:rPr>
              <w:t>uri</w:t>
            </w:r>
            <w:proofErr w:type="spellEnd"/>
          </w:p>
        </w:tc>
        <w:tc>
          <w:tcPr>
            <w:tcW w:w="864" w:type="dxa"/>
            <w:tcBorders>
              <w:left w:val="single" w:sz="4" w:space="0" w:color="auto"/>
              <w:right w:val="single" w:sz="4" w:space="0" w:color="auto"/>
            </w:tcBorders>
          </w:tcPr>
          <w:p w14:paraId="3DCA2845"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4795" w:type="dxa"/>
            <w:tcBorders>
              <w:left w:val="single" w:sz="4" w:space="0" w:color="auto"/>
              <w:right w:val="single" w:sz="4" w:space="0" w:color="auto"/>
            </w:tcBorders>
          </w:tcPr>
          <w:p w14:paraId="0F77A128"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SIP URI formed from home domain name as stored in EF</w:t>
            </w:r>
            <w:r w:rsidRPr="00DF53B4">
              <w:rPr>
                <w:rFonts w:ascii="Arial" w:hAnsi="Arial"/>
                <w:sz w:val="18"/>
                <w:vertAlign w:val="subscript"/>
                <w:lang w:eastAsia="en-US"/>
              </w:rPr>
              <w:t>DOMAIN</w:t>
            </w:r>
            <w:r w:rsidRPr="00DF53B4" w:rsidDel="00550058">
              <w:rPr>
                <w:rFonts w:ascii="Arial" w:hAnsi="Arial"/>
                <w:sz w:val="18"/>
                <w:lang w:eastAsia="en-US"/>
              </w:rPr>
              <w:t xml:space="preserve"> </w:t>
            </w:r>
            <w:r w:rsidRPr="00DF53B4">
              <w:rPr>
                <w:rFonts w:ascii="Arial" w:hAnsi="Arial"/>
                <w:sz w:val="18"/>
                <w:lang w:eastAsia="en-US"/>
              </w:rPr>
              <w:t>(when using ISIM) or formed from home domain name derived from the IMSI (when no ISIM available on the UICC)</w:t>
            </w:r>
          </w:p>
        </w:tc>
        <w:tc>
          <w:tcPr>
            <w:tcW w:w="749" w:type="dxa"/>
            <w:tcBorders>
              <w:left w:val="single" w:sz="4" w:space="0" w:color="auto"/>
              <w:right w:val="single" w:sz="4" w:space="0" w:color="auto"/>
            </w:tcBorders>
          </w:tcPr>
          <w:p w14:paraId="7B6E36F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4E3EE3B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22C0B20" w14:textId="77777777" w:rsidTr="00933D94">
        <w:trPr>
          <w:cantSplit/>
          <w:tblHeader/>
          <w:jc w:val="center"/>
        </w:trPr>
        <w:tc>
          <w:tcPr>
            <w:tcW w:w="1786" w:type="dxa"/>
            <w:tcBorders>
              <w:left w:val="single" w:sz="4" w:space="0" w:color="auto"/>
              <w:right w:val="single" w:sz="4" w:space="0" w:color="auto"/>
            </w:tcBorders>
          </w:tcPr>
          <w:p w14:paraId="084CEC2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0A0BAA7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4795" w:type="dxa"/>
            <w:tcBorders>
              <w:left w:val="single" w:sz="4" w:space="0" w:color="auto"/>
              <w:right w:val="single" w:sz="4" w:space="0" w:color="auto"/>
            </w:tcBorders>
          </w:tcPr>
          <w:p w14:paraId="7C96A5EF"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SIP URI formed from home domain name as preconfigured in the UE</w:t>
            </w:r>
          </w:p>
        </w:tc>
        <w:tc>
          <w:tcPr>
            <w:tcW w:w="749" w:type="dxa"/>
            <w:tcBorders>
              <w:left w:val="single" w:sz="4" w:space="0" w:color="auto"/>
              <w:right w:val="single" w:sz="4" w:space="0" w:color="auto"/>
            </w:tcBorders>
          </w:tcPr>
          <w:p w14:paraId="3A68CFD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61F9407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28E68A8D" w14:textId="77777777" w:rsidTr="00933D94">
        <w:trPr>
          <w:cantSplit/>
          <w:tblHeader/>
          <w:jc w:val="center"/>
        </w:trPr>
        <w:tc>
          <w:tcPr>
            <w:tcW w:w="1786" w:type="dxa"/>
            <w:tcBorders>
              <w:left w:val="single" w:sz="4" w:space="0" w:color="auto"/>
              <w:right w:val="single" w:sz="4" w:space="0" w:color="auto"/>
            </w:tcBorders>
          </w:tcPr>
          <w:p w14:paraId="5EB38CE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qop</w:t>
            </w:r>
            <w:proofErr w:type="spellEnd"/>
            <w:r w:rsidRPr="00DF53B4">
              <w:rPr>
                <w:rFonts w:ascii="Arial" w:hAnsi="Arial"/>
                <w:sz w:val="18"/>
                <w:lang w:eastAsia="en-US"/>
              </w:rPr>
              <w:t>-value</w:t>
            </w:r>
          </w:p>
        </w:tc>
        <w:tc>
          <w:tcPr>
            <w:tcW w:w="864" w:type="dxa"/>
            <w:tcBorders>
              <w:left w:val="single" w:sz="4" w:space="0" w:color="auto"/>
              <w:right w:val="single" w:sz="4" w:space="0" w:color="auto"/>
            </w:tcBorders>
          </w:tcPr>
          <w:p w14:paraId="2932A38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left w:val="single" w:sz="4" w:space="0" w:color="auto"/>
              <w:right w:val="single" w:sz="4" w:space="0" w:color="auto"/>
            </w:tcBorders>
          </w:tcPr>
          <w:p w14:paraId="16B7A7A4"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auth</w:t>
            </w:r>
          </w:p>
        </w:tc>
        <w:tc>
          <w:tcPr>
            <w:tcW w:w="749" w:type="dxa"/>
            <w:tcBorders>
              <w:left w:val="single" w:sz="4" w:space="0" w:color="auto"/>
              <w:right w:val="single" w:sz="4" w:space="0" w:color="auto"/>
            </w:tcBorders>
          </w:tcPr>
          <w:p w14:paraId="1EA70A4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09414AF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2758BFEF" w14:textId="77777777" w:rsidTr="00933D94">
        <w:trPr>
          <w:cantSplit/>
          <w:tblHeader/>
          <w:jc w:val="center"/>
        </w:trPr>
        <w:tc>
          <w:tcPr>
            <w:tcW w:w="1786" w:type="dxa"/>
            <w:tcBorders>
              <w:left w:val="single" w:sz="4" w:space="0" w:color="auto"/>
              <w:right w:val="single" w:sz="4" w:space="0" w:color="auto"/>
            </w:tcBorders>
          </w:tcPr>
          <w:p w14:paraId="2F5E175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cnonce</w:t>
            </w:r>
            <w:proofErr w:type="spellEnd"/>
            <w:r w:rsidRPr="00DF53B4">
              <w:rPr>
                <w:rFonts w:ascii="Arial" w:hAnsi="Arial"/>
                <w:sz w:val="18"/>
                <w:lang w:eastAsia="en-US"/>
              </w:rPr>
              <w:t>-value</w:t>
            </w:r>
          </w:p>
        </w:tc>
        <w:tc>
          <w:tcPr>
            <w:tcW w:w="864" w:type="dxa"/>
            <w:tcBorders>
              <w:left w:val="single" w:sz="4" w:space="0" w:color="auto"/>
              <w:right w:val="single" w:sz="4" w:space="0" w:color="auto"/>
            </w:tcBorders>
          </w:tcPr>
          <w:p w14:paraId="47B34A5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left w:val="single" w:sz="4" w:space="0" w:color="auto"/>
              <w:right w:val="single" w:sz="4" w:space="0" w:color="auto"/>
            </w:tcBorders>
          </w:tcPr>
          <w:p w14:paraId="4436BEBF"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value assigned by UE affecting the response calculation</w:t>
            </w:r>
          </w:p>
        </w:tc>
        <w:tc>
          <w:tcPr>
            <w:tcW w:w="749" w:type="dxa"/>
            <w:tcBorders>
              <w:left w:val="single" w:sz="4" w:space="0" w:color="auto"/>
              <w:right w:val="single" w:sz="4" w:space="0" w:color="auto"/>
            </w:tcBorders>
          </w:tcPr>
          <w:p w14:paraId="03407D8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C1B88B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8674ED4" w14:textId="77777777" w:rsidTr="00933D94">
        <w:trPr>
          <w:cantSplit/>
          <w:tblHeader/>
          <w:jc w:val="center"/>
        </w:trPr>
        <w:tc>
          <w:tcPr>
            <w:tcW w:w="1786" w:type="dxa"/>
            <w:tcBorders>
              <w:left w:val="single" w:sz="4" w:space="0" w:color="auto"/>
              <w:right w:val="single" w:sz="4" w:space="0" w:color="auto"/>
            </w:tcBorders>
          </w:tcPr>
          <w:p w14:paraId="12C7EA1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nonce-count</w:t>
            </w:r>
          </w:p>
        </w:tc>
        <w:tc>
          <w:tcPr>
            <w:tcW w:w="864" w:type="dxa"/>
            <w:tcBorders>
              <w:left w:val="single" w:sz="4" w:space="0" w:color="auto"/>
              <w:right w:val="single" w:sz="4" w:space="0" w:color="auto"/>
            </w:tcBorders>
          </w:tcPr>
          <w:p w14:paraId="1A6BA1D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p>
        </w:tc>
        <w:tc>
          <w:tcPr>
            <w:tcW w:w="4795" w:type="dxa"/>
            <w:tcBorders>
              <w:left w:val="single" w:sz="4" w:space="0" w:color="auto"/>
              <w:right w:val="single" w:sz="4" w:space="0" w:color="auto"/>
            </w:tcBorders>
          </w:tcPr>
          <w:p w14:paraId="2E2D4F49"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1B477F9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20F7403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7BA52937" w14:textId="77777777" w:rsidTr="00933D94">
        <w:trPr>
          <w:cantSplit/>
          <w:tblHeader/>
          <w:jc w:val="center"/>
        </w:trPr>
        <w:tc>
          <w:tcPr>
            <w:tcW w:w="1786" w:type="dxa"/>
            <w:tcBorders>
              <w:left w:val="single" w:sz="4" w:space="0" w:color="auto"/>
              <w:right w:val="single" w:sz="4" w:space="0" w:color="auto"/>
            </w:tcBorders>
          </w:tcPr>
          <w:p w14:paraId="3E47F47B" w14:textId="77777777" w:rsidR="00071527" w:rsidRPr="00DF53B4" w:rsidRDefault="00071527" w:rsidP="00933D94">
            <w:pPr>
              <w:keepNext/>
              <w:keepLines/>
              <w:spacing w:after="0"/>
              <w:rPr>
                <w:rFonts w:ascii="Arial" w:hAnsi="Arial"/>
                <w:sz w:val="18"/>
              </w:rPr>
            </w:pPr>
          </w:p>
        </w:tc>
        <w:tc>
          <w:tcPr>
            <w:tcW w:w="864" w:type="dxa"/>
            <w:tcBorders>
              <w:left w:val="single" w:sz="4" w:space="0" w:color="auto"/>
              <w:right w:val="single" w:sz="4" w:space="0" w:color="auto"/>
            </w:tcBorders>
          </w:tcPr>
          <w:p w14:paraId="697AE7E0" w14:textId="77777777" w:rsidR="00071527" w:rsidRPr="00DF53B4" w:rsidRDefault="00071527" w:rsidP="00933D94">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2B1E6A5F" w14:textId="77777777" w:rsidR="00071527" w:rsidRPr="00DF53B4" w:rsidRDefault="00071527" w:rsidP="00933D94">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48E38ADD" w14:textId="77777777" w:rsidR="00071527" w:rsidRPr="00DF53B4" w:rsidRDefault="00071527" w:rsidP="00933D94">
            <w:pPr>
              <w:keepNext/>
              <w:keepLines/>
              <w:spacing w:after="0"/>
              <w:rPr>
                <w:rFonts w:ascii="Arial" w:hAnsi="Arial"/>
                <w:sz w:val="18"/>
              </w:rPr>
            </w:pPr>
          </w:p>
        </w:tc>
        <w:tc>
          <w:tcPr>
            <w:tcW w:w="1440" w:type="dxa"/>
            <w:tcBorders>
              <w:left w:val="single" w:sz="4" w:space="0" w:color="auto"/>
              <w:right w:val="single" w:sz="4" w:space="0" w:color="auto"/>
            </w:tcBorders>
          </w:tcPr>
          <w:p w14:paraId="5C531DA5" w14:textId="77777777" w:rsidR="00071527" w:rsidRPr="00DF53B4" w:rsidRDefault="00071527" w:rsidP="00933D94">
            <w:pPr>
              <w:keepNext/>
              <w:keepLines/>
              <w:spacing w:after="0"/>
              <w:rPr>
                <w:rFonts w:ascii="Arial" w:hAnsi="Arial"/>
                <w:sz w:val="18"/>
              </w:rPr>
            </w:pPr>
            <w:r w:rsidRPr="00DF53B4">
              <w:rPr>
                <w:rFonts w:ascii="Arial" w:hAnsi="Arial"/>
                <w:sz w:val="18"/>
              </w:rPr>
              <w:t>RFC 2617 [16]</w:t>
            </w:r>
          </w:p>
        </w:tc>
      </w:tr>
      <w:tr w:rsidR="00071527" w:rsidRPr="00DF53B4" w14:paraId="09B4D14A" w14:textId="77777777" w:rsidTr="00933D94">
        <w:trPr>
          <w:cantSplit/>
          <w:tblHeader/>
          <w:jc w:val="center"/>
        </w:trPr>
        <w:tc>
          <w:tcPr>
            <w:tcW w:w="1786" w:type="dxa"/>
            <w:tcBorders>
              <w:left w:val="single" w:sz="4" w:space="0" w:color="auto"/>
              <w:right w:val="single" w:sz="4" w:space="0" w:color="auto"/>
            </w:tcBorders>
          </w:tcPr>
          <w:p w14:paraId="0A2B20D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w:t>
            </w:r>
          </w:p>
        </w:tc>
        <w:tc>
          <w:tcPr>
            <w:tcW w:w="864" w:type="dxa"/>
            <w:tcBorders>
              <w:left w:val="single" w:sz="4" w:space="0" w:color="auto"/>
              <w:right w:val="single" w:sz="4" w:space="0" w:color="auto"/>
            </w:tcBorders>
          </w:tcPr>
          <w:p w14:paraId="339877C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4795" w:type="dxa"/>
            <w:tcBorders>
              <w:left w:val="single" w:sz="4" w:space="0" w:color="auto"/>
              <w:right w:val="single" w:sz="4" w:space="0" w:color="auto"/>
            </w:tcBorders>
          </w:tcPr>
          <w:p w14:paraId="7B370D2A"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response calculated by UE</w:t>
            </w:r>
          </w:p>
        </w:tc>
        <w:tc>
          <w:tcPr>
            <w:tcW w:w="749" w:type="dxa"/>
            <w:tcBorders>
              <w:left w:val="single" w:sz="4" w:space="0" w:color="auto"/>
              <w:right w:val="single" w:sz="4" w:space="0" w:color="auto"/>
            </w:tcBorders>
          </w:tcPr>
          <w:p w14:paraId="0A00ED3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6099DCB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CA22AA3" w14:textId="77777777" w:rsidTr="00933D94">
        <w:trPr>
          <w:cantSplit/>
          <w:tblHeader/>
          <w:jc w:val="center"/>
        </w:trPr>
        <w:tc>
          <w:tcPr>
            <w:tcW w:w="1786" w:type="dxa"/>
            <w:tcBorders>
              <w:left w:val="single" w:sz="4" w:space="0" w:color="auto"/>
              <w:right w:val="single" w:sz="4" w:space="0" w:color="auto"/>
            </w:tcBorders>
          </w:tcPr>
          <w:p w14:paraId="78CDCCE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0A3BF0D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4795" w:type="dxa"/>
            <w:tcBorders>
              <w:left w:val="single" w:sz="4" w:space="0" w:color="auto"/>
              <w:right w:val="single" w:sz="4" w:space="0" w:color="auto"/>
            </w:tcBorders>
          </w:tcPr>
          <w:p w14:paraId="389390C5"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 xml:space="preserve">response calculated by UE using password </w:t>
            </w:r>
            <w:proofErr w:type="spellStart"/>
            <w:r w:rsidRPr="00DF53B4">
              <w:rPr>
                <w:rFonts w:ascii="Arial" w:hAnsi="Arial"/>
                <w:i/>
                <w:sz w:val="18"/>
                <w:lang w:eastAsia="en-US"/>
              </w:rPr>
              <w:t>px_DigestPasswordForSIP</w:t>
            </w:r>
            <w:proofErr w:type="spellEnd"/>
          </w:p>
        </w:tc>
        <w:tc>
          <w:tcPr>
            <w:tcW w:w="749" w:type="dxa"/>
            <w:tcBorders>
              <w:left w:val="single" w:sz="4" w:space="0" w:color="auto"/>
              <w:right w:val="single" w:sz="4" w:space="0" w:color="auto"/>
            </w:tcBorders>
          </w:tcPr>
          <w:p w14:paraId="1025AA8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00C22D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54F7BF9" w14:textId="77777777" w:rsidTr="00933D94">
        <w:trPr>
          <w:cantSplit/>
          <w:tblHeader/>
          <w:jc w:val="center"/>
        </w:trPr>
        <w:tc>
          <w:tcPr>
            <w:tcW w:w="1786" w:type="dxa"/>
            <w:tcBorders>
              <w:left w:val="single" w:sz="4" w:space="0" w:color="auto"/>
              <w:right w:val="single" w:sz="4" w:space="0" w:color="auto"/>
            </w:tcBorders>
          </w:tcPr>
          <w:p w14:paraId="344A8B7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algorithm</w:t>
            </w:r>
          </w:p>
        </w:tc>
        <w:tc>
          <w:tcPr>
            <w:tcW w:w="864" w:type="dxa"/>
            <w:tcBorders>
              <w:left w:val="single" w:sz="4" w:space="0" w:color="auto"/>
              <w:right w:val="single" w:sz="4" w:space="0" w:color="auto"/>
            </w:tcBorders>
          </w:tcPr>
          <w:p w14:paraId="2AD4AB9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4795" w:type="dxa"/>
            <w:tcBorders>
              <w:left w:val="single" w:sz="4" w:space="0" w:color="auto"/>
              <w:right w:val="single" w:sz="4" w:space="0" w:color="auto"/>
            </w:tcBorders>
          </w:tcPr>
          <w:p w14:paraId="3BC8BB5E"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AKAv1-MD5</w:t>
            </w:r>
          </w:p>
        </w:tc>
        <w:tc>
          <w:tcPr>
            <w:tcW w:w="749" w:type="dxa"/>
            <w:tcBorders>
              <w:left w:val="single" w:sz="4" w:space="0" w:color="auto"/>
              <w:right w:val="single" w:sz="4" w:space="0" w:color="auto"/>
            </w:tcBorders>
          </w:tcPr>
          <w:p w14:paraId="1EC8DF5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B2DC0F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6949F686"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1553CF8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bottom w:val="single" w:sz="4" w:space="0" w:color="auto"/>
              <w:right w:val="single" w:sz="4" w:space="0" w:color="auto"/>
            </w:tcBorders>
          </w:tcPr>
          <w:p w14:paraId="4B4E5B1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4795" w:type="dxa"/>
            <w:tcBorders>
              <w:left w:val="single" w:sz="4" w:space="0" w:color="auto"/>
              <w:bottom w:val="single" w:sz="4" w:space="0" w:color="auto"/>
              <w:right w:val="single" w:sz="4" w:space="0" w:color="auto"/>
            </w:tcBorders>
          </w:tcPr>
          <w:p w14:paraId="18097FC3"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MD5</w:t>
            </w:r>
          </w:p>
        </w:tc>
        <w:tc>
          <w:tcPr>
            <w:tcW w:w="749" w:type="dxa"/>
            <w:tcBorders>
              <w:left w:val="single" w:sz="4" w:space="0" w:color="auto"/>
              <w:bottom w:val="single" w:sz="4" w:space="0" w:color="auto"/>
              <w:right w:val="single" w:sz="4" w:space="0" w:color="auto"/>
            </w:tcBorders>
          </w:tcPr>
          <w:p w14:paraId="3F771FB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5808EBC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6795417" w14:textId="77777777" w:rsidTr="00933D94">
        <w:trPr>
          <w:cantSplit/>
          <w:tblHeader/>
          <w:jc w:val="center"/>
        </w:trPr>
        <w:tc>
          <w:tcPr>
            <w:tcW w:w="1786" w:type="dxa"/>
            <w:tcBorders>
              <w:top w:val="single" w:sz="4" w:space="0" w:color="auto"/>
              <w:left w:val="single" w:sz="4" w:space="0" w:color="auto"/>
              <w:right w:val="single" w:sz="4" w:space="0" w:color="auto"/>
            </w:tcBorders>
          </w:tcPr>
          <w:p w14:paraId="55836C96"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Max-Forwards</w:t>
            </w:r>
          </w:p>
        </w:tc>
        <w:tc>
          <w:tcPr>
            <w:tcW w:w="864" w:type="dxa"/>
            <w:tcBorders>
              <w:top w:val="single" w:sz="4" w:space="0" w:color="auto"/>
              <w:left w:val="single" w:sz="4" w:space="0" w:color="auto"/>
              <w:right w:val="single" w:sz="4" w:space="0" w:color="auto"/>
            </w:tcBorders>
          </w:tcPr>
          <w:p w14:paraId="2DE9A4A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775DDB80"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66BAB8F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24575C36"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488CAF20"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379BD35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864" w:type="dxa"/>
            <w:tcBorders>
              <w:left w:val="single" w:sz="4" w:space="0" w:color="auto"/>
              <w:bottom w:val="single" w:sz="4" w:space="0" w:color="auto"/>
              <w:right w:val="single" w:sz="4" w:space="0" w:color="auto"/>
            </w:tcBorders>
          </w:tcPr>
          <w:p w14:paraId="70079A6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6EBB4D89"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non-zero value</w:t>
            </w:r>
          </w:p>
        </w:tc>
        <w:tc>
          <w:tcPr>
            <w:tcW w:w="749" w:type="dxa"/>
            <w:tcBorders>
              <w:left w:val="single" w:sz="4" w:space="0" w:color="auto"/>
              <w:bottom w:val="single" w:sz="4" w:space="0" w:color="auto"/>
              <w:right w:val="single" w:sz="4" w:space="0" w:color="auto"/>
            </w:tcBorders>
          </w:tcPr>
          <w:p w14:paraId="229A852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1CF39AF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7A5416E1" w14:textId="77777777" w:rsidTr="00933D94">
        <w:trPr>
          <w:cantSplit/>
          <w:tblHeader/>
          <w:jc w:val="center"/>
        </w:trPr>
        <w:tc>
          <w:tcPr>
            <w:tcW w:w="1786" w:type="dxa"/>
            <w:tcBorders>
              <w:top w:val="single" w:sz="4" w:space="0" w:color="auto"/>
              <w:left w:val="single" w:sz="4" w:space="0" w:color="auto"/>
              <w:right w:val="single" w:sz="4" w:space="0" w:color="auto"/>
            </w:tcBorders>
          </w:tcPr>
          <w:p w14:paraId="58273DB5"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P-Access-Network-Info</w:t>
            </w:r>
          </w:p>
        </w:tc>
        <w:tc>
          <w:tcPr>
            <w:tcW w:w="864" w:type="dxa"/>
            <w:tcBorders>
              <w:top w:val="single" w:sz="4" w:space="0" w:color="auto"/>
              <w:left w:val="single" w:sz="4" w:space="0" w:color="auto"/>
              <w:right w:val="single" w:sz="4" w:space="0" w:color="auto"/>
            </w:tcBorders>
          </w:tcPr>
          <w:p w14:paraId="747735D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A2,A15,</w:t>
            </w:r>
            <w:r w:rsidRPr="00DF53B4">
              <w:rPr>
                <w:rFonts w:ascii="Arial" w:hAnsi="Arial"/>
                <w:sz w:val="18"/>
                <w:lang w:eastAsia="en-US"/>
              </w:rPr>
              <w:br/>
              <w:t>A14(o),</w:t>
            </w:r>
            <w:r w:rsidRPr="00DF53B4">
              <w:rPr>
                <w:rFonts w:ascii="Arial" w:hAnsi="Arial"/>
                <w:sz w:val="18"/>
                <w:lang w:eastAsia="en-US"/>
              </w:rPr>
              <w:br/>
              <w:t>A16(o)</w:t>
            </w:r>
          </w:p>
        </w:tc>
        <w:tc>
          <w:tcPr>
            <w:tcW w:w="4795" w:type="dxa"/>
            <w:tcBorders>
              <w:top w:val="single" w:sz="4" w:space="0" w:color="auto"/>
              <w:left w:val="single" w:sz="4" w:space="0" w:color="auto"/>
              <w:right w:val="single" w:sz="4" w:space="0" w:color="auto"/>
            </w:tcBorders>
          </w:tcPr>
          <w:p w14:paraId="1C59B1A8"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p>
        </w:tc>
        <w:tc>
          <w:tcPr>
            <w:tcW w:w="749" w:type="dxa"/>
            <w:tcBorders>
              <w:top w:val="single" w:sz="4" w:space="0" w:color="auto"/>
              <w:left w:val="single" w:sz="4" w:space="0" w:color="auto"/>
              <w:right w:val="single" w:sz="4" w:space="0" w:color="auto"/>
            </w:tcBorders>
          </w:tcPr>
          <w:p w14:paraId="38013C32"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226F0C8D" w14:textId="77777777" w:rsidR="00071527" w:rsidRPr="00DF53B4" w:rsidRDefault="00071527" w:rsidP="00933D94">
            <w:pPr>
              <w:pStyle w:val="TAL"/>
            </w:pPr>
            <w:r w:rsidRPr="00DF53B4">
              <w:rPr>
                <w:lang w:eastAsia="en-US"/>
              </w:rPr>
              <w:t>RFC 7315 [132]</w:t>
            </w:r>
          </w:p>
          <w:p w14:paraId="19415484" w14:textId="77777777" w:rsidR="00071527" w:rsidRPr="00DF53B4" w:rsidRDefault="00071527" w:rsidP="00933D94">
            <w:pPr>
              <w:pStyle w:val="TAL"/>
              <w:rPr>
                <w:lang w:eastAsia="en-US"/>
              </w:rPr>
            </w:pPr>
            <w:r w:rsidRPr="00DF53B4">
              <w:t>RFC 7913 [154]</w:t>
            </w:r>
          </w:p>
        </w:tc>
      </w:tr>
      <w:tr w:rsidR="00071527" w:rsidRPr="00DF53B4" w14:paraId="1942F57C" w14:textId="77777777" w:rsidTr="00933D94">
        <w:trPr>
          <w:cantSplit/>
          <w:tblHeader/>
          <w:jc w:val="center"/>
        </w:trPr>
        <w:tc>
          <w:tcPr>
            <w:tcW w:w="1786" w:type="dxa"/>
            <w:tcBorders>
              <w:left w:val="single" w:sz="4" w:space="0" w:color="auto"/>
              <w:right w:val="single" w:sz="4" w:space="0" w:color="auto"/>
            </w:tcBorders>
          </w:tcPr>
          <w:p w14:paraId="06FEA82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access-net-spec</w:t>
            </w:r>
          </w:p>
        </w:tc>
        <w:tc>
          <w:tcPr>
            <w:tcW w:w="864" w:type="dxa"/>
            <w:tcBorders>
              <w:left w:val="single" w:sz="4" w:space="0" w:color="auto"/>
              <w:right w:val="single" w:sz="4" w:space="0" w:color="auto"/>
            </w:tcBorders>
          </w:tcPr>
          <w:p w14:paraId="7285C81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115A1817" w14:textId="77777777" w:rsidR="00071527" w:rsidRPr="00DF53B4" w:rsidRDefault="00071527" w:rsidP="00933D94">
            <w:pPr>
              <w:pStyle w:val="TAL"/>
              <w:rPr>
                <w:i/>
                <w:lang w:eastAsia="en-US"/>
              </w:rPr>
            </w:pPr>
            <w:r w:rsidRPr="00DF53B4">
              <w:rPr>
                <w:lang w:eastAsia="en-US"/>
              </w:rPr>
              <w:t>access network</w:t>
            </w:r>
            <w:r w:rsidRPr="00DF53B4">
              <w:rPr>
                <w:rFonts w:cs="Arial"/>
                <w:szCs w:val="18"/>
                <w:lang w:eastAsia="en-US"/>
              </w:rPr>
              <w:t xml:space="preserve"> </w:t>
            </w:r>
            <w:r w:rsidRPr="00DF53B4">
              <w:rPr>
                <w:rFonts w:cs="Arial"/>
                <w:szCs w:val="18"/>
              </w:rPr>
              <w:t xml:space="preserve">information for </w:t>
            </w:r>
            <w:r w:rsidRPr="00DF53B4">
              <w:t xml:space="preserve">E-UTRAN </w:t>
            </w:r>
            <w:r w:rsidRPr="00DF53B4">
              <w:rPr>
                <w:lang w:eastAsia="en-US"/>
              </w:rPr>
              <w:t>and, if applicable, the cell ID</w:t>
            </w:r>
          </w:p>
        </w:tc>
        <w:tc>
          <w:tcPr>
            <w:tcW w:w="749" w:type="dxa"/>
            <w:tcBorders>
              <w:left w:val="single" w:sz="4" w:space="0" w:color="auto"/>
              <w:right w:val="single" w:sz="4" w:space="0" w:color="auto"/>
            </w:tcBorders>
          </w:tcPr>
          <w:p w14:paraId="485AD60A"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FD2138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1EABA469" w14:textId="77777777" w:rsidTr="00933D94">
        <w:trPr>
          <w:cantSplit/>
          <w:tblHeader/>
          <w:jc w:val="center"/>
        </w:trPr>
        <w:tc>
          <w:tcPr>
            <w:tcW w:w="1786" w:type="dxa"/>
            <w:tcBorders>
              <w:left w:val="single" w:sz="4" w:space="0" w:color="auto"/>
              <w:right w:val="single" w:sz="4" w:space="0" w:color="auto"/>
            </w:tcBorders>
          </w:tcPr>
          <w:p w14:paraId="38D063A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2D8C9E38"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A14,A15</w:t>
            </w:r>
          </w:p>
        </w:tc>
        <w:tc>
          <w:tcPr>
            <w:tcW w:w="4795" w:type="dxa"/>
            <w:tcBorders>
              <w:left w:val="single" w:sz="4" w:space="0" w:color="auto"/>
              <w:right w:val="single" w:sz="4" w:space="0" w:color="auto"/>
            </w:tcBorders>
          </w:tcPr>
          <w:p w14:paraId="069E90EE"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access network</w:t>
            </w:r>
            <w:r w:rsidRPr="00DF53B4">
              <w:rPr>
                <w:rFonts w:ascii="Arial" w:hAnsi="Arial" w:cs="Arial"/>
                <w:sz w:val="18"/>
                <w:szCs w:val="18"/>
                <w:lang w:eastAsia="en-US"/>
              </w:rPr>
              <w:t xml:space="preserve"> </w:t>
            </w:r>
            <w:r w:rsidRPr="00DF53B4">
              <w:rPr>
                <w:rFonts w:ascii="Arial" w:hAnsi="Arial" w:cs="Arial"/>
                <w:sz w:val="18"/>
                <w:szCs w:val="18"/>
              </w:rPr>
              <w:t>information</w:t>
            </w:r>
            <w:r w:rsidRPr="00DF53B4">
              <w:rPr>
                <w:rFonts w:ascii="Arial" w:hAnsi="Arial" w:cs="Arial"/>
                <w:sz w:val="18"/>
                <w:szCs w:val="18"/>
                <w:lang w:eastAsia="en-US"/>
              </w:rPr>
              <w:t xml:space="preserve"> </w:t>
            </w:r>
            <w:r w:rsidRPr="00DF53B4">
              <w:rPr>
                <w:rFonts w:ascii="Arial" w:hAnsi="Arial"/>
                <w:sz w:val="18"/>
                <w:lang w:eastAsia="en-US"/>
              </w:rPr>
              <w:t>for Fixed Broadband with access-type field matching “*DLS*” and a "</w:t>
            </w:r>
            <w:proofErr w:type="spellStart"/>
            <w:r w:rsidRPr="00DF53B4">
              <w:rPr>
                <w:rFonts w:ascii="Arial" w:hAnsi="Arial"/>
                <w:sz w:val="18"/>
                <w:lang w:eastAsia="en-US"/>
              </w:rPr>
              <w:t>dsl</w:t>
            </w:r>
            <w:proofErr w:type="spellEnd"/>
            <w:r w:rsidRPr="00DF53B4">
              <w:rPr>
                <w:rFonts w:ascii="Arial" w:hAnsi="Arial"/>
                <w:sz w:val="18"/>
                <w:lang w:eastAsia="en-US"/>
              </w:rPr>
              <w:t>-location" parameter (value not checked)</w:t>
            </w:r>
          </w:p>
        </w:tc>
        <w:tc>
          <w:tcPr>
            <w:tcW w:w="749" w:type="dxa"/>
            <w:tcBorders>
              <w:left w:val="single" w:sz="4" w:space="0" w:color="auto"/>
              <w:right w:val="single" w:sz="4" w:space="0" w:color="auto"/>
            </w:tcBorders>
          </w:tcPr>
          <w:p w14:paraId="0C2AB1FC"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CFADAE0"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43AD2172" w14:textId="77777777" w:rsidTr="00933D94">
        <w:trPr>
          <w:cantSplit/>
          <w:tblHeader/>
          <w:jc w:val="center"/>
        </w:trPr>
        <w:tc>
          <w:tcPr>
            <w:tcW w:w="1786" w:type="dxa"/>
            <w:tcBorders>
              <w:left w:val="single" w:sz="4" w:space="0" w:color="auto"/>
              <w:right w:val="single" w:sz="4" w:space="0" w:color="auto"/>
            </w:tcBorders>
          </w:tcPr>
          <w:p w14:paraId="39CF0C3D"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right w:val="single" w:sz="4" w:space="0" w:color="auto"/>
            </w:tcBorders>
          </w:tcPr>
          <w:p w14:paraId="57154D8F"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A16</w:t>
            </w:r>
          </w:p>
        </w:tc>
        <w:tc>
          <w:tcPr>
            <w:tcW w:w="4795" w:type="dxa"/>
            <w:tcBorders>
              <w:left w:val="single" w:sz="4" w:space="0" w:color="auto"/>
              <w:right w:val="single" w:sz="4" w:space="0" w:color="auto"/>
            </w:tcBorders>
          </w:tcPr>
          <w:p w14:paraId="674D5923"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access network</w:t>
            </w:r>
            <w:r w:rsidRPr="00DF53B4">
              <w:rPr>
                <w:rFonts w:ascii="Arial" w:hAnsi="Arial" w:cs="Arial"/>
                <w:sz w:val="18"/>
                <w:szCs w:val="18"/>
                <w:lang w:eastAsia="en-US"/>
              </w:rPr>
              <w:t xml:space="preserve"> </w:t>
            </w:r>
            <w:r w:rsidRPr="00DF53B4">
              <w:rPr>
                <w:rFonts w:ascii="Arial" w:hAnsi="Arial" w:cs="Arial"/>
                <w:sz w:val="18"/>
                <w:szCs w:val="18"/>
              </w:rPr>
              <w:t>information</w:t>
            </w:r>
            <w:r w:rsidRPr="00DF53B4">
              <w:rPr>
                <w:rFonts w:ascii="Arial" w:hAnsi="Arial" w:cs="Arial"/>
                <w:sz w:val="18"/>
                <w:szCs w:val="18"/>
                <w:lang w:eastAsia="en-US"/>
              </w:rPr>
              <w:t xml:space="preserve">, </w:t>
            </w:r>
            <w:r w:rsidRPr="00DF53B4">
              <w:rPr>
                <w:rFonts w:ascii="Arial" w:hAnsi="Arial"/>
                <w:sz w:val="18"/>
                <w:lang w:eastAsia="en-US"/>
              </w:rPr>
              <w:t xml:space="preserve">containing any of “IEEE-802.11”, “IEEE-802.11a”, “IEEE-802.11b”, “IEEE-802.11g” or “IEEE-802-11n”, and </w:t>
            </w:r>
            <w:proofErr w:type="spellStart"/>
            <w:r w:rsidRPr="00DF53B4">
              <w:rPr>
                <w:rFonts w:ascii="Arial" w:hAnsi="Arial"/>
                <w:sz w:val="18"/>
                <w:lang w:eastAsia="en-US"/>
              </w:rPr>
              <w:t>i</w:t>
            </w:r>
            <w:proofErr w:type="spellEnd"/>
            <w:r w:rsidRPr="00DF53B4">
              <w:rPr>
                <w:rFonts w:ascii="Arial" w:hAnsi="Arial"/>
                <w:sz w:val="18"/>
                <w:lang w:eastAsia="en-US"/>
              </w:rPr>
              <w:t>-</w:t>
            </w:r>
            <w:proofErr w:type="spellStart"/>
            <w:r w:rsidRPr="00DF53B4">
              <w:rPr>
                <w:rFonts w:ascii="Arial" w:hAnsi="Arial"/>
                <w:sz w:val="18"/>
                <w:lang w:eastAsia="en-US"/>
              </w:rPr>
              <w:t>wlan</w:t>
            </w:r>
            <w:proofErr w:type="spellEnd"/>
            <w:r w:rsidRPr="00DF53B4">
              <w:rPr>
                <w:rFonts w:ascii="Arial" w:hAnsi="Arial"/>
                <w:sz w:val="18"/>
                <w:lang w:eastAsia="en-US"/>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1D618D0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426BFBF1"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3A145199" w14:textId="77777777" w:rsidTr="00933D94">
        <w:trPr>
          <w:cantSplit/>
          <w:tblHeader/>
          <w:jc w:val="center"/>
        </w:trPr>
        <w:tc>
          <w:tcPr>
            <w:tcW w:w="1786" w:type="dxa"/>
            <w:tcBorders>
              <w:left w:val="single" w:sz="4" w:space="0" w:color="auto"/>
              <w:right w:val="single" w:sz="4" w:space="0" w:color="auto"/>
            </w:tcBorders>
          </w:tcPr>
          <w:p w14:paraId="63E8E489" w14:textId="77777777" w:rsidR="00071527" w:rsidRPr="00DF53B4" w:rsidRDefault="00071527" w:rsidP="00933D94">
            <w:pPr>
              <w:pStyle w:val="TAL"/>
              <w:rPr>
                <w:lang w:eastAsia="en-US"/>
              </w:rPr>
            </w:pPr>
          </w:p>
        </w:tc>
        <w:tc>
          <w:tcPr>
            <w:tcW w:w="864" w:type="dxa"/>
            <w:tcBorders>
              <w:left w:val="single" w:sz="4" w:space="0" w:color="auto"/>
              <w:right w:val="single" w:sz="4" w:space="0" w:color="auto"/>
            </w:tcBorders>
          </w:tcPr>
          <w:p w14:paraId="7894389A" w14:textId="77777777" w:rsidR="00071527" w:rsidRPr="00DF53B4" w:rsidRDefault="00071527" w:rsidP="00933D94">
            <w:pPr>
              <w:pStyle w:val="TAL"/>
              <w:rPr>
                <w:lang w:eastAsia="en-US"/>
              </w:rPr>
            </w:pPr>
            <w:r w:rsidRPr="00DF53B4">
              <w:t>A2 AND A32</w:t>
            </w:r>
          </w:p>
        </w:tc>
        <w:tc>
          <w:tcPr>
            <w:tcW w:w="4795" w:type="dxa"/>
            <w:tcBorders>
              <w:left w:val="single" w:sz="4" w:space="0" w:color="auto"/>
              <w:right w:val="single" w:sz="4" w:space="0" w:color="auto"/>
            </w:tcBorders>
          </w:tcPr>
          <w:p w14:paraId="694C6E2B" w14:textId="77777777" w:rsidR="00071527" w:rsidRPr="00DF53B4" w:rsidRDefault="00071527" w:rsidP="00933D94">
            <w:pPr>
              <w:pStyle w:val="TAL"/>
              <w:rPr>
                <w:lang w:eastAsia="en-US"/>
              </w:rPr>
            </w:pPr>
            <w:r w:rsidRPr="00DF53B4">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342B5C23" w14:textId="77777777" w:rsidR="00071527" w:rsidRPr="00DF53B4" w:rsidRDefault="00071527" w:rsidP="00933D94">
            <w:pPr>
              <w:pStyle w:val="TAL"/>
              <w:rPr>
                <w:lang w:eastAsia="en-US"/>
              </w:rPr>
            </w:pPr>
            <w:r w:rsidRPr="00DF53B4">
              <w:t>Rel-15</w:t>
            </w:r>
          </w:p>
        </w:tc>
        <w:tc>
          <w:tcPr>
            <w:tcW w:w="1440" w:type="dxa"/>
            <w:tcBorders>
              <w:left w:val="single" w:sz="4" w:space="0" w:color="auto"/>
              <w:right w:val="single" w:sz="4" w:space="0" w:color="auto"/>
            </w:tcBorders>
          </w:tcPr>
          <w:p w14:paraId="7E7A6F7F" w14:textId="77777777" w:rsidR="00071527" w:rsidRPr="00DF53B4" w:rsidRDefault="00071527" w:rsidP="00933D94">
            <w:pPr>
              <w:pStyle w:val="TAL"/>
              <w:rPr>
                <w:lang w:eastAsia="en-US"/>
              </w:rPr>
            </w:pPr>
          </w:p>
        </w:tc>
      </w:tr>
      <w:tr w:rsidR="00071527" w:rsidRPr="004938C7" w14:paraId="721C124F"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388B3B2A" w14:textId="77777777" w:rsidR="00071527" w:rsidRPr="004938C7" w:rsidRDefault="00071527" w:rsidP="00933D94">
            <w:pPr>
              <w:keepNext/>
              <w:keepLines/>
              <w:overflowPunct/>
              <w:autoSpaceDE/>
              <w:autoSpaceDN/>
              <w:adjustRightInd/>
              <w:spacing w:after="0"/>
              <w:textAlignment w:val="auto"/>
              <w:rPr>
                <w:rFonts w:ascii="Arial" w:hAnsi="Arial"/>
                <w:sz w:val="18"/>
                <w:lang w:eastAsia="en-US"/>
              </w:rPr>
            </w:pPr>
          </w:p>
        </w:tc>
        <w:tc>
          <w:tcPr>
            <w:tcW w:w="864" w:type="dxa"/>
            <w:tcBorders>
              <w:left w:val="single" w:sz="4" w:space="0" w:color="auto"/>
              <w:bottom w:val="single" w:sz="4" w:space="0" w:color="auto"/>
              <w:right w:val="single" w:sz="4" w:space="0" w:color="auto"/>
            </w:tcBorders>
          </w:tcPr>
          <w:p w14:paraId="50699944" w14:textId="77777777" w:rsidR="00071527" w:rsidRPr="004938C7" w:rsidRDefault="00071527" w:rsidP="00933D94">
            <w:pPr>
              <w:keepNext/>
              <w:keepLines/>
              <w:overflowPunct/>
              <w:autoSpaceDE/>
              <w:autoSpaceDN/>
              <w:adjustRightInd/>
              <w:spacing w:after="0"/>
              <w:textAlignment w:val="auto"/>
              <w:rPr>
                <w:rFonts w:ascii="Arial" w:hAnsi="Arial"/>
                <w:sz w:val="18"/>
                <w:lang w:eastAsia="en-US"/>
              </w:rPr>
            </w:pPr>
            <w:r w:rsidRPr="004938C7">
              <w:rPr>
                <w:rFonts w:ascii="Arial" w:hAnsi="Arial"/>
                <w:sz w:val="18"/>
                <w:lang w:eastAsia="en-US"/>
              </w:rPr>
              <w:t>A2 AND A33</w:t>
            </w:r>
          </w:p>
        </w:tc>
        <w:tc>
          <w:tcPr>
            <w:tcW w:w="4795" w:type="dxa"/>
            <w:tcBorders>
              <w:left w:val="single" w:sz="4" w:space="0" w:color="auto"/>
              <w:bottom w:val="single" w:sz="4" w:space="0" w:color="auto"/>
              <w:right w:val="single" w:sz="4" w:space="0" w:color="auto"/>
            </w:tcBorders>
          </w:tcPr>
          <w:p w14:paraId="7E29ABD4" w14:textId="77777777" w:rsidR="00071527" w:rsidRPr="004938C7" w:rsidRDefault="00071527" w:rsidP="00933D94">
            <w:pPr>
              <w:keepNext/>
              <w:keepLines/>
              <w:overflowPunct/>
              <w:autoSpaceDE/>
              <w:autoSpaceDN/>
              <w:adjustRightInd/>
              <w:spacing w:after="0"/>
              <w:textAlignment w:val="auto"/>
              <w:rPr>
                <w:rFonts w:ascii="Arial" w:hAnsi="Arial"/>
                <w:sz w:val="18"/>
                <w:lang w:eastAsia="en-US"/>
              </w:rPr>
            </w:pPr>
            <w:r w:rsidRPr="004938C7">
              <w:rPr>
                <w:rFonts w:ascii="Arial" w:hAnsi="Arial"/>
                <w:sz w:val="18"/>
                <w:lang w:eastAsia="en-US"/>
              </w:rPr>
              <w:t>access network</w:t>
            </w:r>
            <w:r w:rsidRPr="004938C7">
              <w:rPr>
                <w:rFonts w:ascii="Arial" w:hAnsi="Arial" w:cs="Arial"/>
                <w:sz w:val="18"/>
                <w:szCs w:val="18"/>
                <w:lang w:eastAsia="en-US"/>
              </w:rPr>
              <w:t xml:space="preserve"> information for </w:t>
            </w:r>
            <w:r w:rsidRPr="004938C7">
              <w:rPr>
                <w:rFonts w:ascii="Arial" w:hAnsi="Arial"/>
                <w:sz w:val="18"/>
                <w:lang w:eastAsia="en-US"/>
              </w:rPr>
              <w:t>UTRAN and, if applicable, the cell ID</w:t>
            </w:r>
          </w:p>
        </w:tc>
        <w:tc>
          <w:tcPr>
            <w:tcW w:w="749" w:type="dxa"/>
            <w:tcBorders>
              <w:left w:val="single" w:sz="4" w:space="0" w:color="auto"/>
              <w:bottom w:val="single" w:sz="4" w:space="0" w:color="auto"/>
              <w:right w:val="single" w:sz="4" w:space="0" w:color="auto"/>
            </w:tcBorders>
          </w:tcPr>
          <w:p w14:paraId="1FB1D3F6" w14:textId="77777777" w:rsidR="00071527" w:rsidRPr="004938C7"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041D463C" w14:textId="77777777" w:rsidR="00071527" w:rsidRPr="004938C7" w:rsidRDefault="00071527" w:rsidP="00933D94">
            <w:pPr>
              <w:keepNext/>
              <w:keepLines/>
              <w:overflowPunct/>
              <w:autoSpaceDE/>
              <w:autoSpaceDN/>
              <w:adjustRightInd/>
              <w:spacing w:after="0"/>
              <w:textAlignment w:val="auto"/>
              <w:rPr>
                <w:rFonts w:ascii="Arial" w:hAnsi="Arial"/>
                <w:sz w:val="18"/>
                <w:lang w:eastAsia="en-US"/>
              </w:rPr>
            </w:pPr>
          </w:p>
        </w:tc>
      </w:tr>
      <w:tr w:rsidR="00071527" w:rsidRPr="00DF53B4" w14:paraId="0AF3F2BC" w14:textId="77777777" w:rsidTr="00933D94">
        <w:trPr>
          <w:cantSplit/>
          <w:tblHeader/>
          <w:jc w:val="center"/>
        </w:trPr>
        <w:tc>
          <w:tcPr>
            <w:tcW w:w="1786" w:type="dxa"/>
            <w:tcBorders>
              <w:top w:val="single" w:sz="4" w:space="0" w:color="auto"/>
              <w:left w:val="single" w:sz="4" w:space="0" w:color="auto"/>
              <w:right w:val="single" w:sz="4" w:space="0" w:color="auto"/>
            </w:tcBorders>
          </w:tcPr>
          <w:p w14:paraId="39F7487A" w14:textId="77777777" w:rsidR="00071527" w:rsidRPr="00DF53B4" w:rsidRDefault="00071527" w:rsidP="00933D9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Content-Length</w:t>
            </w:r>
          </w:p>
        </w:tc>
        <w:tc>
          <w:tcPr>
            <w:tcW w:w="864" w:type="dxa"/>
            <w:tcBorders>
              <w:top w:val="single" w:sz="4" w:space="0" w:color="auto"/>
              <w:left w:val="single" w:sz="4" w:space="0" w:color="auto"/>
              <w:right w:val="single" w:sz="4" w:space="0" w:color="auto"/>
            </w:tcBorders>
          </w:tcPr>
          <w:p w14:paraId="5EA439D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5D4B34C2"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2933DFE7"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46216A33"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071527" w:rsidRPr="00DF53B4" w14:paraId="1608D551" w14:textId="77777777" w:rsidTr="00933D94">
        <w:trPr>
          <w:cantSplit/>
          <w:tblHeader/>
          <w:jc w:val="center"/>
        </w:trPr>
        <w:tc>
          <w:tcPr>
            <w:tcW w:w="1786" w:type="dxa"/>
            <w:tcBorders>
              <w:left w:val="single" w:sz="4" w:space="0" w:color="auto"/>
              <w:bottom w:val="single" w:sz="4" w:space="0" w:color="auto"/>
              <w:right w:val="single" w:sz="4" w:space="0" w:color="auto"/>
            </w:tcBorders>
          </w:tcPr>
          <w:p w14:paraId="4BB3BF5B"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864" w:type="dxa"/>
            <w:tcBorders>
              <w:left w:val="single" w:sz="4" w:space="0" w:color="auto"/>
              <w:bottom w:val="single" w:sz="4" w:space="0" w:color="auto"/>
              <w:right w:val="single" w:sz="4" w:space="0" w:color="auto"/>
            </w:tcBorders>
          </w:tcPr>
          <w:p w14:paraId="49C0F494"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0A73A889" w14:textId="77777777" w:rsidR="00071527" w:rsidRPr="00DF53B4" w:rsidRDefault="00071527" w:rsidP="00933D94">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length of request body, if such is present</w:t>
            </w:r>
          </w:p>
        </w:tc>
        <w:tc>
          <w:tcPr>
            <w:tcW w:w="749" w:type="dxa"/>
            <w:tcBorders>
              <w:left w:val="single" w:sz="4" w:space="0" w:color="auto"/>
              <w:bottom w:val="single" w:sz="4" w:space="0" w:color="auto"/>
              <w:right w:val="single" w:sz="4" w:space="0" w:color="auto"/>
            </w:tcBorders>
          </w:tcPr>
          <w:p w14:paraId="12155049"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56B5C30E" w14:textId="77777777" w:rsidR="00071527" w:rsidRPr="00DF53B4" w:rsidRDefault="00071527" w:rsidP="00933D94">
            <w:pPr>
              <w:keepNext/>
              <w:keepLines/>
              <w:overflowPunct/>
              <w:autoSpaceDE/>
              <w:autoSpaceDN/>
              <w:adjustRightInd/>
              <w:spacing w:after="0"/>
              <w:textAlignment w:val="auto"/>
              <w:rPr>
                <w:rFonts w:ascii="Arial" w:hAnsi="Arial"/>
                <w:sz w:val="18"/>
                <w:lang w:eastAsia="en-US"/>
              </w:rPr>
            </w:pPr>
          </w:p>
        </w:tc>
      </w:tr>
    </w:tbl>
    <w:p w14:paraId="6BEC471C" w14:textId="77777777" w:rsidR="00071527" w:rsidRPr="00DF53B4" w:rsidRDefault="00071527" w:rsidP="00071527"/>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071527" w:rsidRPr="00DF53B4" w14:paraId="02624426" w14:textId="77777777" w:rsidTr="00933D94">
        <w:trPr>
          <w:cantSplit/>
          <w:jc w:val="center"/>
        </w:trPr>
        <w:tc>
          <w:tcPr>
            <w:tcW w:w="2093" w:type="dxa"/>
            <w:tcBorders>
              <w:bottom w:val="single" w:sz="4" w:space="0" w:color="auto"/>
              <w:right w:val="single" w:sz="4" w:space="0" w:color="auto"/>
            </w:tcBorders>
          </w:tcPr>
          <w:p w14:paraId="6270F056" w14:textId="77777777" w:rsidR="00071527" w:rsidRPr="00DF53B4" w:rsidRDefault="00071527" w:rsidP="00933D94">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Condition</w:t>
            </w:r>
          </w:p>
        </w:tc>
        <w:tc>
          <w:tcPr>
            <w:tcW w:w="7594" w:type="dxa"/>
            <w:tcBorders>
              <w:left w:val="single" w:sz="4" w:space="0" w:color="auto"/>
              <w:bottom w:val="single" w:sz="4" w:space="0" w:color="auto"/>
            </w:tcBorders>
          </w:tcPr>
          <w:p w14:paraId="21C0F420" w14:textId="77777777" w:rsidR="00071527" w:rsidRPr="00DF53B4" w:rsidRDefault="00071527" w:rsidP="00933D94">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Explanation</w:t>
            </w:r>
          </w:p>
        </w:tc>
      </w:tr>
      <w:tr w:rsidR="00071527" w:rsidRPr="00DF53B4" w14:paraId="62687B87" w14:textId="77777777" w:rsidTr="00933D94">
        <w:trPr>
          <w:cantSplit/>
          <w:jc w:val="center"/>
        </w:trPr>
        <w:tc>
          <w:tcPr>
            <w:tcW w:w="2093" w:type="dxa"/>
            <w:tcBorders>
              <w:top w:val="single" w:sz="4" w:space="0" w:color="auto"/>
              <w:right w:val="single" w:sz="4" w:space="0" w:color="auto"/>
            </w:tcBorders>
          </w:tcPr>
          <w:p w14:paraId="0EDD1516"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7594" w:type="dxa"/>
            <w:tcBorders>
              <w:top w:val="single" w:sz="4" w:space="0" w:color="auto"/>
              <w:left w:val="single" w:sz="4" w:space="0" w:color="auto"/>
            </w:tcBorders>
          </w:tcPr>
          <w:p w14:paraId="527EB812"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Initial unprotected REGISTER (IMS security, A.6a/2 3GPP TS 34.229-2 [5])</w:t>
            </w:r>
          </w:p>
        </w:tc>
      </w:tr>
      <w:tr w:rsidR="00071527" w:rsidRPr="00DF53B4" w14:paraId="13B2C827" w14:textId="77777777" w:rsidTr="00933D94">
        <w:trPr>
          <w:cantSplit/>
          <w:jc w:val="center"/>
        </w:trPr>
        <w:tc>
          <w:tcPr>
            <w:tcW w:w="2093" w:type="dxa"/>
            <w:tcBorders>
              <w:right w:val="single" w:sz="4" w:space="0" w:color="auto"/>
            </w:tcBorders>
          </w:tcPr>
          <w:p w14:paraId="5D57E6F2"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7594" w:type="dxa"/>
            <w:tcBorders>
              <w:left w:val="single" w:sz="4" w:space="0" w:color="auto"/>
            </w:tcBorders>
          </w:tcPr>
          <w:p w14:paraId="1043CA41"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Subsequent REGISTER sent over security associations (IMS security, A.6a/2 3GPP TS 34.229-2 [5])</w:t>
            </w:r>
            <w:r w:rsidRPr="00DF53B4" w:rsidDel="00A5778A">
              <w:rPr>
                <w:rFonts w:ascii="Arial" w:hAnsi="Arial"/>
                <w:sz w:val="18"/>
                <w:lang w:eastAsia="en-US"/>
              </w:rPr>
              <w:t xml:space="preserve"> </w:t>
            </w:r>
          </w:p>
        </w:tc>
      </w:tr>
      <w:tr w:rsidR="00071527" w:rsidRPr="00DF53B4" w14:paraId="1C049573" w14:textId="77777777" w:rsidTr="00933D94">
        <w:trPr>
          <w:cantSplit/>
          <w:jc w:val="center"/>
        </w:trPr>
        <w:tc>
          <w:tcPr>
            <w:tcW w:w="2093" w:type="dxa"/>
            <w:tcBorders>
              <w:right w:val="single" w:sz="4" w:space="0" w:color="auto"/>
            </w:tcBorders>
          </w:tcPr>
          <w:p w14:paraId="4CB53DE9"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7594" w:type="dxa"/>
            <w:tcBorders>
              <w:left w:val="single" w:sz="4" w:space="0" w:color="auto"/>
            </w:tcBorders>
          </w:tcPr>
          <w:p w14:paraId="6014E0E5"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REGISTER for the case UE supports GIBA (A.6a/1 3GPP TS 34.229-2 [5])</w:t>
            </w:r>
          </w:p>
        </w:tc>
      </w:tr>
      <w:tr w:rsidR="00071527" w:rsidRPr="00DF53B4" w14:paraId="30E9BEF1" w14:textId="77777777" w:rsidTr="00933D94">
        <w:trPr>
          <w:cantSplit/>
          <w:jc w:val="center"/>
        </w:trPr>
        <w:tc>
          <w:tcPr>
            <w:tcW w:w="2093" w:type="dxa"/>
            <w:tcBorders>
              <w:right w:val="single" w:sz="4" w:space="0" w:color="auto"/>
            </w:tcBorders>
          </w:tcPr>
          <w:p w14:paraId="76E61199"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7594" w:type="dxa"/>
            <w:tcBorders>
              <w:left w:val="single" w:sz="4" w:space="0" w:color="auto"/>
            </w:tcBorders>
          </w:tcPr>
          <w:p w14:paraId="733E1CF4"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IMS Multimedia Telephony (MTSI) (A.3A/50 3GPP TS 34.229-2 [5])</w:t>
            </w:r>
          </w:p>
        </w:tc>
      </w:tr>
      <w:tr w:rsidR="00071527" w:rsidRPr="00DF53B4" w14:paraId="76EDDB62" w14:textId="77777777" w:rsidTr="00933D94">
        <w:trPr>
          <w:cantSplit/>
          <w:jc w:val="center"/>
        </w:trPr>
        <w:tc>
          <w:tcPr>
            <w:tcW w:w="2093" w:type="dxa"/>
            <w:tcBorders>
              <w:right w:val="single" w:sz="4" w:space="0" w:color="auto"/>
            </w:tcBorders>
          </w:tcPr>
          <w:p w14:paraId="124EF899"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p>
        </w:tc>
        <w:tc>
          <w:tcPr>
            <w:tcW w:w="7594" w:type="dxa"/>
            <w:tcBorders>
              <w:left w:val="single" w:sz="4" w:space="0" w:color="auto"/>
            </w:tcBorders>
          </w:tcPr>
          <w:p w14:paraId="7AA3BF46"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obtaining and using GRUUs in the Session Initiation Protocol (SIP)</w:t>
            </w:r>
            <w:r w:rsidRPr="00DF53B4">
              <w:rPr>
                <w:rFonts w:ascii="Arial" w:hAnsi="Arial"/>
                <w:sz w:val="18"/>
                <w:lang w:eastAsia="en-US"/>
              </w:rPr>
              <w:t xml:space="preserve"> (A.4/53 3GPP TS 34.229-2 [5]). Mandatory from Rel-10 onwards.</w:t>
            </w:r>
          </w:p>
        </w:tc>
      </w:tr>
      <w:tr w:rsidR="00071527" w:rsidRPr="00DF53B4" w14:paraId="45428A55" w14:textId="77777777" w:rsidTr="00933D94">
        <w:trPr>
          <w:cantSplit/>
          <w:jc w:val="center"/>
        </w:trPr>
        <w:tc>
          <w:tcPr>
            <w:tcW w:w="2093" w:type="dxa"/>
            <w:tcBorders>
              <w:right w:val="single" w:sz="4" w:space="0" w:color="auto"/>
            </w:tcBorders>
          </w:tcPr>
          <w:p w14:paraId="1E0641A7"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7594" w:type="dxa"/>
            <w:tcBorders>
              <w:left w:val="single" w:sz="4" w:space="0" w:color="auto"/>
            </w:tcBorders>
          </w:tcPr>
          <w:p w14:paraId="711171AA"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UE supports SM-over-IP receiver </w:t>
            </w:r>
            <w:r w:rsidRPr="00DF53B4">
              <w:rPr>
                <w:rFonts w:ascii="Arial" w:hAnsi="Arial"/>
                <w:sz w:val="18"/>
                <w:lang w:eastAsia="en-US"/>
              </w:rPr>
              <w:t>(A.3A/62 3GPP TS 34.229-2 [5])</w:t>
            </w:r>
          </w:p>
        </w:tc>
      </w:tr>
      <w:tr w:rsidR="00071527" w:rsidRPr="00DF53B4" w14:paraId="03162789" w14:textId="77777777" w:rsidTr="00933D94">
        <w:trPr>
          <w:cantSplit/>
          <w:jc w:val="center"/>
        </w:trPr>
        <w:tc>
          <w:tcPr>
            <w:tcW w:w="2093" w:type="dxa"/>
            <w:tcBorders>
              <w:right w:val="single" w:sz="4" w:space="0" w:color="auto"/>
            </w:tcBorders>
          </w:tcPr>
          <w:p w14:paraId="24C1B739"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7594" w:type="dxa"/>
            <w:tcBorders>
              <w:left w:val="single" w:sz="4" w:space="0" w:color="auto"/>
            </w:tcBorders>
          </w:tcPr>
          <w:p w14:paraId="369EBF1A" w14:textId="77777777" w:rsidR="00071527" w:rsidRPr="00DF53B4" w:rsidRDefault="00071527" w:rsidP="00933D94">
            <w:pPr>
              <w:overflowPunct/>
              <w:autoSpaceDE/>
              <w:autoSpaceDN/>
              <w:adjustRightInd/>
              <w:spacing w:after="0"/>
              <w:textAlignment w:val="auto"/>
              <w:rPr>
                <w:rFonts w:ascii="Arial" w:eastAsia="Batang" w:hAnsi="Arial"/>
                <w:sz w:val="18"/>
                <w:lang w:eastAsia="en-US"/>
              </w:rPr>
            </w:pPr>
            <w:r w:rsidRPr="00DF53B4">
              <w:rPr>
                <w:rFonts w:ascii="Arial" w:hAnsi="Arial"/>
                <w:sz w:val="18"/>
                <w:lang w:eastAsia="en-US"/>
              </w:rPr>
              <w:t>Initial unprotected or subsequent REGISTER for emergency registration</w:t>
            </w:r>
          </w:p>
        </w:tc>
      </w:tr>
      <w:tr w:rsidR="00071527" w:rsidRPr="00DF53B4" w14:paraId="456DF437" w14:textId="77777777" w:rsidTr="00933D94">
        <w:trPr>
          <w:cantSplit/>
          <w:jc w:val="center"/>
        </w:trPr>
        <w:tc>
          <w:tcPr>
            <w:tcW w:w="2093" w:type="dxa"/>
            <w:tcBorders>
              <w:right w:val="single" w:sz="4" w:space="0" w:color="auto"/>
            </w:tcBorders>
          </w:tcPr>
          <w:p w14:paraId="03F75324"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7594" w:type="dxa"/>
            <w:tcBorders>
              <w:left w:val="single" w:sz="4" w:space="0" w:color="auto"/>
            </w:tcBorders>
          </w:tcPr>
          <w:p w14:paraId="423D518A"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Void</w:t>
            </w:r>
          </w:p>
        </w:tc>
      </w:tr>
      <w:tr w:rsidR="00071527" w:rsidRPr="00DF53B4" w14:paraId="133178B4" w14:textId="77777777" w:rsidTr="00933D94">
        <w:trPr>
          <w:cantSplit/>
          <w:jc w:val="center"/>
        </w:trPr>
        <w:tc>
          <w:tcPr>
            <w:tcW w:w="2093" w:type="dxa"/>
            <w:tcBorders>
              <w:right w:val="single" w:sz="4" w:space="0" w:color="auto"/>
            </w:tcBorders>
          </w:tcPr>
          <w:p w14:paraId="263EAB69"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7594" w:type="dxa"/>
            <w:tcBorders>
              <w:left w:val="single" w:sz="4" w:space="0" w:color="auto"/>
            </w:tcBorders>
          </w:tcPr>
          <w:p w14:paraId="4D42B548"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video feature tag (A.12/32 3GPP TS 34.229-2 [5])</w:t>
            </w:r>
          </w:p>
        </w:tc>
      </w:tr>
      <w:tr w:rsidR="00071527" w:rsidRPr="00DF53B4" w14:paraId="629ED1E8" w14:textId="77777777" w:rsidTr="00933D94">
        <w:trPr>
          <w:cantSplit/>
          <w:jc w:val="center"/>
        </w:trPr>
        <w:tc>
          <w:tcPr>
            <w:tcW w:w="2093" w:type="dxa"/>
            <w:tcBorders>
              <w:right w:val="single" w:sz="4" w:space="0" w:color="auto"/>
            </w:tcBorders>
          </w:tcPr>
          <w:p w14:paraId="6BF05A4B"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A11</w:t>
            </w:r>
          </w:p>
        </w:tc>
        <w:tc>
          <w:tcPr>
            <w:tcW w:w="7594" w:type="dxa"/>
            <w:tcBorders>
              <w:left w:val="single" w:sz="4" w:space="0" w:color="auto"/>
            </w:tcBorders>
          </w:tcPr>
          <w:p w14:paraId="7EC4E554"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CS to PS SRVCC (A.12/40 3GPP TS 34.229-2 [5])</w:t>
            </w:r>
          </w:p>
        </w:tc>
      </w:tr>
      <w:tr w:rsidR="00071527" w:rsidRPr="00DF53B4" w14:paraId="3AC7E7AA" w14:textId="77777777" w:rsidTr="00933D94">
        <w:trPr>
          <w:cantSplit/>
          <w:jc w:val="center"/>
        </w:trPr>
        <w:tc>
          <w:tcPr>
            <w:tcW w:w="2093" w:type="dxa"/>
            <w:tcBorders>
              <w:right w:val="single" w:sz="4" w:space="0" w:color="auto"/>
            </w:tcBorders>
          </w:tcPr>
          <w:p w14:paraId="01E79E02"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7594" w:type="dxa"/>
            <w:tcBorders>
              <w:left w:val="single" w:sz="4" w:space="0" w:color="auto"/>
            </w:tcBorders>
          </w:tcPr>
          <w:p w14:paraId="2DA55558"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CS to PS SRVCC in alerting state (A.12/41 3GPP TS 34.229-2 [5])</w:t>
            </w:r>
          </w:p>
        </w:tc>
      </w:tr>
      <w:tr w:rsidR="00071527" w:rsidRPr="00DF53B4" w14:paraId="1C0F5D90" w14:textId="77777777" w:rsidTr="00933D94">
        <w:trPr>
          <w:cantSplit/>
          <w:jc w:val="center"/>
        </w:trPr>
        <w:tc>
          <w:tcPr>
            <w:tcW w:w="2093" w:type="dxa"/>
            <w:tcBorders>
              <w:right w:val="single" w:sz="4" w:space="0" w:color="auto"/>
            </w:tcBorders>
          </w:tcPr>
          <w:p w14:paraId="220F354F"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7594" w:type="dxa"/>
            <w:tcBorders>
              <w:left w:val="single" w:sz="4" w:space="0" w:color="auto"/>
            </w:tcBorders>
          </w:tcPr>
          <w:p w14:paraId="3C7CD54A"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indicates g.3gpp.accesstype media feature tag in REGISTER (A.12/46 3GPP TS 34.229-2 [5])</w:t>
            </w:r>
          </w:p>
        </w:tc>
      </w:tr>
      <w:tr w:rsidR="00071527" w:rsidRPr="00DF53B4" w14:paraId="6AE6DC40" w14:textId="77777777" w:rsidTr="00933D94">
        <w:trPr>
          <w:cantSplit/>
          <w:jc w:val="center"/>
        </w:trPr>
        <w:tc>
          <w:tcPr>
            <w:tcW w:w="2093" w:type="dxa"/>
            <w:tcBorders>
              <w:left w:val="single" w:sz="6" w:space="0" w:color="auto"/>
              <w:right w:val="single" w:sz="4" w:space="0" w:color="auto"/>
            </w:tcBorders>
          </w:tcPr>
          <w:p w14:paraId="14852373"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7594" w:type="dxa"/>
            <w:tcBorders>
              <w:left w:val="single" w:sz="4" w:space="0" w:color="auto"/>
              <w:right w:val="single" w:sz="6" w:space="0" w:color="auto"/>
            </w:tcBorders>
          </w:tcPr>
          <w:p w14:paraId="52ADA6DA"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Initial REGISTER SIP Digest without TLS for Fixed Broadband Access (SIP Digest without TLS, A.6a/5 3GPP TS 34.229-2 [5])</w:t>
            </w:r>
          </w:p>
        </w:tc>
      </w:tr>
      <w:tr w:rsidR="00071527" w:rsidRPr="00DF53B4" w14:paraId="33A6CB97" w14:textId="77777777" w:rsidTr="00933D94">
        <w:trPr>
          <w:cantSplit/>
          <w:jc w:val="center"/>
        </w:trPr>
        <w:tc>
          <w:tcPr>
            <w:tcW w:w="2093" w:type="dxa"/>
            <w:tcBorders>
              <w:left w:val="single" w:sz="6" w:space="0" w:color="auto"/>
              <w:bottom w:val="nil"/>
              <w:right w:val="single" w:sz="4" w:space="0" w:color="auto"/>
            </w:tcBorders>
          </w:tcPr>
          <w:p w14:paraId="359C6209"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7594" w:type="dxa"/>
            <w:tcBorders>
              <w:left w:val="single" w:sz="4" w:space="0" w:color="auto"/>
              <w:bottom w:val="nil"/>
              <w:right w:val="single" w:sz="6" w:space="0" w:color="auto"/>
            </w:tcBorders>
          </w:tcPr>
          <w:p w14:paraId="4B69C491"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Subsequent REGISTER SIP Digest without TLS for Fixed Broadband Access (SIP Digest without TLS, A.6a/5 3GPP TS 34.229-2 [5])</w:t>
            </w:r>
          </w:p>
        </w:tc>
      </w:tr>
      <w:tr w:rsidR="00071527" w:rsidRPr="00DF53B4" w14:paraId="211B1E7E" w14:textId="77777777" w:rsidTr="00933D94">
        <w:trPr>
          <w:cantSplit/>
          <w:jc w:val="center"/>
        </w:trPr>
        <w:tc>
          <w:tcPr>
            <w:tcW w:w="2093" w:type="dxa"/>
            <w:tcBorders>
              <w:top w:val="nil"/>
              <w:left w:val="single" w:sz="6" w:space="0" w:color="auto"/>
              <w:bottom w:val="nil"/>
              <w:right w:val="single" w:sz="4" w:space="0" w:color="auto"/>
            </w:tcBorders>
          </w:tcPr>
          <w:p w14:paraId="20DD1C53"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A16</w:t>
            </w:r>
          </w:p>
        </w:tc>
        <w:tc>
          <w:tcPr>
            <w:tcW w:w="7594" w:type="dxa"/>
            <w:tcBorders>
              <w:top w:val="nil"/>
              <w:left w:val="single" w:sz="4" w:space="0" w:color="auto"/>
              <w:bottom w:val="nil"/>
              <w:right w:val="single" w:sz="6" w:space="0" w:color="auto"/>
            </w:tcBorders>
          </w:tcPr>
          <w:p w14:paraId="5D946608"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IMS registration over WLAN</w:t>
            </w:r>
          </w:p>
        </w:tc>
      </w:tr>
      <w:tr w:rsidR="00071527" w:rsidRPr="00DF53B4" w14:paraId="4CEEA378" w14:textId="77777777" w:rsidTr="00933D94">
        <w:trPr>
          <w:cantSplit/>
          <w:jc w:val="center"/>
        </w:trPr>
        <w:tc>
          <w:tcPr>
            <w:tcW w:w="2093" w:type="dxa"/>
            <w:tcBorders>
              <w:top w:val="nil"/>
              <w:left w:val="single" w:sz="6" w:space="0" w:color="auto"/>
              <w:bottom w:val="nil"/>
              <w:right w:val="single" w:sz="4" w:space="0" w:color="auto"/>
            </w:tcBorders>
          </w:tcPr>
          <w:p w14:paraId="286D9C98"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7594" w:type="dxa"/>
            <w:tcBorders>
              <w:top w:val="nil"/>
              <w:left w:val="single" w:sz="4" w:space="0" w:color="auto"/>
              <w:bottom w:val="nil"/>
              <w:right w:val="single" w:sz="6" w:space="0" w:color="auto"/>
            </w:tcBorders>
          </w:tcPr>
          <w:p w14:paraId="101D3E60"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initiated IMS re-registration or de-registration (A.12/51 3GPP TS 34.229-2 [5])</w:t>
            </w:r>
          </w:p>
        </w:tc>
      </w:tr>
      <w:tr w:rsidR="00071527" w:rsidRPr="00DF53B4" w14:paraId="107C5CA0" w14:textId="77777777" w:rsidTr="00933D94">
        <w:trPr>
          <w:cantSplit/>
          <w:jc w:val="center"/>
        </w:trPr>
        <w:tc>
          <w:tcPr>
            <w:tcW w:w="2093" w:type="dxa"/>
            <w:tcBorders>
              <w:top w:val="nil"/>
              <w:left w:val="single" w:sz="6" w:space="0" w:color="auto"/>
              <w:right w:val="single" w:sz="4" w:space="0" w:color="auto"/>
            </w:tcBorders>
          </w:tcPr>
          <w:p w14:paraId="7A020E14"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A18-A27</w:t>
            </w:r>
          </w:p>
        </w:tc>
        <w:tc>
          <w:tcPr>
            <w:tcW w:w="7594" w:type="dxa"/>
            <w:tcBorders>
              <w:top w:val="nil"/>
              <w:left w:val="single" w:sz="4" w:space="0" w:color="auto"/>
              <w:right w:val="single" w:sz="6" w:space="0" w:color="auto"/>
            </w:tcBorders>
          </w:tcPr>
          <w:p w14:paraId="3BE30D27"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Void</w:t>
            </w:r>
          </w:p>
        </w:tc>
      </w:tr>
      <w:tr w:rsidR="00071527" w:rsidRPr="00DF53B4" w14:paraId="2D9EBBB6" w14:textId="77777777" w:rsidTr="00933D94">
        <w:trPr>
          <w:cantSplit/>
          <w:jc w:val="center"/>
        </w:trPr>
        <w:tc>
          <w:tcPr>
            <w:tcW w:w="2093" w:type="dxa"/>
            <w:tcBorders>
              <w:left w:val="single" w:sz="6" w:space="0" w:color="auto"/>
              <w:right w:val="single" w:sz="4" w:space="0" w:color="auto"/>
            </w:tcBorders>
          </w:tcPr>
          <w:p w14:paraId="0DFA163B"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A28</w:t>
            </w:r>
          </w:p>
        </w:tc>
        <w:tc>
          <w:tcPr>
            <w:tcW w:w="7594" w:type="dxa"/>
            <w:tcBorders>
              <w:left w:val="single" w:sz="4" w:space="0" w:color="auto"/>
              <w:right w:val="single" w:sz="6" w:space="0" w:color="auto"/>
            </w:tcBorders>
          </w:tcPr>
          <w:p w14:paraId="4E33A070"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audio media feature tag (A.12/56 3GPP TS 34.229-2 [5])</w:t>
            </w:r>
          </w:p>
        </w:tc>
      </w:tr>
      <w:tr w:rsidR="00071527" w:rsidRPr="00DF53B4" w14:paraId="3F64FDC9" w14:textId="77777777" w:rsidTr="00933D94">
        <w:trPr>
          <w:cantSplit/>
          <w:jc w:val="center"/>
        </w:trPr>
        <w:tc>
          <w:tcPr>
            <w:tcW w:w="2093" w:type="dxa"/>
            <w:tcBorders>
              <w:left w:val="single" w:sz="6" w:space="0" w:color="auto"/>
              <w:right w:val="single" w:sz="4" w:space="0" w:color="auto"/>
            </w:tcBorders>
          </w:tcPr>
          <w:p w14:paraId="3D93F27C"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A29</w:t>
            </w:r>
          </w:p>
        </w:tc>
        <w:tc>
          <w:tcPr>
            <w:tcW w:w="7594" w:type="dxa"/>
            <w:tcBorders>
              <w:left w:val="single" w:sz="4" w:space="0" w:color="auto"/>
              <w:right w:val="single" w:sz="6" w:space="0" w:color="auto"/>
            </w:tcBorders>
          </w:tcPr>
          <w:p w14:paraId="6FCA4FD1"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E-UTRAN access and has received IMS voice over PS Session Supported Indication in the NAS ATTACH ACCEPT message as described in TS 24.301 [150], clauses 8.2.1 and 9.9.3.12A</w:t>
            </w:r>
          </w:p>
        </w:tc>
      </w:tr>
      <w:tr w:rsidR="00071527" w:rsidRPr="00DF53B4" w14:paraId="706AD343" w14:textId="77777777" w:rsidTr="00933D94">
        <w:trPr>
          <w:cantSplit/>
          <w:jc w:val="center"/>
        </w:trPr>
        <w:tc>
          <w:tcPr>
            <w:tcW w:w="2093" w:type="dxa"/>
            <w:tcBorders>
              <w:left w:val="single" w:sz="6" w:space="0" w:color="auto"/>
              <w:right w:val="single" w:sz="4" w:space="0" w:color="auto"/>
            </w:tcBorders>
          </w:tcPr>
          <w:p w14:paraId="2068E169"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A30</w:t>
            </w:r>
          </w:p>
        </w:tc>
        <w:tc>
          <w:tcPr>
            <w:tcW w:w="7594" w:type="dxa"/>
            <w:tcBorders>
              <w:left w:val="single" w:sz="4" w:space="0" w:color="auto"/>
              <w:right w:val="single" w:sz="6" w:space="0" w:color="auto"/>
            </w:tcBorders>
          </w:tcPr>
          <w:p w14:paraId="729C475E"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UTRAN/GERAN access and has received IMS voice over PS Session Supported Indication in the NAS ATTACH ACCEPT message as described in TS 24.008 [12], clauses 9.4.2 and 10.5.5.23</w:t>
            </w:r>
          </w:p>
        </w:tc>
      </w:tr>
      <w:tr w:rsidR="00071527" w:rsidRPr="00DF53B4" w14:paraId="7FBE55FF" w14:textId="77777777" w:rsidTr="00933D94">
        <w:trPr>
          <w:cantSplit/>
          <w:jc w:val="center"/>
        </w:trPr>
        <w:tc>
          <w:tcPr>
            <w:tcW w:w="2093" w:type="dxa"/>
            <w:tcBorders>
              <w:left w:val="single" w:sz="6" w:space="0" w:color="auto"/>
              <w:right w:val="single" w:sz="4" w:space="0" w:color="auto"/>
            </w:tcBorders>
          </w:tcPr>
          <w:p w14:paraId="4D37A3C1" w14:textId="77777777" w:rsidR="00071527" w:rsidRPr="00DF53B4" w:rsidRDefault="00071527" w:rsidP="00933D94">
            <w:pPr>
              <w:overflowPunct/>
              <w:autoSpaceDE/>
              <w:autoSpaceDN/>
              <w:adjustRightInd/>
              <w:spacing w:after="0"/>
              <w:textAlignment w:val="auto"/>
              <w:rPr>
                <w:rFonts w:ascii="Arial" w:hAnsi="Arial"/>
                <w:sz w:val="18"/>
                <w:lang w:eastAsia="en-US"/>
              </w:rPr>
            </w:pPr>
            <w:r>
              <w:rPr>
                <w:rFonts w:ascii="Arial" w:hAnsi="Arial"/>
                <w:sz w:val="18"/>
              </w:rPr>
              <w:t>A31</w:t>
            </w:r>
          </w:p>
        </w:tc>
        <w:tc>
          <w:tcPr>
            <w:tcW w:w="7594" w:type="dxa"/>
            <w:tcBorders>
              <w:left w:val="single" w:sz="4" w:space="0" w:color="auto"/>
              <w:right w:val="single" w:sz="6" w:space="0" w:color="auto"/>
            </w:tcBorders>
          </w:tcPr>
          <w:p w14:paraId="6A920B09"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8E2AC6">
              <w:rPr>
                <w:rFonts w:ascii="Arial" w:hAnsi="Arial"/>
                <w:sz w:val="18"/>
              </w:rPr>
              <w:t>UE uses E-UTRAN access (A.18/1 3GPP TS 34.229-2 [5])</w:t>
            </w:r>
          </w:p>
        </w:tc>
      </w:tr>
      <w:tr w:rsidR="00071527" w:rsidRPr="00DF53B4" w14:paraId="34EB0725" w14:textId="77777777" w:rsidTr="00933D94">
        <w:trPr>
          <w:cantSplit/>
          <w:jc w:val="center"/>
        </w:trPr>
        <w:tc>
          <w:tcPr>
            <w:tcW w:w="2093" w:type="dxa"/>
            <w:tcBorders>
              <w:left w:val="single" w:sz="6" w:space="0" w:color="auto"/>
              <w:right w:val="single" w:sz="4" w:space="0" w:color="auto"/>
            </w:tcBorders>
          </w:tcPr>
          <w:p w14:paraId="43F60FE6" w14:textId="77777777" w:rsidR="00071527" w:rsidRPr="00DF53B4" w:rsidRDefault="00071527" w:rsidP="00933D94">
            <w:pPr>
              <w:overflowPunct/>
              <w:autoSpaceDE/>
              <w:autoSpaceDN/>
              <w:adjustRightInd/>
              <w:spacing w:after="0"/>
              <w:textAlignment w:val="auto"/>
              <w:rPr>
                <w:rFonts w:ascii="Arial" w:hAnsi="Arial"/>
                <w:sz w:val="18"/>
                <w:lang w:eastAsia="en-US"/>
              </w:rPr>
            </w:pPr>
            <w:r>
              <w:rPr>
                <w:rFonts w:ascii="Arial" w:hAnsi="Arial"/>
                <w:sz w:val="18"/>
              </w:rPr>
              <w:t>A32</w:t>
            </w:r>
          </w:p>
        </w:tc>
        <w:tc>
          <w:tcPr>
            <w:tcW w:w="7594" w:type="dxa"/>
            <w:tcBorders>
              <w:left w:val="single" w:sz="4" w:space="0" w:color="auto"/>
              <w:right w:val="single" w:sz="6" w:space="0" w:color="auto"/>
            </w:tcBorders>
          </w:tcPr>
          <w:p w14:paraId="51CCB28F"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8E2AC6">
              <w:rPr>
                <w:rFonts w:ascii="Arial" w:hAnsi="Arial"/>
                <w:sz w:val="18"/>
              </w:rPr>
              <w:t>UE uses NR access (A.18/5 3GPP TS 34.229-2 [5])</w:t>
            </w:r>
          </w:p>
        </w:tc>
      </w:tr>
      <w:tr w:rsidR="00071527" w:rsidRPr="00DF53B4" w14:paraId="591D0E55" w14:textId="77777777" w:rsidTr="00933D94">
        <w:trPr>
          <w:cantSplit/>
          <w:jc w:val="center"/>
        </w:trPr>
        <w:tc>
          <w:tcPr>
            <w:tcW w:w="2093" w:type="dxa"/>
            <w:tcBorders>
              <w:left w:val="single" w:sz="6" w:space="0" w:color="auto"/>
              <w:right w:val="single" w:sz="4" w:space="0" w:color="auto"/>
            </w:tcBorders>
          </w:tcPr>
          <w:p w14:paraId="377DDF33" w14:textId="77777777" w:rsidR="00071527" w:rsidRPr="00DF53B4" w:rsidRDefault="00071527" w:rsidP="00933D94">
            <w:pPr>
              <w:overflowPunct/>
              <w:autoSpaceDE/>
              <w:autoSpaceDN/>
              <w:adjustRightInd/>
              <w:spacing w:after="0"/>
              <w:textAlignment w:val="auto"/>
              <w:rPr>
                <w:rFonts w:ascii="Arial" w:hAnsi="Arial"/>
                <w:sz w:val="18"/>
                <w:lang w:eastAsia="en-US"/>
              </w:rPr>
            </w:pPr>
            <w:r>
              <w:rPr>
                <w:rFonts w:ascii="Arial" w:hAnsi="Arial"/>
                <w:sz w:val="18"/>
              </w:rPr>
              <w:t>A33</w:t>
            </w:r>
          </w:p>
        </w:tc>
        <w:tc>
          <w:tcPr>
            <w:tcW w:w="7594" w:type="dxa"/>
            <w:tcBorders>
              <w:left w:val="single" w:sz="4" w:space="0" w:color="auto"/>
              <w:right w:val="single" w:sz="6" w:space="0" w:color="auto"/>
            </w:tcBorders>
          </w:tcPr>
          <w:p w14:paraId="72E86950"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8E2AC6">
              <w:rPr>
                <w:rFonts w:ascii="Arial" w:hAnsi="Arial"/>
                <w:sz w:val="18"/>
              </w:rPr>
              <w:t>UE uses UTRAN access (A.18/2 3GPP TS 34.229-2 [5])</w:t>
            </w:r>
          </w:p>
        </w:tc>
      </w:tr>
      <w:tr w:rsidR="00071527" w:rsidRPr="00DF53B4" w14:paraId="458B1AE2" w14:textId="77777777" w:rsidTr="00933D94">
        <w:trPr>
          <w:cantSplit/>
          <w:jc w:val="center"/>
        </w:trPr>
        <w:tc>
          <w:tcPr>
            <w:tcW w:w="2093" w:type="dxa"/>
            <w:tcBorders>
              <w:left w:val="single" w:sz="6" w:space="0" w:color="auto"/>
              <w:right w:val="single" w:sz="4" w:space="0" w:color="auto"/>
            </w:tcBorders>
          </w:tcPr>
          <w:p w14:paraId="4ABBBEDA" w14:textId="77777777" w:rsidR="00071527" w:rsidRPr="00DF53B4" w:rsidRDefault="00071527" w:rsidP="00933D94">
            <w:pPr>
              <w:overflowPunct/>
              <w:autoSpaceDE/>
              <w:autoSpaceDN/>
              <w:adjustRightInd/>
              <w:spacing w:after="0"/>
              <w:textAlignment w:val="auto"/>
              <w:rPr>
                <w:rFonts w:ascii="Arial" w:hAnsi="Arial"/>
                <w:sz w:val="18"/>
                <w:lang w:eastAsia="en-US"/>
              </w:rPr>
            </w:pPr>
            <w:r>
              <w:rPr>
                <w:rFonts w:ascii="Arial" w:hAnsi="Arial"/>
                <w:sz w:val="18"/>
              </w:rPr>
              <w:t>A34</w:t>
            </w:r>
          </w:p>
        </w:tc>
        <w:tc>
          <w:tcPr>
            <w:tcW w:w="7594" w:type="dxa"/>
            <w:tcBorders>
              <w:left w:val="single" w:sz="4" w:space="0" w:color="auto"/>
              <w:right w:val="single" w:sz="6" w:space="0" w:color="auto"/>
            </w:tcBorders>
          </w:tcPr>
          <w:p w14:paraId="1F958139" w14:textId="77777777" w:rsidR="00071527" w:rsidRPr="00DF53B4" w:rsidRDefault="00071527" w:rsidP="00933D94">
            <w:pPr>
              <w:overflowPunct/>
              <w:autoSpaceDE/>
              <w:autoSpaceDN/>
              <w:adjustRightInd/>
              <w:spacing w:after="0"/>
              <w:textAlignment w:val="auto"/>
              <w:rPr>
                <w:rFonts w:ascii="Arial" w:hAnsi="Arial"/>
                <w:sz w:val="18"/>
                <w:lang w:eastAsia="en-US"/>
              </w:rPr>
            </w:pPr>
            <w:r>
              <w:t>F</w:t>
            </w:r>
            <w:r w:rsidRPr="008E2AC6">
              <w:rPr>
                <w:rFonts w:ascii="Arial" w:hAnsi="Arial"/>
                <w:sz w:val="18"/>
              </w:rPr>
              <w:t>eature tags</w:t>
            </w:r>
            <w:r>
              <w:t xml:space="preserve"> in Contact header</w:t>
            </w:r>
            <w:r w:rsidRPr="008E2AC6">
              <w:rPr>
                <w:rFonts w:ascii="Arial" w:hAnsi="Arial"/>
                <w:sz w:val="18"/>
              </w:rPr>
              <w:t xml:space="preserve"> to be checked. By default this condition is true.</w:t>
            </w:r>
          </w:p>
        </w:tc>
      </w:tr>
      <w:tr w:rsidR="00071527" w:rsidRPr="00DF53B4" w14:paraId="6DAD3AB4" w14:textId="77777777" w:rsidTr="00933D94">
        <w:trPr>
          <w:cantSplit/>
          <w:jc w:val="center"/>
        </w:trPr>
        <w:tc>
          <w:tcPr>
            <w:tcW w:w="2093" w:type="dxa"/>
            <w:tcBorders>
              <w:left w:val="single" w:sz="6" w:space="0" w:color="auto"/>
              <w:right w:val="single" w:sz="4" w:space="0" w:color="auto"/>
            </w:tcBorders>
          </w:tcPr>
          <w:p w14:paraId="04932C44" w14:textId="77777777" w:rsidR="00071527" w:rsidRPr="00DF53B4" w:rsidRDefault="00071527" w:rsidP="00933D94">
            <w:pPr>
              <w:overflowPunct/>
              <w:autoSpaceDE/>
              <w:autoSpaceDN/>
              <w:adjustRightInd/>
              <w:spacing w:after="0"/>
              <w:textAlignment w:val="auto"/>
              <w:rPr>
                <w:rFonts w:ascii="Arial" w:hAnsi="Arial"/>
                <w:sz w:val="18"/>
                <w:lang w:eastAsia="en-US"/>
              </w:rPr>
            </w:pPr>
            <w:r>
              <w:rPr>
                <w:rFonts w:ascii="Arial" w:hAnsi="Arial"/>
                <w:sz w:val="18"/>
              </w:rPr>
              <w:t>A35</w:t>
            </w:r>
          </w:p>
        </w:tc>
        <w:tc>
          <w:tcPr>
            <w:tcW w:w="7594" w:type="dxa"/>
            <w:tcBorders>
              <w:left w:val="single" w:sz="4" w:space="0" w:color="auto"/>
              <w:right w:val="single" w:sz="6" w:space="0" w:color="auto"/>
            </w:tcBorders>
          </w:tcPr>
          <w:p w14:paraId="1D15F037" w14:textId="77777777" w:rsidR="00071527" w:rsidRPr="00DF53B4" w:rsidRDefault="00071527" w:rsidP="00933D94">
            <w:pPr>
              <w:overflowPunct/>
              <w:autoSpaceDE/>
              <w:autoSpaceDN/>
              <w:adjustRightInd/>
              <w:spacing w:after="0"/>
              <w:textAlignment w:val="auto"/>
              <w:rPr>
                <w:rFonts w:ascii="Arial" w:hAnsi="Arial"/>
                <w:sz w:val="18"/>
                <w:lang w:eastAsia="en-US"/>
              </w:rPr>
            </w:pPr>
            <w:r w:rsidRPr="008E2AC6">
              <w:rPr>
                <w:rFonts w:ascii="Arial" w:hAnsi="Arial"/>
                <w:sz w:val="18"/>
              </w:rPr>
              <w:t xml:space="preserve">UE </w:t>
            </w:r>
            <w:r>
              <w:rPr>
                <w:rFonts w:ascii="Arial" w:hAnsi="Arial"/>
                <w:sz w:val="18"/>
              </w:rPr>
              <w:t xml:space="preserve">supports PS data off </w:t>
            </w:r>
            <w:r w:rsidRPr="008E2AC6">
              <w:rPr>
                <w:rFonts w:ascii="Arial" w:hAnsi="Arial"/>
                <w:sz w:val="18"/>
              </w:rPr>
              <w:t>(A.1</w:t>
            </w:r>
            <w:r>
              <w:rPr>
                <w:rFonts w:ascii="Arial" w:hAnsi="Arial"/>
                <w:sz w:val="18"/>
              </w:rPr>
              <w:t>2</w:t>
            </w:r>
            <w:r w:rsidRPr="008E2AC6">
              <w:rPr>
                <w:rFonts w:ascii="Arial" w:hAnsi="Arial"/>
                <w:sz w:val="18"/>
              </w:rPr>
              <w:t>/</w:t>
            </w:r>
            <w:r>
              <w:rPr>
                <w:rFonts w:ascii="Arial" w:hAnsi="Arial"/>
                <w:sz w:val="18"/>
              </w:rPr>
              <w:t xml:space="preserve">62 </w:t>
            </w:r>
            <w:r w:rsidRPr="008E2AC6">
              <w:rPr>
                <w:rFonts w:ascii="Arial" w:hAnsi="Arial"/>
                <w:sz w:val="18"/>
              </w:rPr>
              <w:t>3GPP TS 34.229-2 [5])</w:t>
            </w:r>
          </w:p>
        </w:tc>
      </w:tr>
    </w:tbl>
    <w:p w14:paraId="29B20B98" w14:textId="77777777" w:rsidR="00071527" w:rsidRPr="00DF53B4" w:rsidRDefault="00071527" w:rsidP="00071527"/>
    <w:p w14:paraId="23F3C21B" w14:textId="77777777" w:rsidR="00457AC3" w:rsidRDefault="00457AC3" w:rsidP="008D071F">
      <w:pPr>
        <w:rPr>
          <w:b/>
          <w:noProof/>
          <w:sz w:val="28"/>
          <w:szCs w:val="28"/>
        </w:rPr>
      </w:pPr>
    </w:p>
    <w:p w14:paraId="6202925C" w14:textId="0C7C9F31" w:rsidR="005455B1" w:rsidRDefault="00207E27" w:rsidP="008D071F">
      <w:pPr>
        <w:rPr>
          <w:rFonts w:cs="Arial"/>
          <w:bCs/>
          <w:color w:val="0000FF"/>
          <w:sz w:val="22"/>
        </w:rPr>
      </w:pPr>
      <w:ins w:id="2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D160E" w14:textId="77777777" w:rsidR="007D3798" w:rsidRDefault="007D3798">
      <w:r>
        <w:separator/>
      </w:r>
    </w:p>
  </w:endnote>
  <w:endnote w:type="continuationSeparator" w:id="0">
    <w:p w14:paraId="5C60C827" w14:textId="77777777" w:rsidR="007D3798" w:rsidRDefault="007D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F5AF"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95158B"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A0A76"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0C033" w14:textId="77777777" w:rsidR="007D3798" w:rsidRDefault="007D3798">
      <w:r>
        <w:separator/>
      </w:r>
    </w:p>
  </w:footnote>
  <w:footnote w:type="continuationSeparator" w:id="0">
    <w:p w14:paraId="11EF7019" w14:textId="77777777" w:rsidR="007D3798" w:rsidRDefault="007D3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0F6C"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F56C7C"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96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527"/>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1C32"/>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B7F"/>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D7F20"/>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162"/>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220"/>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2C8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153E"/>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57AC3"/>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185"/>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31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31C"/>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3A"/>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204"/>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182"/>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64F"/>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27A"/>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C2"/>
    <w:rsid w:val="007A46FA"/>
    <w:rsid w:val="007A4E7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EE9"/>
    <w:rsid w:val="007C7F88"/>
    <w:rsid w:val="007D0FBE"/>
    <w:rsid w:val="007D14BA"/>
    <w:rsid w:val="007D1D03"/>
    <w:rsid w:val="007D1D52"/>
    <w:rsid w:val="007D1F67"/>
    <w:rsid w:val="007D2F55"/>
    <w:rsid w:val="007D3578"/>
    <w:rsid w:val="007D379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80E"/>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2B1"/>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17"/>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5F3"/>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3BC6"/>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27F92"/>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3C5"/>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C0A"/>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54AD"/>
    <w:rsid w:val="00B06542"/>
    <w:rsid w:val="00B0686C"/>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3E1A"/>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BDC"/>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5F62"/>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B06"/>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9F4"/>
    <w:rsid w:val="00C63A35"/>
    <w:rsid w:val="00C63AF7"/>
    <w:rsid w:val="00C63CD0"/>
    <w:rsid w:val="00C64860"/>
    <w:rsid w:val="00C6498D"/>
    <w:rsid w:val="00C64BF4"/>
    <w:rsid w:val="00C6598F"/>
    <w:rsid w:val="00C66F28"/>
    <w:rsid w:val="00C67FEC"/>
    <w:rsid w:val="00C725CA"/>
    <w:rsid w:val="00C72833"/>
    <w:rsid w:val="00C729AA"/>
    <w:rsid w:val="00C731B8"/>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1BB"/>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A97"/>
    <w:rsid w:val="00CF0E62"/>
    <w:rsid w:val="00CF15D4"/>
    <w:rsid w:val="00CF20C7"/>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7E9"/>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832"/>
    <w:rsid w:val="00E11B5F"/>
    <w:rsid w:val="00E11C53"/>
    <w:rsid w:val="00E129C8"/>
    <w:rsid w:val="00E12ACA"/>
    <w:rsid w:val="00E12E73"/>
    <w:rsid w:val="00E1313E"/>
    <w:rsid w:val="00E13507"/>
    <w:rsid w:val="00E137B6"/>
    <w:rsid w:val="00E141F6"/>
    <w:rsid w:val="00E14B4B"/>
    <w:rsid w:val="00E15213"/>
    <w:rsid w:val="00E15E3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333"/>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12"/>
    <w:rsid w:val="00E85F53"/>
    <w:rsid w:val="00E86A00"/>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439"/>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0AA"/>
    <w:rsid w:val="00EF2551"/>
    <w:rsid w:val="00EF25EE"/>
    <w:rsid w:val="00EF2859"/>
    <w:rsid w:val="00EF2F61"/>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9B"/>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0BD"/>
    <w:rsid w:val="00F92F68"/>
    <w:rsid w:val="00F934D3"/>
    <w:rsid w:val="00F934F5"/>
    <w:rsid w:val="00F935D0"/>
    <w:rsid w:val="00F93941"/>
    <w:rsid w:val="00F95685"/>
    <w:rsid w:val="00F95960"/>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BAE"/>
    <w:rsid w:val="00FE03A2"/>
    <w:rsid w:val="00FE0A8E"/>
    <w:rsid w:val="00FE148B"/>
    <w:rsid w:val="00FE2ABF"/>
    <w:rsid w:val="00FE2CB7"/>
    <w:rsid w:val="00FE37BE"/>
    <w:rsid w:val="00FE39A8"/>
    <w:rsid w:val="00FE3B11"/>
    <w:rsid w:val="00FE41B0"/>
    <w:rsid w:val="00FE4627"/>
    <w:rsid w:val="00FE470D"/>
    <w:rsid w:val="00FE55BE"/>
    <w:rsid w:val="00FE5904"/>
    <w:rsid w:val="00FE6789"/>
    <w:rsid w:val="00FE71E4"/>
    <w:rsid w:val="00FE7671"/>
    <w:rsid w:val="00FE7C07"/>
    <w:rsid w:val="00FE7F81"/>
    <w:rsid w:val="00FF0FF2"/>
    <w:rsid w:val="00FF156D"/>
    <w:rsid w:val="00FF175A"/>
    <w:rsid w:val="00FF1AD1"/>
    <w:rsid w:val="00FF2319"/>
    <w:rsid w:val="00FF2356"/>
    <w:rsid w:val="00FF2C8B"/>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84168FE"/>
  <w15:chartTrackingRefBased/>
  <w15:docId w15:val="{1BFD0D11-980E-4D2F-A1E1-72CCC65D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basedOn w:val="M5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689F4-882E-4199-B19B-4CD458788740}">
  <ds:schemaRefs>
    <ds:schemaRef ds:uri="http://schemas.openxmlformats.org/officeDocument/2006/bibliography"/>
  </ds:schemaRefs>
</ds:datastoreItem>
</file>

<file path=customXml/itemProps4.xml><?xml version="1.0" encoding="utf-8"?>
<ds:datastoreItem xmlns:ds="http://schemas.openxmlformats.org/officeDocument/2006/customXml" ds:itemID="{EEAA68D1-8D82-40F8-A2D5-88F2C65773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1755</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11739</CharactersWithSpaces>
  <SharedDoc>false</SharedDoc>
  <HyperlinkBase/>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70</cp:revision>
  <dcterms:created xsi:type="dcterms:W3CDTF">2021-02-03T05:12:00Z</dcterms:created>
  <dcterms:modified xsi:type="dcterms:W3CDTF">2022-02-11T07:34:00Z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y fmtid="{D5CDD505-2E9C-101B-9397-08002B2CF9AE}" pid="3" name="_NewReviewCycle">
    <vt:lpwstr/>
  </property>
</Properties>
</file>