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5B2E589E" w:rsidR="006325C1" w:rsidRDefault="006325C1" w:rsidP="006325C1">
      <w:pPr>
        <w:pStyle w:val="CRCoverPage"/>
        <w:tabs>
          <w:tab w:val="right" w:pos="9639"/>
        </w:tabs>
        <w:spacing w:after="0"/>
        <w:rPr>
          <w:b/>
          <w:i/>
          <w:noProof/>
          <w:sz w:val="28"/>
        </w:rPr>
      </w:pPr>
      <w:r>
        <w:rPr>
          <w:b/>
          <w:noProof/>
          <w:sz w:val="24"/>
        </w:rPr>
        <w:t>3GPP TSG-</w:t>
      </w:r>
      <w:r w:rsidR="00BC1FD2">
        <w:fldChar w:fldCharType="begin"/>
      </w:r>
      <w:r w:rsidR="00BC1FD2">
        <w:instrText xml:space="preserve"> DOCPROPERTY  TSG/WGRef  \* MERGEFORMAT </w:instrText>
      </w:r>
      <w:r w:rsidR="00BC1FD2">
        <w:fldChar w:fldCharType="separate"/>
      </w:r>
      <w:r>
        <w:rPr>
          <w:b/>
          <w:noProof/>
          <w:sz w:val="24"/>
        </w:rPr>
        <w:t>RAN5</w:t>
      </w:r>
      <w:r w:rsidR="00BC1FD2">
        <w:rPr>
          <w:b/>
          <w:noProof/>
          <w:sz w:val="24"/>
        </w:rPr>
        <w:fldChar w:fldCharType="end"/>
      </w:r>
      <w:r>
        <w:rPr>
          <w:b/>
          <w:noProof/>
          <w:sz w:val="24"/>
        </w:rPr>
        <w:t xml:space="preserve"> Meeting #</w:t>
      </w:r>
      <w:r w:rsidR="00BC1FD2">
        <w:fldChar w:fldCharType="begin"/>
      </w:r>
      <w:r w:rsidR="00BC1FD2">
        <w:instrText xml:space="preserve"> DOCPROPERTY  MtgSeq  \* MERGEFORMAT </w:instrText>
      </w:r>
      <w:r w:rsidR="00BC1FD2">
        <w:fldChar w:fldCharType="separate"/>
      </w:r>
      <w:r>
        <w:rPr>
          <w:b/>
          <w:noProof/>
          <w:sz w:val="24"/>
        </w:rPr>
        <w:t>94-e</w:t>
      </w:r>
      <w:r w:rsidR="00BC1FD2">
        <w:rPr>
          <w:b/>
          <w:noProof/>
          <w:sz w:val="24"/>
        </w:rPr>
        <w:fldChar w:fldCharType="end"/>
      </w:r>
      <w:r>
        <w:rPr>
          <w:b/>
          <w:i/>
          <w:noProof/>
          <w:sz w:val="28"/>
        </w:rPr>
        <w:tab/>
      </w:r>
      <w:r w:rsidR="00BC1FD2">
        <w:fldChar w:fldCharType="begin"/>
      </w:r>
      <w:r w:rsidR="00BC1FD2">
        <w:instrText xml:space="preserve"> DOCPROPERTY  Tdoc#  \* MERGEFORMAT </w:instrText>
      </w:r>
      <w:r w:rsidR="00BC1FD2">
        <w:fldChar w:fldCharType="separate"/>
      </w:r>
      <w:r w:rsidR="00BC1FD2">
        <w:fldChar w:fldCharType="begin"/>
      </w:r>
      <w:r w:rsidR="00BC1FD2">
        <w:instrText xml:space="preserve"> DOCPROPERTY  Tdoc#  \* MERGEFORMAT </w:instrText>
      </w:r>
      <w:r w:rsidR="00BC1FD2">
        <w:fldChar w:fldCharType="separate"/>
      </w:r>
      <w:r w:rsidRPr="00000D3B">
        <w:rPr>
          <w:b/>
          <w:i/>
          <w:noProof/>
          <w:sz w:val="28"/>
        </w:rPr>
        <w:t>R5-2</w:t>
      </w:r>
      <w:r>
        <w:rPr>
          <w:b/>
          <w:i/>
          <w:noProof/>
          <w:sz w:val="28"/>
        </w:rPr>
        <w:t>2</w:t>
      </w:r>
      <w:r w:rsidR="003376F2">
        <w:rPr>
          <w:b/>
          <w:i/>
          <w:noProof/>
          <w:sz w:val="28"/>
        </w:rPr>
        <w:t>0950</w:t>
      </w:r>
      <w:r w:rsidR="00BC1FD2">
        <w:rPr>
          <w:b/>
          <w:i/>
          <w:noProof/>
          <w:sz w:val="28"/>
        </w:rPr>
        <w:fldChar w:fldCharType="end"/>
      </w:r>
      <w:r w:rsidR="00BC1FD2">
        <w:rPr>
          <w:b/>
          <w:i/>
          <w:noProof/>
          <w:sz w:val="28"/>
        </w:rPr>
        <w:fldChar w:fldCharType="end"/>
      </w:r>
    </w:p>
    <w:p w14:paraId="57A2563A" w14:textId="2E9B7BC8"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BC1FD2">
        <w:fldChar w:fldCharType="begin"/>
      </w:r>
      <w:r w:rsidR="00BC1FD2">
        <w:instrText xml:space="preserve"> DOCPROPERTY  StartDate  \* MERGEFORMAT </w:instrText>
      </w:r>
      <w:r w:rsidR="00BC1FD2">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BC1FD2">
        <w:rPr>
          <w:b/>
          <w:noProof/>
          <w:sz w:val="24"/>
        </w:rPr>
        <w:fldChar w:fldCharType="end"/>
      </w:r>
      <w:r w:rsidR="00C51245">
        <w:rPr>
          <w:b/>
          <w:noProof/>
          <w:sz w:val="24"/>
        </w:rPr>
        <w:t>February</w:t>
      </w:r>
      <w:r w:rsidRPr="00000D3B">
        <w:rPr>
          <w:b/>
          <w:noProof/>
          <w:sz w:val="24"/>
        </w:rPr>
        <w:t xml:space="preserve"> – </w:t>
      </w:r>
      <w:r w:rsidR="00BC1FD2">
        <w:fldChar w:fldCharType="begin"/>
      </w:r>
      <w:r w:rsidR="00BC1FD2">
        <w:instrText xml:space="preserve"> DOCPROPERTY  EndDate  \* MERGEFORMAT </w:instrText>
      </w:r>
      <w:r w:rsidR="00BC1FD2">
        <w:fldChar w:fldCharType="separate"/>
      </w:r>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r w:rsidR="00BC1FD2">
        <w:rPr>
          <w:b/>
          <w:noProof/>
          <w:sz w:val="24"/>
        </w:rPr>
        <w:fldChar w:fldCharType="end"/>
      </w:r>
      <w:r w:rsidRPr="00000D3B">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FB1686D" w:rsidR="006325C1" w:rsidRPr="00410371" w:rsidRDefault="00BC1FD2"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B65FBC">
              <w:rPr>
                <w:b/>
                <w:noProof/>
                <w:sz w:val="28"/>
              </w:rPr>
              <w:t>08</w:t>
            </w:r>
            <w:r w:rsidR="00C51245">
              <w:rPr>
                <w:b/>
                <w:noProof/>
                <w:sz w:val="28"/>
              </w:rPr>
              <w:t>-1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22A0B61" w:rsidR="006325C1" w:rsidRPr="00410371" w:rsidRDefault="003376F2" w:rsidP="001F7EA2">
            <w:pPr>
              <w:pStyle w:val="CRCoverPage"/>
              <w:spacing w:after="0"/>
              <w:rPr>
                <w:noProof/>
              </w:rPr>
            </w:pPr>
            <w:r>
              <w:rPr>
                <w:b/>
                <w:noProof/>
                <w:sz w:val="28"/>
              </w:rPr>
              <w:t>2261</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BC1FD2" w:rsidP="001F7EA2">
            <w:pPr>
              <w:pStyle w:val="CRCoverPage"/>
              <w:spacing w:after="0"/>
              <w:jc w:val="center"/>
              <w:rPr>
                <w:b/>
                <w:noProof/>
              </w:rPr>
            </w:pPr>
            <w:r>
              <w:fldChar w:fldCharType="begin"/>
            </w:r>
            <w:r>
              <w:instrText xml:space="preserve"> DOCPROPERTY  Revision  \* MERGEFORMAT </w:instrText>
            </w:r>
            <w:r>
              <w:fldChar w:fldCharType="separate"/>
            </w:r>
            <w:r w:rsidR="006325C1">
              <w:rPr>
                <w:b/>
                <w:noProof/>
                <w:sz w:val="28"/>
              </w:rPr>
              <w:t>-</w:t>
            </w:r>
            <w:r>
              <w:rPr>
                <w:b/>
                <w:noProof/>
                <w:sz w:val="28"/>
              </w:rPr>
              <w:fldChar w:fldCharType="end"/>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BC1FD2"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78B18FB8" w:rsidR="006325C1" w:rsidRDefault="00B65FBC" w:rsidP="001F7EA2">
            <w:pPr>
              <w:pStyle w:val="CRCoverPage"/>
              <w:spacing w:after="0"/>
              <w:ind w:left="100"/>
              <w:rPr>
                <w:noProof/>
              </w:rPr>
            </w:pPr>
            <w:r>
              <w:t>Addition of several NR CA combinations to FR1 inter-band configurations table</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BC1FD2"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B9883F0" w:rsidR="006325C1" w:rsidRDefault="00B65FBC" w:rsidP="001F7EA2">
            <w:pPr>
              <w:pStyle w:val="CRCoverPage"/>
              <w:spacing w:after="0"/>
              <w:ind w:left="100"/>
              <w:rPr>
                <w:noProof/>
              </w:rPr>
            </w:pPr>
            <w:r>
              <w:rPr>
                <w:noProof/>
              </w:rPr>
              <w:t>NR FR1 interband CA configurations table is missing several combinations having test requirements introduced to RF test specification 38.521-1</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8A83B4F" w:rsidR="006D59D6" w:rsidRDefault="00B65FBC" w:rsidP="006D59D6">
            <w:pPr>
              <w:pStyle w:val="CRCoverPage"/>
              <w:spacing w:after="0"/>
              <w:ind w:left="100"/>
              <w:rPr>
                <w:noProof/>
              </w:rPr>
            </w:pPr>
            <w:r>
              <w:t xml:space="preserve">Addition of NR CA combinations to NR </w:t>
            </w:r>
            <w:proofErr w:type="spellStart"/>
            <w:r>
              <w:t>interband</w:t>
            </w:r>
            <w:proofErr w:type="spellEnd"/>
            <w:r>
              <w:t xml:space="preserve"> configurations table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1EC74B1"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911841D" w:rsidR="006325C1" w:rsidRDefault="00B65FBC"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77777777" w:rsidR="006325C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0EBFA362" w14:textId="77777777" w:rsidR="00DF7FD9" w:rsidRPr="00F15EBF" w:rsidRDefault="00DF7FD9" w:rsidP="00DF7FD9">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F15EBF">
        <w:lastRenderedPageBreak/>
        <w:t>4.3.1.1.2</w:t>
      </w:r>
      <w:bookmarkEnd w:id="1"/>
      <w:r w:rsidRPr="00F15EBF">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EB9714" w14:textId="77777777" w:rsidR="00DF7FD9" w:rsidRPr="00F15EBF" w:rsidRDefault="00DF7FD9" w:rsidP="00DF7FD9">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F15EBF">
        <w:t>4.3.1.1.2.1</w:t>
      </w:r>
      <w:r w:rsidRPr="00F15EBF">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10FC81D" w14:textId="77777777" w:rsidR="00DF7FD9" w:rsidRPr="00F15EBF" w:rsidRDefault="00DF7FD9" w:rsidP="00DF7FD9">
      <w:pPr>
        <w:pStyle w:val="TH"/>
        <w:tabs>
          <w:tab w:val="left" w:pos="742"/>
        </w:tabs>
        <w:ind w:right="4652"/>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F7FD9" w:rsidRPr="00F15EBF" w14:paraId="109B0253" w14:textId="77777777" w:rsidTr="003F1D47">
        <w:trPr>
          <w:tblHeader/>
        </w:trPr>
        <w:tc>
          <w:tcPr>
            <w:tcW w:w="2552" w:type="dxa"/>
            <w:shd w:val="clear" w:color="auto" w:fill="auto"/>
            <w:vAlign w:val="center"/>
            <w:hideMark/>
          </w:tcPr>
          <w:p w14:paraId="457CBEF3" w14:textId="77777777" w:rsidR="00DF7FD9" w:rsidRPr="00F15EBF" w:rsidRDefault="00DF7FD9" w:rsidP="00714878">
            <w:pPr>
              <w:pStyle w:val="TAH"/>
              <w:rPr>
                <w:lang w:eastAsia="fi-FI"/>
              </w:rPr>
            </w:pPr>
            <w:r w:rsidRPr="00F15EBF">
              <w:rPr>
                <w:lang w:eastAsia="fi-FI"/>
              </w:rPr>
              <w:lastRenderedPageBreak/>
              <w:t>NR CA</w:t>
            </w:r>
          </w:p>
          <w:p w14:paraId="5DB655E1" w14:textId="77777777" w:rsidR="00DF7FD9" w:rsidRPr="00F15EBF" w:rsidRDefault="00DF7FD9" w:rsidP="00714878">
            <w:pPr>
              <w:pStyle w:val="TAH"/>
              <w:rPr>
                <w:lang w:eastAsia="fi-FI"/>
              </w:rPr>
            </w:pPr>
            <w:r w:rsidRPr="00F15EBF">
              <w:rPr>
                <w:lang w:eastAsia="fi-FI"/>
              </w:rPr>
              <w:t>configuration</w:t>
            </w:r>
          </w:p>
        </w:tc>
        <w:tc>
          <w:tcPr>
            <w:tcW w:w="1701" w:type="dxa"/>
            <w:vAlign w:val="center"/>
          </w:tcPr>
          <w:p w14:paraId="37097E44" w14:textId="77777777" w:rsidR="00DF7FD9" w:rsidRPr="00F15EBF" w:rsidRDefault="00DF7FD9" w:rsidP="00714878">
            <w:pPr>
              <w:pStyle w:val="TAH"/>
              <w:rPr>
                <w:lang w:eastAsia="fi-FI"/>
              </w:rPr>
            </w:pPr>
            <w:r w:rsidRPr="00F15EBF">
              <w:rPr>
                <w:lang w:eastAsia="fi-FI"/>
              </w:rPr>
              <w:t>Uplink NR CA</w:t>
            </w:r>
          </w:p>
          <w:p w14:paraId="023DD544" w14:textId="77777777" w:rsidR="00DF7FD9" w:rsidRPr="00F15EBF" w:rsidDel="00220AC1" w:rsidRDefault="00DF7FD9" w:rsidP="00714878">
            <w:pPr>
              <w:pStyle w:val="TAH"/>
              <w:rPr>
                <w:lang w:eastAsia="fi-FI"/>
              </w:rPr>
            </w:pPr>
            <w:r w:rsidRPr="00F15EBF">
              <w:rPr>
                <w:lang w:eastAsia="fi-FI"/>
              </w:rPr>
              <w:t>configuration</w:t>
            </w:r>
          </w:p>
        </w:tc>
        <w:tc>
          <w:tcPr>
            <w:tcW w:w="1418" w:type="dxa"/>
            <w:vAlign w:val="center"/>
          </w:tcPr>
          <w:p w14:paraId="192B4E06" w14:textId="77777777" w:rsidR="00DF7FD9" w:rsidRPr="00F15EBF" w:rsidRDefault="00DF7FD9" w:rsidP="00714878">
            <w:pPr>
              <w:pStyle w:val="TAH"/>
              <w:rPr>
                <w:lang w:eastAsia="fi-FI"/>
              </w:rPr>
            </w:pPr>
            <w:r w:rsidRPr="00F15EBF">
              <w:rPr>
                <w:lang w:eastAsia="fi-FI"/>
              </w:rPr>
              <w:t>NR CA downlink configuration band 1</w:t>
            </w:r>
          </w:p>
        </w:tc>
        <w:tc>
          <w:tcPr>
            <w:tcW w:w="1418" w:type="dxa"/>
            <w:vAlign w:val="center"/>
          </w:tcPr>
          <w:p w14:paraId="2D5CF820" w14:textId="77777777" w:rsidR="00DF7FD9" w:rsidRPr="00F15EBF" w:rsidRDefault="00DF7FD9" w:rsidP="00714878">
            <w:pPr>
              <w:pStyle w:val="TAH"/>
              <w:rPr>
                <w:lang w:eastAsia="fi-FI"/>
              </w:rPr>
            </w:pPr>
            <w:r w:rsidRPr="00F15EBF">
              <w:rPr>
                <w:lang w:eastAsia="fi-FI"/>
              </w:rPr>
              <w:t>NR CA downlink configuration band 2</w:t>
            </w:r>
          </w:p>
        </w:tc>
        <w:tc>
          <w:tcPr>
            <w:tcW w:w="1418" w:type="dxa"/>
          </w:tcPr>
          <w:p w14:paraId="62A7BA17" w14:textId="77777777" w:rsidR="00DF7FD9" w:rsidRPr="00F15EBF" w:rsidRDefault="00DF7FD9" w:rsidP="00714878">
            <w:pPr>
              <w:pStyle w:val="TAH"/>
              <w:rPr>
                <w:lang w:eastAsia="fi-FI"/>
              </w:rPr>
            </w:pPr>
            <w:r w:rsidRPr="00F15EBF">
              <w:rPr>
                <w:lang w:eastAsia="fi-FI"/>
              </w:rPr>
              <w:t>NR CA uplink configuration band 1</w:t>
            </w:r>
          </w:p>
        </w:tc>
        <w:tc>
          <w:tcPr>
            <w:tcW w:w="1418" w:type="dxa"/>
          </w:tcPr>
          <w:p w14:paraId="579AF5B9" w14:textId="77777777" w:rsidR="00DF7FD9" w:rsidRPr="00F15EBF" w:rsidRDefault="00DF7FD9" w:rsidP="00714878">
            <w:pPr>
              <w:pStyle w:val="TAH"/>
              <w:rPr>
                <w:lang w:eastAsia="fi-FI"/>
              </w:rPr>
            </w:pPr>
            <w:r w:rsidRPr="00F15EBF">
              <w:rPr>
                <w:lang w:eastAsia="fi-FI"/>
              </w:rPr>
              <w:t>NR CA uplink configuration band 2</w:t>
            </w:r>
          </w:p>
        </w:tc>
        <w:tc>
          <w:tcPr>
            <w:tcW w:w="1418" w:type="dxa"/>
          </w:tcPr>
          <w:p w14:paraId="6ED18D3A" w14:textId="77777777" w:rsidR="00DF7FD9" w:rsidRPr="00F15EBF" w:rsidRDefault="00DF7FD9" w:rsidP="00714878">
            <w:pPr>
              <w:pStyle w:val="TAH"/>
              <w:rPr>
                <w:lang w:eastAsia="fi-FI"/>
              </w:rPr>
            </w:pPr>
            <w:r w:rsidRPr="00F15EBF">
              <w:rPr>
                <w:lang w:eastAsia="fi-FI"/>
              </w:rPr>
              <w:t>Applicable for protocol testing</w:t>
            </w:r>
          </w:p>
          <w:p w14:paraId="7823CDCC" w14:textId="77777777" w:rsidR="00DF7FD9" w:rsidRPr="00F15EBF" w:rsidRDefault="00DF7FD9" w:rsidP="00714878">
            <w:pPr>
              <w:pStyle w:val="TAH"/>
              <w:rPr>
                <w:lang w:eastAsia="fi-FI"/>
              </w:rPr>
            </w:pPr>
            <w:r w:rsidRPr="00F15EBF">
              <w:rPr>
                <w:lang w:eastAsia="fi-FI"/>
              </w:rPr>
              <w:t>(Note 2)</w:t>
            </w:r>
          </w:p>
        </w:tc>
      </w:tr>
      <w:tr w:rsidR="00DF7FD9" w:rsidRPr="00F15EBF" w14:paraId="2F6C56F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B4DD55" w14:textId="77777777" w:rsidR="00DF7FD9" w:rsidRPr="00F15EBF" w:rsidRDefault="00DF7FD9" w:rsidP="0071487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69BBBAE" w14:textId="77777777" w:rsidR="00DF7FD9" w:rsidRPr="00F15EBF" w:rsidRDefault="00DF7FD9" w:rsidP="0071487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F7BC5B9"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A5D16F0" w14:textId="77777777" w:rsidR="00DF7FD9" w:rsidRPr="00F15EBF" w:rsidRDefault="00DF7FD9" w:rsidP="0071487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3045A8AA" w14:textId="77777777" w:rsidR="00DF7FD9" w:rsidRPr="00F15EBF" w:rsidRDefault="00DF7FD9" w:rsidP="0071487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7B64536D" w14:textId="77777777" w:rsidR="00DF7FD9" w:rsidRPr="00F15EBF" w:rsidRDefault="00DF7FD9" w:rsidP="0071487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2E17C59" w14:textId="77777777" w:rsidR="00DF7FD9" w:rsidRPr="00F15EBF" w:rsidRDefault="00DF7FD9" w:rsidP="00714878">
            <w:pPr>
              <w:pStyle w:val="TAC"/>
            </w:pPr>
            <w:r>
              <w:rPr>
                <w:lang w:eastAsia="zh-Hans"/>
              </w:rPr>
              <w:t>Yes</w:t>
            </w:r>
          </w:p>
        </w:tc>
      </w:tr>
      <w:tr w:rsidR="00DF7FD9" w:rsidRPr="00F15EBF" w14:paraId="7258C674"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52475B" w14:textId="77777777" w:rsidR="00DF7FD9" w:rsidRPr="00F15EBF" w:rsidRDefault="00DF7FD9" w:rsidP="0071487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1885C4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48F10D"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45450DE"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1AF49F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B6339F"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E723E4" w14:textId="77777777" w:rsidR="00DF7FD9" w:rsidRPr="00F15EBF" w:rsidRDefault="00DF7FD9" w:rsidP="00714878">
            <w:pPr>
              <w:pStyle w:val="TAC"/>
            </w:pPr>
            <w:r w:rsidRPr="00F15EBF">
              <w:t>Yes</w:t>
            </w:r>
          </w:p>
        </w:tc>
      </w:tr>
      <w:tr w:rsidR="00DF7FD9" w:rsidRPr="00F15EBF" w14:paraId="4893047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C24E2B" w14:textId="77777777" w:rsidR="00DF7FD9" w:rsidRPr="00F15EBF" w:rsidRDefault="00DF7FD9" w:rsidP="0071487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33DB58C"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16A5AE1"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82D4B3A"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CABA04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F2F893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DB01E9B" w14:textId="77777777" w:rsidR="00DF7FD9" w:rsidRPr="00F15EBF" w:rsidRDefault="00DF7FD9" w:rsidP="00714878">
            <w:pPr>
              <w:pStyle w:val="TAC"/>
            </w:pPr>
            <w:r w:rsidRPr="00F15EBF">
              <w:t>Yes</w:t>
            </w:r>
          </w:p>
        </w:tc>
      </w:tr>
      <w:tr w:rsidR="00DF7FD9" w:rsidRPr="00F15EBF" w14:paraId="48D4066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2003A1"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701" w:type="dxa"/>
            <w:tcBorders>
              <w:top w:val="single" w:sz="4" w:space="0" w:color="auto"/>
              <w:left w:val="single" w:sz="4" w:space="0" w:color="auto"/>
              <w:bottom w:val="single" w:sz="4" w:space="0" w:color="auto"/>
              <w:right w:val="single" w:sz="4" w:space="0" w:color="auto"/>
            </w:tcBorders>
          </w:tcPr>
          <w:p w14:paraId="263817A0"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1418" w:type="dxa"/>
            <w:tcBorders>
              <w:top w:val="single" w:sz="4" w:space="0" w:color="auto"/>
              <w:left w:val="single" w:sz="4" w:space="0" w:color="auto"/>
              <w:bottom w:val="single" w:sz="4" w:space="0" w:color="auto"/>
              <w:right w:val="single" w:sz="4" w:space="0" w:color="auto"/>
            </w:tcBorders>
          </w:tcPr>
          <w:p w14:paraId="50EF0A53"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D6BEAA4" w14:textId="77777777" w:rsidR="00DF7FD9" w:rsidRPr="00F15EBF" w:rsidRDefault="00DF7FD9" w:rsidP="00714878">
            <w:pPr>
              <w:pStyle w:val="TAC"/>
            </w:pPr>
            <w:r>
              <w:t>CA_n78(2A)</w:t>
            </w:r>
          </w:p>
        </w:tc>
        <w:tc>
          <w:tcPr>
            <w:tcW w:w="1418" w:type="dxa"/>
            <w:tcBorders>
              <w:top w:val="single" w:sz="4" w:space="0" w:color="auto"/>
              <w:left w:val="single" w:sz="4" w:space="0" w:color="auto"/>
              <w:bottom w:val="single" w:sz="4" w:space="0" w:color="auto"/>
              <w:right w:val="single" w:sz="4" w:space="0" w:color="auto"/>
            </w:tcBorders>
          </w:tcPr>
          <w:p w14:paraId="30158346"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459EB46" w14:textId="77777777" w:rsidR="00DF7FD9" w:rsidRPr="00F15EBF" w:rsidRDefault="00DF7FD9" w:rsidP="0071487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48A3A3E9" w14:textId="77777777" w:rsidR="00DF7FD9" w:rsidRPr="00F15EBF" w:rsidRDefault="00DF7FD9" w:rsidP="00714878">
            <w:pPr>
              <w:pStyle w:val="TAC"/>
            </w:pPr>
            <w:r>
              <w:t>No</w:t>
            </w:r>
          </w:p>
        </w:tc>
      </w:tr>
      <w:tr w:rsidR="00DF7FD9" w:rsidRPr="00F15EBF" w14:paraId="58721E69"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742D7" w14:textId="77777777" w:rsidR="00DF7FD9" w:rsidRPr="00F15EBF" w:rsidRDefault="00DF7FD9" w:rsidP="0071487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769BF144"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5783C2A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4CE56F4" w14:textId="77777777" w:rsidR="00DF7FD9" w:rsidRPr="00F15EBF" w:rsidRDefault="00DF7FD9" w:rsidP="00714878">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2AEABEE3"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AA9C1D7"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D7E1180" w14:textId="77777777" w:rsidR="00DF7FD9" w:rsidRPr="00F15EBF" w:rsidRDefault="00DF7FD9" w:rsidP="00714878">
            <w:pPr>
              <w:pStyle w:val="TAC"/>
            </w:pPr>
            <w:r w:rsidRPr="00F15EBF">
              <w:t>No</w:t>
            </w:r>
          </w:p>
        </w:tc>
      </w:tr>
      <w:tr w:rsidR="00DF7FD9" w:rsidRPr="00F15EBF" w14:paraId="6016E9D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0583DA" w14:textId="77777777" w:rsidR="00DF7FD9" w:rsidRPr="00F15EBF" w:rsidRDefault="00DF7FD9" w:rsidP="0071487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47A016A4"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916040" w14:textId="77777777" w:rsidR="00DF7FD9" w:rsidRPr="00F15EBF" w:rsidRDefault="00DF7FD9" w:rsidP="0071487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5B266CD0"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C29412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B63E7B"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87B426" w14:textId="77777777" w:rsidR="00DF7FD9" w:rsidRPr="00F15EBF" w:rsidRDefault="00DF7FD9" w:rsidP="00714878">
            <w:pPr>
              <w:pStyle w:val="TAC"/>
            </w:pPr>
            <w:r w:rsidRPr="00F15EBF">
              <w:t>Yes</w:t>
            </w:r>
          </w:p>
        </w:tc>
      </w:tr>
      <w:tr w:rsidR="00DF7FD9" w:rsidRPr="00F15EBF" w14:paraId="2E1694C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170892" w14:textId="77777777" w:rsidR="00DF7FD9" w:rsidRPr="00F15EBF" w:rsidRDefault="00DF7FD9" w:rsidP="0071487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0B0ACD9" w14:textId="77777777" w:rsidR="00DF7FD9" w:rsidRPr="00F15EBF" w:rsidRDefault="00DF7FD9" w:rsidP="0071487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64E3B235" w14:textId="77777777" w:rsidR="00DF7FD9" w:rsidRPr="00F15EBF" w:rsidRDefault="00DF7FD9" w:rsidP="0071487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E388FFF"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AF8DCF7" w14:textId="77777777" w:rsidR="00DF7FD9" w:rsidRPr="00F15EBF" w:rsidRDefault="00DF7FD9" w:rsidP="0071487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841B37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B8EBDDC" w14:textId="77777777" w:rsidR="00DF7FD9" w:rsidRPr="00F15EBF" w:rsidRDefault="00DF7FD9" w:rsidP="00714878">
            <w:pPr>
              <w:pStyle w:val="TAC"/>
            </w:pPr>
            <w:r w:rsidRPr="00F15EBF">
              <w:t>Yes</w:t>
            </w:r>
          </w:p>
        </w:tc>
      </w:tr>
      <w:tr w:rsidR="00DF7FD9" w:rsidRPr="00F15EBF" w14:paraId="52857E66" w14:textId="77777777" w:rsidTr="003F1D47">
        <w:tc>
          <w:tcPr>
            <w:tcW w:w="2552" w:type="dxa"/>
            <w:shd w:val="clear" w:color="auto" w:fill="auto"/>
            <w:noWrap/>
          </w:tcPr>
          <w:p w14:paraId="3355CFC9" w14:textId="77777777" w:rsidR="00DF7FD9" w:rsidRPr="00F15EBF" w:rsidRDefault="00DF7FD9" w:rsidP="00714878">
            <w:pPr>
              <w:pStyle w:val="TAC"/>
            </w:pPr>
            <w:r w:rsidRPr="00F15EBF">
              <w:t>CA_n3A-n79A</w:t>
            </w:r>
          </w:p>
        </w:tc>
        <w:tc>
          <w:tcPr>
            <w:tcW w:w="1701" w:type="dxa"/>
          </w:tcPr>
          <w:p w14:paraId="7E112EC7" w14:textId="77777777" w:rsidR="00DF7FD9" w:rsidRPr="00F15EBF" w:rsidRDefault="00DF7FD9" w:rsidP="00714878">
            <w:pPr>
              <w:pStyle w:val="TAC"/>
            </w:pPr>
            <w:r w:rsidRPr="00F15EBF">
              <w:t>CA_n3A-n79A</w:t>
            </w:r>
          </w:p>
        </w:tc>
        <w:tc>
          <w:tcPr>
            <w:tcW w:w="1418" w:type="dxa"/>
          </w:tcPr>
          <w:p w14:paraId="743C838C" w14:textId="77777777" w:rsidR="00DF7FD9" w:rsidRPr="00F15EBF" w:rsidRDefault="00DF7FD9" w:rsidP="00714878">
            <w:pPr>
              <w:pStyle w:val="TAC"/>
            </w:pPr>
            <w:r>
              <w:t>n3</w:t>
            </w:r>
            <w:r w:rsidRPr="00F15EBF">
              <w:t>A</w:t>
            </w:r>
          </w:p>
        </w:tc>
        <w:tc>
          <w:tcPr>
            <w:tcW w:w="1418" w:type="dxa"/>
          </w:tcPr>
          <w:p w14:paraId="508F8A6B" w14:textId="77777777" w:rsidR="00DF7FD9" w:rsidRPr="00F15EBF" w:rsidRDefault="00DF7FD9" w:rsidP="00714878">
            <w:pPr>
              <w:pStyle w:val="TAC"/>
            </w:pPr>
            <w:r w:rsidRPr="00F15EBF">
              <w:t>n7</w:t>
            </w:r>
            <w:r>
              <w:t>9</w:t>
            </w:r>
            <w:r w:rsidRPr="00F15EBF">
              <w:t>A</w:t>
            </w:r>
          </w:p>
        </w:tc>
        <w:tc>
          <w:tcPr>
            <w:tcW w:w="1418" w:type="dxa"/>
          </w:tcPr>
          <w:p w14:paraId="2DBE0EC0" w14:textId="77777777" w:rsidR="00DF7FD9" w:rsidRPr="00F15EBF" w:rsidRDefault="00DF7FD9" w:rsidP="00714878">
            <w:pPr>
              <w:pStyle w:val="TAC"/>
            </w:pPr>
            <w:r>
              <w:t>n3A</w:t>
            </w:r>
          </w:p>
        </w:tc>
        <w:tc>
          <w:tcPr>
            <w:tcW w:w="1418" w:type="dxa"/>
          </w:tcPr>
          <w:p w14:paraId="6F48BA75" w14:textId="77777777" w:rsidR="00DF7FD9" w:rsidRPr="00F15EBF" w:rsidRDefault="00DF7FD9" w:rsidP="00714878">
            <w:pPr>
              <w:pStyle w:val="TAC"/>
            </w:pPr>
            <w:r w:rsidRPr="00F15EBF">
              <w:t>n7</w:t>
            </w:r>
            <w:r>
              <w:t>9</w:t>
            </w:r>
            <w:r w:rsidRPr="00F15EBF">
              <w:t>A</w:t>
            </w:r>
          </w:p>
        </w:tc>
        <w:tc>
          <w:tcPr>
            <w:tcW w:w="1418" w:type="dxa"/>
          </w:tcPr>
          <w:p w14:paraId="54260B1F" w14:textId="77777777" w:rsidR="00DF7FD9" w:rsidRPr="00F15EBF" w:rsidRDefault="00DF7FD9" w:rsidP="00714878">
            <w:pPr>
              <w:pStyle w:val="TAC"/>
            </w:pPr>
            <w:r w:rsidRPr="00F15EBF">
              <w:t>Yes</w:t>
            </w:r>
          </w:p>
        </w:tc>
      </w:tr>
      <w:tr w:rsidR="00DF7FD9" w:rsidRPr="00F15EBF" w14:paraId="582EEA2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4EFC99" w14:textId="77777777" w:rsidR="00DF7FD9" w:rsidRPr="00F15EBF" w:rsidRDefault="00DF7FD9" w:rsidP="0071487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F3D68D9"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1EC42EB" w14:textId="77777777" w:rsidR="00DF7FD9" w:rsidRPr="00F15EBF" w:rsidRDefault="00DF7FD9" w:rsidP="0071487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FD01567" w14:textId="77777777" w:rsidR="00DF7FD9" w:rsidRPr="00F15EBF" w:rsidRDefault="00DF7FD9" w:rsidP="0071487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CD1D6C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295946"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52A920" w14:textId="77777777" w:rsidR="00DF7FD9" w:rsidRPr="00F15EBF" w:rsidRDefault="00DF7FD9" w:rsidP="00714878">
            <w:pPr>
              <w:pStyle w:val="TAC"/>
            </w:pPr>
            <w:r w:rsidRPr="00F15EBF">
              <w:t>Yes</w:t>
            </w:r>
          </w:p>
        </w:tc>
      </w:tr>
      <w:tr w:rsidR="00DF7FD9" w:rsidRPr="00F15EBF" w14:paraId="1C729E25" w14:textId="77777777" w:rsidTr="003F1D47">
        <w:tc>
          <w:tcPr>
            <w:tcW w:w="2552" w:type="dxa"/>
            <w:shd w:val="clear" w:color="auto" w:fill="auto"/>
            <w:noWrap/>
          </w:tcPr>
          <w:p w14:paraId="1ADA60A5" w14:textId="77777777" w:rsidR="00DF7FD9" w:rsidRPr="00F15EBF" w:rsidRDefault="00DF7FD9" w:rsidP="00714878">
            <w:pPr>
              <w:pStyle w:val="TAC"/>
            </w:pPr>
            <w:r w:rsidRPr="00F15EBF">
              <w:t>CA_n8A-n78A</w:t>
            </w:r>
          </w:p>
        </w:tc>
        <w:tc>
          <w:tcPr>
            <w:tcW w:w="1701" w:type="dxa"/>
          </w:tcPr>
          <w:p w14:paraId="46BA586E" w14:textId="77777777" w:rsidR="00DF7FD9" w:rsidRPr="00F15EBF" w:rsidRDefault="00DF7FD9" w:rsidP="00714878">
            <w:pPr>
              <w:pStyle w:val="TAC"/>
            </w:pPr>
            <w:r w:rsidRPr="00F15EBF">
              <w:t>CA_n8A-n78A</w:t>
            </w:r>
          </w:p>
        </w:tc>
        <w:tc>
          <w:tcPr>
            <w:tcW w:w="1418" w:type="dxa"/>
          </w:tcPr>
          <w:p w14:paraId="75DF6087" w14:textId="77777777" w:rsidR="00DF7FD9" w:rsidRPr="00F15EBF" w:rsidRDefault="00DF7FD9" w:rsidP="00714878">
            <w:pPr>
              <w:pStyle w:val="TAC"/>
            </w:pPr>
            <w:r>
              <w:t>n8</w:t>
            </w:r>
            <w:r w:rsidRPr="00F15EBF">
              <w:t>A</w:t>
            </w:r>
          </w:p>
        </w:tc>
        <w:tc>
          <w:tcPr>
            <w:tcW w:w="1418" w:type="dxa"/>
          </w:tcPr>
          <w:p w14:paraId="158722D1" w14:textId="77777777" w:rsidR="00DF7FD9" w:rsidRPr="00F15EBF" w:rsidRDefault="00DF7FD9" w:rsidP="00714878">
            <w:pPr>
              <w:pStyle w:val="TAC"/>
            </w:pPr>
            <w:r w:rsidRPr="00F15EBF">
              <w:t>n78A</w:t>
            </w:r>
          </w:p>
        </w:tc>
        <w:tc>
          <w:tcPr>
            <w:tcW w:w="1418" w:type="dxa"/>
          </w:tcPr>
          <w:p w14:paraId="7C4F647E" w14:textId="77777777" w:rsidR="00DF7FD9" w:rsidRPr="00F15EBF" w:rsidRDefault="00DF7FD9" w:rsidP="00714878">
            <w:pPr>
              <w:pStyle w:val="TAC"/>
            </w:pPr>
            <w:r>
              <w:t>n8A</w:t>
            </w:r>
          </w:p>
        </w:tc>
        <w:tc>
          <w:tcPr>
            <w:tcW w:w="1418" w:type="dxa"/>
          </w:tcPr>
          <w:p w14:paraId="0CCF3B4D" w14:textId="77777777" w:rsidR="00DF7FD9" w:rsidRPr="00F15EBF" w:rsidRDefault="00DF7FD9" w:rsidP="00714878">
            <w:pPr>
              <w:pStyle w:val="TAC"/>
            </w:pPr>
            <w:r w:rsidRPr="00F15EBF">
              <w:t>n78A</w:t>
            </w:r>
          </w:p>
        </w:tc>
        <w:tc>
          <w:tcPr>
            <w:tcW w:w="1418" w:type="dxa"/>
          </w:tcPr>
          <w:p w14:paraId="0522A077" w14:textId="77777777" w:rsidR="00DF7FD9" w:rsidRPr="00F15EBF" w:rsidRDefault="00DF7FD9" w:rsidP="00714878">
            <w:pPr>
              <w:pStyle w:val="TAC"/>
            </w:pPr>
            <w:r w:rsidRPr="00F15EBF">
              <w:t>Yes</w:t>
            </w:r>
          </w:p>
        </w:tc>
      </w:tr>
      <w:tr w:rsidR="00DF7FD9" w:rsidRPr="00F15EBF" w14:paraId="3DE2DC2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9ABA8" w14:textId="77777777" w:rsidR="00DF7FD9" w:rsidRPr="00F15EBF" w:rsidRDefault="00DF7FD9" w:rsidP="0071487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DAB5166" w14:textId="77777777" w:rsidR="00DF7FD9" w:rsidRPr="00F15EBF" w:rsidRDefault="00DF7FD9" w:rsidP="0071487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305EC28C" w14:textId="77777777" w:rsidR="00DF7FD9" w:rsidRPr="00F15EBF" w:rsidRDefault="00DF7FD9" w:rsidP="0071487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E5A3E84"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71D16A3" w14:textId="77777777" w:rsidR="00DF7FD9" w:rsidRPr="00F15EBF" w:rsidRDefault="00DF7FD9" w:rsidP="0071487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A2609"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91F14D" w14:textId="77777777" w:rsidR="00DF7FD9" w:rsidRPr="00F15EBF" w:rsidRDefault="00DF7FD9" w:rsidP="00714878">
            <w:pPr>
              <w:pStyle w:val="TAC"/>
            </w:pPr>
            <w:r w:rsidRPr="00F15EBF">
              <w:t>Yes</w:t>
            </w:r>
          </w:p>
        </w:tc>
      </w:tr>
      <w:tr w:rsidR="00DF7FD9" w:rsidRPr="00F15EBF" w14:paraId="791BF708"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3D0EE" w14:textId="77777777" w:rsidR="00DF7FD9" w:rsidRPr="00F15EBF" w:rsidRDefault="00DF7FD9" w:rsidP="0071487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013065D" w14:textId="77777777" w:rsidR="00DF7FD9" w:rsidRPr="00F15EBF" w:rsidRDefault="00DF7FD9" w:rsidP="0071487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4E7F7B4" w14:textId="77777777" w:rsidR="00DF7FD9"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21666AB"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6D8364" w14:textId="77777777" w:rsidR="00DF7FD9" w:rsidRPr="00F15EBF"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5661EE"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F7AFB1" w14:textId="77777777" w:rsidR="00DF7FD9" w:rsidRPr="00F15EBF" w:rsidRDefault="00DF7FD9" w:rsidP="00714878">
            <w:pPr>
              <w:pStyle w:val="TAC"/>
            </w:pPr>
            <w:r>
              <w:rPr>
                <w:rFonts w:hint="eastAsia"/>
                <w:lang w:eastAsia="zh-CN"/>
              </w:rPr>
              <w:t>Y</w:t>
            </w:r>
            <w:r>
              <w:rPr>
                <w:lang w:eastAsia="zh-CN"/>
              </w:rPr>
              <w:t>es</w:t>
            </w:r>
          </w:p>
        </w:tc>
      </w:tr>
      <w:tr w:rsidR="003F1D47" w:rsidRPr="00F15EBF" w14:paraId="3EFC068C" w14:textId="77777777" w:rsidTr="003F1D47">
        <w:trPr>
          <w:ins w:id="42" w:author="Aleksi Heino" w:date="2022-02-10T12:5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1C73AB" w14:textId="1C4CB77A" w:rsidR="003F1D47" w:rsidRDefault="003F1D47" w:rsidP="003F1D47">
            <w:pPr>
              <w:pStyle w:val="TAC"/>
              <w:rPr>
                <w:ins w:id="43" w:author="Aleksi Heino" w:date="2022-02-10T12:58:00Z"/>
                <w:rFonts w:cs="Arial"/>
                <w:szCs w:val="18"/>
                <w:lang w:eastAsia="zh-CN"/>
              </w:rPr>
            </w:pPr>
            <w:ins w:id="44" w:author="Aleksi Heino" w:date="2022-02-10T12:59:00Z">
              <w:r>
                <w:rPr>
                  <w:rFonts w:cs="Arial"/>
                  <w:szCs w:val="18"/>
                  <w:lang w:eastAsia="zh-CN"/>
                </w:rPr>
                <w:t>CA_n26A-n66(2A)</w:t>
              </w:r>
            </w:ins>
          </w:p>
        </w:tc>
        <w:tc>
          <w:tcPr>
            <w:tcW w:w="1701" w:type="dxa"/>
            <w:tcBorders>
              <w:top w:val="single" w:sz="4" w:space="0" w:color="auto"/>
              <w:left w:val="single" w:sz="4" w:space="0" w:color="auto"/>
              <w:bottom w:val="single" w:sz="4" w:space="0" w:color="auto"/>
              <w:right w:val="single" w:sz="4" w:space="0" w:color="auto"/>
            </w:tcBorders>
          </w:tcPr>
          <w:p w14:paraId="078E3EF1" w14:textId="7F663DCF" w:rsidR="003F1D47" w:rsidRDefault="003F1D47" w:rsidP="003F1D47">
            <w:pPr>
              <w:pStyle w:val="TAC"/>
              <w:rPr>
                <w:ins w:id="45" w:author="Aleksi Heino" w:date="2022-02-10T12:58:00Z"/>
                <w:rFonts w:cs="Arial"/>
                <w:szCs w:val="18"/>
                <w:lang w:eastAsia="zh-CN"/>
              </w:rPr>
            </w:pPr>
            <w:ins w:id="46" w:author="Aleksi Heino" w:date="2022-02-10T12:59:00Z">
              <w:r>
                <w:rPr>
                  <w:rFonts w:cs="Arial"/>
                  <w:szCs w:val="18"/>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7115287" w14:textId="105E26E9" w:rsidR="003F1D47" w:rsidRDefault="003F1D47" w:rsidP="003F1D47">
            <w:pPr>
              <w:pStyle w:val="TAC"/>
              <w:rPr>
                <w:ins w:id="47" w:author="Aleksi Heino" w:date="2022-02-10T12:58:00Z"/>
                <w:lang w:eastAsia="zh-CN"/>
              </w:rPr>
            </w:pPr>
            <w:ins w:id="48"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6E9800F9" w14:textId="52253161" w:rsidR="003F1D47" w:rsidRDefault="003F1D47" w:rsidP="003F1D47">
            <w:pPr>
              <w:pStyle w:val="TAC"/>
              <w:rPr>
                <w:ins w:id="49" w:author="Aleksi Heino" w:date="2022-02-10T12:58:00Z"/>
                <w:lang w:eastAsia="zh-CN"/>
              </w:rPr>
            </w:pPr>
            <w:ins w:id="50" w:author="Aleksi Heino" w:date="2022-02-10T12:59:00Z">
              <w:r>
                <w:rPr>
                  <w:lang w:eastAsia="zh-CN"/>
                </w:rPr>
                <w:t>n66</w:t>
              </w:r>
            </w:ins>
            <w:ins w:id="51" w:author="Aleksi Heino" w:date="2022-02-10T13:00:00Z">
              <w:r>
                <w:rPr>
                  <w:lang w:eastAsia="zh-CN"/>
                </w:rPr>
                <w:t>(2</w:t>
              </w:r>
            </w:ins>
            <w:ins w:id="52" w:author="Aleksi Heino" w:date="2022-02-10T12:59:00Z">
              <w:r>
                <w:rPr>
                  <w:lang w:eastAsia="zh-CN"/>
                </w:rPr>
                <w:t>A</w:t>
              </w:r>
            </w:ins>
            <w:ins w:id="53" w:author="Aleksi Heino" w:date="2022-02-10T13: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86A3B14" w14:textId="4663898D" w:rsidR="003F1D47" w:rsidRDefault="003F1D47" w:rsidP="003F1D47">
            <w:pPr>
              <w:pStyle w:val="TAC"/>
              <w:rPr>
                <w:ins w:id="54" w:author="Aleksi Heino" w:date="2022-02-10T12:58:00Z"/>
                <w:lang w:eastAsia="zh-CN"/>
              </w:rPr>
            </w:pPr>
            <w:ins w:id="55"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7E695A62" w14:textId="73A0B139" w:rsidR="003F1D47" w:rsidRDefault="003F1D47" w:rsidP="003F1D47">
            <w:pPr>
              <w:pStyle w:val="TAC"/>
              <w:rPr>
                <w:ins w:id="56" w:author="Aleksi Heino" w:date="2022-02-10T12:58:00Z"/>
                <w:lang w:eastAsia="zh-CN"/>
              </w:rPr>
            </w:pPr>
            <w:ins w:id="57" w:author="Aleksi Heino" w:date="2022-02-10T12:59: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ABD65ED" w14:textId="0C0E9742" w:rsidR="003F1D47" w:rsidRDefault="003F1D47" w:rsidP="003F1D47">
            <w:pPr>
              <w:pStyle w:val="TAC"/>
              <w:rPr>
                <w:ins w:id="58" w:author="Aleksi Heino" w:date="2022-02-10T12:58:00Z"/>
                <w:lang w:eastAsia="zh-CN"/>
              </w:rPr>
            </w:pPr>
            <w:ins w:id="59" w:author="Aleksi Heino" w:date="2022-02-10T12:59:00Z">
              <w:r>
                <w:rPr>
                  <w:lang w:eastAsia="zh-CN"/>
                </w:rPr>
                <w:t>No</w:t>
              </w:r>
            </w:ins>
          </w:p>
        </w:tc>
      </w:tr>
      <w:tr w:rsidR="003F1D47" w:rsidRPr="00F15EBF" w14:paraId="7A513BD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0F706" w14:textId="77777777" w:rsidR="003F1D47" w:rsidRPr="00F15EBF" w:rsidRDefault="003F1D47" w:rsidP="003F1D47">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1718A9B" w14:textId="77777777" w:rsidR="003F1D47" w:rsidRPr="00F15EBF" w:rsidRDefault="003F1D47" w:rsidP="003F1D47">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BDF2597" w14:textId="77777777" w:rsidR="003F1D47"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AB1DE0F"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A0B4E0" w14:textId="77777777" w:rsidR="003F1D47" w:rsidRPr="00F15EBF"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47BD88"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3EE12D" w14:textId="77777777" w:rsidR="003F1D47" w:rsidRPr="00F15EBF" w:rsidRDefault="003F1D47" w:rsidP="003F1D47">
            <w:pPr>
              <w:pStyle w:val="TAC"/>
            </w:pPr>
            <w:r>
              <w:rPr>
                <w:rFonts w:hint="eastAsia"/>
                <w:lang w:eastAsia="zh-CN"/>
              </w:rPr>
              <w:t>Y</w:t>
            </w:r>
            <w:r>
              <w:rPr>
                <w:lang w:eastAsia="zh-CN"/>
              </w:rPr>
              <w:t>es</w:t>
            </w:r>
          </w:p>
        </w:tc>
      </w:tr>
      <w:tr w:rsidR="003F1D47" w:rsidRPr="00F15EBF" w14:paraId="3E1A6F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24FD3" w14:textId="77777777" w:rsidR="003F1D47" w:rsidRPr="00F15EBF" w:rsidRDefault="003F1D47" w:rsidP="003F1D47">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16D1084" w14:textId="77777777" w:rsidR="003F1D47" w:rsidRPr="00F15EBF" w:rsidRDefault="003F1D47" w:rsidP="003F1D47">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01F8100" w14:textId="77777777" w:rsidR="003F1D47"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A4D02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4D2BC10" w14:textId="77777777" w:rsidR="003F1D47" w:rsidRPr="00F15EBF"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85A5B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2933AA56" w14:textId="77777777" w:rsidR="003F1D47" w:rsidRPr="00F15EBF" w:rsidRDefault="003F1D47" w:rsidP="003F1D47">
            <w:pPr>
              <w:pStyle w:val="TAC"/>
            </w:pPr>
            <w:r>
              <w:rPr>
                <w:rFonts w:hint="eastAsia"/>
                <w:lang w:eastAsia="zh-CN"/>
              </w:rPr>
              <w:t>Y</w:t>
            </w:r>
            <w:r>
              <w:rPr>
                <w:lang w:eastAsia="zh-CN"/>
              </w:rPr>
              <w:t>es</w:t>
            </w:r>
          </w:p>
        </w:tc>
      </w:tr>
      <w:tr w:rsidR="003F1D47" w:rsidRPr="00F15EBF" w14:paraId="57EE1578" w14:textId="77777777" w:rsidTr="003F1D47">
        <w:tc>
          <w:tcPr>
            <w:tcW w:w="2552" w:type="dxa"/>
            <w:shd w:val="clear" w:color="auto" w:fill="auto"/>
            <w:noWrap/>
          </w:tcPr>
          <w:p w14:paraId="1745746D" w14:textId="77777777" w:rsidR="003F1D47" w:rsidRPr="00F15EBF" w:rsidRDefault="003F1D47" w:rsidP="003F1D47">
            <w:pPr>
              <w:pStyle w:val="TAC"/>
            </w:pPr>
            <w:r w:rsidRPr="00F15EBF">
              <w:t>CA_n28A-n75A</w:t>
            </w:r>
          </w:p>
        </w:tc>
        <w:tc>
          <w:tcPr>
            <w:tcW w:w="1701" w:type="dxa"/>
          </w:tcPr>
          <w:p w14:paraId="5E904772" w14:textId="77777777" w:rsidR="003F1D47" w:rsidRPr="00F15EBF" w:rsidRDefault="003F1D47" w:rsidP="003F1D47">
            <w:pPr>
              <w:pStyle w:val="TAC"/>
            </w:pPr>
            <w:r w:rsidRPr="00F15EBF">
              <w:t>-</w:t>
            </w:r>
          </w:p>
        </w:tc>
        <w:tc>
          <w:tcPr>
            <w:tcW w:w="1418" w:type="dxa"/>
          </w:tcPr>
          <w:p w14:paraId="6011D60D" w14:textId="77777777" w:rsidR="003F1D47" w:rsidRPr="00F15EBF" w:rsidRDefault="003F1D47" w:rsidP="003F1D47">
            <w:pPr>
              <w:pStyle w:val="TAC"/>
            </w:pPr>
            <w:r w:rsidRPr="00F15EBF">
              <w:t>n28A</w:t>
            </w:r>
          </w:p>
        </w:tc>
        <w:tc>
          <w:tcPr>
            <w:tcW w:w="1418" w:type="dxa"/>
          </w:tcPr>
          <w:p w14:paraId="274D914F" w14:textId="77777777" w:rsidR="003F1D47" w:rsidRPr="00F15EBF" w:rsidRDefault="003F1D47" w:rsidP="003F1D47">
            <w:pPr>
              <w:pStyle w:val="TAC"/>
            </w:pPr>
            <w:r w:rsidRPr="00F15EBF">
              <w:t>n75A</w:t>
            </w:r>
          </w:p>
        </w:tc>
        <w:tc>
          <w:tcPr>
            <w:tcW w:w="1418" w:type="dxa"/>
          </w:tcPr>
          <w:p w14:paraId="65CC3C58" w14:textId="77777777" w:rsidR="003F1D47" w:rsidRPr="00F15EBF" w:rsidRDefault="003F1D47" w:rsidP="003F1D47">
            <w:pPr>
              <w:pStyle w:val="TAC"/>
            </w:pPr>
            <w:r w:rsidRPr="00F15EBF">
              <w:t>-</w:t>
            </w:r>
          </w:p>
        </w:tc>
        <w:tc>
          <w:tcPr>
            <w:tcW w:w="1418" w:type="dxa"/>
          </w:tcPr>
          <w:p w14:paraId="6733E218" w14:textId="77777777" w:rsidR="003F1D47" w:rsidRPr="00F15EBF" w:rsidRDefault="003F1D47" w:rsidP="003F1D47">
            <w:pPr>
              <w:pStyle w:val="TAC"/>
            </w:pPr>
            <w:r w:rsidRPr="00F15EBF">
              <w:t>-</w:t>
            </w:r>
          </w:p>
        </w:tc>
        <w:tc>
          <w:tcPr>
            <w:tcW w:w="1418" w:type="dxa"/>
          </w:tcPr>
          <w:p w14:paraId="4C75A2A9" w14:textId="77777777" w:rsidR="003F1D47" w:rsidRPr="00F15EBF" w:rsidRDefault="003F1D47" w:rsidP="003F1D47">
            <w:pPr>
              <w:pStyle w:val="TAC"/>
            </w:pPr>
            <w:r w:rsidRPr="00F15EBF">
              <w:t>Yes</w:t>
            </w:r>
          </w:p>
        </w:tc>
      </w:tr>
      <w:tr w:rsidR="003F1D47" w:rsidRPr="00F15EBF" w14:paraId="6DA95E9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BA81E5" w14:textId="77777777" w:rsidR="003F1D47" w:rsidRPr="00F15EBF" w:rsidRDefault="003F1D47" w:rsidP="003F1D47">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05161E37" w14:textId="77777777" w:rsidR="003F1D47" w:rsidRPr="00F15EBF" w:rsidRDefault="003F1D47" w:rsidP="003F1D47">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3C91C64C"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F7132CB"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B65FC6"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3851A74"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54A0CA" w14:textId="77777777" w:rsidR="003F1D47" w:rsidRPr="00F15EBF" w:rsidRDefault="003F1D47" w:rsidP="003F1D47">
            <w:pPr>
              <w:pStyle w:val="TAC"/>
            </w:pPr>
            <w:r w:rsidRPr="00F15EBF">
              <w:t>Yes</w:t>
            </w:r>
          </w:p>
        </w:tc>
      </w:tr>
      <w:tr w:rsidR="003F1D47" w:rsidRPr="00F15EBF" w14:paraId="05E4D69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9FA958" w14:textId="77777777" w:rsidR="003F1D47" w:rsidRPr="00F15EBF" w:rsidRDefault="003F1D47" w:rsidP="003F1D47">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293055A2" w14:textId="77777777" w:rsidR="003F1D47" w:rsidRPr="00F15EBF" w:rsidRDefault="003F1D47" w:rsidP="003F1D47">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E51F853"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B06523"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24D984"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B962B6"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CBE13" w14:textId="77777777" w:rsidR="003F1D47" w:rsidRPr="00F15EBF" w:rsidRDefault="003F1D47" w:rsidP="003F1D47">
            <w:pPr>
              <w:pStyle w:val="TAC"/>
            </w:pPr>
            <w:r w:rsidRPr="006C6159">
              <w:rPr>
                <w:lang w:eastAsia="zh-CN"/>
              </w:rPr>
              <w:t>Yes</w:t>
            </w:r>
          </w:p>
        </w:tc>
      </w:tr>
      <w:tr w:rsidR="003F1D47" w:rsidRPr="00F15EBF" w14:paraId="6F801607" w14:textId="77777777" w:rsidTr="003F1D47">
        <w:tc>
          <w:tcPr>
            <w:tcW w:w="2552" w:type="dxa"/>
            <w:tcBorders>
              <w:top w:val="single" w:sz="4" w:space="0" w:color="auto"/>
              <w:left w:val="single" w:sz="4" w:space="0" w:color="auto"/>
              <w:bottom w:val="single" w:sz="4" w:space="0" w:color="auto"/>
              <w:right w:val="single" w:sz="4" w:space="0" w:color="auto"/>
            </w:tcBorders>
            <w:noWrap/>
            <w:hideMark/>
          </w:tcPr>
          <w:p w14:paraId="37082F39" w14:textId="77777777" w:rsidR="003F1D47" w:rsidRPr="00F15EBF" w:rsidRDefault="003F1D47" w:rsidP="003F1D47">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0088089"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7137F802"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B3268AE" w14:textId="77777777" w:rsidR="003F1D47" w:rsidRPr="00F15EBF" w:rsidRDefault="003F1D47" w:rsidP="003F1D47">
            <w:pPr>
              <w:pStyle w:val="TAC"/>
            </w:pPr>
            <w:r w:rsidRPr="00F15EBF">
              <w:t>n66A</w:t>
            </w:r>
          </w:p>
          <w:p w14:paraId="27E689BE"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523F1025"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585B384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E8AD7A8" w14:textId="77777777" w:rsidR="003F1D47" w:rsidRPr="00F15EBF" w:rsidRDefault="003F1D47" w:rsidP="003F1D47">
            <w:pPr>
              <w:pStyle w:val="TAC"/>
            </w:pPr>
            <w:r w:rsidRPr="00F15EBF">
              <w:t>Yes</w:t>
            </w:r>
          </w:p>
        </w:tc>
      </w:tr>
      <w:tr w:rsidR="003F1D47" w:rsidRPr="00F15EBF" w14:paraId="1B98F64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1FDA0E1F" w14:textId="77777777" w:rsidR="003F1D47" w:rsidRPr="00F15EBF" w:rsidRDefault="003F1D47" w:rsidP="003F1D47">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B5C6D3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3D79CEA"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1ABC275" w14:textId="77777777" w:rsidR="003F1D47" w:rsidRPr="00F15EBF" w:rsidRDefault="003F1D47" w:rsidP="003F1D47">
            <w:pPr>
              <w:pStyle w:val="TAC"/>
            </w:pPr>
            <w:r>
              <w:t>CA_</w:t>
            </w:r>
            <w:r w:rsidRPr="00F15EBF">
              <w:t>n66</w:t>
            </w:r>
            <w:r>
              <w:t>B</w:t>
            </w:r>
          </w:p>
          <w:p w14:paraId="254FC9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0EACE7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0075BD"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B1B5D1" w14:textId="77777777" w:rsidR="003F1D47" w:rsidRPr="00F15EBF" w:rsidRDefault="003F1D47" w:rsidP="003F1D47">
            <w:pPr>
              <w:pStyle w:val="TAC"/>
            </w:pPr>
            <w:r>
              <w:t>No</w:t>
            </w:r>
          </w:p>
        </w:tc>
      </w:tr>
      <w:tr w:rsidR="003F1D47" w:rsidRPr="00F15EBF" w14:paraId="52916C3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562CFC99" w14:textId="77777777" w:rsidR="003F1D47" w:rsidRPr="00F15EBF" w:rsidRDefault="003F1D47" w:rsidP="003F1D47">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16E36E9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E1798F6"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A53EEFB" w14:textId="77777777" w:rsidR="003F1D47" w:rsidRPr="00F15EBF" w:rsidRDefault="003F1D47" w:rsidP="003F1D47">
            <w:pPr>
              <w:pStyle w:val="TAC"/>
            </w:pPr>
            <w:r>
              <w:t>CA_</w:t>
            </w:r>
            <w:r w:rsidRPr="00F15EBF">
              <w:t>n66</w:t>
            </w:r>
            <w:r>
              <w:t>(2</w:t>
            </w:r>
            <w:r w:rsidRPr="00F15EBF">
              <w:t>A</w:t>
            </w:r>
            <w:r>
              <w:t>)</w:t>
            </w:r>
          </w:p>
          <w:p w14:paraId="6103F6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00D40D0"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7C5F0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5665F0" w14:textId="77777777" w:rsidR="003F1D47" w:rsidRPr="00F15EBF" w:rsidRDefault="003F1D47" w:rsidP="003F1D47">
            <w:pPr>
              <w:pStyle w:val="TAC"/>
            </w:pPr>
            <w:r>
              <w:t>No</w:t>
            </w:r>
          </w:p>
        </w:tc>
      </w:tr>
      <w:tr w:rsidR="003F1D47" w:rsidRPr="00F15EBF" w14:paraId="4F5EDBF4"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2FF19DDA" w14:textId="77777777" w:rsidR="003F1D47" w:rsidRPr="00F15EBF" w:rsidRDefault="003F1D47" w:rsidP="003F1D47">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6341712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A012BB"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77FB7708" w14:textId="77777777" w:rsidR="003F1D47" w:rsidRPr="00F15EBF" w:rsidRDefault="003F1D47" w:rsidP="003F1D47">
            <w:pPr>
              <w:pStyle w:val="TAC"/>
            </w:pPr>
            <w:r>
              <w:t>n70</w:t>
            </w:r>
            <w:r w:rsidRPr="00F15EBF">
              <w:t>A</w:t>
            </w:r>
          </w:p>
          <w:p w14:paraId="05126BB7"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EBAFE0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6B1503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5FA58C" w14:textId="77777777" w:rsidR="003F1D47" w:rsidRPr="00F15EBF" w:rsidRDefault="003F1D47" w:rsidP="003F1D47">
            <w:pPr>
              <w:pStyle w:val="TAC"/>
            </w:pPr>
            <w:r w:rsidRPr="00F15EBF">
              <w:t>Yes</w:t>
            </w:r>
          </w:p>
        </w:tc>
      </w:tr>
      <w:tr w:rsidR="003F1D47" w:rsidRPr="00F15EBF" w14:paraId="7B75BBF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28EF4B" w14:textId="77777777" w:rsidR="003F1D47" w:rsidRPr="00F15EBF" w:rsidRDefault="003F1D47" w:rsidP="003F1D47">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0E70C6F2"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8CFC52" w14:textId="77777777" w:rsidR="003F1D47" w:rsidRPr="00F15EBF" w:rsidRDefault="003F1D47" w:rsidP="003F1D47">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16B8976E"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2960EE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C7B49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684041" w14:textId="77777777" w:rsidR="003F1D47" w:rsidRPr="00F15EBF" w:rsidRDefault="003F1D47" w:rsidP="003F1D47">
            <w:pPr>
              <w:pStyle w:val="TAC"/>
            </w:pPr>
            <w:r w:rsidRPr="00F15EBF">
              <w:t>Yes</w:t>
            </w:r>
          </w:p>
        </w:tc>
      </w:tr>
      <w:tr w:rsidR="003F1D47" w:rsidRPr="00F15EBF" w14:paraId="4A92B7B6"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85E4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CA_n41A-n7</w:t>
            </w:r>
            <w:r w:rsidRPr="00F15EBF">
              <w:rPr>
                <w:rFonts w:ascii="Arial" w:eastAsia="SimSun" w:hAnsi="Arial"/>
                <w:sz w:val="18"/>
                <w:lang w:eastAsia="zh-CN"/>
              </w:rPr>
              <w:t>9</w:t>
            </w:r>
            <w:r w:rsidRPr="00F15EBF">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2058D28"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04F66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B6D69BE"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n7</w:t>
            </w:r>
            <w:r w:rsidRPr="00F15EBF">
              <w:rPr>
                <w:rFonts w:ascii="Arial" w:eastAsia="SimSun" w:hAnsi="Arial"/>
                <w:sz w:val="18"/>
                <w:lang w:eastAsia="zh-CN"/>
              </w:rPr>
              <w:t>9</w:t>
            </w:r>
            <w:r w:rsidRPr="00F15EBF">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7E6AD3"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D50175"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A5D96B" w14:textId="77777777" w:rsidR="003F1D47" w:rsidRPr="00F15EBF" w:rsidRDefault="003F1D47" w:rsidP="003F1D47">
            <w:pPr>
              <w:pStyle w:val="TAC"/>
              <w:rPr>
                <w:rFonts w:eastAsia="SimSun"/>
                <w:lang w:eastAsia="zh-CN"/>
              </w:rPr>
            </w:pPr>
            <w:r w:rsidRPr="00F15EBF">
              <w:t>Yes</w:t>
            </w:r>
          </w:p>
        </w:tc>
      </w:tr>
      <w:tr w:rsidR="003F1D47" w:rsidRPr="00F15EBF" w14:paraId="3E448AA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E92C9"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37228C5"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93023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C96427"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141A64"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45294C"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4E209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0C5625C" w14:textId="77777777" w:rsidTr="003F1D47">
        <w:trPr>
          <w:ins w:id="60"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194FB4" w14:textId="097567BD" w:rsidR="003F1D47" w:rsidRDefault="003F1D47" w:rsidP="003F1D47">
            <w:pPr>
              <w:keepNext/>
              <w:keepLines/>
              <w:spacing w:after="0"/>
              <w:jc w:val="center"/>
              <w:rPr>
                <w:ins w:id="61" w:author="Aleksi Heino" w:date="2022-02-10T12:59:00Z"/>
                <w:rFonts w:cs="Arial"/>
                <w:szCs w:val="18"/>
                <w:lang w:eastAsia="zh-CN"/>
              </w:rPr>
            </w:pPr>
            <w:ins w:id="62" w:author="Aleksi Heino" w:date="2022-02-10T12:59:00Z">
              <w:r>
                <w:rPr>
                  <w:rFonts w:cs="Arial"/>
                  <w:szCs w:val="18"/>
                  <w:lang w:eastAsia="zh-CN"/>
                </w:rPr>
                <w:t>CA_n48A-n66</w:t>
              </w:r>
            </w:ins>
            <w:ins w:id="63" w:author="Aleksi Heino" w:date="2022-02-10T13:00:00Z">
              <w:r>
                <w:rPr>
                  <w:rFonts w:cs="Arial"/>
                  <w:szCs w:val="18"/>
                  <w:lang w:eastAsia="zh-CN"/>
                </w:rPr>
                <w:t>(2</w:t>
              </w:r>
            </w:ins>
            <w:ins w:id="64" w:author="Aleksi Heino" w:date="2022-02-10T12:59:00Z">
              <w:r>
                <w:rPr>
                  <w:rFonts w:cs="Arial"/>
                  <w:szCs w:val="18"/>
                  <w:lang w:eastAsia="zh-CN"/>
                </w:rPr>
                <w:t>A</w:t>
              </w:r>
            </w:ins>
            <w:ins w:id="65" w:author="Aleksi Heino" w:date="2022-02-10T13:00:00Z">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F138555" w14:textId="07860FF0" w:rsidR="003F1D47" w:rsidRDefault="003F1D47" w:rsidP="003F1D47">
            <w:pPr>
              <w:keepNext/>
              <w:keepLines/>
              <w:spacing w:after="0"/>
              <w:jc w:val="center"/>
              <w:rPr>
                <w:ins w:id="66" w:author="Aleksi Heino" w:date="2022-02-10T12:59:00Z"/>
                <w:rFonts w:cs="Arial"/>
                <w:szCs w:val="18"/>
                <w:lang w:eastAsia="zh-CN"/>
              </w:rPr>
            </w:pPr>
            <w:ins w:id="67" w:author="Aleksi Heino" w:date="2022-02-10T12:59: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AEED8A8" w14:textId="3D1E1B44" w:rsidR="003F1D47" w:rsidRDefault="003F1D47" w:rsidP="003F1D47">
            <w:pPr>
              <w:keepNext/>
              <w:keepLines/>
              <w:spacing w:after="0"/>
              <w:jc w:val="center"/>
              <w:rPr>
                <w:ins w:id="68" w:author="Aleksi Heino" w:date="2022-02-10T12:59:00Z"/>
                <w:rFonts w:cs="Arial"/>
                <w:szCs w:val="18"/>
                <w:lang w:eastAsia="zh-CN"/>
              </w:rPr>
            </w:pPr>
            <w:ins w:id="69"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FA8982" w14:textId="5244EC16" w:rsidR="003F1D47" w:rsidRPr="002C14E3" w:rsidRDefault="003F1D47" w:rsidP="003F1D47">
            <w:pPr>
              <w:keepNext/>
              <w:keepLines/>
              <w:spacing w:after="0"/>
              <w:jc w:val="center"/>
              <w:rPr>
                <w:ins w:id="70" w:author="Aleksi Heino" w:date="2022-02-10T12:59:00Z"/>
                <w:rFonts w:cs="Arial"/>
                <w:szCs w:val="18"/>
                <w:lang w:eastAsia="zh-CN"/>
              </w:rPr>
            </w:pPr>
            <w:ins w:id="71" w:author="Aleksi Heino" w:date="2022-02-10T13:00:00Z">
              <w:r>
                <w:rPr>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117A3066" w14:textId="39691CDA" w:rsidR="003F1D47" w:rsidRDefault="003F1D47" w:rsidP="003F1D47">
            <w:pPr>
              <w:keepNext/>
              <w:keepLines/>
              <w:spacing w:after="0"/>
              <w:jc w:val="center"/>
              <w:rPr>
                <w:ins w:id="72" w:author="Aleksi Heino" w:date="2022-02-10T12:59:00Z"/>
                <w:rFonts w:cs="Arial"/>
                <w:szCs w:val="18"/>
                <w:lang w:eastAsia="zh-CN"/>
              </w:rPr>
            </w:pPr>
            <w:ins w:id="73"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9F6950" w14:textId="1084996F" w:rsidR="003F1D47" w:rsidRPr="002C14E3" w:rsidRDefault="003F1D47" w:rsidP="003F1D47">
            <w:pPr>
              <w:keepNext/>
              <w:keepLines/>
              <w:spacing w:after="0"/>
              <w:jc w:val="center"/>
              <w:rPr>
                <w:ins w:id="74" w:author="Aleksi Heino" w:date="2022-02-10T12:59:00Z"/>
                <w:rFonts w:cs="Arial"/>
                <w:szCs w:val="18"/>
                <w:lang w:eastAsia="zh-CN"/>
              </w:rPr>
            </w:pPr>
            <w:ins w:id="75" w:author="Aleksi Heino" w:date="2022-02-10T12:59:00Z">
              <w:r w:rsidRPr="002C14E3">
                <w:rPr>
                  <w:rFonts w:cs="Arial"/>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997D4A3" w14:textId="654295B8" w:rsidR="003F1D47" w:rsidRPr="002C14E3" w:rsidRDefault="003F1D47" w:rsidP="003F1D47">
            <w:pPr>
              <w:pStyle w:val="TAC"/>
              <w:rPr>
                <w:ins w:id="76" w:author="Aleksi Heino" w:date="2022-02-10T12:59:00Z"/>
                <w:rFonts w:cs="Arial"/>
                <w:szCs w:val="18"/>
                <w:lang w:eastAsia="zh-CN"/>
              </w:rPr>
            </w:pPr>
            <w:ins w:id="77" w:author="Aleksi Heino" w:date="2022-02-10T13:00:00Z">
              <w:r>
                <w:rPr>
                  <w:rFonts w:cs="Arial"/>
                  <w:szCs w:val="18"/>
                  <w:lang w:eastAsia="zh-CN"/>
                </w:rPr>
                <w:t>No</w:t>
              </w:r>
            </w:ins>
          </w:p>
        </w:tc>
      </w:tr>
      <w:tr w:rsidR="003F1D47" w:rsidRPr="00F15EBF" w14:paraId="527376F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928E6"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6F2EAC7"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25AB5D"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2BC4CF"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A119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29AC4"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2805CE"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4A4AE8C5"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A6E3D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77FF60A"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0EC14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19FDB0"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261F8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56387"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7FCD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3B8DC90" w14:textId="77777777" w:rsidTr="003F1D47">
        <w:trPr>
          <w:ins w:id="78"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6B755" w14:textId="30F62178" w:rsidR="003F1D47" w:rsidRDefault="003F1D47" w:rsidP="003F1D47">
            <w:pPr>
              <w:keepNext/>
              <w:keepLines/>
              <w:spacing w:after="0"/>
              <w:jc w:val="center"/>
              <w:rPr>
                <w:ins w:id="79" w:author="Aleksi Heino" w:date="2022-02-10T12:59:00Z"/>
                <w:rFonts w:cs="Arial"/>
                <w:szCs w:val="18"/>
                <w:lang w:eastAsia="zh-CN"/>
              </w:rPr>
            </w:pPr>
            <w:ins w:id="80" w:author="Aleksi Heino" w:date="2022-02-10T13:00:00Z">
              <w:r>
                <w:rPr>
                  <w:rFonts w:cs="Arial"/>
                  <w:szCs w:val="18"/>
                  <w:lang w:eastAsia="zh-CN"/>
                </w:rPr>
                <w:t>CA_n48A-n71(2A)</w:t>
              </w:r>
            </w:ins>
          </w:p>
        </w:tc>
        <w:tc>
          <w:tcPr>
            <w:tcW w:w="1701" w:type="dxa"/>
            <w:tcBorders>
              <w:top w:val="single" w:sz="4" w:space="0" w:color="auto"/>
              <w:left w:val="single" w:sz="4" w:space="0" w:color="auto"/>
              <w:bottom w:val="single" w:sz="4" w:space="0" w:color="auto"/>
              <w:right w:val="single" w:sz="4" w:space="0" w:color="auto"/>
            </w:tcBorders>
          </w:tcPr>
          <w:p w14:paraId="4144116B" w14:textId="57AA36DF" w:rsidR="003F1D47" w:rsidRDefault="003F1D47" w:rsidP="003F1D47">
            <w:pPr>
              <w:keepNext/>
              <w:keepLines/>
              <w:spacing w:after="0"/>
              <w:jc w:val="center"/>
              <w:rPr>
                <w:ins w:id="81" w:author="Aleksi Heino" w:date="2022-02-10T12:59:00Z"/>
                <w:rFonts w:cs="Arial"/>
                <w:szCs w:val="18"/>
                <w:lang w:eastAsia="zh-CN"/>
              </w:rPr>
            </w:pPr>
            <w:ins w:id="82" w:author="Aleksi Heino" w:date="2022-02-10T13:00: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B5D1208" w14:textId="1EE97914" w:rsidR="003F1D47" w:rsidRDefault="003F1D47" w:rsidP="003F1D47">
            <w:pPr>
              <w:keepNext/>
              <w:keepLines/>
              <w:spacing w:after="0"/>
              <w:jc w:val="center"/>
              <w:rPr>
                <w:ins w:id="83" w:author="Aleksi Heino" w:date="2022-02-10T12:59:00Z"/>
                <w:rFonts w:cs="Arial"/>
                <w:szCs w:val="18"/>
                <w:lang w:eastAsia="zh-CN"/>
              </w:rPr>
            </w:pPr>
            <w:ins w:id="84"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89A6C7" w14:textId="61202E97" w:rsidR="003F1D47" w:rsidRPr="002C14E3" w:rsidRDefault="003F1D47" w:rsidP="003F1D47">
            <w:pPr>
              <w:keepNext/>
              <w:keepLines/>
              <w:spacing w:after="0"/>
              <w:jc w:val="center"/>
              <w:rPr>
                <w:ins w:id="85" w:author="Aleksi Heino" w:date="2022-02-10T12:59:00Z"/>
                <w:rFonts w:cs="Arial"/>
                <w:szCs w:val="18"/>
                <w:lang w:eastAsia="zh-CN"/>
              </w:rPr>
            </w:pPr>
            <w:ins w:id="86" w:author="Aleksi Heino" w:date="2022-02-10T13:00:00Z">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D01374" w14:textId="39B95308" w:rsidR="003F1D47" w:rsidRDefault="003F1D47" w:rsidP="003F1D47">
            <w:pPr>
              <w:keepNext/>
              <w:keepLines/>
              <w:spacing w:after="0"/>
              <w:jc w:val="center"/>
              <w:rPr>
                <w:ins w:id="87" w:author="Aleksi Heino" w:date="2022-02-10T12:59:00Z"/>
                <w:rFonts w:cs="Arial"/>
                <w:szCs w:val="18"/>
                <w:lang w:eastAsia="zh-CN"/>
              </w:rPr>
            </w:pPr>
            <w:ins w:id="88"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4875064" w14:textId="16761C54" w:rsidR="003F1D47" w:rsidRPr="002C14E3" w:rsidRDefault="003F1D47" w:rsidP="003F1D47">
            <w:pPr>
              <w:keepNext/>
              <w:keepLines/>
              <w:spacing w:after="0"/>
              <w:jc w:val="center"/>
              <w:rPr>
                <w:ins w:id="89" w:author="Aleksi Heino" w:date="2022-02-10T12:59:00Z"/>
                <w:rFonts w:cs="Arial"/>
                <w:szCs w:val="18"/>
                <w:lang w:eastAsia="zh-CN"/>
              </w:rPr>
            </w:pPr>
            <w:ins w:id="90" w:author="Aleksi Heino" w:date="2022-02-10T13:00:00Z">
              <w:r w:rsidRPr="002C14E3">
                <w:rPr>
                  <w:rFonts w:cs="Arial"/>
                  <w:szCs w:val="18"/>
                  <w:lang w:eastAsia="zh-CN"/>
                </w:rPr>
                <w:t>n7</w:t>
              </w:r>
              <w:r>
                <w:rPr>
                  <w:rFonts w:cs="Arial"/>
                  <w:szCs w:val="18"/>
                  <w:lang w:eastAsia="zh-CN"/>
                </w:rPr>
                <w:t>1</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23BA8F" w14:textId="004E207B" w:rsidR="003F1D47" w:rsidRPr="002C14E3" w:rsidRDefault="003F1D47" w:rsidP="003F1D47">
            <w:pPr>
              <w:pStyle w:val="TAC"/>
              <w:rPr>
                <w:ins w:id="91" w:author="Aleksi Heino" w:date="2022-02-10T12:59:00Z"/>
                <w:rFonts w:cs="Arial"/>
                <w:szCs w:val="18"/>
                <w:lang w:eastAsia="zh-CN"/>
              </w:rPr>
            </w:pPr>
            <w:ins w:id="92" w:author="Aleksi Heino" w:date="2022-02-10T13:00:00Z">
              <w:r>
                <w:rPr>
                  <w:rFonts w:cs="Arial"/>
                  <w:szCs w:val="18"/>
                  <w:lang w:eastAsia="zh-CN"/>
                </w:rPr>
                <w:t>No</w:t>
              </w:r>
            </w:ins>
          </w:p>
        </w:tc>
      </w:tr>
      <w:tr w:rsidR="00384243" w:rsidRPr="00F15EBF" w14:paraId="5AD98CE7" w14:textId="77777777" w:rsidTr="003F1D47">
        <w:trPr>
          <w:ins w:id="9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23901" w14:textId="3677A2CA" w:rsidR="00384243" w:rsidRPr="00F15EBF" w:rsidRDefault="00384243" w:rsidP="00384243">
            <w:pPr>
              <w:pStyle w:val="TAC"/>
              <w:rPr>
                <w:ins w:id="94" w:author="Aleksi Heino" w:date="2022-02-10T13:01:00Z"/>
              </w:rPr>
            </w:pPr>
            <w:ins w:id="95" w:author="Aleksi Heino" w:date="2022-02-10T13:02:00Z">
              <w:r>
                <w:rPr>
                  <w:rFonts w:cs="Arial"/>
                  <w:szCs w:val="18"/>
                  <w:lang w:eastAsia="zh-CN"/>
                </w:rPr>
                <w:t>CA_n48B-n66A</w:t>
              </w:r>
            </w:ins>
          </w:p>
        </w:tc>
        <w:tc>
          <w:tcPr>
            <w:tcW w:w="1701" w:type="dxa"/>
            <w:tcBorders>
              <w:top w:val="single" w:sz="4" w:space="0" w:color="auto"/>
              <w:left w:val="single" w:sz="4" w:space="0" w:color="auto"/>
              <w:bottom w:val="single" w:sz="4" w:space="0" w:color="auto"/>
              <w:right w:val="single" w:sz="4" w:space="0" w:color="auto"/>
            </w:tcBorders>
          </w:tcPr>
          <w:p w14:paraId="6C81B2E1" w14:textId="3B9DBF70" w:rsidR="00384243" w:rsidRPr="00F15EBF" w:rsidRDefault="00384243" w:rsidP="00384243">
            <w:pPr>
              <w:pStyle w:val="TAC"/>
              <w:rPr>
                <w:ins w:id="96" w:author="Aleksi Heino" w:date="2022-02-10T13:01:00Z"/>
              </w:rPr>
            </w:pPr>
            <w:ins w:id="97" w:author="Aleksi Heino" w:date="2022-02-10T13:02: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6B84192" w14:textId="5C083857" w:rsidR="00384243" w:rsidRPr="00F15EBF" w:rsidRDefault="00384243" w:rsidP="00384243">
            <w:pPr>
              <w:pStyle w:val="TAC"/>
              <w:rPr>
                <w:ins w:id="98" w:author="Aleksi Heino" w:date="2022-02-10T13:01:00Z"/>
              </w:rPr>
            </w:pPr>
            <w:ins w:id="9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5B8642B" w14:textId="3E1568F7" w:rsidR="00384243" w:rsidRPr="00F15EBF" w:rsidRDefault="00384243" w:rsidP="00384243">
            <w:pPr>
              <w:pStyle w:val="TAC"/>
              <w:rPr>
                <w:ins w:id="100" w:author="Aleksi Heino" w:date="2022-02-10T13:01:00Z"/>
              </w:rPr>
            </w:pPr>
            <w:ins w:id="101" w:author="Aleksi Heino" w:date="2022-02-10T13:02: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2DE78F34" w14:textId="0B2EEF6C" w:rsidR="00384243" w:rsidRPr="00F15EBF" w:rsidRDefault="00384243" w:rsidP="00384243">
            <w:pPr>
              <w:pStyle w:val="TAC"/>
              <w:rPr>
                <w:ins w:id="102" w:author="Aleksi Heino" w:date="2022-02-10T13:01:00Z"/>
              </w:rPr>
            </w:pPr>
            <w:ins w:id="10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76D7F9B" w14:textId="5E0484EC" w:rsidR="00384243" w:rsidRPr="00F15EBF" w:rsidRDefault="00384243" w:rsidP="00384243">
            <w:pPr>
              <w:pStyle w:val="TAC"/>
              <w:rPr>
                <w:ins w:id="104" w:author="Aleksi Heino" w:date="2022-02-10T13:01:00Z"/>
              </w:rPr>
            </w:pPr>
            <w:ins w:id="105" w:author="Aleksi Heino" w:date="2022-02-10T13:02: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EC51C40" w14:textId="6E6C2FB1" w:rsidR="00384243" w:rsidRPr="00F15EBF" w:rsidRDefault="00384243" w:rsidP="00384243">
            <w:pPr>
              <w:pStyle w:val="TAC"/>
              <w:rPr>
                <w:ins w:id="106" w:author="Aleksi Heino" w:date="2022-02-10T13:01:00Z"/>
              </w:rPr>
            </w:pPr>
            <w:ins w:id="107" w:author="Aleksi Heino" w:date="2022-02-10T13:02:00Z">
              <w:r>
                <w:rPr>
                  <w:lang w:eastAsia="zh-CN"/>
                </w:rPr>
                <w:t>No</w:t>
              </w:r>
            </w:ins>
          </w:p>
        </w:tc>
      </w:tr>
      <w:tr w:rsidR="00384243" w:rsidRPr="00F15EBF" w14:paraId="4D8E2E75" w14:textId="77777777" w:rsidTr="003F1D47">
        <w:trPr>
          <w:ins w:id="108"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F7D406" w14:textId="74998A0C" w:rsidR="00384243" w:rsidRPr="00F15EBF" w:rsidRDefault="00384243" w:rsidP="00384243">
            <w:pPr>
              <w:pStyle w:val="TAC"/>
              <w:rPr>
                <w:ins w:id="109" w:author="Aleksi Heino" w:date="2022-02-10T13:01:00Z"/>
              </w:rPr>
            </w:pPr>
            <w:ins w:id="110" w:author="Aleksi Heino" w:date="2022-02-10T13:02:00Z">
              <w:r>
                <w:rPr>
                  <w:rFonts w:cs="Arial"/>
                  <w:szCs w:val="18"/>
                  <w:lang w:eastAsia="zh-CN"/>
                </w:rPr>
                <w:t>CA_n48B-n70A</w:t>
              </w:r>
            </w:ins>
          </w:p>
        </w:tc>
        <w:tc>
          <w:tcPr>
            <w:tcW w:w="1701" w:type="dxa"/>
            <w:tcBorders>
              <w:top w:val="single" w:sz="4" w:space="0" w:color="auto"/>
              <w:left w:val="single" w:sz="4" w:space="0" w:color="auto"/>
              <w:bottom w:val="single" w:sz="4" w:space="0" w:color="auto"/>
              <w:right w:val="single" w:sz="4" w:space="0" w:color="auto"/>
            </w:tcBorders>
          </w:tcPr>
          <w:p w14:paraId="2D8DD0FC" w14:textId="58A69D37" w:rsidR="00384243" w:rsidRPr="00F15EBF" w:rsidRDefault="00384243" w:rsidP="00384243">
            <w:pPr>
              <w:pStyle w:val="TAC"/>
              <w:rPr>
                <w:ins w:id="111" w:author="Aleksi Heino" w:date="2022-02-10T13:01:00Z"/>
              </w:rPr>
            </w:pPr>
            <w:ins w:id="112" w:author="Aleksi Heino" w:date="2022-02-10T13:02: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4970F1E" w14:textId="7CFC0D62" w:rsidR="00384243" w:rsidRPr="00F15EBF" w:rsidRDefault="00384243" w:rsidP="00384243">
            <w:pPr>
              <w:pStyle w:val="TAC"/>
              <w:rPr>
                <w:ins w:id="113" w:author="Aleksi Heino" w:date="2022-02-10T13:01:00Z"/>
              </w:rPr>
            </w:pPr>
            <w:ins w:id="114"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22BB4E3" w14:textId="6AFAE744" w:rsidR="00384243" w:rsidRPr="00F15EBF" w:rsidRDefault="00384243" w:rsidP="00384243">
            <w:pPr>
              <w:pStyle w:val="TAC"/>
              <w:rPr>
                <w:ins w:id="115" w:author="Aleksi Heino" w:date="2022-02-10T13:01:00Z"/>
              </w:rPr>
            </w:pPr>
            <w:ins w:id="11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1C72AC8" w14:textId="7BA4EDB7" w:rsidR="00384243" w:rsidRPr="00F15EBF" w:rsidRDefault="00384243" w:rsidP="00384243">
            <w:pPr>
              <w:pStyle w:val="TAC"/>
              <w:rPr>
                <w:ins w:id="117" w:author="Aleksi Heino" w:date="2022-02-10T13:01:00Z"/>
              </w:rPr>
            </w:pPr>
            <w:ins w:id="118"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50C0E49E" w14:textId="78409603" w:rsidR="00384243" w:rsidRPr="00F15EBF" w:rsidRDefault="00384243" w:rsidP="00384243">
            <w:pPr>
              <w:pStyle w:val="TAC"/>
              <w:rPr>
                <w:ins w:id="119" w:author="Aleksi Heino" w:date="2022-02-10T13:01:00Z"/>
              </w:rPr>
            </w:pPr>
            <w:ins w:id="120"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30F5074" w14:textId="242FD27F" w:rsidR="00384243" w:rsidRPr="00F15EBF" w:rsidRDefault="00384243" w:rsidP="00384243">
            <w:pPr>
              <w:pStyle w:val="TAC"/>
              <w:rPr>
                <w:ins w:id="121" w:author="Aleksi Heino" w:date="2022-02-10T13:01:00Z"/>
              </w:rPr>
            </w:pPr>
            <w:ins w:id="122" w:author="Aleksi Heino" w:date="2022-02-10T13:02:00Z">
              <w:r>
                <w:rPr>
                  <w:lang w:eastAsia="zh-CN"/>
                </w:rPr>
                <w:t>No</w:t>
              </w:r>
            </w:ins>
          </w:p>
        </w:tc>
      </w:tr>
      <w:tr w:rsidR="00384243" w:rsidRPr="00F15EBF" w14:paraId="68219E2A" w14:textId="77777777" w:rsidTr="003F1D47">
        <w:trPr>
          <w:ins w:id="12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2AA4D" w14:textId="26831234" w:rsidR="00384243" w:rsidRPr="00F15EBF" w:rsidRDefault="00384243" w:rsidP="00384243">
            <w:pPr>
              <w:pStyle w:val="TAC"/>
              <w:rPr>
                <w:ins w:id="124" w:author="Aleksi Heino" w:date="2022-02-10T13:01:00Z"/>
              </w:rPr>
            </w:pPr>
            <w:ins w:id="125" w:author="Aleksi Heino" w:date="2022-02-10T13:02:00Z">
              <w:r>
                <w:rPr>
                  <w:rFonts w:cs="Arial"/>
                  <w:szCs w:val="18"/>
                  <w:lang w:eastAsia="zh-CN"/>
                </w:rPr>
                <w:t>CA_n48B-n71A</w:t>
              </w:r>
            </w:ins>
          </w:p>
        </w:tc>
        <w:tc>
          <w:tcPr>
            <w:tcW w:w="1701" w:type="dxa"/>
            <w:tcBorders>
              <w:top w:val="single" w:sz="4" w:space="0" w:color="auto"/>
              <w:left w:val="single" w:sz="4" w:space="0" w:color="auto"/>
              <w:bottom w:val="single" w:sz="4" w:space="0" w:color="auto"/>
              <w:right w:val="single" w:sz="4" w:space="0" w:color="auto"/>
            </w:tcBorders>
          </w:tcPr>
          <w:p w14:paraId="522C3792" w14:textId="5664320A" w:rsidR="00384243" w:rsidRPr="00F15EBF" w:rsidRDefault="00384243" w:rsidP="00384243">
            <w:pPr>
              <w:pStyle w:val="TAC"/>
              <w:rPr>
                <w:ins w:id="126" w:author="Aleksi Heino" w:date="2022-02-10T13:01:00Z"/>
              </w:rPr>
            </w:pPr>
            <w:ins w:id="127" w:author="Aleksi Heino" w:date="2022-02-10T13:02: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55CAF97" w14:textId="3BF80F52" w:rsidR="00384243" w:rsidRPr="00F15EBF" w:rsidRDefault="00384243" w:rsidP="00384243">
            <w:pPr>
              <w:pStyle w:val="TAC"/>
              <w:rPr>
                <w:ins w:id="128" w:author="Aleksi Heino" w:date="2022-02-10T13:01:00Z"/>
              </w:rPr>
            </w:pPr>
            <w:ins w:id="12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4FC8D546" w14:textId="65B481D0" w:rsidR="00384243" w:rsidRPr="00F15EBF" w:rsidRDefault="00384243" w:rsidP="00384243">
            <w:pPr>
              <w:pStyle w:val="TAC"/>
              <w:rPr>
                <w:ins w:id="130" w:author="Aleksi Heino" w:date="2022-02-10T13:01:00Z"/>
              </w:rPr>
            </w:pPr>
            <w:ins w:id="13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AAB8B7" w14:textId="15AECE6D" w:rsidR="00384243" w:rsidRPr="00F15EBF" w:rsidRDefault="00384243" w:rsidP="00384243">
            <w:pPr>
              <w:pStyle w:val="TAC"/>
              <w:rPr>
                <w:ins w:id="132" w:author="Aleksi Heino" w:date="2022-02-10T13:01:00Z"/>
              </w:rPr>
            </w:pPr>
            <w:ins w:id="13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3E7D3FF6" w14:textId="1D5FEB3E" w:rsidR="00384243" w:rsidRPr="00F15EBF" w:rsidRDefault="00384243" w:rsidP="00384243">
            <w:pPr>
              <w:pStyle w:val="TAC"/>
              <w:rPr>
                <w:ins w:id="134" w:author="Aleksi Heino" w:date="2022-02-10T13:01:00Z"/>
              </w:rPr>
            </w:pPr>
            <w:ins w:id="135"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0BA764" w14:textId="0AFFA54D" w:rsidR="00384243" w:rsidRPr="00F15EBF" w:rsidRDefault="00384243" w:rsidP="00384243">
            <w:pPr>
              <w:pStyle w:val="TAC"/>
              <w:rPr>
                <w:ins w:id="136" w:author="Aleksi Heino" w:date="2022-02-10T13:01:00Z"/>
              </w:rPr>
            </w:pPr>
            <w:ins w:id="137" w:author="Aleksi Heino" w:date="2022-02-10T13:02:00Z">
              <w:r>
                <w:rPr>
                  <w:lang w:eastAsia="zh-CN"/>
                </w:rPr>
                <w:t>No</w:t>
              </w:r>
            </w:ins>
          </w:p>
        </w:tc>
      </w:tr>
      <w:tr w:rsidR="00FD7DC0" w:rsidRPr="00F15EBF" w14:paraId="60453A60" w14:textId="77777777" w:rsidTr="003F1D47">
        <w:trPr>
          <w:ins w:id="138"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1E59D2" w14:textId="21F7A5DC" w:rsidR="00FD7DC0" w:rsidRPr="00F15EBF" w:rsidRDefault="00FD7DC0" w:rsidP="00FD7DC0">
            <w:pPr>
              <w:pStyle w:val="TAC"/>
              <w:rPr>
                <w:ins w:id="139" w:author="Aleksi Heino" w:date="2022-02-10T13:03:00Z"/>
              </w:rPr>
            </w:pPr>
            <w:ins w:id="140" w:author="Aleksi Heino" w:date="2022-02-10T13:03:00Z">
              <w:r>
                <w:rPr>
                  <w:rFonts w:cs="Arial"/>
                  <w:szCs w:val="18"/>
                  <w:lang w:eastAsia="zh-CN"/>
                </w:rPr>
                <w:t>CA_n48(2A)-n66A</w:t>
              </w:r>
            </w:ins>
          </w:p>
        </w:tc>
        <w:tc>
          <w:tcPr>
            <w:tcW w:w="1701" w:type="dxa"/>
            <w:tcBorders>
              <w:top w:val="single" w:sz="4" w:space="0" w:color="auto"/>
              <w:left w:val="single" w:sz="4" w:space="0" w:color="auto"/>
              <w:bottom w:val="single" w:sz="4" w:space="0" w:color="auto"/>
              <w:right w:val="single" w:sz="4" w:space="0" w:color="auto"/>
            </w:tcBorders>
          </w:tcPr>
          <w:p w14:paraId="04687920" w14:textId="430FE8EF" w:rsidR="00FD7DC0" w:rsidRPr="00F15EBF" w:rsidRDefault="00FD7DC0" w:rsidP="00FD7DC0">
            <w:pPr>
              <w:pStyle w:val="TAC"/>
              <w:rPr>
                <w:ins w:id="141" w:author="Aleksi Heino" w:date="2022-02-10T13:03:00Z"/>
              </w:rPr>
            </w:pPr>
            <w:ins w:id="142" w:author="Aleksi Heino" w:date="2022-02-10T13:03: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6FB7E11" w14:textId="4673FAFA" w:rsidR="00FD7DC0" w:rsidRPr="00F15EBF" w:rsidRDefault="00FD7DC0" w:rsidP="00FD7DC0">
            <w:pPr>
              <w:pStyle w:val="TAC"/>
              <w:rPr>
                <w:ins w:id="143" w:author="Aleksi Heino" w:date="2022-02-10T13:03:00Z"/>
              </w:rPr>
            </w:pPr>
            <w:ins w:id="144" w:author="Aleksi Heino" w:date="2022-02-10T13:03:00Z">
              <w:r>
                <w:rPr>
                  <w:lang w:eastAsia="zh-CN"/>
                </w:rPr>
                <w:t>n48</w:t>
              </w:r>
            </w:ins>
            <w:ins w:id="145" w:author="Aleksi Heino" w:date="2022-02-10T13:04: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9203569" w14:textId="347EA24A" w:rsidR="00FD7DC0" w:rsidRPr="00F15EBF" w:rsidRDefault="00FD7DC0" w:rsidP="00FD7DC0">
            <w:pPr>
              <w:pStyle w:val="TAC"/>
              <w:rPr>
                <w:ins w:id="146" w:author="Aleksi Heino" w:date="2022-02-10T13:03:00Z"/>
              </w:rPr>
            </w:pPr>
            <w:ins w:id="147" w:author="Aleksi Heino" w:date="2022-02-10T13:03: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13ADF8EE" w14:textId="7924CE2A" w:rsidR="00FD7DC0" w:rsidRPr="00F15EBF" w:rsidRDefault="00FD7DC0" w:rsidP="00FD7DC0">
            <w:pPr>
              <w:pStyle w:val="TAC"/>
              <w:rPr>
                <w:ins w:id="148" w:author="Aleksi Heino" w:date="2022-02-10T13:03:00Z"/>
              </w:rPr>
            </w:pPr>
            <w:ins w:id="14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43378A3" w14:textId="140626EF" w:rsidR="00FD7DC0" w:rsidRPr="00F15EBF" w:rsidRDefault="00FD7DC0" w:rsidP="00FD7DC0">
            <w:pPr>
              <w:pStyle w:val="TAC"/>
              <w:rPr>
                <w:ins w:id="150" w:author="Aleksi Heino" w:date="2022-02-10T13:03:00Z"/>
              </w:rPr>
            </w:pPr>
            <w:ins w:id="151" w:author="Aleksi Heino" w:date="2022-02-10T13:03: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5A7C535" w14:textId="4B105419" w:rsidR="00FD7DC0" w:rsidRPr="00F15EBF" w:rsidRDefault="00FD7DC0" w:rsidP="00FD7DC0">
            <w:pPr>
              <w:pStyle w:val="TAC"/>
              <w:rPr>
                <w:ins w:id="152" w:author="Aleksi Heino" w:date="2022-02-10T13:03:00Z"/>
              </w:rPr>
            </w:pPr>
            <w:ins w:id="153" w:author="Aleksi Heino" w:date="2022-02-10T13:03:00Z">
              <w:r>
                <w:rPr>
                  <w:lang w:eastAsia="zh-CN"/>
                </w:rPr>
                <w:t>No</w:t>
              </w:r>
            </w:ins>
          </w:p>
        </w:tc>
      </w:tr>
      <w:tr w:rsidR="00FD7DC0" w:rsidRPr="00F15EBF" w14:paraId="4CCFE4DD" w14:textId="77777777" w:rsidTr="003F1D47">
        <w:trPr>
          <w:ins w:id="154"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47272C" w14:textId="62D8AFFF" w:rsidR="00FD7DC0" w:rsidRPr="00F15EBF" w:rsidRDefault="00FD7DC0" w:rsidP="00FD7DC0">
            <w:pPr>
              <w:pStyle w:val="TAC"/>
              <w:rPr>
                <w:ins w:id="155" w:author="Aleksi Heino" w:date="2022-02-10T13:03:00Z"/>
              </w:rPr>
            </w:pPr>
            <w:ins w:id="156" w:author="Aleksi Heino" w:date="2022-02-10T13:03:00Z">
              <w:r>
                <w:rPr>
                  <w:rFonts w:cs="Arial"/>
                  <w:szCs w:val="18"/>
                  <w:lang w:eastAsia="zh-CN"/>
                </w:rPr>
                <w:t>CA_n48(2A)-n70A</w:t>
              </w:r>
            </w:ins>
          </w:p>
        </w:tc>
        <w:tc>
          <w:tcPr>
            <w:tcW w:w="1701" w:type="dxa"/>
            <w:tcBorders>
              <w:top w:val="single" w:sz="4" w:space="0" w:color="auto"/>
              <w:left w:val="single" w:sz="4" w:space="0" w:color="auto"/>
              <w:bottom w:val="single" w:sz="4" w:space="0" w:color="auto"/>
              <w:right w:val="single" w:sz="4" w:space="0" w:color="auto"/>
            </w:tcBorders>
          </w:tcPr>
          <w:p w14:paraId="58B68B5D" w14:textId="1174F1B6" w:rsidR="00FD7DC0" w:rsidRPr="00F15EBF" w:rsidRDefault="00FD7DC0" w:rsidP="00FD7DC0">
            <w:pPr>
              <w:pStyle w:val="TAC"/>
              <w:rPr>
                <w:ins w:id="157" w:author="Aleksi Heino" w:date="2022-02-10T13:03:00Z"/>
              </w:rPr>
            </w:pPr>
            <w:ins w:id="158" w:author="Aleksi Heino" w:date="2022-02-10T13:03: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6E0D5A74" w14:textId="6295CEE0" w:rsidR="00FD7DC0" w:rsidRPr="00F15EBF" w:rsidRDefault="00FD7DC0" w:rsidP="00FD7DC0">
            <w:pPr>
              <w:pStyle w:val="TAC"/>
              <w:rPr>
                <w:ins w:id="159" w:author="Aleksi Heino" w:date="2022-02-10T13:03:00Z"/>
              </w:rPr>
            </w:pPr>
            <w:ins w:id="160"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11541505" w14:textId="40F8AB6B" w:rsidR="00FD7DC0" w:rsidRPr="00F15EBF" w:rsidRDefault="00FD7DC0" w:rsidP="00FD7DC0">
            <w:pPr>
              <w:pStyle w:val="TAC"/>
              <w:rPr>
                <w:ins w:id="161" w:author="Aleksi Heino" w:date="2022-02-10T13:03:00Z"/>
              </w:rPr>
            </w:pPr>
            <w:ins w:id="162"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1B7247A" w14:textId="1ED4F80C" w:rsidR="00FD7DC0" w:rsidRPr="00F15EBF" w:rsidRDefault="00FD7DC0" w:rsidP="00FD7DC0">
            <w:pPr>
              <w:pStyle w:val="TAC"/>
              <w:rPr>
                <w:ins w:id="163" w:author="Aleksi Heino" w:date="2022-02-10T13:03:00Z"/>
              </w:rPr>
            </w:pPr>
            <w:ins w:id="164"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9FF36FC" w14:textId="6B3CA578" w:rsidR="00FD7DC0" w:rsidRPr="00F15EBF" w:rsidRDefault="00FD7DC0" w:rsidP="00FD7DC0">
            <w:pPr>
              <w:pStyle w:val="TAC"/>
              <w:rPr>
                <w:ins w:id="165" w:author="Aleksi Heino" w:date="2022-02-10T13:03:00Z"/>
              </w:rPr>
            </w:pPr>
            <w:ins w:id="16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5EED3324" w14:textId="10A4E6E1" w:rsidR="00FD7DC0" w:rsidRPr="00F15EBF" w:rsidRDefault="00FD7DC0" w:rsidP="00FD7DC0">
            <w:pPr>
              <w:pStyle w:val="TAC"/>
              <w:rPr>
                <w:ins w:id="167" w:author="Aleksi Heino" w:date="2022-02-10T13:03:00Z"/>
              </w:rPr>
            </w:pPr>
            <w:ins w:id="168" w:author="Aleksi Heino" w:date="2022-02-10T13:03:00Z">
              <w:r>
                <w:rPr>
                  <w:lang w:eastAsia="zh-CN"/>
                </w:rPr>
                <w:t>No</w:t>
              </w:r>
            </w:ins>
          </w:p>
        </w:tc>
      </w:tr>
      <w:tr w:rsidR="00FD7DC0" w:rsidRPr="00F15EBF" w14:paraId="4A2CE008" w14:textId="77777777" w:rsidTr="003F1D47">
        <w:trPr>
          <w:ins w:id="169"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24950F" w14:textId="72328D04" w:rsidR="00FD7DC0" w:rsidRPr="00F15EBF" w:rsidRDefault="00FD7DC0" w:rsidP="00FD7DC0">
            <w:pPr>
              <w:pStyle w:val="TAC"/>
              <w:rPr>
                <w:ins w:id="170" w:author="Aleksi Heino" w:date="2022-02-10T13:03:00Z"/>
              </w:rPr>
            </w:pPr>
            <w:ins w:id="171" w:author="Aleksi Heino" w:date="2022-02-10T13:03:00Z">
              <w:r>
                <w:rPr>
                  <w:rFonts w:cs="Arial"/>
                  <w:szCs w:val="18"/>
                  <w:lang w:eastAsia="zh-CN"/>
                </w:rPr>
                <w:t>CA_n48(2A-n71A</w:t>
              </w:r>
            </w:ins>
          </w:p>
        </w:tc>
        <w:tc>
          <w:tcPr>
            <w:tcW w:w="1701" w:type="dxa"/>
            <w:tcBorders>
              <w:top w:val="single" w:sz="4" w:space="0" w:color="auto"/>
              <w:left w:val="single" w:sz="4" w:space="0" w:color="auto"/>
              <w:bottom w:val="single" w:sz="4" w:space="0" w:color="auto"/>
              <w:right w:val="single" w:sz="4" w:space="0" w:color="auto"/>
            </w:tcBorders>
          </w:tcPr>
          <w:p w14:paraId="5D775B1B" w14:textId="4A9E67AF" w:rsidR="00FD7DC0" w:rsidRPr="00F15EBF" w:rsidRDefault="00FD7DC0" w:rsidP="00FD7DC0">
            <w:pPr>
              <w:pStyle w:val="TAC"/>
              <w:rPr>
                <w:ins w:id="172" w:author="Aleksi Heino" w:date="2022-02-10T13:03:00Z"/>
              </w:rPr>
            </w:pPr>
            <w:ins w:id="173" w:author="Aleksi Heino" w:date="2022-02-10T13:03: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6EF01FC" w14:textId="0A9584E9" w:rsidR="00FD7DC0" w:rsidRPr="00F15EBF" w:rsidRDefault="00FD7DC0" w:rsidP="00FD7DC0">
            <w:pPr>
              <w:pStyle w:val="TAC"/>
              <w:rPr>
                <w:ins w:id="174" w:author="Aleksi Heino" w:date="2022-02-10T13:03:00Z"/>
              </w:rPr>
            </w:pPr>
            <w:ins w:id="175"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5A2BFEF5" w14:textId="261D3F19" w:rsidR="00FD7DC0" w:rsidRPr="00F15EBF" w:rsidRDefault="00FD7DC0" w:rsidP="00FD7DC0">
            <w:pPr>
              <w:pStyle w:val="TAC"/>
              <w:rPr>
                <w:ins w:id="176" w:author="Aleksi Heino" w:date="2022-02-10T13:03:00Z"/>
              </w:rPr>
            </w:pPr>
            <w:ins w:id="177"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4E0D1BF" w14:textId="4B0A5841" w:rsidR="00FD7DC0" w:rsidRPr="00F15EBF" w:rsidRDefault="00FD7DC0" w:rsidP="00FD7DC0">
            <w:pPr>
              <w:pStyle w:val="TAC"/>
              <w:rPr>
                <w:ins w:id="178" w:author="Aleksi Heino" w:date="2022-02-10T13:03:00Z"/>
              </w:rPr>
            </w:pPr>
            <w:ins w:id="17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FDB76F0" w14:textId="66E89BF7" w:rsidR="00FD7DC0" w:rsidRPr="00F15EBF" w:rsidRDefault="00FD7DC0" w:rsidP="00FD7DC0">
            <w:pPr>
              <w:pStyle w:val="TAC"/>
              <w:rPr>
                <w:ins w:id="180" w:author="Aleksi Heino" w:date="2022-02-10T13:03:00Z"/>
              </w:rPr>
            </w:pPr>
            <w:ins w:id="18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416E93E7" w14:textId="04B43138" w:rsidR="00FD7DC0" w:rsidRPr="00F15EBF" w:rsidRDefault="00FD7DC0" w:rsidP="00FD7DC0">
            <w:pPr>
              <w:pStyle w:val="TAC"/>
              <w:rPr>
                <w:ins w:id="182" w:author="Aleksi Heino" w:date="2022-02-10T13:03:00Z"/>
              </w:rPr>
            </w:pPr>
            <w:ins w:id="183" w:author="Aleksi Heino" w:date="2022-02-10T13:03:00Z">
              <w:r>
                <w:rPr>
                  <w:lang w:eastAsia="zh-CN"/>
                </w:rPr>
                <w:t>No</w:t>
              </w:r>
            </w:ins>
          </w:p>
        </w:tc>
      </w:tr>
      <w:tr w:rsidR="00384243" w:rsidRPr="00F15EBF" w14:paraId="2F100D4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D0974D" w14:textId="77777777" w:rsidR="00384243" w:rsidRPr="00F15EBF" w:rsidRDefault="00384243" w:rsidP="00384243">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7B492542"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274F56"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F1B618C"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87A006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6DCF9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C10CAC" w14:textId="77777777" w:rsidR="00384243" w:rsidRPr="00F15EBF" w:rsidRDefault="00384243" w:rsidP="00384243">
            <w:pPr>
              <w:pStyle w:val="TAC"/>
            </w:pPr>
            <w:r w:rsidRPr="00F15EBF">
              <w:t>Yes</w:t>
            </w:r>
          </w:p>
        </w:tc>
      </w:tr>
      <w:tr w:rsidR="00384243" w:rsidRPr="00F15EBF" w14:paraId="4BDC5AE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97099" w14:textId="77777777" w:rsidR="00384243" w:rsidRPr="00F15EBF" w:rsidRDefault="00384243" w:rsidP="00384243">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1C16C5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465CF0D"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0C4D4DA"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A2692B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D6BF4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7425D6" w14:textId="77777777" w:rsidR="00384243" w:rsidRPr="00F15EBF" w:rsidRDefault="00384243" w:rsidP="00384243">
            <w:pPr>
              <w:pStyle w:val="TAC"/>
            </w:pPr>
            <w:r w:rsidRPr="00F15EBF">
              <w:t>No</w:t>
            </w:r>
          </w:p>
        </w:tc>
      </w:tr>
      <w:tr w:rsidR="00384243" w:rsidRPr="00F15EBF" w14:paraId="2625908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954A5" w14:textId="77777777" w:rsidR="00384243" w:rsidRPr="00F15EBF" w:rsidRDefault="00384243" w:rsidP="00384243">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1851254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0F8E0C"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BC95539"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5D7571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1347F58"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062E28" w14:textId="77777777" w:rsidR="00384243" w:rsidRPr="00F15EBF" w:rsidRDefault="00384243" w:rsidP="00384243">
            <w:pPr>
              <w:pStyle w:val="TAC"/>
            </w:pPr>
            <w:r w:rsidRPr="00F15EBF">
              <w:t>No</w:t>
            </w:r>
          </w:p>
        </w:tc>
      </w:tr>
      <w:tr w:rsidR="00384243" w:rsidRPr="00F15EBF" w14:paraId="5E567E4E"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270070" w14:textId="77777777" w:rsidR="00384243" w:rsidRPr="00F15EBF" w:rsidRDefault="00384243" w:rsidP="00384243">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1548774C" w14:textId="77777777" w:rsidR="00384243" w:rsidRPr="00F15EB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18155157"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4DE28F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D61B3D"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5DFE402"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93AC2F7" w14:textId="77777777" w:rsidR="00384243" w:rsidRPr="00F15EBF" w:rsidRDefault="00384243" w:rsidP="00384243">
            <w:pPr>
              <w:pStyle w:val="TAC"/>
            </w:pPr>
            <w:r w:rsidRPr="00F15EBF">
              <w:t>Yes</w:t>
            </w:r>
          </w:p>
        </w:tc>
      </w:tr>
      <w:tr w:rsidR="00384243" w:rsidRPr="00F15EBF" w14:paraId="6F991CC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86ADA" w14:textId="77777777" w:rsidR="00384243" w:rsidRPr="00F15EBF" w:rsidRDefault="00384243" w:rsidP="00384243">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A67F1FC" w14:textId="77777777" w:rsidR="00384243"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50BAFA48"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0207CAA"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95B5DCC"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12A455B"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DB3A3A0" w14:textId="77777777" w:rsidR="00384243" w:rsidRPr="00F15EBF" w:rsidRDefault="00384243" w:rsidP="00384243">
            <w:pPr>
              <w:pStyle w:val="TAC"/>
            </w:pPr>
            <w:r>
              <w:t>No</w:t>
            </w:r>
          </w:p>
        </w:tc>
      </w:tr>
      <w:tr w:rsidR="00384243" w:rsidRPr="00F15EBF" w14:paraId="4078F68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F298B2" w14:textId="77777777" w:rsidR="00384243" w:rsidRPr="00F15EBF" w:rsidRDefault="00384243" w:rsidP="00384243">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78D8D5BA"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18C4472"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6D2A9743"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5F9DAFB"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D52898E"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273D32B" w14:textId="77777777" w:rsidR="00384243" w:rsidRPr="00F15EBF" w:rsidRDefault="00384243" w:rsidP="00384243">
            <w:pPr>
              <w:pStyle w:val="TAC"/>
            </w:pPr>
            <w:r w:rsidRPr="00F15EBF">
              <w:t>No</w:t>
            </w:r>
          </w:p>
        </w:tc>
      </w:tr>
      <w:tr w:rsidR="00384243" w:rsidRPr="00F15EBF" w14:paraId="75F9F68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5A38D" w14:textId="77777777" w:rsidR="00384243" w:rsidRPr="00F15EBF" w:rsidRDefault="00384243" w:rsidP="00384243">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6B05F9E"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75112EE"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6C5008D4"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56F9B16"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59D6E63"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A0AC2C" w14:textId="77777777" w:rsidR="00384243" w:rsidRPr="00F15EBF" w:rsidRDefault="00384243" w:rsidP="00384243">
            <w:pPr>
              <w:pStyle w:val="TAC"/>
            </w:pPr>
            <w:r w:rsidRPr="00F15EBF">
              <w:t>No</w:t>
            </w:r>
          </w:p>
        </w:tc>
      </w:tr>
      <w:tr w:rsidR="00384243" w:rsidRPr="00F15EBF" w14:paraId="00FF1A0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72FA67" w14:textId="77777777" w:rsidR="00384243" w:rsidRPr="00F15EBF" w:rsidRDefault="00384243" w:rsidP="00384243">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2FCE9CF" w14:textId="77777777" w:rsidR="00384243" w:rsidRPr="0066530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3BA25A01" w14:textId="77777777" w:rsidR="00384243" w:rsidRPr="00F15EBF" w:rsidRDefault="00384243" w:rsidP="00384243">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5E63AD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111A511"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CF65658"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15B274A" w14:textId="77777777" w:rsidR="00384243" w:rsidRPr="00F15EBF" w:rsidRDefault="00384243" w:rsidP="00384243">
            <w:pPr>
              <w:pStyle w:val="TAC"/>
            </w:pPr>
            <w:r>
              <w:t>No</w:t>
            </w:r>
          </w:p>
        </w:tc>
      </w:tr>
      <w:tr w:rsidR="00384243" w:rsidRPr="00F15EBF" w14:paraId="6CF5A31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953CDA" w14:textId="77777777" w:rsidR="00384243" w:rsidRPr="00F15EBF" w:rsidRDefault="00384243" w:rsidP="00384243">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94C62A4" w14:textId="77777777" w:rsidR="00384243" w:rsidRPr="00F15EBF" w:rsidRDefault="00384243" w:rsidP="00384243">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62712503"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9A5D27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87C1B2" w14:textId="77777777" w:rsidR="00384243" w:rsidRPr="00F15EBF"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81EB8C8"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DA3B8CE" w14:textId="77777777" w:rsidR="00384243" w:rsidRPr="00F15EBF" w:rsidRDefault="00384243" w:rsidP="00384243">
            <w:pPr>
              <w:pStyle w:val="TAC"/>
            </w:pPr>
            <w:r w:rsidRPr="00F15EBF">
              <w:t>Yes</w:t>
            </w:r>
          </w:p>
        </w:tc>
      </w:tr>
      <w:tr w:rsidR="00384243" w:rsidRPr="00F15EBF" w14:paraId="5C383A3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7F2EB5" w14:textId="77777777" w:rsidR="00384243" w:rsidRPr="00F15EBF" w:rsidRDefault="00384243" w:rsidP="00384243">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82F9ECE" w14:textId="77777777" w:rsidR="00384243" w:rsidRPr="00F15EBF" w:rsidRDefault="00384243" w:rsidP="00384243">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5EC48DC" w14:textId="77777777" w:rsidR="00384243" w:rsidRPr="00F15EBF" w:rsidRDefault="00384243" w:rsidP="00384243">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B3FB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7D1FBE3" w14:textId="77777777" w:rsidR="00384243"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7DB932EA"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4E33A16" w14:textId="77777777" w:rsidR="00384243" w:rsidRPr="00F15EBF" w:rsidRDefault="00384243" w:rsidP="00384243">
            <w:pPr>
              <w:pStyle w:val="TAC"/>
            </w:pPr>
            <w:r>
              <w:t>No</w:t>
            </w:r>
          </w:p>
        </w:tc>
      </w:tr>
      <w:tr w:rsidR="00384243" w:rsidRPr="00F15EBF" w14:paraId="40303EE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EB3E9" w14:textId="77777777" w:rsidR="00384243" w:rsidRPr="00F15EBF" w:rsidRDefault="00384243" w:rsidP="00384243">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58E8E09D"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FDC152" w14:textId="77777777" w:rsidR="00384243" w:rsidRPr="00F15EBF" w:rsidRDefault="00384243" w:rsidP="00384243">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9EE6246" w14:textId="77777777" w:rsidR="00384243" w:rsidRPr="00F15EBF" w:rsidRDefault="00384243" w:rsidP="00384243">
            <w:pPr>
              <w:pStyle w:val="TAC"/>
            </w:pPr>
            <w:r w:rsidRPr="00F15EBF">
              <w:t>n78A</w:t>
            </w:r>
          </w:p>
          <w:p w14:paraId="093CD819"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E3AE1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DDF1C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49195E4" w14:textId="77777777" w:rsidR="00384243" w:rsidRPr="00F15EBF" w:rsidRDefault="00384243" w:rsidP="00384243">
            <w:pPr>
              <w:pStyle w:val="TAC"/>
            </w:pPr>
            <w:r w:rsidRPr="00F15EBF">
              <w:t>Yes</w:t>
            </w:r>
          </w:p>
        </w:tc>
      </w:tr>
      <w:tr w:rsidR="00384243" w:rsidRPr="00F15EBF" w14:paraId="1E7F210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EA9737" w14:textId="77777777" w:rsidR="00384243" w:rsidRPr="00F15EBF" w:rsidRDefault="00384243" w:rsidP="00384243">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3B7C44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F22446" w14:textId="77777777" w:rsidR="00384243" w:rsidRPr="00F15EBF" w:rsidRDefault="00384243" w:rsidP="00384243">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33665FA8" w14:textId="77777777" w:rsidR="00384243" w:rsidRPr="00F15EBF" w:rsidRDefault="00384243" w:rsidP="00384243">
            <w:pPr>
              <w:pStyle w:val="TAC"/>
            </w:pPr>
            <w:r w:rsidRPr="00F15EBF">
              <w:t>n78A</w:t>
            </w:r>
          </w:p>
          <w:p w14:paraId="79707BC8"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B4999FF"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1A5ACA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DDFEA7" w14:textId="77777777" w:rsidR="00384243" w:rsidRPr="00F15EBF" w:rsidRDefault="00384243" w:rsidP="00384243">
            <w:pPr>
              <w:pStyle w:val="TAC"/>
            </w:pPr>
            <w:r w:rsidRPr="00F15EBF">
              <w:t>Yes</w:t>
            </w:r>
          </w:p>
        </w:tc>
      </w:tr>
      <w:tr w:rsidR="00384243" w:rsidRPr="00F15EBF" w14:paraId="6F955E0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34FCE" w14:textId="77777777" w:rsidR="00384243" w:rsidRPr="00F15EBF" w:rsidRDefault="00384243" w:rsidP="00384243">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BB95D2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36F69D" w14:textId="77777777" w:rsidR="00384243" w:rsidRPr="00F15EBF" w:rsidRDefault="00384243" w:rsidP="00384243">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9F91EC"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ADB6A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449C5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2EFC64" w14:textId="77777777" w:rsidR="00384243" w:rsidRPr="00F15EBF" w:rsidRDefault="00384243" w:rsidP="00384243">
            <w:pPr>
              <w:pStyle w:val="TAC"/>
            </w:pPr>
            <w:r w:rsidRPr="00F15EBF">
              <w:t>Yes</w:t>
            </w:r>
          </w:p>
        </w:tc>
      </w:tr>
      <w:tr w:rsidR="00384243" w:rsidRPr="00F15EBF" w14:paraId="3E307A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45C468" w14:textId="77777777" w:rsidR="00384243" w:rsidRPr="00F15EBF" w:rsidRDefault="00384243" w:rsidP="00384243">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1F8C9FB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D86328" w14:textId="77777777" w:rsidR="00384243" w:rsidRPr="00F15EBF" w:rsidRDefault="00384243" w:rsidP="0038424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860E566"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4D5B3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AB1FD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4B05F6" w14:textId="77777777" w:rsidR="00384243" w:rsidRPr="00F15EBF" w:rsidRDefault="00384243" w:rsidP="00384243">
            <w:pPr>
              <w:pStyle w:val="TAC"/>
            </w:pPr>
            <w:r w:rsidRPr="00F15EBF">
              <w:t>Yes</w:t>
            </w:r>
          </w:p>
        </w:tc>
      </w:tr>
      <w:tr w:rsidR="00384243" w:rsidRPr="00F15EBF" w14:paraId="6F74D8BE" w14:textId="77777777" w:rsidTr="003F1D4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4E961D1" w14:textId="77777777" w:rsidR="00384243" w:rsidRPr="00F15EBF" w:rsidRDefault="00384243" w:rsidP="00384243">
            <w:pPr>
              <w:pStyle w:val="TAN"/>
            </w:pPr>
            <w:r w:rsidRPr="00F15EBF">
              <w:t>Note 1:</w:t>
            </w:r>
            <w:r w:rsidRPr="00F15EBF">
              <w:tab/>
              <w:t xml:space="preserve">This band is used as </w:t>
            </w:r>
            <w:proofErr w:type="spellStart"/>
            <w:r w:rsidRPr="00F15EBF">
              <w:t>PCell</w:t>
            </w:r>
            <w:proofErr w:type="spellEnd"/>
            <w:r w:rsidRPr="00F15EBF">
              <w:t>.</w:t>
            </w:r>
          </w:p>
          <w:p w14:paraId="685A68D6" w14:textId="77777777" w:rsidR="00384243" w:rsidRPr="00F15EBF" w:rsidRDefault="00384243" w:rsidP="00384243">
            <w:pPr>
              <w:pStyle w:val="TAN"/>
            </w:pPr>
            <w:r w:rsidRPr="00F15EBF">
              <w:t>Note 2:</w:t>
            </w:r>
            <w:r w:rsidRPr="00F15EBF">
              <w:tab/>
              <w:t>Protocol testing is limited to NR CA configurations with 2CC.</w:t>
            </w:r>
          </w:p>
        </w:tc>
      </w:tr>
    </w:tbl>
    <w:p w14:paraId="70ABECA7" w14:textId="77777777" w:rsidR="00DF7FD9" w:rsidRPr="00F15EBF" w:rsidRDefault="00DF7FD9" w:rsidP="00DF7FD9"/>
    <w:p w14:paraId="0EA2B7C9" w14:textId="77777777" w:rsidR="00DF7FD9" w:rsidRPr="00F15EBF" w:rsidRDefault="00DF7FD9" w:rsidP="00DF7FD9">
      <w:pPr>
        <w:pStyle w:val="Heading6"/>
        <w:tabs>
          <w:tab w:val="left" w:pos="742"/>
        </w:tabs>
      </w:pPr>
      <w:bookmarkStart w:id="184" w:name="_Toc27749162"/>
      <w:bookmarkStart w:id="185" w:name="_Toc36227966"/>
      <w:bookmarkStart w:id="186" w:name="_Toc36228262"/>
      <w:bookmarkStart w:id="187" w:name="_Toc36228717"/>
      <w:bookmarkStart w:id="188" w:name="_Toc36228934"/>
      <w:bookmarkStart w:id="189" w:name="_Toc44454519"/>
      <w:bookmarkStart w:id="190" w:name="_Toc44454971"/>
      <w:bookmarkStart w:id="191" w:name="_Toc52447007"/>
      <w:bookmarkStart w:id="192" w:name="_Toc52447128"/>
      <w:bookmarkStart w:id="193" w:name="_Toc52455781"/>
      <w:bookmarkStart w:id="194" w:name="_Toc52456411"/>
      <w:bookmarkStart w:id="195" w:name="_Toc52456572"/>
      <w:bookmarkStart w:id="196" w:name="_Toc52457015"/>
      <w:bookmarkStart w:id="197" w:name="_Toc52457893"/>
      <w:bookmarkStart w:id="198" w:name="_Toc58228820"/>
      <w:bookmarkStart w:id="199" w:name="_Toc58235304"/>
      <w:bookmarkStart w:id="200" w:name="_Toc77005773"/>
      <w:bookmarkStart w:id="201" w:name="_Toc84849678"/>
      <w:bookmarkStart w:id="202" w:name="_Toc92808405"/>
      <w:r w:rsidRPr="00F15EBF">
        <w:lastRenderedPageBreak/>
        <w:t>4.3.1.1.2.2</w:t>
      </w:r>
      <w:r w:rsidRPr="00F15EBF">
        <w:tab/>
        <w:t>NR inter-band CA configurations in FR1 (three bands)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137149E7" w14:textId="77777777" w:rsidR="00DF7FD9" w:rsidRPr="00F15EBF" w:rsidRDefault="00DF7FD9" w:rsidP="00DF7FD9">
      <w:pPr>
        <w:pStyle w:val="TH"/>
        <w:tabs>
          <w:tab w:val="left" w:pos="742"/>
        </w:tabs>
        <w:ind w:right="4652"/>
      </w:pPr>
      <w:r w:rsidRPr="00F15EBF">
        <w:t>Table 4.3.1.1.2.2-1: Inter-band NR CA configurations within FR1 (three bands)</w:t>
      </w:r>
    </w:p>
    <w:tbl>
      <w:tblPr>
        <w:tblW w:w="112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tblGrid>
      <w:tr w:rsidR="00DF7FD9" w:rsidRPr="00F15EBF" w14:paraId="4DE32A6D" w14:textId="77777777" w:rsidTr="00714878">
        <w:trPr>
          <w:trHeight w:val="47"/>
          <w:tblHeader/>
        </w:trPr>
        <w:tc>
          <w:tcPr>
            <w:tcW w:w="2190" w:type="dxa"/>
            <w:shd w:val="clear" w:color="auto" w:fill="auto"/>
            <w:vAlign w:val="center"/>
            <w:hideMark/>
          </w:tcPr>
          <w:p w14:paraId="7C2CD903" w14:textId="77777777" w:rsidR="00DF7FD9" w:rsidRPr="00F15EBF" w:rsidRDefault="00DF7FD9" w:rsidP="00714878">
            <w:pPr>
              <w:pStyle w:val="TAH"/>
              <w:rPr>
                <w:lang w:eastAsia="fi-FI"/>
              </w:rPr>
            </w:pPr>
            <w:r w:rsidRPr="00F15EBF">
              <w:rPr>
                <w:lang w:eastAsia="fi-FI"/>
              </w:rPr>
              <w:t>NR CA</w:t>
            </w:r>
          </w:p>
          <w:p w14:paraId="5F8E4DD6" w14:textId="77777777" w:rsidR="00DF7FD9" w:rsidRPr="00F15EBF" w:rsidRDefault="00DF7FD9" w:rsidP="00714878">
            <w:pPr>
              <w:pStyle w:val="TAH"/>
              <w:rPr>
                <w:lang w:eastAsia="fi-FI"/>
              </w:rPr>
            </w:pPr>
            <w:r w:rsidRPr="00F15EBF">
              <w:rPr>
                <w:lang w:eastAsia="fi-FI"/>
              </w:rPr>
              <w:t>configuration</w:t>
            </w:r>
          </w:p>
        </w:tc>
        <w:tc>
          <w:tcPr>
            <w:tcW w:w="1417" w:type="dxa"/>
            <w:vAlign w:val="center"/>
          </w:tcPr>
          <w:p w14:paraId="714CED6C" w14:textId="77777777" w:rsidR="00DF7FD9" w:rsidRPr="00F15EBF" w:rsidRDefault="00DF7FD9" w:rsidP="00714878">
            <w:pPr>
              <w:pStyle w:val="TAH"/>
              <w:rPr>
                <w:lang w:eastAsia="fi-FI"/>
              </w:rPr>
            </w:pPr>
            <w:r w:rsidRPr="00F15EBF">
              <w:rPr>
                <w:lang w:eastAsia="fi-FI"/>
              </w:rPr>
              <w:t>Uplink NR CA</w:t>
            </w:r>
          </w:p>
          <w:p w14:paraId="2F3D2A8B" w14:textId="77777777" w:rsidR="00DF7FD9" w:rsidRPr="00F15EBF" w:rsidDel="00220AC1" w:rsidRDefault="00DF7FD9" w:rsidP="00714878">
            <w:pPr>
              <w:pStyle w:val="TAH"/>
              <w:rPr>
                <w:lang w:eastAsia="fi-FI"/>
              </w:rPr>
            </w:pPr>
            <w:r w:rsidRPr="00F15EBF">
              <w:rPr>
                <w:lang w:eastAsia="fi-FI"/>
              </w:rPr>
              <w:t>configuration</w:t>
            </w:r>
          </w:p>
        </w:tc>
        <w:tc>
          <w:tcPr>
            <w:tcW w:w="1418" w:type="dxa"/>
            <w:vAlign w:val="center"/>
          </w:tcPr>
          <w:p w14:paraId="5895D5F6" w14:textId="77777777" w:rsidR="00DF7FD9" w:rsidRPr="00F15EBF" w:rsidRDefault="00DF7FD9" w:rsidP="00714878">
            <w:pPr>
              <w:pStyle w:val="TAH"/>
              <w:rPr>
                <w:lang w:eastAsia="fi-FI"/>
              </w:rPr>
            </w:pPr>
            <w:r w:rsidRPr="00F15EBF">
              <w:rPr>
                <w:lang w:eastAsia="fi-FI"/>
              </w:rPr>
              <w:t>NR CA downlink configuration band 1</w:t>
            </w:r>
          </w:p>
        </w:tc>
        <w:tc>
          <w:tcPr>
            <w:tcW w:w="1417" w:type="dxa"/>
            <w:vAlign w:val="center"/>
          </w:tcPr>
          <w:p w14:paraId="073E1271" w14:textId="77777777" w:rsidR="00DF7FD9" w:rsidRPr="00F15EBF" w:rsidRDefault="00DF7FD9" w:rsidP="00714878">
            <w:pPr>
              <w:pStyle w:val="TAH"/>
              <w:rPr>
                <w:lang w:eastAsia="fi-FI"/>
              </w:rPr>
            </w:pPr>
            <w:r w:rsidRPr="00F15EBF">
              <w:rPr>
                <w:lang w:eastAsia="fi-FI"/>
              </w:rPr>
              <w:t>NR CA downlink configuration band 2</w:t>
            </w:r>
          </w:p>
        </w:tc>
        <w:tc>
          <w:tcPr>
            <w:tcW w:w="1418" w:type="dxa"/>
            <w:vAlign w:val="center"/>
          </w:tcPr>
          <w:p w14:paraId="735624E2" w14:textId="77777777" w:rsidR="00DF7FD9" w:rsidRPr="00F15EBF" w:rsidRDefault="00DF7FD9" w:rsidP="00714878">
            <w:pPr>
              <w:pStyle w:val="TAH"/>
              <w:rPr>
                <w:lang w:eastAsia="fi-FI"/>
              </w:rPr>
            </w:pPr>
            <w:r w:rsidRPr="00F15EBF">
              <w:rPr>
                <w:lang w:eastAsia="fi-FI"/>
              </w:rPr>
              <w:t xml:space="preserve">NR CA downlink configuration band </w:t>
            </w:r>
            <w:r>
              <w:rPr>
                <w:lang w:eastAsia="fi-FI"/>
              </w:rPr>
              <w:t>3</w:t>
            </w:r>
          </w:p>
        </w:tc>
        <w:tc>
          <w:tcPr>
            <w:tcW w:w="1134" w:type="dxa"/>
          </w:tcPr>
          <w:p w14:paraId="4AD1D5E8" w14:textId="77777777" w:rsidR="00DF7FD9" w:rsidRPr="00F15EBF" w:rsidRDefault="00DF7FD9" w:rsidP="00714878">
            <w:pPr>
              <w:pStyle w:val="TAH"/>
              <w:rPr>
                <w:lang w:eastAsia="fi-FI"/>
              </w:rPr>
            </w:pPr>
            <w:r w:rsidRPr="00F15EBF">
              <w:rPr>
                <w:lang w:eastAsia="fi-FI"/>
              </w:rPr>
              <w:t>NR CA uplink configuration band 1</w:t>
            </w:r>
          </w:p>
        </w:tc>
        <w:tc>
          <w:tcPr>
            <w:tcW w:w="1134" w:type="dxa"/>
          </w:tcPr>
          <w:p w14:paraId="6F07FD05" w14:textId="77777777" w:rsidR="00DF7FD9" w:rsidRPr="00F15EBF" w:rsidRDefault="00DF7FD9" w:rsidP="00714878">
            <w:pPr>
              <w:pStyle w:val="TAH"/>
              <w:rPr>
                <w:lang w:eastAsia="fi-FI"/>
              </w:rPr>
            </w:pPr>
            <w:r w:rsidRPr="00F15EBF">
              <w:rPr>
                <w:lang w:eastAsia="fi-FI"/>
              </w:rPr>
              <w:t>NR CA uplink configuration band 2</w:t>
            </w:r>
          </w:p>
        </w:tc>
        <w:tc>
          <w:tcPr>
            <w:tcW w:w="1102" w:type="dxa"/>
          </w:tcPr>
          <w:p w14:paraId="20829D8F" w14:textId="77777777" w:rsidR="00DF7FD9" w:rsidRPr="00F15EBF" w:rsidRDefault="00DF7FD9" w:rsidP="00714878">
            <w:pPr>
              <w:pStyle w:val="TAH"/>
              <w:rPr>
                <w:lang w:eastAsia="fi-FI"/>
              </w:rPr>
            </w:pPr>
            <w:r w:rsidRPr="00F15EBF">
              <w:rPr>
                <w:lang w:eastAsia="fi-FI"/>
              </w:rPr>
              <w:t>NR CA uplink configuration band 3</w:t>
            </w:r>
          </w:p>
        </w:tc>
      </w:tr>
      <w:tr w:rsidR="00BF2087" w:rsidRPr="0064158B" w14:paraId="53062688" w14:textId="77777777" w:rsidTr="00400A0D">
        <w:trPr>
          <w:trHeight w:val="288"/>
          <w:ins w:id="203" w:author="Aleksi Heino" w:date="2022-02-10T13:05:00Z"/>
        </w:trPr>
        <w:tc>
          <w:tcPr>
            <w:tcW w:w="2190" w:type="dxa"/>
            <w:vMerge w:val="restart"/>
            <w:tcBorders>
              <w:top w:val="single" w:sz="4" w:space="0" w:color="auto"/>
              <w:left w:val="single" w:sz="4" w:space="0" w:color="auto"/>
              <w:right w:val="single" w:sz="4" w:space="0" w:color="auto"/>
            </w:tcBorders>
            <w:shd w:val="clear" w:color="auto" w:fill="auto"/>
            <w:noWrap/>
          </w:tcPr>
          <w:p w14:paraId="50A4861E" w14:textId="6B086FE0" w:rsidR="00BF2087" w:rsidRPr="0064158B" w:rsidRDefault="00BF2087" w:rsidP="00BF2087">
            <w:pPr>
              <w:keepNext/>
              <w:keepLines/>
              <w:spacing w:after="0"/>
              <w:jc w:val="center"/>
              <w:rPr>
                <w:ins w:id="204" w:author="Aleksi Heino" w:date="2022-02-10T13:05:00Z"/>
                <w:rFonts w:ascii="Arial" w:hAnsi="Arial"/>
                <w:sz w:val="18"/>
                <w:lang w:eastAsia="zh-CN"/>
              </w:rPr>
            </w:pPr>
            <w:ins w:id="205" w:author="Aleksi Heino" w:date="2022-02-10T13:06:00Z">
              <w:r w:rsidRPr="0064158B">
                <w:rPr>
                  <w:rFonts w:ascii="Arial" w:hAnsi="Arial"/>
                  <w:sz w:val="18"/>
                  <w:lang w:eastAsia="zh-CN"/>
                </w:rPr>
                <w:t>CA_n2</w:t>
              </w:r>
              <w:r>
                <w:rPr>
                  <w:rFonts w:ascii="Arial" w:hAnsi="Arial"/>
                  <w:sz w:val="18"/>
                  <w:lang w:eastAsia="zh-CN"/>
                </w:rPr>
                <w:t>6</w:t>
              </w:r>
              <w:r w:rsidRPr="0064158B">
                <w:rPr>
                  <w:rFonts w:ascii="Arial" w:hAnsi="Arial"/>
                  <w:sz w:val="18"/>
                  <w:lang w:eastAsia="zh-CN"/>
                </w:rPr>
                <w:t>A-n66A-n70A</w:t>
              </w:r>
            </w:ins>
          </w:p>
        </w:tc>
        <w:tc>
          <w:tcPr>
            <w:tcW w:w="1417" w:type="dxa"/>
            <w:tcBorders>
              <w:top w:val="single" w:sz="4" w:space="0" w:color="auto"/>
              <w:left w:val="single" w:sz="4" w:space="0" w:color="auto"/>
              <w:bottom w:val="single" w:sz="4" w:space="0" w:color="auto"/>
              <w:right w:val="single" w:sz="4" w:space="0" w:color="auto"/>
            </w:tcBorders>
          </w:tcPr>
          <w:p w14:paraId="52BA15B9" w14:textId="713E75F9" w:rsidR="00BF2087" w:rsidRPr="0064158B" w:rsidRDefault="00BF2087" w:rsidP="00BF2087">
            <w:pPr>
              <w:keepNext/>
              <w:keepLines/>
              <w:spacing w:after="0"/>
              <w:jc w:val="center"/>
              <w:rPr>
                <w:ins w:id="206" w:author="Aleksi Heino" w:date="2022-02-10T13:05:00Z"/>
                <w:rFonts w:ascii="Arial" w:hAnsi="Arial"/>
                <w:sz w:val="18"/>
                <w:lang w:eastAsia="zh-CN"/>
              </w:rPr>
            </w:pPr>
            <w:ins w:id="207" w:author="Aleksi Heino" w:date="2022-02-10T13:06:00Z">
              <w:r w:rsidRPr="000D337F">
                <w:rPr>
                  <w:rFonts w:ascii="Arial" w:hAnsi="Arial"/>
                  <w:sz w:val="18"/>
                  <w:lang w:eastAsia="zh-CN"/>
                </w:rPr>
                <w:t>CA_n</w:t>
              </w:r>
              <w:r>
                <w:rPr>
                  <w:rFonts w:ascii="Arial" w:hAnsi="Arial"/>
                  <w:sz w:val="18"/>
                  <w:lang w:eastAsia="zh-CN"/>
                </w:rPr>
                <w:t>2</w:t>
              </w:r>
              <w:r w:rsidRPr="000D337F">
                <w:rPr>
                  <w:rFonts w:ascii="Arial" w:hAnsi="Arial"/>
                  <w:sz w:val="18"/>
                  <w:lang w:eastAsia="zh-CN"/>
                </w:rPr>
                <w:t>6A-n</w:t>
              </w:r>
            </w:ins>
            <w:ins w:id="208" w:author="Aleksi Heino" w:date="2022-02-10T13:07:00Z">
              <w:r>
                <w:rPr>
                  <w:rFonts w:ascii="Arial" w:hAnsi="Arial"/>
                  <w:sz w:val="18"/>
                  <w:lang w:eastAsia="zh-CN"/>
                </w:rPr>
                <w:t>66</w:t>
              </w:r>
            </w:ins>
            <w:ins w:id="209" w:author="Aleksi Heino" w:date="2022-02-10T13:06:00Z">
              <w:r w:rsidRPr="000D337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47E03877" w14:textId="51592ABF" w:rsidR="00BF2087" w:rsidRPr="0064158B" w:rsidRDefault="00BF2087" w:rsidP="00BF2087">
            <w:pPr>
              <w:keepNext/>
              <w:keepLines/>
              <w:spacing w:after="0"/>
              <w:jc w:val="center"/>
              <w:rPr>
                <w:ins w:id="210" w:author="Aleksi Heino" w:date="2022-02-10T13:05:00Z"/>
                <w:rFonts w:ascii="Arial" w:hAnsi="Arial"/>
                <w:sz w:val="18"/>
                <w:lang w:eastAsia="zh-CN"/>
              </w:rPr>
            </w:pPr>
            <w:ins w:id="211" w:author="Aleksi Heino" w:date="2022-02-10T13:06:00Z">
              <w:r>
                <w:t>n2</w:t>
              </w:r>
              <w:r w:rsidRPr="00442041">
                <w:t>6A</w:t>
              </w:r>
            </w:ins>
          </w:p>
        </w:tc>
        <w:tc>
          <w:tcPr>
            <w:tcW w:w="1417" w:type="dxa"/>
            <w:tcBorders>
              <w:top w:val="single" w:sz="4" w:space="0" w:color="auto"/>
              <w:left w:val="single" w:sz="4" w:space="0" w:color="auto"/>
              <w:bottom w:val="single" w:sz="4" w:space="0" w:color="auto"/>
              <w:right w:val="single" w:sz="4" w:space="0" w:color="auto"/>
            </w:tcBorders>
          </w:tcPr>
          <w:p w14:paraId="7FE31A66" w14:textId="55DB47CB" w:rsidR="00BF2087" w:rsidRPr="0064158B" w:rsidRDefault="00BF2087" w:rsidP="00BF2087">
            <w:pPr>
              <w:keepNext/>
              <w:keepLines/>
              <w:spacing w:after="0"/>
              <w:jc w:val="center"/>
              <w:rPr>
                <w:ins w:id="212" w:author="Aleksi Heino" w:date="2022-02-10T13:05:00Z"/>
                <w:rFonts w:ascii="Arial" w:hAnsi="Arial"/>
                <w:sz w:val="18"/>
                <w:lang w:eastAsia="zh-CN"/>
              </w:rPr>
            </w:pPr>
            <w:ins w:id="213" w:author="Aleksi Heino" w:date="2022-02-10T13:06:00Z">
              <w:r w:rsidRPr="00442041">
                <w:t>n70A</w:t>
              </w:r>
            </w:ins>
          </w:p>
        </w:tc>
        <w:tc>
          <w:tcPr>
            <w:tcW w:w="1418" w:type="dxa"/>
            <w:tcBorders>
              <w:top w:val="single" w:sz="4" w:space="0" w:color="auto"/>
              <w:left w:val="single" w:sz="4" w:space="0" w:color="auto"/>
              <w:bottom w:val="single" w:sz="4" w:space="0" w:color="auto"/>
              <w:right w:val="single" w:sz="4" w:space="0" w:color="auto"/>
            </w:tcBorders>
          </w:tcPr>
          <w:p w14:paraId="4678ADD8" w14:textId="585E1036" w:rsidR="00BF2087" w:rsidRPr="0064158B" w:rsidRDefault="00BF2087" w:rsidP="00BF2087">
            <w:pPr>
              <w:keepNext/>
              <w:keepLines/>
              <w:spacing w:after="0"/>
              <w:jc w:val="center"/>
              <w:rPr>
                <w:ins w:id="214" w:author="Aleksi Heino" w:date="2022-02-10T13:05:00Z"/>
                <w:rFonts w:ascii="Arial" w:hAnsi="Arial"/>
                <w:sz w:val="18"/>
                <w:lang w:eastAsia="zh-CN"/>
              </w:rPr>
            </w:pPr>
            <w:ins w:id="215" w:author="Aleksi Heino" w:date="2022-02-10T13:06:00Z">
              <w:r w:rsidRPr="00442041">
                <w:t>n71A</w:t>
              </w:r>
            </w:ins>
          </w:p>
        </w:tc>
        <w:tc>
          <w:tcPr>
            <w:tcW w:w="1134" w:type="dxa"/>
            <w:tcBorders>
              <w:top w:val="single" w:sz="4" w:space="0" w:color="auto"/>
              <w:left w:val="single" w:sz="4" w:space="0" w:color="auto"/>
              <w:bottom w:val="single" w:sz="4" w:space="0" w:color="auto"/>
              <w:right w:val="single" w:sz="4" w:space="0" w:color="auto"/>
            </w:tcBorders>
          </w:tcPr>
          <w:p w14:paraId="1EB21BCD" w14:textId="211E8418" w:rsidR="00BF2087" w:rsidRPr="0064158B" w:rsidRDefault="00BF2087" w:rsidP="00BF2087">
            <w:pPr>
              <w:keepNext/>
              <w:keepLines/>
              <w:spacing w:after="0"/>
              <w:jc w:val="center"/>
              <w:rPr>
                <w:ins w:id="216" w:author="Aleksi Heino" w:date="2022-02-10T13:05:00Z"/>
                <w:rFonts w:ascii="Arial" w:hAnsi="Arial"/>
                <w:sz w:val="18"/>
                <w:lang w:eastAsia="zh-CN"/>
              </w:rPr>
            </w:pPr>
            <w:ins w:id="217" w:author="Aleksi Heino" w:date="2022-02-10T13:12:00Z">
              <w:r>
                <w:t>n2</w:t>
              </w:r>
              <w:r w:rsidRPr="00442041">
                <w:t>6A</w:t>
              </w:r>
            </w:ins>
          </w:p>
        </w:tc>
        <w:tc>
          <w:tcPr>
            <w:tcW w:w="1134" w:type="dxa"/>
            <w:tcBorders>
              <w:top w:val="single" w:sz="4" w:space="0" w:color="auto"/>
              <w:left w:val="single" w:sz="4" w:space="0" w:color="auto"/>
              <w:bottom w:val="single" w:sz="4" w:space="0" w:color="auto"/>
              <w:right w:val="single" w:sz="4" w:space="0" w:color="auto"/>
            </w:tcBorders>
          </w:tcPr>
          <w:p w14:paraId="31E14344" w14:textId="7423AE30" w:rsidR="00BF2087" w:rsidRPr="0064158B" w:rsidRDefault="00BF2087" w:rsidP="00BF2087">
            <w:pPr>
              <w:keepNext/>
              <w:keepLines/>
              <w:spacing w:after="0"/>
              <w:jc w:val="center"/>
              <w:rPr>
                <w:ins w:id="218" w:author="Aleksi Heino" w:date="2022-02-10T13:05:00Z"/>
                <w:rFonts w:ascii="Arial" w:hAnsi="Arial"/>
                <w:sz w:val="18"/>
                <w:lang w:eastAsia="zh-CN"/>
              </w:rPr>
            </w:pPr>
            <w:ins w:id="219" w:author="Aleksi Heino (WE Certification Oy)" w:date="2022-02-11T12:46:00Z">
              <w:r w:rsidRPr="0064158B">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29DE5F98" w14:textId="3CDAE583" w:rsidR="00BF2087" w:rsidRPr="0064158B" w:rsidRDefault="00BF2087" w:rsidP="00BF2087">
            <w:pPr>
              <w:keepNext/>
              <w:keepLines/>
              <w:spacing w:after="0"/>
              <w:jc w:val="center"/>
              <w:rPr>
                <w:ins w:id="220" w:author="Aleksi Heino" w:date="2022-02-10T13:05:00Z"/>
                <w:rFonts w:ascii="Arial" w:hAnsi="Arial"/>
                <w:sz w:val="18"/>
                <w:lang w:eastAsia="zh-CN"/>
              </w:rPr>
            </w:pPr>
            <w:ins w:id="221" w:author="Aleksi Heino (WE Certification Oy)" w:date="2022-02-11T12:47:00Z">
              <w:r>
                <w:t>-</w:t>
              </w:r>
            </w:ins>
          </w:p>
        </w:tc>
      </w:tr>
      <w:tr w:rsidR="00BF2087" w:rsidRPr="0064158B" w14:paraId="257C94B8" w14:textId="77777777" w:rsidTr="00400A0D">
        <w:trPr>
          <w:trHeight w:val="288"/>
          <w:ins w:id="222" w:author="Aleksi Heino" w:date="2022-02-10T13:11:00Z"/>
        </w:trPr>
        <w:tc>
          <w:tcPr>
            <w:tcW w:w="2190" w:type="dxa"/>
            <w:vMerge/>
            <w:tcBorders>
              <w:left w:val="single" w:sz="4" w:space="0" w:color="auto"/>
              <w:bottom w:val="single" w:sz="4" w:space="0" w:color="auto"/>
              <w:right w:val="single" w:sz="4" w:space="0" w:color="auto"/>
            </w:tcBorders>
            <w:shd w:val="clear" w:color="auto" w:fill="auto"/>
            <w:noWrap/>
          </w:tcPr>
          <w:p w14:paraId="5D8958D2" w14:textId="5218B05A" w:rsidR="00BF2087" w:rsidRPr="0064158B" w:rsidRDefault="00BF2087" w:rsidP="00BF2087">
            <w:pPr>
              <w:keepNext/>
              <w:keepLines/>
              <w:spacing w:after="0"/>
              <w:jc w:val="center"/>
              <w:rPr>
                <w:ins w:id="223" w:author="Aleksi Heino" w:date="2022-02-10T13:11: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9215A16" w14:textId="0172C3A6" w:rsidR="00BF2087" w:rsidRPr="000D337F" w:rsidRDefault="00BF2087" w:rsidP="00BF2087">
            <w:pPr>
              <w:keepNext/>
              <w:keepLines/>
              <w:spacing w:after="0"/>
              <w:jc w:val="center"/>
              <w:rPr>
                <w:ins w:id="224" w:author="Aleksi Heino" w:date="2022-02-10T13:11:00Z"/>
                <w:rFonts w:ascii="Arial" w:hAnsi="Arial"/>
                <w:sz w:val="18"/>
                <w:lang w:eastAsia="zh-CN"/>
              </w:rPr>
            </w:pPr>
            <w:ins w:id="225" w:author="Aleksi Heino" w:date="2022-02-10T13:12:00Z">
              <w:r w:rsidRPr="000D337F">
                <w:rPr>
                  <w:rFonts w:ascii="Arial" w:hAnsi="Arial"/>
                  <w:sz w:val="18"/>
                  <w:lang w:eastAsia="zh-CN"/>
                </w:rPr>
                <w:t>CA_n</w:t>
              </w:r>
              <w:r>
                <w:rPr>
                  <w:rFonts w:ascii="Arial" w:hAnsi="Arial"/>
                  <w:sz w:val="18"/>
                  <w:lang w:eastAsia="zh-CN"/>
                </w:rPr>
                <w:t>2</w:t>
              </w:r>
              <w:r w:rsidRPr="000D337F">
                <w:rPr>
                  <w:rFonts w:ascii="Arial" w:hAnsi="Arial"/>
                  <w:sz w:val="18"/>
                  <w:lang w:eastAsia="zh-CN"/>
                </w:rPr>
                <w:t>6A-n</w:t>
              </w:r>
              <w:r>
                <w:rPr>
                  <w:rFonts w:ascii="Arial" w:hAnsi="Arial"/>
                  <w:sz w:val="18"/>
                  <w:lang w:eastAsia="zh-CN"/>
                </w:rPr>
                <w:t>71</w:t>
              </w:r>
              <w:r w:rsidRPr="000D337F">
                <w:rPr>
                  <w:rFonts w:ascii="Arial" w:hAnsi="Arial"/>
                  <w:sz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F89EA1E" w14:textId="1FA3F734" w:rsidR="00BF2087" w:rsidRDefault="00BF2087" w:rsidP="00BF2087">
            <w:pPr>
              <w:keepNext/>
              <w:keepLines/>
              <w:spacing w:after="0"/>
              <w:jc w:val="center"/>
              <w:rPr>
                <w:ins w:id="226" w:author="Aleksi Heino" w:date="2022-02-10T13:11:00Z"/>
              </w:rPr>
            </w:pPr>
            <w:ins w:id="227" w:author="Aleksi Heino" w:date="2022-02-10T13:12:00Z">
              <w:r>
                <w:t>n2</w:t>
              </w:r>
              <w:r w:rsidRPr="00442041">
                <w:t>6A</w:t>
              </w:r>
            </w:ins>
          </w:p>
        </w:tc>
        <w:tc>
          <w:tcPr>
            <w:tcW w:w="1417" w:type="dxa"/>
            <w:tcBorders>
              <w:top w:val="single" w:sz="4" w:space="0" w:color="auto"/>
              <w:left w:val="single" w:sz="4" w:space="0" w:color="auto"/>
              <w:bottom w:val="single" w:sz="4" w:space="0" w:color="auto"/>
              <w:right w:val="single" w:sz="4" w:space="0" w:color="auto"/>
            </w:tcBorders>
          </w:tcPr>
          <w:p w14:paraId="38E73892" w14:textId="704F394A" w:rsidR="00BF2087" w:rsidRPr="00442041" w:rsidRDefault="00BF2087" w:rsidP="00BF2087">
            <w:pPr>
              <w:keepNext/>
              <w:keepLines/>
              <w:spacing w:after="0"/>
              <w:jc w:val="center"/>
              <w:rPr>
                <w:ins w:id="228" w:author="Aleksi Heino" w:date="2022-02-10T13:11:00Z"/>
              </w:rPr>
            </w:pPr>
            <w:ins w:id="229" w:author="Aleksi Heino" w:date="2022-02-10T13:12:00Z">
              <w:r w:rsidRPr="00442041">
                <w:t>n70A</w:t>
              </w:r>
            </w:ins>
          </w:p>
        </w:tc>
        <w:tc>
          <w:tcPr>
            <w:tcW w:w="1418" w:type="dxa"/>
            <w:tcBorders>
              <w:top w:val="single" w:sz="4" w:space="0" w:color="auto"/>
              <w:left w:val="single" w:sz="4" w:space="0" w:color="auto"/>
              <w:bottom w:val="single" w:sz="4" w:space="0" w:color="auto"/>
              <w:right w:val="single" w:sz="4" w:space="0" w:color="auto"/>
            </w:tcBorders>
          </w:tcPr>
          <w:p w14:paraId="1972114F" w14:textId="2A55BCF4" w:rsidR="00BF2087" w:rsidRPr="00442041" w:rsidRDefault="00BF2087" w:rsidP="00BF2087">
            <w:pPr>
              <w:keepNext/>
              <w:keepLines/>
              <w:spacing w:after="0"/>
              <w:jc w:val="center"/>
              <w:rPr>
                <w:ins w:id="230" w:author="Aleksi Heino" w:date="2022-02-10T13:11:00Z"/>
              </w:rPr>
            </w:pPr>
            <w:ins w:id="231" w:author="Aleksi Heino" w:date="2022-02-10T13:12:00Z">
              <w:r w:rsidRPr="00442041">
                <w:t>n71A</w:t>
              </w:r>
            </w:ins>
          </w:p>
        </w:tc>
        <w:tc>
          <w:tcPr>
            <w:tcW w:w="1134" w:type="dxa"/>
            <w:tcBorders>
              <w:top w:val="single" w:sz="4" w:space="0" w:color="auto"/>
              <w:left w:val="single" w:sz="4" w:space="0" w:color="auto"/>
              <w:bottom w:val="single" w:sz="4" w:space="0" w:color="auto"/>
              <w:right w:val="single" w:sz="4" w:space="0" w:color="auto"/>
            </w:tcBorders>
          </w:tcPr>
          <w:p w14:paraId="480EB620" w14:textId="76C7B7C1" w:rsidR="00BF2087" w:rsidRPr="001E0ABE" w:rsidRDefault="00BF2087" w:rsidP="00BF2087">
            <w:pPr>
              <w:keepNext/>
              <w:keepLines/>
              <w:spacing w:after="0"/>
              <w:jc w:val="center"/>
              <w:rPr>
                <w:ins w:id="232" w:author="Aleksi Heino" w:date="2022-02-10T13:11:00Z"/>
              </w:rPr>
            </w:pPr>
            <w:ins w:id="233" w:author="Aleksi Heino" w:date="2022-02-10T13:12:00Z">
              <w:r>
                <w:t>n2</w:t>
              </w:r>
              <w:r w:rsidRPr="00442041">
                <w:t>6A</w:t>
              </w:r>
            </w:ins>
          </w:p>
        </w:tc>
        <w:tc>
          <w:tcPr>
            <w:tcW w:w="1134" w:type="dxa"/>
            <w:tcBorders>
              <w:top w:val="single" w:sz="4" w:space="0" w:color="auto"/>
              <w:left w:val="single" w:sz="4" w:space="0" w:color="auto"/>
              <w:bottom w:val="single" w:sz="4" w:space="0" w:color="auto"/>
              <w:right w:val="single" w:sz="4" w:space="0" w:color="auto"/>
            </w:tcBorders>
          </w:tcPr>
          <w:p w14:paraId="776DCCD4" w14:textId="0F474DD9" w:rsidR="00BF2087" w:rsidRDefault="00BF2087" w:rsidP="00BF2087">
            <w:pPr>
              <w:keepNext/>
              <w:keepLines/>
              <w:spacing w:after="0"/>
              <w:jc w:val="center"/>
              <w:rPr>
                <w:ins w:id="234" w:author="Aleksi Heino" w:date="2022-02-10T13:11:00Z"/>
              </w:rPr>
            </w:pPr>
            <w:ins w:id="235" w:author="Aleksi Heino (WE Certification Oy)" w:date="2022-02-11T12:46:00Z">
              <w:r w:rsidRPr="0064158B">
                <w:rPr>
                  <w:rFonts w:ascii="Arial" w:hAnsi="Arial"/>
                  <w:sz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4A57CDBC" w14:textId="34A3AADB" w:rsidR="00BF2087" w:rsidRPr="001E0ABE" w:rsidRDefault="00BF2087" w:rsidP="00BF2087">
            <w:pPr>
              <w:keepNext/>
              <w:keepLines/>
              <w:spacing w:after="0"/>
              <w:jc w:val="center"/>
              <w:rPr>
                <w:ins w:id="236" w:author="Aleksi Heino" w:date="2022-02-10T13:11:00Z"/>
              </w:rPr>
            </w:pPr>
            <w:ins w:id="237" w:author="Aleksi Heino (WE Certification Oy)" w:date="2022-02-11T12:47:00Z">
              <w:r>
                <w:t>n71A</w:t>
              </w:r>
            </w:ins>
          </w:p>
        </w:tc>
      </w:tr>
      <w:tr w:rsidR="00F2329B" w:rsidRPr="0064158B" w14:paraId="00A9C3E8" w14:textId="77777777" w:rsidTr="0071487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1EDF6946"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7BD65574"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89937BA"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58FBCCAF"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E847EA"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01BBCE4"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32A4B5A"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8996AFB"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r>
      <w:tr w:rsidR="00F2329B" w:rsidRPr="0064158B" w14:paraId="755726D1" w14:textId="77777777" w:rsidTr="0071487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0BCD3F8A"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5C0B586B"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A4BE3A8"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0C696E5D" w14:textId="77777777" w:rsidR="00F2329B" w:rsidRPr="0064158B" w:rsidRDefault="00F2329B" w:rsidP="00F2329B">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43BBA074"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007649A"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6AB0EFD"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6AA55F"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r>
      <w:tr w:rsidR="00F2329B" w:rsidRPr="0064158B" w14:paraId="3C606604" w14:textId="77777777" w:rsidTr="0071487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2B792320"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61455E8F"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D498F48"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4A0A963F" w14:textId="77777777" w:rsidR="00F2329B" w:rsidRPr="0064158B" w:rsidRDefault="00F2329B" w:rsidP="00F2329B">
            <w:pPr>
              <w:keepNext/>
              <w:keepLines/>
              <w:spacing w:after="0"/>
              <w:jc w:val="center"/>
              <w:rPr>
                <w:rFonts w:ascii="Arial" w:hAnsi="Arial"/>
                <w:sz w:val="18"/>
                <w:lang w:eastAsia="zh-CN"/>
              </w:rPr>
            </w:pPr>
            <w:r>
              <w:rPr>
                <w:rFonts w:ascii="Arial" w:hAnsi="Arial"/>
                <w:sz w:val="18"/>
                <w:lang w:eastAsia="zh-CN"/>
              </w:rPr>
              <w:t>CA_</w:t>
            </w:r>
            <w:r w:rsidRPr="0064158B">
              <w:rPr>
                <w:rFonts w:ascii="Arial" w:hAnsi="Arial"/>
                <w:sz w:val="18"/>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1332C79B"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1E203B2F"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58B448D"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D1C431" w14:textId="77777777" w:rsidR="00F2329B" w:rsidRPr="0064158B" w:rsidRDefault="00F2329B" w:rsidP="00F2329B">
            <w:pPr>
              <w:keepNext/>
              <w:keepLines/>
              <w:spacing w:after="0"/>
              <w:jc w:val="center"/>
              <w:rPr>
                <w:rFonts w:ascii="Arial" w:hAnsi="Arial"/>
                <w:sz w:val="18"/>
                <w:lang w:eastAsia="zh-CN"/>
              </w:rPr>
            </w:pPr>
            <w:r w:rsidRPr="0064158B">
              <w:rPr>
                <w:rFonts w:ascii="Arial" w:hAnsi="Arial"/>
                <w:sz w:val="18"/>
                <w:lang w:eastAsia="zh-CN"/>
              </w:rPr>
              <w:t>-</w:t>
            </w:r>
          </w:p>
        </w:tc>
      </w:tr>
      <w:tr w:rsidR="00F2329B" w:rsidRPr="00F15EBF" w14:paraId="00727E91" w14:textId="77777777" w:rsidTr="00714878">
        <w:trPr>
          <w:trHeight w:val="288"/>
          <w:ins w:id="238" w:author="Aleksi Heino" w:date="2022-02-10T13:07:00Z"/>
        </w:trPr>
        <w:tc>
          <w:tcPr>
            <w:tcW w:w="2190" w:type="dxa"/>
            <w:vMerge w:val="restart"/>
            <w:tcBorders>
              <w:top w:val="single" w:sz="4" w:space="0" w:color="auto"/>
              <w:left w:val="single" w:sz="4" w:space="0" w:color="auto"/>
              <w:right w:val="single" w:sz="4" w:space="0" w:color="auto"/>
            </w:tcBorders>
            <w:shd w:val="clear" w:color="auto" w:fill="auto"/>
            <w:noWrap/>
          </w:tcPr>
          <w:p w14:paraId="1572667D" w14:textId="454BC7A2" w:rsidR="00F2329B" w:rsidRPr="00F15EBF" w:rsidRDefault="00F2329B" w:rsidP="00F2329B">
            <w:pPr>
              <w:pStyle w:val="TAC"/>
              <w:rPr>
                <w:ins w:id="239" w:author="Aleksi Heino" w:date="2022-02-10T13:07:00Z"/>
              </w:rPr>
            </w:pPr>
            <w:ins w:id="240" w:author="Aleksi Heino" w:date="2022-02-10T13:07:00Z">
              <w:r w:rsidRPr="00F15EBF">
                <w:t>CA_n</w:t>
              </w:r>
              <w:r>
                <w:t>48</w:t>
              </w:r>
              <w:r w:rsidRPr="00F15EBF">
                <w:t>A-n</w:t>
              </w:r>
              <w:r>
                <w:t>66</w:t>
              </w:r>
              <w:r w:rsidRPr="00F15EBF">
                <w:t>A-n7</w:t>
              </w:r>
              <w:r>
                <w:t>0</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60D27491" w14:textId="38DC2D0D" w:rsidR="00F2329B" w:rsidRPr="00B27837" w:rsidRDefault="00F2329B" w:rsidP="00F2329B">
            <w:pPr>
              <w:pStyle w:val="TAC"/>
              <w:rPr>
                <w:ins w:id="241" w:author="Aleksi Heino" w:date="2022-02-10T13:07:00Z"/>
              </w:rPr>
            </w:pPr>
            <w:ins w:id="242" w:author="Aleksi Heino" w:date="2022-02-10T13:08:00Z">
              <w:r>
                <w:t>CA_n48A-n66A</w:t>
              </w:r>
            </w:ins>
          </w:p>
        </w:tc>
        <w:tc>
          <w:tcPr>
            <w:tcW w:w="1418" w:type="dxa"/>
            <w:tcBorders>
              <w:top w:val="single" w:sz="4" w:space="0" w:color="auto"/>
              <w:left w:val="single" w:sz="4" w:space="0" w:color="auto"/>
              <w:bottom w:val="single" w:sz="4" w:space="0" w:color="auto"/>
              <w:right w:val="single" w:sz="4" w:space="0" w:color="auto"/>
            </w:tcBorders>
          </w:tcPr>
          <w:p w14:paraId="04CED07F" w14:textId="0E020F38" w:rsidR="00F2329B" w:rsidRPr="00F15EBF" w:rsidRDefault="00F2329B" w:rsidP="00F2329B">
            <w:pPr>
              <w:pStyle w:val="TAC"/>
              <w:rPr>
                <w:ins w:id="243" w:author="Aleksi Heino" w:date="2022-02-10T13:07:00Z"/>
              </w:rPr>
            </w:pPr>
            <w:ins w:id="244" w:author="Aleksi Heino" w:date="2022-02-10T13:09: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0D21483E" w14:textId="52BCC1B1" w:rsidR="00F2329B" w:rsidRPr="00F15EBF" w:rsidRDefault="00F2329B" w:rsidP="00F2329B">
            <w:pPr>
              <w:pStyle w:val="TAC"/>
              <w:rPr>
                <w:ins w:id="245" w:author="Aleksi Heino" w:date="2022-02-10T13:07:00Z"/>
              </w:rPr>
            </w:pPr>
            <w:ins w:id="246" w:author="Aleksi Heino" w:date="2022-02-10T13:09:00Z">
              <w:r w:rsidRPr="0064158B">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0DD3D87" w14:textId="7A7D1C1D" w:rsidR="00F2329B" w:rsidRPr="00F15EBF" w:rsidRDefault="00F2329B" w:rsidP="00F2329B">
            <w:pPr>
              <w:pStyle w:val="TAC"/>
              <w:rPr>
                <w:ins w:id="247" w:author="Aleksi Heino" w:date="2022-02-10T13:07:00Z"/>
              </w:rPr>
            </w:pPr>
            <w:ins w:id="248" w:author="Aleksi Heino" w:date="2022-02-10T13:09:00Z">
              <w:r w:rsidRPr="00F15EBF">
                <w:t>n7</w:t>
              </w:r>
            </w:ins>
            <w:ins w:id="249" w:author="Aleksi Heino" w:date="2022-02-10T13:10:00Z">
              <w:r>
                <w:t>0</w:t>
              </w:r>
            </w:ins>
            <w:ins w:id="250" w:author="Aleksi Heino" w:date="2022-02-10T13:09:00Z">
              <w:r w:rsidRPr="00F15EBF">
                <w:t>A</w:t>
              </w:r>
            </w:ins>
          </w:p>
        </w:tc>
        <w:tc>
          <w:tcPr>
            <w:tcW w:w="1134" w:type="dxa"/>
            <w:tcBorders>
              <w:top w:val="single" w:sz="4" w:space="0" w:color="auto"/>
              <w:left w:val="single" w:sz="4" w:space="0" w:color="auto"/>
              <w:bottom w:val="single" w:sz="4" w:space="0" w:color="auto"/>
              <w:right w:val="single" w:sz="4" w:space="0" w:color="auto"/>
            </w:tcBorders>
          </w:tcPr>
          <w:p w14:paraId="528E3710" w14:textId="7C68BB66" w:rsidR="00F2329B" w:rsidRDefault="00F2329B" w:rsidP="00F2329B">
            <w:pPr>
              <w:pStyle w:val="TAC"/>
              <w:rPr>
                <w:ins w:id="251" w:author="Aleksi Heino" w:date="2022-02-10T13:07:00Z"/>
              </w:rPr>
            </w:pPr>
            <w:ins w:id="252" w:author="Aleksi Heino" w:date="2022-02-10T13:09:00Z">
              <w:r>
                <w:t>n48A</w:t>
              </w:r>
            </w:ins>
          </w:p>
        </w:tc>
        <w:tc>
          <w:tcPr>
            <w:tcW w:w="1134" w:type="dxa"/>
            <w:tcBorders>
              <w:top w:val="single" w:sz="4" w:space="0" w:color="auto"/>
              <w:left w:val="single" w:sz="4" w:space="0" w:color="auto"/>
              <w:bottom w:val="single" w:sz="4" w:space="0" w:color="auto"/>
              <w:right w:val="single" w:sz="4" w:space="0" w:color="auto"/>
            </w:tcBorders>
          </w:tcPr>
          <w:p w14:paraId="34E3448B" w14:textId="3158DA5E" w:rsidR="00F2329B" w:rsidRPr="00F15EBF" w:rsidRDefault="00F2329B" w:rsidP="00F2329B">
            <w:pPr>
              <w:pStyle w:val="TAC"/>
              <w:rPr>
                <w:ins w:id="253" w:author="Aleksi Heino" w:date="2022-02-10T13:07:00Z"/>
              </w:rPr>
            </w:pPr>
            <w:ins w:id="254" w:author="Aleksi Heino" w:date="2022-02-10T13:10:00Z">
              <w:r w:rsidRPr="0064158B">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0DC95946" w14:textId="0787D0B2" w:rsidR="00F2329B" w:rsidRDefault="00F2329B" w:rsidP="00F2329B">
            <w:pPr>
              <w:pStyle w:val="TAC"/>
              <w:rPr>
                <w:ins w:id="255" w:author="Aleksi Heino" w:date="2022-02-10T13:07:00Z"/>
              </w:rPr>
            </w:pPr>
            <w:ins w:id="256" w:author="Aleksi Heino" w:date="2022-02-10T13:10:00Z">
              <w:r>
                <w:rPr>
                  <w:lang w:eastAsia="zh-CN"/>
                </w:rPr>
                <w:t>-</w:t>
              </w:r>
            </w:ins>
          </w:p>
        </w:tc>
      </w:tr>
      <w:tr w:rsidR="00F2329B" w:rsidRPr="00F15EBF" w14:paraId="496DFC03" w14:textId="77777777" w:rsidTr="00A67ABF">
        <w:trPr>
          <w:trHeight w:val="288"/>
          <w:ins w:id="257" w:author="Aleksi Heino" w:date="2022-02-10T13:11:00Z"/>
        </w:trPr>
        <w:tc>
          <w:tcPr>
            <w:tcW w:w="2190" w:type="dxa"/>
            <w:vMerge/>
            <w:tcBorders>
              <w:left w:val="single" w:sz="4" w:space="0" w:color="auto"/>
              <w:right w:val="single" w:sz="4" w:space="0" w:color="auto"/>
            </w:tcBorders>
            <w:shd w:val="clear" w:color="auto" w:fill="auto"/>
            <w:noWrap/>
          </w:tcPr>
          <w:p w14:paraId="214D10ED" w14:textId="77777777" w:rsidR="00F2329B" w:rsidRPr="00F15EBF" w:rsidRDefault="00F2329B" w:rsidP="00F2329B">
            <w:pPr>
              <w:pStyle w:val="TAC"/>
              <w:rPr>
                <w:ins w:id="258" w:author="Aleksi Heino" w:date="2022-02-10T13:11:00Z"/>
              </w:rPr>
            </w:pPr>
          </w:p>
        </w:tc>
        <w:tc>
          <w:tcPr>
            <w:tcW w:w="1417" w:type="dxa"/>
            <w:tcBorders>
              <w:top w:val="single" w:sz="4" w:space="0" w:color="auto"/>
              <w:left w:val="single" w:sz="4" w:space="0" w:color="auto"/>
              <w:bottom w:val="single" w:sz="4" w:space="0" w:color="auto"/>
              <w:right w:val="single" w:sz="4" w:space="0" w:color="auto"/>
            </w:tcBorders>
          </w:tcPr>
          <w:p w14:paraId="248F2266" w14:textId="6B0F22F9" w:rsidR="00F2329B" w:rsidRDefault="00F2329B" w:rsidP="00F2329B">
            <w:pPr>
              <w:pStyle w:val="TAC"/>
              <w:rPr>
                <w:ins w:id="259" w:author="Aleksi Heino" w:date="2022-02-10T13:11:00Z"/>
              </w:rPr>
            </w:pPr>
            <w:ins w:id="260" w:author="Aleksi Heino" w:date="2022-02-10T13:12:00Z">
              <w:r>
                <w:t>CA_n48A-</w:t>
              </w:r>
            </w:ins>
            <w:ins w:id="261" w:author="Aleksi Heino" w:date="2022-02-10T13:13:00Z">
              <w:r>
                <w:rPr>
                  <w:rFonts w:hint="eastAsia"/>
                  <w:lang w:eastAsia="zh-CN"/>
                </w:rPr>
                <w:t>n</w:t>
              </w:r>
              <w:r>
                <w:rPr>
                  <w:lang w:eastAsia="zh-CN"/>
                </w:rPr>
                <w:t>70A</w:t>
              </w:r>
            </w:ins>
          </w:p>
        </w:tc>
        <w:tc>
          <w:tcPr>
            <w:tcW w:w="1418" w:type="dxa"/>
            <w:tcBorders>
              <w:top w:val="single" w:sz="4" w:space="0" w:color="auto"/>
              <w:left w:val="single" w:sz="4" w:space="0" w:color="auto"/>
              <w:bottom w:val="single" w:sz="4" w:space="0" w:color="auto"/>
              <w:right w:val="single" w:sz="4" w:space="0" w:color="auto"/>
            </w:tcBorders>
          </w:tcPr>
          <w:p w14:paraId="222775C7" w14:textId="573D1F4F" w:rsidR="00F2329B" w:rsidRDefault="00F2329B" w:rsidP="00F2329B">
            <w:pPr>
              <w:pStyle w:val="TAC"/>
              <w:rPr>
                <w:ins w:id="262" w:author="Aleksi Heino" w:date="2022-02-10T13:11:00Z"/>
              </w:rPr>
            </w:pPr>
            <w:ins w:id="263" w:author="Aleksi Heino" w:date="2022-02-10T13:12: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5EDE1B26" w14:textId="5EE6FAE1" w:rsidR="00F2329B" w:rsidRPr="0064158B" w:rsidRDefault="00F2329B" w:rsidP="00F2329B">
            <w:pPr>
              <w:pStyle w:val="TAC"/>
              <w:rPr>
                <w:ins w:id="264" w:author="Aleksi Heino" w:date="2022-02-10T13:11:00Z"/>
                <w:lang w:eastAsia="zh-CN"/>
              </w:rPr>
            </w:pPr>
            <w:ins w:id="265" w:author="Aleksi Heino" w:date="2022-02-10T13:12:00Z">
              <w:r w:rsidRPr="0064158B">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09C46211" w14:textId="5E337A21" w:rsidR="00F2329B" w:rsidRPr="00F15EBF" w:rsidRDefault="00F2329B" w:rsidP="00F2329B">
            <w:pPr>
              <w:pStyle w:val="TAC"/>
              <w:rPr>
                <w:ins w:id="266" w:author="Aleksi Heino" w:date="2022-02-10T13:11:00Z"/>
              </w:rPr>
            </w:pPr>
            <w:ins w:id="267" w:author="Aleksi Heino" w:date="2022-02-10T13:12:00Z">
              <w:r w:rsidRPr="00F15EBF">
                <w:t>n7</w:t>
              </w:r>
              <w:r>
                <w:t>0</w:t>
              </w:r>
              <w:r w:rsidRPr="00F15EBF">
                <w:t>A</w:t>
              </w:r>
            </w:ins>
          </w:p>
        </w:tc>
        <w:tc>
          <w:tcPr>
            <w:tcW w:w="1134" w:type="dxa"/>
            <w:tcBorders>
              <w:top w:val="single" w:sz="4" w:space="0" w:color="auto"/>
              <w:left w:val="single" w:sz="4" w:space="0" w:color="auto"/>
              <w:bottom w:val="single" w:sz="4" w:space="0" w:color="auto"/>
              <w:right w:val="single" w:sz="4" w:space="0" w:color="auto"/>
            </w:tcBorders>
          </w:tcPr>
          <w:p w14:paraId="4DF2D0CF" w14:textId="77E12F82" w:rsidR="00F2329B" w:rsidRDefault="00F2329B" w:rsidP="00F2329B">
            <w:pPr>
              <w:pStyle w:val="TAC"/>
              <w:rPr>
                <w:ins w:id="268" w:author="Aleksi Heino" w:date="2022-02-10T13:11:00Z"/>
              </w:rPr>
            </w:pPr>
            <w:ins w:id="269" w:author="Aleksi Heino" w:date="2022-02-10T13:12:00Z">
              <w:r>
                <w:t>n48A</w:t>
              </w:r>
            </w:ins>
          </w:p>
        </w:tc>
        <w:tc>
          <w:tcPr>
            <w:tcW w:w="1134" w:type="dxa"/>
            <w:tcBorders>
              <w:top w:val="single" w:sz="4" w:space="0" w:color="auto"/>
              <w:left w:val="single" w:sz="4" w:space="0" w:color="auto"/>
              <w:bottom w:val="single" w:sz="4" w:space="0" w:color="auto"/>
              <w:right w:val="single" w:sz="4" w:space="0" w:color="auto"/>
            </w:tcBorders>
          </w:tcPr>
          <w:p w14:paraId="77417C99" w14:textId="65916EE7" w:rsidR="00F2329B" w:rsidRPr="0064158B" w:rsidRDefault="00F2329B" w:rsidP="00F2329B">
            <w:pPr>
              <w:pStyle w:val="TAC"/>
              <w:rPr>
                <w:ins w:id="270" w:author="Aleksi Heino" w:date="2022-02-10T13:11:00Z"/>
                <w:lang w:eastAsia="zh-CN"/>
              </w:rPr>
            </w:pPr>
            <w:ins w:id="271" w:author="Aleksi Heino" w:date="2022-02-10T13:13: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2655ECE6" w14:textId="780A8CA7" w:rsidR="00F2329B" w:rsidRDefault="00F2329B" w:rsidP="00F2329B">
            <w:pPr>
              <w:pStyle w:val="TAC"/>
              <w:rPr>
                <w:ins w:id="272" w:author="Aleksi Heino" w:date="2022-02-10T13:11:00Z"/>
                <w:lang w:eastAsia="zh-CN"/>
              </w:rPr>
            </w:pPr>
            <w:ins w:id="273" w:author="Aleksi Heino" w:date="2022-02-10T13:13:00Z">
              <w:r>
                <w:rPr>
                  <w:rFonts w:hint="eastAsia"/>
                  <w:lang w:eastAsia="zh-CN"/>
                </w:rPr>
                <w:t>n</w:t>
              </w:r>
              <w:r>
                <w:rPr>
                  <w:lang w:eastAsia="zh-CN"/>
                </w:rPr>
                <w:t>70A</w:t>
              </w:r>
            </w:ins>
          </w:p>
        </w:tc>
      </w:tr>
      <w:tr w:rsidR="00F2329B" w:rsidRPr="00F15EBF" w14:paraId="6227EF77" w14:textId="77777777" w:rsidTr="00714878">
        <w:trPr>
          <w:trHeight w:val="288"/>
          <w:ins w:id="274" w:author="Aleksi Heino" w:date="2022-02-10T13:07:00Z"/>
        </w:trPr>
        <w:tc>
          <w:tcPr>
            <w:tcW w:w="2190" w:type="dxa"/>
            <w:vMerge w:val="restart"/>
            <w:tcBorders>
              <w:top w:val="single" w:sz="4" w:space="0" w:color="auto"/>
              <w:left w:val="single" w:sz="4" w:space="0" w:color="auto"/>
              <w:right w:val="single" w:sz="4" w:space="0" w:color="auto"/>
            </w:tcBorders>
            <w:shd w:val="clear" w:color="auto" w:fill="auto"/>
            <w:noWrap/>
          </w:tcPr>
          <w:p w14:paraId="3FB88E5C" w14:textId="0077E8D1" w:rsidR="00F2329B" w:rsidRPr="00F15EBF" w:rsidRDefault="00F2329B" w:rsidP="00F2329B">
            <w:pPr>
              <w:pStyle w:val="TAC"/>
              <w:rPr>
                <w:ins w:id="275" w:author="Aleksi Heino" w:date="2022-02-10T13:07:00Z"/>
              </w:rPr>
            </w:pPr>
            <w:ins w:id="276" w:author="Aleksi Heino" w:date="2022-02-10T13:07:00Z">
              <w:r w:rsidRPr="00F15EBF">
                <w:t>CA_n</w:t>
              </w:r>
            </w:ins>
            <w:ins w:id="277" w:author="Aleksi Heino" w:date="2022-02-10T13:08:00Z">
              <w:r>
                <w:t>48</w:t>
              </w:r>
            </w:ins>
            <w:ins w:id="278" w:author="Aleksi Heino" w:date="2022-02-10T13:07:00Z">
              <w:r w:rsidRPr="00F15EBF">
                <w:t>A-n</w:t>
              </w:r>
              <w:r>
                <w:t>66</w:t>
              </w:r>
              <w:r w:rsidRPr="00F15EBF">
                <w:t>A-n71A</w:t>
              </w:r>
            </w:ins>
          </w:p>
        </w:tc>
        <w:tc>
          <w:tcPr>
            <w:tcW w:w="1417" w:type="dxa"/>
            <w:tcBorders>
              <w:top w:val="single" w:sz="4" w:space="0" w:color="auto"/>
              <w:left w:val="single" w:sz="4" w:space="0" w:color="auto"/>
              <w:bottom w:val="single" w:sz="4" w:space="0" w:color="auto"/>
              <w:right w:val="single" w:sz="4" w:space="0" w:color="auto"/>
            </w:tcBorders>
          </w:tcPr>
          <w:p w14:paraId="263A2D80" w14:textId="38C74095" w:rsidR="00F2329B" w:rsidRPr="00B27837" w:rsidRDefault="00F2329B" w:rsidP="00F2329B">
            <w:pPr>
              <w:pStyle w:val="TAC"/>
              <w:rPr>
                <w:ins w:id="279" w:author="Aleksi Heino" w:date="2022-02-10T13:07:00Z"/>
              </w:rPr>
            </w:pPr>
            <w:ins w:id="280" w:author="Aleksi Heino" w:date="2022-02-10T13:08:00Z">
              <w:r>
                <w:t>CA_n48A-n</w:t>
              </w:r>
            </w:ins>
            <w:ins w:id="281" w:author="Aleksi Heino" w:date="2022-02-10T13:14:00Z">
              <w:r>
                <w:t>66</w:t>
              </w:r>
            </w:ins>
            <w:ins w:id="282" w:author="Aleksi Heino" w:date="2022-02-10T13:08:00Z">
              <w:r>
                <w:t>A</w:t>
              </w:r>
            </w:ins>
          </w:p>
        </w:tc>
        <w:tc>
          <w:tcPr>
            <w:tcW w:w="1418" w:type="dxa"/>
            <w:tcBorders>
              <w:top w:val="single" w:sz="4" w:space="0" w:color="auto"/>
              <w:left w:val="single" w:sz="4" w:space="0" w:color="auto"/>
              <w:bottom w:val="single" w:sz="4" w:space="0" w:color="auto"/>
              <w:right w:val="single" w:sz="4" w:space="0" w:color="auto"/>
            </w:tcBorders>
          </w:tcPr>
          <w:p w14:paraId="20F05C52" w14:textId="24ABDCCC" w:rsidR="00F2329B" w:rsidRPr="00F15EBF" w:rsidRDefault="00F2329B" w:rsidP="00F2329B">
            <w:pPr>
              <w:pStyle w:val="TAC"/>
              <w:rPr>
                <w:ins w:id="283" w:author="Aleksi Heino" w:date="2022-02-10T13:07:00Z"/>
              </w:rPr>
            </w:pPr>
            <w:ins w:id="284" w:author="Aleksi Heino" w:date="2022-02-10T13:09: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401280F1" w14:textId="3B679E57" w:rsidR="00F2329B" w:rsidRPr="00F15EBF" w:rsidRDefault="00F2329B" w:rsidP="00F2329B">
            <w:pPr>
              <w:pStyle w:val="TAC"/>
              <w:rPr>
                <w:ins w:id="285" w:author="Aleksi Heino" w:date="2022-02-10T13:07:00Z"/>
              </w:rPr>
            </w:pPr>
            <w:ins w:id="286" w:author="Aleksi Heino" w:date="2022-02-10T13:09:00Z">
              <w:r w:rsidRPr="0064158B">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0E97E83" w14:textId="3738905F" w:rsidR="00F2329B" w:rsidRPr="00F15EBF" w:rsidRDefault="00F2329B" w:rsidP="00F2329B">
            <w:pPr>
              <w:pStyle w:val="TAC"/>
              <w:rPr>
                <w:ins w:id="287" w:author="Aleksi Heino" w:date="2022-02-10T13:07:00Z"/>
              </w:rPr>
            </w:pPr>
            <w:ins w:id="288" w:author="Aleksi Heino" w:date="2022-02-10T13:09: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38A71CB7" w14:textId="10075A5E" w:rsidR="00F2329B" w:rsidRDefault="00F2329B" w:rsidP="00F2329B">
            <w:pPr>
              <w:pStyle w:val="TAC"/>
              <w:rPr>
                <w:ins w:id="289" w:author="Aleksi Heino" w:date="2022-02-10T13:07:00Z"/>
              </w:rPr>
            </w:pPr>
            <w:ins w:id="290" w:author="Aleksi Heino" w:date="2022-02-10T13:09:00Z">
              <w:r>
                <w:t>n48A</w:t>
              </w:r>
            </w:ins>
          </w:p>
        </w:tc>
        <w:tc>
          <w:tcPr>
            <w:tcW w:w="1134" w:type="dxa"/>
            <w:tcBorders>
              <w:top w:val="single" w:sz="4" w:space="0" w:color="auto"/>
              <w:left w:val="single" w:sz="4" w:space="0" w:color="auto"/>
              <w:bottom w:val="single" w:sz="4" w:space="0" w:color="auto"/>
              <w:right w:val="single" w:sz="4" w:space="0" w:color="auto"/>
            </w:tcBorders>
          </w:tcPr>
          <w:p w14:paraId="7E056A00" w14:textId="09303CD6" w:rsidR="00F2329B" w:rsidRPr="00F15EBF" w:rsidRDefault="00F2329B" w:rsidP="00F2329B">
            <w:pPr>
              <w:pStyle w:val="TAC"/>
              <w:rPr>
                <w:ins w:id="291" w:author="Aleksi Heino" w:date="2022-02-10T13:07:00Z"/>
              </w:rPr>
            </w:pPr>
            <w:ins w:id="292" w:author="Aleksi Heino" w:date="2022-02-10T13:14:00Z">
              <w:r w:rsidRPr="0064158B">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30C073D1" w14:textId="5A84D3E4" w:rsidR="00F2329B" w:rsidRDefault="00F2329B" w:rsidP="00F2329B">
            <w:pPr>
              <w:pStyle w:val="TAC"/>
              <w:rPr>
                <w:ins w:id="293" w:author="Aleksi Heino" w:date="2022-02-10T13:07:00Z"/>
              </w:rPr>
            </w:pPr>
            <w:ins w:id="294" w:author="Aleksi Heino" w:date="2022-02-10T13:14:00Z">
              <w:r>
                <w:t>-</w:t>
              </w:r>
            </w:ins>
          </w:p>
        </w:tc>
      </w:tr>
      <w:tr w:rsidR="00F2329B" w:rsidRPr="00F15EBF" w14:paraId="178F9802" w14:textId="77777777" w:rsidTr="006F3A7E">
        <w:trPr>
          <w:trHeight w:val="288"/>
          <w:ins w:id="295" w:author="Aleksi Heino" w:date="2022-02-10T13:11:00Z"/>
        </w:trPr>
        <w:tc>
          <w:tcPr>
            <w:tcW w:w="2190" w:type="dxa"/>
            <w:vMerge/>
            <w:tcBorders>
              <w:left w:val="single" w:sz="4" w:space="0" w:color="auto"/>
              <w:right w:val="single" w:sz="4" w:space="0" w:color="auto"/>
            </w:tcBorders>
            <w:shd w:val="clear" w:color="auto" w:fill="auto"/>
            <w:noWrap/>
          </w:tcPr>
          <w:p w14:paraId="23DDB081" w14:textId="77777777" w:rsidR="00F2329B" w:rsidRPr="00F15EBF" w:rsidRDefault="00F2329B" w:rsidP="00F2329B">
            <w:pPr>
              <w:pStyle w:val="TAC"/>
              <w:rPr>
                <w:ins w:id="296" w:author="Aleksi Heino" w:date="2022-02-10T13:11:00Z"/>
              </w:rPr>
            </w:pPr>
          </w:p>
        </w:tc>
        <w:tc>
          <w:tcPr>
            <w:tcW w:w="1417" w:type="dxa"/>
            <w:tcBorders>
              <w:top w:val="single" w:sz="4" w:space="0" w:color="auto"/>
              <w:left w:val="single" w:sz="4" w:space="0" w:color="auto"/>
              <w:bottom w:val="single" w:sz="4" w:space="0" w:color="auto"/>
              <w:right w:val="single" w:sz="4" w:space="0" w:color="auto"/>
            </w:tcBorders>
          </w:tcPr>
          <w:p w14:paraId="0AC8FFB0" w14:textId="14207B8B" w:rsidR="00F2329B" w:rsidRDefault="00F2329B" w:rsidP="00F2329B">
            <w:pPr>
              <w:pStyle w:val="TAC"/>
              <w:rPr>
                <w:ins w:id="297" w:author="Aleksi Heino" w:date="2022-02-10T13:11:00Z"/>
              </w:rPr>
            </w:pPr>
            <w:ins w:id="298" w:author="Aleksi Heino" w:date="2022-02-10T13:13:00Z">
              <w:r>
                <w:t>CA_n48A-n</w:t>
              </w:r>
            </w:ins>
            <w:ins w:id="299" w:author="Aleksi Heino" w:date="2022-02-10T13:14:00Z">
              <w:r>
                <w:t>71</w:t>
              </w:r>
            </w:ins>
            <w:ins w:id="300" w:author="Aleksi Heino" w:date="2022-02-10T13:13:00Z">
              <w:r>
                <w:t>A</w:t>
              </w:r>
            </w:ins>
          </w:p>
        </w:tc>
        <w:tc>
          <w:tcPr>
            <w:tcW w:w="1418" w:type="dxa"/>
            <w:tcBorders>
              <w:top w:val="single" w:sz="4" w:space="0" w:color="auto"/>
              <w:left w:val="single" w:sz="4" w:space="0" w:color="auto"/>
              <w:bottom w:val="single" w:sz="4" w:space="0" w:color="auto"/>
              <w:right w:val="single" w:sz="4" w:space="0" w:color="auto"/>
            </w:tcBorders>
          </w:tcPr>
          <w:p w14:paraId="5C05A69A" w14:textId="32681F1A" w:rsidR="00F2329B" w:rsidRDefault="00F2329B" w:rsidP="00F2329B">
            <w:pPr>
              <w:pStyle w:val="TAC"/>
              <w:rPr>
                <w:ins w:id="301" w:author="Aleksi Heino" w:date="2022-02-10T13:11:00Z"/>
              </w:rPr>
            </w:pPr>
            <w:ins w:id="302" w:author="Aleksi Heino" w:date="2022-02-10T13:13: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5FD54D77" w14:textId="5F7DF758" w:rsidR="00F2329B" w:rsidRPr="0064158B" w:rsidRDefault="00F2329B" w:rsidP="00F2329B">
            <w:pPr>
              <w:pStyle w:val="TAC"/>
              <w:rPr>
                <w:ins w:id="303" w:author="Aleksi Heino" w:date="2022-02-10T13:11:00Z"/>
                <w:lang w:eastAsia="zh-CN"/>
              </w:rPr>
            </w:pPr>
            <w:ins w:id="304" w:author="Aleksi Heino" w:date="2022-02-10T13:13:00Z">
              <w:r w:rsidRPr="0064158B">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509C12C" w14:textId="7E86CF12" w:rsidR="00F2329B" w:rsidRPr="00F15EBF" w:rsidRDefault="00F2329B" w:rsidP="00F2329B">
            <w:pPr>
              <w:pStyle w:val="TAC"/>
              <w:rPr>
                <w:ins w:id="305" w:author="Aleksi Heino" w:date="2022-02-10T13:11:00Z"/>
              </w:rPr>
            </w:pPr>
            <w:ins w:id="306" w:author="Aleksi Heino" w:date="2022-02-10T13:13: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324480E3" w14:textId="14C2D928" w:rsidR="00F2329B" w:rsidRDefault="00F2329B" w:rsidP="00F2329B">
            <w:pPr>
              <w:pStyle w:val="TAC"/>
              <w:rPr>
                <w:ins w:id="307" w:author="Aleksi Heino" w:date="2022-02-10T13:11:00Z"/>
              </w:rPr>
            </w:pPr>
            <w:ins w:id="308" w:author="Aleksi Heino" w:date="2022-02-10T13:13:00Z">
              <w:r>
                <w:t>n48A</w:t>
              </w:r>
            </w:ins>
          </w:p>
        </w:tc>
        <w:tc>
          <w:tcPr>
            <w:tcW w:w="1134" w:type="dxa"/>
            <w:tcBorders>
              <w:top w:val="single" w:sz="4" w:space="0" w:color="auto"/>
              <w:left w:val="single" w:sz="4" w:space="0" w:color="auto"/>
              <w:bottom w:val="single" w:sz="4" w:space="0" w:color="auto"/>
              <w:right w:val="single" w:sz="4" w:space="0" w:color="auto"/>
            </w:tcBorders>
          </w:tcPr>
          <w:p w14:paraId="09115E62" w14:textId="12119180" w:rsidR="00F2329B" w:rsidRPr="00F15EBF" w:rsidRDefault="00F2329B" w:rsidP="00F2329B">
            <w:pPr>
              <w:pStyle w:val="TAC"/>
              <w:rPr>
                <w:ins w:id="309" w:author="Aleksi Heino" w:date="2022-02-10T13:11:00Z"/>
              </w:rPr>
            </w:pPr>
            <w:ins w:id="310" w:author="Aleksi Heino" w:date="2022-02-10T13:13:00Z">
              <w:r w:rsidRPr="00F15EBF">
                <w:t>-</w:t>
              </w:r>
            </w:ins>
          </w:p>
        </w:tc>
        <w:tc>
          <w:tcPr>
            <w:tcW w:w="1102" w:type="dxa"/>
            <w:tcBorders>
              <w:top w:val="single" w:sz="4" w:space="0" w:color="auto"/>
              <w:left w:val="single" w:sz="4" w:space="0" w:color="auto"/>
              <w:bottom w:val="single" w:sz="4" w:space="0" w:color="auto"/>
              <w:right w:val="single" w:sz="4" w:space="0" w:color="auto"/>
            </w:tcBorders>
          </w:tcPr>
          <w:p w14:paraId="7A5E87E0" w14:textId="4707974B" w:rsidR="00F2329B" w:rsidRDefault="00F2329B" w:rsidP="00F2329B">
            <w:pPr>
              <w:pStyle w:val="TAC"/>
              <w:rPr>
                <w:ins w:id="311" w:author="Aleksi Heino" w:date="2022-02-10T13:11:00Z"/>
              </w:rPr>
            </w:pPr>
            <w:ins w:id="312" w:author="Aleksi Heino" w:date="2022-02-10T13:13:00Z">
              <w:r>
                <w:t>n71A</w:t>
              </w:r>
            </w:ins>
          </w:p>
        </w:tc>
      </w:tr>
      <w:tr w:rsidR="00F2329B" w:rsidRPr="00F15EBF" w14:paraId="2E89AF23" w14:textId="77777777" w:rsidTr="006F3A7E">
        <w:trPr>
          <w:trHeight w:val="288"/>
          <w:ins w:id="313" w:author="Aleksi Heino" w:date="2022-02-10T13:11:00Z"/>
        </w:trPr>
        <w:tc>
          <w:tcPr>
            <w:tcW w:w="2190" w:type="dxa"/>
            <w:vMerge/>
            <w:tcBorders>
              <w:left w:val="single" w:sz="4" w:space="0" w:color="auto"/>
              <w:right w:val="single" w:sz="4" w:space="0" w:color="auto"/>
            </w:tcBorders>
            <w:shd w:val="clear" w:color="auto" w:fill="auto"/>
            <w:noWrap/>
          </w:tcPr>
          <w:p w14:paraId="4E08A1CE" w14:textId="77777777" w:rsidR="00F2329B" w:rsidRPr="00F15EBF" w:rsidRDefault="00F2329B" w:rsidP="00F2329B">
            <w:pPr>
              <w:pStyle w:val="TAC"/>
              <w:rPr>
                <w:ins w:id="314" w:author="Aleksi Heino" w:date="2022-02-10T13:11:00Z"/>
              </w:rPr>
            </w:pPr>
          </w:p>
        </w:tc>
        <w:tc>
          <w:tcPr>
            <w:tcW w:w="1417" w:type="dxa"/>
            <w:tcBorders>
              <w:top w:val="single" w:sz="4" w:space="0" w:color="auto"/>
              <w:left w:val="single" w:sz="4" w:space="0" w:color="auto"/>
              <w:bottom w:val="single" w:sz="4" w:space="0" w:color="auto"/>
              <w:right w:val="single" w:sz="4" w:space="0" w:color="auto"/>
            </w:tcBorders>
          </w:tcPr>
          <w:p w14:paraId="3C3443E9" w14:textId="1DBDD967" w:rsidR="00F2329B" w:rsidRDefault="00F2329B" w:rsidP="00F2329B">
            <w:pPr>
              <w:pStyle w:val="TAC"/>
              <w:rPr>
                <w:ins w:id="315" w:author="Aleksi Heino" w:date="2022-02-10T13:11:00Z"/>
              </w:rPr>
            </w:pPr>
            <w:ins w:id="316" w:author="Aleksi Heino" w:date="2022-02-10T13:13:00Z">
              <w:r>
                <w:t>CA_n</w:t>
              </w:r>
            </w:ins>
            <w:ins w:id="317" w:author="Aleksi Heino" w:date="2022-02-10T13:14:00Z">
              <w:r>
                <w:t>66</w:t>
              </w:r>
            </w:ins>
            <w:ins w:id="318" w:author="Aleksi Heino" w:date="2022-02-10T13:13:00Z">
              <w:r>
                <w:t>A-n71A</w:t>
              </w:r>
            </w:ins>
          </w:p>
        </w:tc>
        <w:tc>
          <w:tcPr>
            <w:tcW w:w="1418" w:type="dxa"/>
            <w:tcBorders>
              <w:top w:val="single" w:sz="4" w:space="0" w:color="auto"/>
              <w:left w:val="single" w:sz="4" w:space="0" w:color="auto"/>
              <w:bottom w:val="single" w:sz="4" w:space="0" w:color="auto"/>
              <w:right w:val="single" w:sz="4" w:space="0" w:color="auto"/>
            </w:tcBorders>
          </w:tcPr>
          <w:p w14:paraId="3C1E26F3" w14:textId="5E232C97" w:rsidR="00F2329B" w:rsidRDefault="00F2329B" w:rsidP="00F2329B">
            <w:pPr>
              <w:pStyle w:val="TAC"/>
              <w:rPr>
                <w:ins w:id="319" w:author="Aleksi Heino" w:date="2022-02-10T13:11:00Z"/>
              </w:rPr>
            </w:pPr>
            <w:ins w:id="320" w:author="Aleksi Heino" w:date="2022-02-10T13:13: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6BC901EE" w14:textId="06727F3D" w:rsidR="00F2329B" w:rsidRPr="0064158B" w:rsidRDefault="00F2329B" w:rsidP="00F2329B">
            <w:pPr>
              <w:pStyle w:val="TAC"/>
              <w:rPr>
                <w:ins w:id="321" w:author="Aleksi Heino" w:date="2022-02-10T13:11:00Z"/>
                <w:lang w:eastAsia="zh-CN"/>
              </w:rPr>
            </w:pPr>
            <w:ins w:id="322" w:author="Aleksi Heino" w:date="2022-02-10T13:13:00Z">
              <w:r w:rsidRPr="0064158B">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95BF682" w14:textId="71880D97" w:rsidR="00F2329B" w:rsidRPr="00F15EBF" w:rsidRDefault="00F2329B" w:rsidP="00F2329B">
            <w:pPr>
              <w:pStyle w:val="TAC"/>
              <w:rPr>
                <w:ins w:id="323" w:author="Aleksi Heino" w:date="2022-02-10T13:11:00Z"/>
              </w:rPr>
            </w:pPr>
            <w:ins w:id="324" w:author="Aleksi Heino" w:date="2022-02-10T13:13: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780C9431" w14:textId="4552FC78" w:rsidR="00F2329B" w:rsidRDefault="00F2329B" w:rsidP="00F2329B">
            <w:pPr>
              <w:pStyle w:val="TAC"/>
              <w:rPr>
                <w:ins w:id="325" w:author="Aleksi Heino" w:date="2022-02-10T13:11:00Z"/>
              </w:rPr>
            </w:pPr>
            <w:ins w:id="326" w:author="Aleksi Heino" w:date="2022-02-10T13:14:00Z">
              <w:r>
                <w:t>-</w:t>
              </w:r>
            </w:ins>
          </w:p>
        </w:tc>
        <w:tc>
          <w:tcPr>
            <w:tcW w:w="1134" w:type="dxa"/>
            <w:tcBorders>
              <w:top w:val="single" w:sz="4" w:space="0" w:color="auto"/>
              <w:left w:val="single" w:sz="4" w:space="0" w:color="auto"/>
              <w:bottom w:val="single" w:sz="4" w:space="0" w:color="auto"/>
              <w:right w:val="single" w:sz="4" w:space="0" w:color="auto"/>
            </w:tcBorders>
          </w:tcPr>
          <w:p w14:paraId="159E1A22" w14:textId="2A903C02" w:rsidR="00F2329B" w:rsidRPr="00F15EBF" w:rsidRDefault="00F2329B" w:rsidP="00F2329B">
            <w:pPr>
              <w:pStyle w:val="TAC"/>
              <w:rPr>
                <w:ins w:id="327" w:author="Aleksi Heino" w:date="2022-02-10T13:11:00Z"/>
              </w:rPr>
            </w:pPr>
            <w:ins w:id="328" w:author="Aleksi Heino" w:date="2022-02-10T13:14:00Z">
              <w:r w:rsidRPr="0064158B">
                <w:rPr>
                  <w:lang w:eastAsia="zh-CN"/>
                </w:rPr>
                <w:t>n66A</w:t>
              </w:r>
            </w:ins>
          </w:p>
        </w:tc>
        <w:tc>
          <w:tcPr>
            <w:tcW w:w="1102" w:type="dxa"/>
            <w:tcBorders>
              <w:top w:val="single" w:sz="4" w:space="0" w:color="auto"/>
              <w:left w:val="single" w:sz="4" w:space="0" w:color="auto"/>
              <w:bottom w:val="single" w:sz="4" w:space="0" w:color="auto"/>
              <w:right w:val="single" w:sz="4" w:space="0" w:color="auto"/>
            </w:tcBorders>
          </w:tcPr>
          <w:p w14:paraId="6D5D476A" w14:textId="446B9BF4" w:rsidR="00F2329B" w:rsidRDefault="00F2329B" w:rsidP="00F2329B">
            <w:pPr>
              <w:pStyle w:val="TAC"/>
              <w:rPr>
                <w:ins w:id="329" w:author="Aleksi Heino" w:date="2022-02-10T13:11:00Z"/>
              </w:rPr>
            </w:pPr>
            <w:ins w:id="330" w:author="Aleksi Heino" w:date="2022-02-10T13:13:00Z">
              <w:r>
                <w:t>n71A</w:t>
              </w:r>
            </w:ins>
          </w:p>
        </w:tc>
      </w:tr>
      <w:tr w:rsidR="00F2329B" w:rsidRPr="00F15EBF" w14:paraId="2A262436" w14:textId="77777777" w:rsidTr="00714878">
        <w:trPr>
          <w:trHeight w:val="288"/>
          <w:ins w:id="331" w:author="Aleksi Heino" w:date="2022-02-10T13:07:00Z"/>
        </w:trPr>
        <w:tc>
          <w:tcPr>
            <w:tcW w:w="2190" w:type="dxa"/>
            <w:vMerge w:val="restart"/>
            <w:tcBorders>
              <w:top w:val="single" w:sz="4" w:space="0" w:color="auto"/>
              <w:left w:val="single" w:sz="4" w:space="0" w:color="auto"/>
              <w:right w:val="single" w:sz="4" w:space="0" w:color="auto"/>
            </w:tcBorders>
            <w:shd w:val="clear" w:color="auto" w:fill="auto"/>
            <w:noWrap/>
          </w:tcPr>
          <w:p w14:paraId="1955E190" w14:textId="70F3FE38" w:rsidR="00F2329B" w:rsidRPr="00F15EBF" w:rsidRDefault="00F2329B" w:rsidP="00F2329B">
            <w:pPr>
              <w:pStyle w:val="TAC"/>
              <w:rPr>
                <w:ins w:id="332" w:author="Aleksi Heino" w:date="2022-02-10T13:07:00Z"/>
              </w:rPr>
            </w:pPr>
            <w:ins w:id="333" w:author="Aleksi Heino" w:date="2022-02-10T13:07:00Z">
              <w:r w:rsidRPr="00F15EBF">
                <w:t>CA_n</w:t>
              </w:r>
            </w:ins>
            <w:ins w:id="334" w:author="Aleksi Heino" w:date="2022-02-10T13:08:00Z">
              <w:r>
                <w:t>48</w:t>
              </w:r>
            </w:ins>
            <w:ins w:id="335" w:author="Aleksi Heino" w:date="2022-02-10T13:07:00Z">
              <w:r w:rsidRPr="00F15EBF">
                <w:t>A-n70A-n71A</w:t>
              </w:r>
            </w:ins>
          </w:p>
        </w:tc>
        <w:tc>
          <w:tcPr>
            <w:tcW w:w="1417" w:type="dxa"/>
            <w:tcBorders>
              <w:top w:val="single" w:sz="4" w:space="0" w:color="auto"/>
              <w:left w:val="single" w:sz="4" w:space="0" w:color="auto"/>
              <w:bottom w:val="single" w:sz="4" w:space="0" w:color="auto"/>
              <w:right w:val="single" w:sz="4" w:space="0" w:color="auto"/>
            </w:tcBorders>
          </w:tcPr>
          <w:p w14:paraId="0EBB2383" w14:textId="53C06029" w:rsidR="00F2329B" w:rsidRPr="00B27837" w:rsidRDefault="00F2329B" w:rsidP="00F2329B">
            <w:pPr>
              <w:pStyle w:val="TAC"/>
              <w:rPr>
                <w:ins w:id="336" w:author="Aleksi Heino" w:date="2022-02-10T13:07:00Z"/>
              </w:rPr>
            </w:pPr>
            <w:ins w:id="337" w:author="Aleksi Heino" w:date="2022-02-10T13:08:00Z">
              <w:r>
                <w:t>CA_n48A-n7</w:t>
              </w:r>
            </w:ins>
            <w:ins w:id="338" w:author="Aleksi Heino" w:date="2022-02-10T13:15:00Z">
              <w:r>
                <w:t>0</w:t>
              </w:r>
            </w:ins>
            <w:ins w:id="339" w:author="Aleksi Heino" w:date="2022-02-10T13:08:00Z">
              <w:r>
                <w:t>A</w:t>
              </w:r>
            </w:ins>
          </w:p>
        </w:tc>
        <w:tc>
          <w:tcPr>
            <w:tcW w:w="1418" w:type="dxa"/>
            <w:tcBorders>
              <w:top w:val="single" w:sz="4" w:space="0" w:color="auto"/>
              <w:left w:val="single" w:sz="4" w:space="0" w:color="auto"/>
              <w:bottom w:val="single" w:sz="4" w:space="0" w:color="auto"/>
              <w:right w:val="single" w:sz="4" w:space="0" w:color="auto"/>
            </w:tcBorders>
          </w:tcPr>
          <w:p w14:paraId="3C4E1608" w14:textId="2F8E9649" w:rsidR="00F2329B" w:rsidRPr="00F15EBF" w:rsidRDefault="00F2329B" w:rsidP="00F2329B">
            <w:pPr>
              <w:pStyle w:val="TAC"/>
              <w:rPr>
                <w:ins w:id="340" w:author="Aleksi Heino" w:date="2022-02-10T13:07:00Z"/>
              </w:rPr>
            </w:pPr>
            <w:ins w:id="341" w:author="Aleksi Heino" w:date="2022-02-10T13:09: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1AB008A6" w14:textId="0C283435" w:rsidR="00F2329B" w:rsidRPr="00F15EBF" w:rsidRDefault="00F2329B" w:rsidP="00F2329B">
            <w:pPr>
              <w:pStyle w:val="TAC"/>
              <w:rPr>
                <w:ins w:id="342" w:author="Aleksi Heino" w:date="2022-02-10T13:07:00Z"/>
              </w:rPr>
            </w:pPr>
            <w:ins w:id="343" w:author="Aleksi Heino" w:date="2022-02-10T13:09: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6E4896AD" w14:textId="7D6785E1" w:rsidR="00F2329B" w:rsidRPr="00F15EBF" w:rsidRDefault="00F2329B" w:rsidP="00F2329B">
            <w:pPr>
              <w:pStyle w:val="TAC"/>
              <w:rPr>
                <w:ins w:id="344" w:author="Aleksi Heino" w:date="2022-02-10T13:07:00Z"/>
              </w:rPr>
            </w:pPr>
            <w:ins w:id="345" w:author="Aleksi Heino" w:date="2022-02-10T13:09: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71C96AE6" w14:textId="07880486" w:rsidR="00F2329B" w:rsidRDefault="00F2329B" w:rsidP="00F2329B">
            <w:pPr>
              <w:pStyle w:val="TAC"/>
              <w:rPr>
                <w:ins w:id="346" w:author="Aleksi Heino" w:date="2022-02-10T13:07:00Z"/>
              </w:rPr>
            </w:pPr>
            <w:ins w:id="347" w:author="Aleksi Heino" w:date="2022-02-10T13:09:00Z">
              <w:r>
                <w:t>n48A</w:t>
              </w:r>
            </w:ins>
          </w:p>
        </w:tc>
        <w:tc>
          <w:tcPr>
            <w:tcW w:w="1134" w:type="dxa"/>
            <w:tcBorders>
              <w:top w:val="single" w:sz="4" w:space="0" w:color="auto"/>
              <w:left w:val="single" w:sz="4" w:space="0" w:color="auto"/>
              <w:bottom w:val="single" w:sz="4" w:space="0" w:color="auto"/>
              <w:right w:val="single" w:sz="4" w:space="0" w:color="auto"/>
            </w:tcBorders>
          </w:tcPr>
          <w:p w14:paraId="5716E3BA" w14:textId="2327D279" w:rsidR="00F2329B" w:rsidRPr="00F15EBF" w:rsidRDefault="00F2329B" w:rsidP="00F2329B">
            <w:pPr>
              <w:pStyle w:val="TAC"/>
              <w:rPr>
                <w:ins w:id="348" w:author="Aleksi Heino" w:date="2022-02-10T13:07:00Z"/>
              </w:rPr>
            </w:pPr>
            <w:ins w:id="349" w:author="Aleksi Heino" w:date="2022-02-10T13:13: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242B3F3F" w14:textId="2CA0D8B4" w:rsidR="00F2329B" w:rsidRDefault="00F2329B" w:rsidP="00F2329B">
            <w:pPr>
              <w:pStyle w:val="TAC"/>
              <w:rPr>
                <w:ins w:id="350" w:author="Aleksi Heino" w:date="2022-02-10T13:07:00Z"/>
              </w:rPr>
            </w:pPr>
            <w:ins w:id="351" w:author="Aleksi Heino" w:date="2022-02-10T13:15:00Z">
              <w:r>
                <w:t>-</w:t>
              </w:r>
            </w:ins>
          </w:p>
        </w:tc>
      </w:tr>
      <w:tr w:rsidR="00F2329B" w:rsidRPr="00F15EBF" w14:paraId="4E92ABA5" w14:textId="77777777" w:rsidTr="001A0589">
        <w:trPr>
          <w:trHeight w:val="288"/>
          <w:ins w:id="352" w:author="Aleksi Heino" w:date="2022-02-10T13:11:00Z"/>
        </w:trPr>
        <w:tc>
          <w:tcPr>
            <w:tcW w:w="2190" w:type="dxa"/>
            <w:vMerge/>
            <w:tcBorders>
              <w:left w:val="single" w:sz="4" w:space="0" w:color="auto"/>
              <w:right w:val="single" w:sz="4" w:space="0" w:color="auto"/>
            </w:tcBorders>
            <w:shd w:val="clear" w:color="auto" w:fill="auto"/>
            <w:noWrap/>
          </w:tcPr>
          <w:p w14:paraId="270D904F" w14:textId="77777777" w:rsidR="00F2329B" w:rsidRPr="00F15EBF" w:rsidRDefault="00F2329B" w:rsidP="00F2329B">
            <w:pPr>
              <w:pStyle w:val="TAC"/>
              <w:rPr>
                <w:ins w:id="353" w:author="Aleksi Heino" w:date="2022-02-10T13:11:00Z"/>
              </w:rPr>
            </w:pPr>
          </w:p>
        </w:tc>
        <w:tc>
          <w:tcPr>
            <w:tcW w:w="1417" w:type="dxa"/>
            <w:tcBorders>
              <w:top w:val="single" w:sz="4" w:space="0" w:color="auto"/>
              <w:left w:val="single" w:sz="4" w:space="0" w:color="auto"/>
              <w:bottom w:val="single" w:sz="4" w:space="0" w:color="auto"/>
              <w:right w:val="single" w:sz="4" w:space="0" w:color="auto"/>
            </w:tcBorders>
          </w:tcPr>
          <w:p w14:paraId="4E65F6DF" w14:textId="3E789082" w:rsidR="00F2329B" w:rsidRDefault="00F2329B" w:rsidP="00F2329B">
            <w:pPr>
              <w:pStyle w:val="TAC"/>
              <w:rPr>
                <w:ins w:id="354" w:author="Aleksi Heino" w:date="2022-02-10T13:11:00Z"/>
              </w:rPr>
            </w:pPr>
            <w:ins w:id="355" w:author="Aleksi Heino" w:date="2022-02-10T13:14:00Z">
              <w:r>
                <w:t>CA_n48A-n7</w:t>
              </w:r>
            </w:ins>
            <w:ins w:id="356" w:author="Aleksi Heino" w:date="2022-02-10T13:15:00Z">
              <w:r>
                <w:t>1</w:t>
              </w:r>
            </w:ins>
            <w:ins w:id="357" w:author="Aleksi Heino" w:date="2022-02-10T13:14:00Z">
              <w:r>
                <w:t>A</w:t>
              </w:r>
            </w:ins>
          </w:p>
        </w:tc>
        <w:tc>
          <w:tcPr>
            <w:tcW w:w="1418" w:type="dxa"/>
            <w:tcBorders>
              <w:top w:val="single" w:sz="4" w:space="0" w:color="auto"/>
              <w:left w:val="single" w:sz="4" w:space="0" w:color="auto"/>
              <w:bottom w:val="single" w:sz="4" w:space="0" w:color="auto"/>
              <w:right w:val="single" w:sz="4" w:space="0" w:color="auto"/>
            </w:tcBorders>
          </w:tcPr>
          <w:p w14:paraId="38BCB07D" w14:textId="709F509F" w:rsidR="00F2329B" w:rsidRDefault="00F2329B" w:rsidP="00F2329B">
            <w:pPr>
              <w:pStyle w:val="TAC"/>
              <w:rPr>
                <w:ins w:id="358" w:author="Aleksi Heino" w:date="2022-02-10T13:11:00Z"/>
              </w:rPr>
            </w:pPr>
            <w:ins w:id="359" w:author="Aleksi Heino" w:date="2022-02-10T13:14: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39CB7F55" w14:textId="2AE4C9AA" w:rsidR="00F2329B" w:rsidRPr="00F15EBF" w:rsidRDefault="00F2329B" w:rsidP="00F2329B">
            <w:pPr>
              <w:pStyle w:val="TAC"/>
              <w:rPr>
                <w:ins w:id="360" w:author="Aleksi Heino" w:date="2022-02-10T13:11:00Z"/>
              </w:rPr>
            </w:pPr>
            <w:ins w:id="361" w:author="Aleksi Heino" w:date="2022-02-10T13:14: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4EE0A423" w14:textId="261959CC" w:rsidR="00F2329B" w:rsidRPr="00F15EBF" w:rsidRDefault="00F2329B" w:rsidP="00F2329B">
            <w:pPr>
              <w:pStyle w:val="TAC"/>
              <w:rPr>
                <w:ins w:id="362" w:author="Aleksi Heino" w:date="2022-02-10T13:11:00Z"/>
              </w:rPr>
            </w:pPr>
            <w:ins w:id="363" w:author="Aleksi Heino" w:date="2022-02-10T13:14: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1B05BEC4" w14:textId="3596B530" w:rsidR="00F2329B" w:rsidRDefault="00F2329B" w:rsidP="00F2329B">
            <w:pPr>
              <w:pStyle w:val="TAC"/>
              <w:rPr>
                <w:ins w:id="364" w:author="Aleksi Heino" w:date="2022-02-10T13:11:00Z"/>
              </w:rPr>
            </w:pPr>
            <w:ins w:id="365" w:author="Aleksi Heino" w:date="2022-02-10T13:14:00Z">
              <w:r>
                <w:t>n48A</w:t>
              </w:r>
            </w:ins>
          </w:p>
        </w:tc>
        <w:tc>
          <w:tcPr>
            <w:tcW w:w="1134" w:type="dxa"/>
            <w:tcBorders>
              <w:top w:val="single" w:sz="4" w:space="0" w:color="auto"/>
              <w:left w:val="single" w:sz="4" w:space="0" w:color="auto"/>
              <w:bottom w:val="single" w:sz="4" w:space="0" w:color="auto"/>
              <w:right w:val="single" w:sz="4" w:space="0" w:color="auto"/>
            </w:tcBorders>
          </w:tcPr>
          <w:p w14:paraId="467415D5" w14:textId="7A33F749" w:rsidR="00F2329B" w:rsidRPr="00F15EBF" w:rsidRDefault="00F2329B" w:rsidP="00F2329B">
            <w:pPr>
              <w:pStyle w:val="TAC"/>
              <w:rPr>
                <w:ins w:id="366" w:author="Aleksi Heino" w:date="2022-02-10T13:11:00Z"/>
              </w:rPr>
            </w:pPr>
            <w:ins w:id="367" w:author="Aleksi Heino" w:date="2022-02-10T13:15:00Z">
              <w:r>
                <w:rPr>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6E7661CB" w14:textId="48C381D5" w:rsidR="00F2329B" w:rsidRDefault="00F2329B" w:rsidP="00F2329B">
            <w:pPr>
              <w:pStyle w:val="TAC"/>
              <w:rPr>
                <w:ins w:id="368" w:author="Aleksi Heino" w:date="2022-02-10T13:11:00Z"/>
              </w:rPr>
            </w:pPr>
            <w:ins w:id="369" w:author="Aleksi Heino" w:date="2022-02-10T13:14:00Z">
              <w:r>
                <w:t>n71A</w:t>
              </w:r>
            </w:ins>
          </w:p>
        </w:tc>
      </w:tr>
      <w:tr w:rsidR="00F2329B" w:rsidRPr="00F15EBF" w14:paraId="7B0F6FCA" w14:textId="77777777" w:rsidTr="001A0589">
        <w:trPr>
          <w:trHeight w:val="288"/>
          <w:ins w:id="370" w:author="Aleksi Heino" w:date="2022-02-10T13:11:00Z"/>
        </w:trPr>
        <w:tc>
          <w:tcPr>
            <w:tcW w:w="2190" w:type="dxa"/>
            <w:vMerge/>
            <w:tcBorders>
              <w:left w:val="single" w:sz="4" w:space="0" w:color="auto"/>
              <w:right w:val="single" w:sz="4" w:space="0" w:color="auto"/>
            </w:tcBorders>
            <w:shd w:val="clear" w:color="auto" w:fill="auto"/>
            <w:noWrap/>
          </w:tcPr>
          <w:p w14:paraId="5737D50F" w14:textId="77777777" w:rsidR="00F2329B" w:rsidRPr="00F15EBF" w:rsidRDefault="00F2329B" w:rsidP="00F2329B">
            <w:pPr>
              <w:pStyle w:val="TAC"/>
              <w:rPr>
                <w:ins w:id="371" w:author="Aleksi Heino" w:date="2022-02-10T13:11:00Z"/>
              </w:rPr>
            </w:pPr>
          </w:p>
        </w:tc>
        <w:tc>
          <w:tcPr>
            <w:tcW w:w="1417" w:type="dxa"/>
            <w:tcBorders>
              <w:top w:val="single" w:sz="4" w:space="0" w:color="auto"/>
              <w:left w:val="single" w:sz="4" w:space="0" w:color="auto"/>
              <w:bottom w:val="single" w:sz="4" w:space="0" w:color="auto"/>
              <w:right w:val="single" w:sz="4" w:space="0" w:color="auto"/>
            </w:tcBorders>
          </w:tcPr>
          <w:p w14:paraId="13F5944B" w14:textId="354037B6" w:rsidR="00F2329B" w:rsidRDefault="00F2329B" w:rsidP="00F2329B">
            <w:pPr>
              <w:pStyle w:val="TAC"/>
              <w:rPr>
                <w:ins w:id="372" w:author="Aleksi Heino" w:date="2022-02-10T13:11:00Z"/>
              </w:rPr>
            </w:pPr>
            <w:ins w:id="373" w:author="Aleksi Heino" w:date="2022-02-10T13:14:00Z">
              <w:r>
                <w:t>CA_n70A-n71A</w:t>
              </w:r>
            </w:ins>
          </w:p>
        </w:tc>
        <w:tc>
          <w:tcPr>
            <w:tcW w:w="1418" w:type="dxa"/>
            <w:tcBorders>
              <w:top w:val="single" w:sz="4" w:space="0" w:color="auto"/>
              <w:left w:val="single" w:sz="4" w:space="0" w:color="auto"/>
              <w:bottom w:val="single" w:sz="4" w:space="0" w:color="auto"/>
              <w:right w:val="single" w:sz="4" w:space="0" w:color="auto"/>
            </w:tcBorders>
          </w:tcPr>
          <w:p w14:paraId="4F46ADAE" w14:textId="1B5B003D" w:rsidR="00F2329B" w:rsidRDefault="00F2329B" w:rsidP="00F2329B">
            <w:pPr>
              <w:pStyle w:val="TAC"/>
              <w:rPr>
                <w:ins w:id="374" w:author="Aleksi Heino" w:date="2022-02-10T13:11:00Z"/>
              </w:rPr>
            </w:pPr>
            <w:ins w:id="375" w:author="Aleksi Heino" w:date="2022-02-10T13:14:00Z">
              <w:r>
                <w:t>n48</w:t>
              </w:r>
              <w:r w:rsidRPr="00F15EBF">
                <w:t>A</w:t>
              </w:r>
            </w:ins>
          </w:p>
        </w:tc>
        <w:tc>
          <w:tcPr>
            <w:tcW w:w="1417" w:type="dxa"/>
            <w:tcBorders>
              <w:top w:val="single" w:sz="4" w:space="0" w:color="auto"/>
              <w:left w:val="single" w:sz="4" w:space="0" w:color="auto"/>
              <w:bottom w:val="single" w:sz="4" w:space="0" w:color="auto"/>
              <w:right w:val="single" w:sz="4" w:space="0" w:color="auto"/>
            </w:tcBorders>
          </w:tcPr>
          <w:p w14:paraId="6581BB09" w14:textId="0D24DEE8" w:rsidR="00F2329B" w:rsidRPr="00F15EBF" w:rsidRDefault="00F2329B" w:rsidP="00F2329B">
            <w:pPr>
              <w:pStyle w:val="TAC"/>
              <w:rPr>
                <w:ins w:id="376" w:author="Aleksi Heino" w:date="2022-02-10T13:11:00Z"/>
              </w:rPr>
            </w:pPr>
            <w:ins w:id="377" w:author="Aleksi Heino" w:date="2022-02-10T13:14:00Z">
              <w:r w:rsidRPr="00F15EBF">
                <w:t>n70A</w:t>
              </w:r>
            </w:ins>
          </w:p>
        </w:tc>
        <w:tc>
          <w:tcPr>
            <w:tcW w:w="1418" w:type="dxa"/>
            <w:tcBorders>
              <w:top w:val="single" w:sz="4" w:space="0" w:color="auto"/>
              <w:left w:val="single" w:sz="4" w:space="0" w:color="auto"/>
              <w:bottom w:val="single" w:sz="4" w:space="0" w:color="auto"/>
              <w:right w:val="single" w:sz="4" w:space="0" w:color="auto"/>
            </w:tcBorders>
          </w:tcPr>
          <w:p w14:paraId="3CF12568" w14:textId="5A882D57" w:rsidR="00F2329B" w:rsidRPr="00F15EBF" w:rsidRDefault="00F2329B" w:rsidP="00F2329B">
            <w:pPr>
              <w:pStyle w:val="TAC"/>
              <w:rPr>
                <w:ins w:id="378" w:author="Aleksi Heino" w:date="2022-02-10T13:11:00Z"/>
              </w:rPr>
            </w:pPr>
            <w:ins w:id="379" w:author="Aleksi Heino" w:date="2022-02-10T13:14:00Z">
              <w:r w:rsidRPr="00F15EBF">
                <w:t>n71A</w:t>
              </w:r>
            </w:ins>
          </w:p>
        </w:tc>
        <w:tc>
          <w:tcPr>
            <w:tcW w:w="1134" w:type="dxa"/>
            <w:tcBorders>
              <w:top w:val="single" w:sz="4" w:space="0" w:color="auto"/>
              <w:left w:val="single" w:sz="4" w:space="0" w:color="auto"/>
              <w:bottom w:val="single" w:sz="4" w:space="0" w:color="auto"/>
              <w:right w:val="single" w:sz="4" w:space="0" w:color="auto"/>
            </w:tcBorders>
          </w:tcPr>
          <w:p w14:paraId="0A34D828" w14:textId="53245C7E" w:rsidR="00F2329B" w:rsidRDefault="00F2329B" w:rsidP="00F2329B">
            <w:pPr>
              <w:pStyle w:val="TAC"/>
              <w:rPr>
                <w:ins w:id="380" w:author="Aleksi Heino" w:date="2022-02-10T13:11:00Z"/>
              </w:rPr>
            </w:pPr>
            <w:ins w:id="381" w:author="Aleksi Heino" w:date="2022-02-10T13:15:00Z">
              <w:r>
                <w:t>-</w:t>
              </w:r>
            </w:ins>
          </w:p>
        </w:tc>
        <w:tc>
          <w:tcPr>
            <w:tcW w:w="1134" w:type="dxa"/>
            <w:tcBorders>
              <w:top w:val="single" w:sz="4" w:space="0" w:color="auto"/>
              <w:left w:val="single" w:sz="4" w:space="0" w:color="auto"/>
              <w:bottom w:val="single" w:sz="4" w:space="0" w:color="auto"/>
              <w:right w:val="single" w:sz="4" w:space="0" w:color="auto"/>
            </w:tcBorders>
          </w:tcPr>
          <w:p w14:paraId="2855340D" w14:textId="7FA02D73" w:rsidR="00F2329B" w:rsidRPr="00F15EBF" w:rsidRDefault="00F2329B" w:rsidP="00F2329B">
            <w:pPr>
              <w:pStyle w:val="TAC"/>
              <w:rPr>
                <w:ins w:id="382" w:author="Aleksi Heino" w:date="2022-02-10T13:11:00Z"/>
              </w:rPr>
            </w:pPr>
            <w:ins w:id="383" w:author="Aleksi Heino" w:date="2022-02-10T13:14:00Z">
              <w:r>
                <w:rPr>
                  <w:rFonts w:hint="eastAsia"/>
                  <w:lang w:eastAsia="zh-CN"/>
                </w:rPr>
                <w:t>n</w:t>
              </w:r>
              <w:r>
                <w:rPr>
                  <w:lang w:eastAsia="zh-CN"/>
                </w:rPr>
                <w:t>70A</w:t>
              </w:r>
            </w:ins>
          </w:p>
        </w:tc>
        <w:tc>
          <w:tcPr>
            <w:tcW w:w="1102" w:type="dxa"/>
            <w:tcBorders>
              <w:top w:val="single" w:sz="4" w:space="0" w:color="auto"/>
              <w:left w:val="single" w:sz="4" w:space="0" w:color="auto"/>
              <w:bottom w:val="single" w:sz="4" w:space="0" w:color="auto"/>
              <w:right w:val="single" w:sz="4" w:space="0" w:color="auto"/>
            </w:tcBorders>
          </w:tcPr>
          <w:p w14:paraId="67BA8F11" w14:textId="3EFC8A91" w:rsidR="00F2329B" w:rsidRDefault="00F2329B" w:rsidP="00F2329B">
            <w:pPr>
              <w:pStyle w:val="TAC"/>
              <w:rPr>
                <w:ins w:id="384" w:author="Aleksi Heino" w:date="2022-02-10T13:11:00Z"/>
              </w:rPr>
            </w:pPr>
            <w:ins w:id="385" w:author="Aleksi Heino" w:date="2022-02-10T13:14:00Z">
              <w:r>
                <w:t>n71A</w:t>
              </w:r>
            </w:ins>
          </w:p>
        </w:tc>
      </w:tr>
      <w:tr w:rsidR="00F2329B" w:rsidRPr="00F15EBF" w14:paraId="35E05422" w14:textId="77777777" w:rsidTr="0071487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936759A" w14:textId="77777777" w:rsidR="00F2329B" w:rsidRPr="00F15EBF" w:rsidRDefault="00F2329B" w:rsidP="00F2329B">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194A8018" w14:textId="77777777" w:rsidR="00F2329B" w:rsidRPr="00F15EBF" w:rsidRDefault="00F2329B" w:rsidP="00F2329B">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5A20E8D1" w14:textId="77777777" w:rsidR="00F2329B" w:rsidRPr="00F15EBF" w:rsidRDefault="00F2329B" w:rsidP="00F2329B">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3B907A6F"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0B5CC5E"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496DF609" w14:textId="77777777" w:rsidR="00F2329B" w:rsidRPr="00F15EBF" w:rsidRDefault="00F2329B" w:rsidP="00F2329B">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1A84807A" w14:textId="77777777" w:rsidR="00F2329B" w:rsidRPr="00F15EBF" w:rsidRDefault="00F2329B" w:rsidP="00F2329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68418D8D" w14:textId="77777777" w:rsidR="00F2329B" w:rsidRPr="00F15EBF" w:rsidRDefault="00F2329B" w:rsidP="00F2329B">
            <w:pPr>
              <w:pStyle w:val="TAC"/>
            </w:pPr>
            <w:r>
              <w:t>n71A</w:t>
            </w:r>
          </w:p>
        </w:tc>
      </w:tr>
      <w:tr w:rsidR="00F2329B" w:rsidRPr="00F15EBF" w14:paraId="660C2C52" w14:textId="77777777" w:rsidTr="0071487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7A086421" w14:textId="77777777" w:rsidR="00F2329B" w:rsidRPr="00F15EBF" w:rsidRDefault="00F2329B" w:rsidP="00F2329B">
            <w:pPr>
              <w:pStyle w:val="TAC"/>
            </w:pPr>
          </w:p>
        </w:tc>
        <w:tc>
          <w:tcPr>
            <w:tcW w:w="1417" w:type="dxa"/>
            <w:tcBorders>
              <w:top w:val="single" w:sz="4" w:space="0" w:color="auto"/>
              <w:left w:val="single" w:sz="4" w:space="0" w:color="auto"/>
              <w:bottom w:val="single" w:sz="4" w:space="0" w:color="auto"/>
              <w:right w:val="single" w:sz="4" w:space="0" w:color="auto"/>
            </w:tcBorders>
          </w:tcPr>
          <w:p w14:paraId="2EF646A4" w14:textId="77777777" w:rsidR="00F2329B" w:rsidRPr="00B27837" w:rsidRDefault="00F2329B" w:rsidP="00F2329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3900D6C6" w14:textId="77777777" w:rsidR="00F2329B" w:rsidRPr="00F15EBF" w:rsidRDefault="00F2329B" w:rsidP="00F2329B">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703C318F"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0462DAA"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2F52B032" w14:textId="77777777" w:rsidR="00F2329B" w:rsidRPr="00F15EBF" w:rsidRDefault="00F2329B" w:rsidP="00F2329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123E350D" w14:textId="77777777" w:rsidR="00F2329B" w:rsidRPr="00F15EBF" w:rsidRDefault="00F2329B" w:rsidP="00F2329B">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785E0C0" w14:textId="77777777" w:rsidR="00F2329B" w:rsidRPr="00F15EBF" w:rsidRDefault="00F2329B" w:rsidP="00F2329B">
            <w:pPr>
              <w:pStyle w:val="TAC"/>
            </w:pPr>
            <w:r>
              <w:t>n71A</w:t>
            </w:r>
          </w:p>
        </w:tc>
      </w:tr>
      <w:tr w:rsidR="00F2329B" w:rsidRPr="00F15EBF" w14:paraId="0336218A" w14:textId="77777777" w:rsidTr="00714878">
        <w:trPr>
          <w:trHeight w:val="288"/>
        </w:trPr>
        <w:tc>
          <w:tcPr>
            <w:tcW w:w="2190" w:type="dxa"/>
            <w:tcBorders>
              <w:left w:val="single" w:sz="4" w:space="0" w:color="auto"/>
              <w:bottom w:val="nil"/>
              <w:right w:val="single" w:sz="4" w:space="0" w:color="auto"/>
            </w:tcBorders>
            <w:shd w:val="clear" w:color="auto" w:fill="auto"/>
            <w:noWrap/>
          </w:tcPr>
          <w:p w14:paraId="7C0D2851" w14:textId="77777777" w:rsidR="00F2329B" w:rsidRPr="00F15EBF" w:rsidRDefault="00F2329B" w:rsidP="00F2329B">
            <w:pPr>
              <w:pStyle w:val="TAC"/>
            </w:pPr>
            <w:r w:rsidRPr="00F15EBF">
              <w:t>CA_n66A-n70A-n71</w:t>
            </w:r>
            <w:r>
              <w:t>(2</w:t>
            </w:r>
            <w:r w:rsidRPr="00F15EBF">
              <w:t>A</w:t>
            </w:r>
            <w:r>
              <w:t>)</w:t>
            </w:r>
          </w:p>
        </w:tc>
        <w:tc>
          <w:tcPr>
            <w:tcW w:w="1417" w:type="dxa"/>
            <w:tcBorders>
              <w:top w:val="single" w:sz="4" w:space="0" w:color="auto"/>
              <w:left w:val="single" w:sz="4" w:space="0" w:color="auto"/>
              <w:bottom w:val="single" w:sz="4" w:space="0" w:color="auto"/>
              <w:right w:val="single" w:sz="4" w:space="0" w:color="auto"/>
            </w:tcBorders>
          </w:tcPr>
          <w:p w14:paraId="1FD0A629" w14:textId="77777777" w:rsidR="00F2329B" w:rsidRDefault="00F2329B" w:rsidP="00F2329B">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22833AC1" w14:textId="77777777" w:rsidR="00F2329B" w:rsidRPr="00F15EBF" w:rsidRDefault="00F2329B" w:rsidP="00F2329B">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1F71B902"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8D352B9" w14:textId="77777777" w:rsidR="00F2329B" w:rsidRPr="00F15EBF" w:rsidRDefault="00F2329B" w:rsidP="00F2329B">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0E196A9D" w14:textId="77777777" w:rsidR="00F2329B" w:rsidRPr="00F15EBF" w:rsidRDefault="00F2329B" w:rsidP="00F2329B">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001BAFA1" w14:textId="77777777" w:rsidR="00F2329B" w:rsidRDefault="00F2329B" w:rsidP="00F2329B">
            <w:pPr>
              <w:pStyle w:val="TAC"/>
              <w:rPr>
                <w:lang w:eastAsia="zh-CN"/>
              </w:rPr>
            </w:pPr>
            <w:r w:rsidRPr="00F15EBF">
              <w:t>-</w:t>
            </w:r>
          </w:p>
        </w:tc>
        <w:tc>
          <w:tcPr>
            <w:tcW w:w="1102" w:type="dxa"/>
            <w:tcBorders>
              <w:top w:val="single" w:sz="4" w:space="0" w:color="auto"/>
              <w:left w:val="single" w:sz="4" w:space="0" w:color="auto"/>
              <w:bottom w:val="single" w:sz="4" w:space="0" w:color="auto"/>
              <w:right w:val="single" w:sz="4" w:space="0" w:color="auto"/>
            </w:tcBorders>
          </w:tcPr>
          <w:p w14:paraId="412D5582" w14:textId="77777777" w:rsidR="00F2329B" w:rsidRDefault="00F2329B" w:rsidP="00F2329B">
            <w:pPr>
              <w:pStyle w:val="TAC"/>
            </w:pPr>
            <w:r>
              <w:t>n71A</w:t>
            </w:r>
          </w:p>
        </w:tc>
      </w:tr>
      <w:tr w:rsidR="00F2329B" w:rsidRPr="00F15EBF" w14:paraId="73069518" w14:textId="77777777" w:rsidTr="0071487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EB16DAB" w14:textId="77777777" w:rsidR="00F2329B" w:rsidRPr="00F15EBF" w:rsidRDefault="00F2329B" w:rsidP="00F2329B">
            <w:pPr>
              <w:pStyle w:val="TAC"/>
            </w:pPr>
          </w:p>
        </w:tc>
        <w:tc>
          <w:tcPr>
            <w:tcW w:w="1417" w:type="dxa"/>
            <w:tcBorders>
              <w:top w:val="single" w:sz="4" w:space="0" w:color="auto"/>
              <w:left w:val="single" w:sz="4" w:space="0" w:color="auto"/>
              <w:bottom w:val="single" w:sz="4" w:space="0" w:color="auto"/>
              <w:right w:val="single" w:sz="4" w:space="0" w:color="auto"/>
            </w:tcBorders>
          </w:tcPr>
          <w:p w14:paraId="07C91E5B" w14:textId="77777777" w:rsidR="00F2329B" w:rsidRDefault="00F2329B" w:rsidP="00F2329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499E3C62" w14:textId="77777777" w:rsidR="00F2329B" w:rsidRPr="00F15EBF" w:rsidRDefault="00F2329B" w:rsidP="00F2329B">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567F65B3"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06D65A8" w14:textId="77777777" w:rsidR="00F2329B" w:rsidRPr="00F15EBF" w:rsidRDefault="00F2329B" w:rsidP="00F2329B">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2FE1D1DF" w14:textId="77777777" w:rsidR="00F2329B" w:rsidRPr="00F15EBF" w:rsidRDefault="00F2329B" w:rsidP="00F2329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053D2AF6" w14:textId="77777777" w:rsidR="00F2329B" w:rsidRDefault="00F2329B" w:rsidP="00F2329B">
            <w:pPr>
              <w:pStyle w:val="TAC"/>
              <w:rPr>
                <w:lang w:eastAsia="zh-CN"/>
              </w:rPr>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16A5D5C5" w14:textId="77777777" w:rsidR="00F2329B" w:rsidRDefault="00F2329B" w:rsidP="00F2329B">
            <w:pPr>
              <w:pStyle w:val="TAC"/>
            </w:pPr>
            <w:r>
              <w:t>n71A</w:t>
            </w:r>
          </w:p>
        </w:tc>
      </w:tr>
      <w:tr w:rsidR="00F2329B" w:rsidRPr="00F15EBF" w14:paraId="1EDC5CAC" w14:textId="77777777" w:rsidTr="0071487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E92B234" w14:textId="77777777" w:rsidR="00F2329B" w:rsidRPr="00F15EBF" w:rsidRDefault="00F2329B" w:rsidP="00F2329B">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3CCB51BA" w14:textId="77777777" w:rsidR="00F2329B" w:rsidRPr="00F15EBF" w:rsidRDefault="00F2329B" w:rsidP="00F2329B">
            <w:pPr>
              <w:pStyle w:val="TAC"/>
            </w:pPr>
            <w:r w:rsidRPr="00B27837">
              <w:t>CA_n</w:t>
            </w:r>
            <w:r>
              <w:t>66</w:t>
            </w:r>
            <w:r w:rsidRPr="00B27837">
              <w:t>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5F0B286E" w14:textId="77777777" w:rsidR="00F2329B" w:rsidRPr="00F15EBF" w:rsidRDefault="00F2329B" w:rsidP="00F2329B">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4A1AF853"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7B5655E"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4FE7920" w14:textId="77777777" w:rsidR="00F2329B" w:rsidRPr="00F15EBF" w:rsidRDefault="00F2329B" w:rsidP="00F2329B">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4179A062" w14:textId="77777777" w:rsidR="00F2329B" w:rsidRPr="00F15EBF" w:rsidRDefault="00F2329B" w:rsidP="00F2329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720AAEAF" w14:textId="77777777" w:rsidR="00F2329B" w:rsidRPr="00F15EBF" w:rsidRDefault="00F2329B" w:rsidP="00F2329B">
            <w:pPr>
              <w:pStyle w:val="TAC"/>
            </w:pPr>
            <w:r>
              <w:t>n71A</w:t>
            </w:r>
          </w:p>
        </w:tc>
      </w:tr>
      <w:tr w:rsidR="00F2329B" w:rsidRPr="00F15EBF" w14:paraId="5F47B3D1" w14:textId="77777777" w:rsidTr="0071487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6DBF7F2" w14:textId="77777777" w:rsidR="00F2329B" w:rsidRPr="00F15EBF" w:rsidRDefault="00F2329B" w:rsidP="00F2329B">
            <w:pPr>
              <w:pStyle w:val="TAC"/>
            </w:pPr>
          </w:p>
        </w:tc>
        <w:tc>
          <w:tcPr>
            <w:tcW w:w="1417" w:type="dxa"/>
            <w:tcBorders>
              <w:top w:val="single" w:sz="4" w:space="0" w:color="auto"/>
              <w:left w:val="single" w:sz="4" w:space="0" w:color="auto"/>
              <w:bottom w:val="single" w:sz="4" w:space="0" w:color="auto"/>
              <w:right w:val="single" w:sz="4" w:space="0" w:color="auto"/>
            </w:tcBorders>
          </w:tcPr>
          <w:p w14:paraId="3FC3C100" w14:textId="77777777" w:rsidR="00F2329B" w:rsidRPr="00B27837" w:rsidRDefault="00F2329B" w:rsidP="00F2329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3CFFEC8" w14:textId="77777777" w:rsidR="00F2329B" w:rsidRPr="00F15EBF" w:rsidRDefault="00F2329B" w:rsidP="00F2329B">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6D6E1A11"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3EAEF18"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6E33B5E" w14:textId="77777777" w:rsidR="00F2329B" w:rsidRPr="00F15EBF" w:rsidRDefault="00F2329B" w:rsidP="00F2329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66696235" w14:textId="77777777" w:rsidR="00F2329B" w:rsidRPr="00F15EBF" w:rsidRDefault="00F2329B" w:rsidP="00F2329B">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3E97C05" w14:textId="77777777" w:rsidR="00F2329B" w:rsidRPr="00F15EBF" w:rsidRDefault="00F2329B" w:rsidP="00F2329B">
            <w:pPr>
              <w:pStyle w:val="TAC"/>
            </w:pPr>
            <w:r>
              <w:t>n71A</w:t>
            </w:r>
          </w:p>
        </w:tc>
      </w:tr>
      <w:tr w:rsidR="00F2329B" w:rsidRPr="00F15EBF" w14:paraId="7F45FD93" w14:textId="77777777" w:rsidTr="0071487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5CCA3742" w14:textId="77777777" w:rsidR="00F2329B" w:rsidRPr="00F15EBF" w:rsidRDefault="00F2329B" w:rsidP="00F2329B">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54B6D31D" w14:textId="77777777" w:rsidR="00F2329B" w:rsidRPr="00F15EBF" w:rsidRDefault="00F2329B" w:rsidP="00F2329B">
            <w:pPr>
              <w:pStyle w:val="TAC"/>
            </w:pPr>
            <w:r w:rsidRPr="00B27837">
              <w:t>CA_n66A-n71A</w:t>
            </w:r>
          </w:p>
        </w:tc>
        <w:tc>
          <w:tcPr>
            <w:tcW w:w="1418" w:type="dxa"/>
            <w:tcBorders>
              <w:top w:val="single" w:sz="4" w:space="0" w:color="auto"/>
              <w:left w:val="single" w:sz="4" w:space="0" w:color="auto"/>
              <w:bottom w:val="single" w:sz="4" w:space="0" w:color="auto"/>
              <w:right w:val="single" w:sz="4" w:space="0" w:color="auto"/>
            </w:tcBorders>
          </w:tcPr>
          <w:p w14:paraId="04CDEE35" w14:textId="77777777" w:rsidR="00F2329B" w:rsidRPr="00F15EBF" w:rsidRDefault="00F2329B" w:rsidP="00F2329B">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6B382598"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40716DA"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F0492EA" w14:textId="77777777" w:rsidR="00F2329B" w:rsidRPr="00F15EBF" w:rsidRDefault="00F2329B" w:rsidP="00F2329B">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6D852686" w14:textId="77777777" w:rsidR="00F2329B" w:rsidRPr="00F15EBF" w:rsidRDefault="00F2329B" w:rsidP="00F2329B">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2823C4EA" w14:textId="77777777" w:rsidR="00F2329B" w:rsidRPr="00F15EBF" w:rsidRDefault="00F2329B" w:rsidP="00F2329B">
            <w:pPr>
              <w:pStyle w:val="TAC"/>
            </w:pPr>
            <w:r>
              <w:t>n71A</w:t>
            </w:r>
          </w:p>
        </w:tc>
      </w:tr>
      <w:tr w:rsidR="00F2329B" w:rsidRPr="00F15EBF" w14:paraId="2848CAEB" w14:textId="77777777" w:rsidTr="0071487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B1DF5ED" w14:textId="77777777" w:rsidR="00F2329B" w:rsidRPr="00F15EBF" w:rsidRDefault="00F2329B" w:rsidP="00F2329B">
            <w:pPr>
              <w:pStyle w:val="TAC"/>
            </w:pPr>
          </w:p>
        </w:tc>
        <w:tc>
          <w:tcPr>
            <w:tcW w:w="1417" w:type="dxa"/>
            <w:tcBorders>
              <w:top w:val="single" w:sz="4" w:space="0" w:color="auto"/>
              <w:left w:val="single" w:sz="4" w:space="0" w:color="auto"/>
              <w:bottom w:val="single" w:sz="4" w:space="0" w:color="auto"/>
              <w:right w:val="single" w:sz="4" w:space="0" w:color="auto"/>
            </w:tcBorders>
          </w:tcPr>
          <w:p w14:paraId="077052F4" w14:textId="77777777" w:rsidR="00F2329B" w:rsidRPr="00B27837" w:rsidRDefault="00F2329B" w:rsidP="00F2329B">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7B2B038C" w14:textId="77777777" w:rsidR="00F2329B" w:rsidRPr="00F15EBF" w:rsidRDefault="00F2329B" w:rsidP="00F2329B">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3C3418CE" w14:textId="77777777" w:rsidR="00F2329B" w:rsidRPr="00F15EBF" w:rsidRDefault="00F2329B" w:rsidP="00F2329B">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5A875EC" w14:textId="77777777" w:rsidR="00F2329B" w:rsidRPr="00F15EBF" w:rsidRDefault="00F2329B" w:rsidP="00F2329B">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1AC0A578" w14:textId="77777777" w:rsidR="00F2329B" w:rsidRPr="00F15EBF" w:rsidRDefault="00F2329B" w:rsidP="00F2329B">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6B98B20D" w14:textId="77777777" w:rsidR="00F2329B" w:rsidRPr="00F15EBF" w:rsidRDefault="00F2329B" w:rsidP="00F2329B">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5BF3852C" w14:textId="77777777" w:rsidR="00F2329B" w:rsidRPr="00F15EBF" w:rsidRDefault="00F2329B" w:rsidP="00F2329B">
            <w:pPr>
              <w:pStyle w:val="TAC"/>
            </w:pPr>
            <w:r>
              <w:t>n71A</w:t>
            </w:r>
          </w:p>
        </w:tc>
      </w:tr>
      <w:tr w:rsidR="00F2329B" w:rsidRPr="00F15EBF" w14:paraId="2EECF7BC" w14:textId="77777777" w:rsidTr="00714878">
        <w:trPr>
          <w:trHeight w:val="288"/>
        </w:trPr>
        <w:tc>
          <w:tcPr>
            <w:tcW w:w="11230" w:type="dxa"/>
            <w:gridSpan w:val="8"/>
            <w:tcBorders>
              <w:top w:val="single" w:sz="4" w:space="0" w:color="auto"/>
              <w:left w:val="single" w:sz="4" w:space="0" w:color="auto"/>
              <w:bottom w:val="single" w:sz="4" w:space="0" w:color="auto"/>
              <w:right w:val="single" w:sz="4" w:space="0" w:color="auto"/>
            </w:tcBorders>
            <w:shd w:val="clear" w:color="auto" w:fill="auto"/>
            <w:noWrap/>
          </w:tcPr>
          <w:p w14:paraId="0B9D5C5C" w14:textId="77777777" w:rsidR="00F2329B" w:rsidRPr="00F15EBF" w:rsidRDefault="00F2329B" w:rsidP="00F2329B">
            <w:pPr>
              <w:pStyle w:val="TAN"/>
            </w:pPr>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p>
        </w:tc>
      </w:tr>
    </w:tbl>
    <w:p w14:paraId="53E8B79E" w14:textId="77777777" w:rsidR="00DF7FD9" w:rsidRPr="00F15EBF" w:rsidRDefault="00DF7FD9" w:rsidP="00DF7FD9"/>
    <w:p w14:paraId="17CF9CD7" w14:textId="1732FC54" w:rsidR="001729AD" w:rsidRDefault="001729AD" w:rsidP="00DF7FD9">
      <w:pPr>
        <w:pStyle w:val="Heading4"/>
      </w:pPr>
    </w:p>
    <w:sectPr w:rsidR="001729AD"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B7D4" w14:textId="77777777" w:rsidR="00BC1FD2" w:rsidRDefault="00BC1FD2">
      <w:r>
        <w:separator/>
      </w:r>
    </w:p>
  </w:endnote>
  <w:endnote w:type="continuationSeparator" w:id="0">
    <w:p w14:paraId="5286834C" w14:textId="77777777" w:rsidR="00BC1FD2" w:rsidRDefault="00BC1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43A9E9" w14:textId="77777777" w:rsidR="00BC1FD2" w:rsidRDefault="00BC1FD2">
      <w:r>
        <w:separator/>
      </w:r>
    </w:p>
  </w:footnote>
  <w:footnote w:type="continuationSeparator" w:id="0">
    <w:p w14:paraId="7C2AE11D" w14:textId="77777777" w:rsidR="00BC1FD2" w:rsidRDefault="00BC1F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E41F3"/>
    <w:rsid w:val="001E7A62"/>
    <w:rsid w:val="001F3704"/>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376F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453F"/>
    <w:rsid w:val="008A45A6"/>
    <w:rsid w:val="008B0CB1"/>
    <w:rsid w:val="008B0EDE"/>
    <w:rsid w:val="008B1202"/>
    <w:rsid w:val="008D3ADC"/>
    <w:rsid w:val="008F3789"/>
    <w:rsid w:val="008F686C"/>
    <w:rsid w:val="009064C6"/>
    <w:rsid w:val="009148DE"/>
    <w:rsid w:val="00940CA8"/>
    <w:rsid w:val="00941A56"/>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03D5"/>
    <w:rsid w:val="00A31280"/>
    <w:rsid w:val="00A35423"/>
    <w:rsid w:val="00A47E70"/>
    <w:rsid w:val="00A50CF0"/>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94589"/>
    <w:rsid w:val="00B968C8"/>
    <w:rsid w:val="00B9715D"/>
    <w:rsid w:val="00BA3EC5"/>
    <w:rsid w:val="00BA51D9"/>
    <w:rsid w:val="00BB40EB"/>
    <w:rsid w:val="00BB5DFC"/>
    <w:rsid w:val="00BC1FD2"/>
    <w:rsid w:val="00BC3D3C"/>
    <w:rsid w:val="00BC4F80"/>
    <w:rsid w:val="00BD279D"/>
    <w:rsid w:val="00BD6BB8"/>
    <w:rsid w:val="00BE56F1"/>
    <w:rsid w:val="00BE76F9"/>
    <w:rsid w:val="00BF2087"/>
    <w:rsid w:val="00BF3DD9"/>
    <w:rsid w:val="00C1501E"/>
    <w:rsid w:val="00C20B13"/>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C3371"/>
    <w:rsid w:val="00DE34CF"/>
    <w:rsid w:val="00DF0B4B"/>
    <w:rsid w:val="00DF7FD9"/>
    <w:rsid w:val="00E10E44"/>
    <w:rsid w:val="00E13AF0"/>
    <w:rsid w:val="00E13F3D"/>
    <w:rsid w:val="00E20017"/>
    <w:rsid w:val="00E32C17"/>
    <w:rsid w:val="00E34898"/>
    <w:rsid w:val="00E52B4D"/>
    <w:rsid w:val="00E63FD0"/>
    <w:rsid w:val="00E71663"/>
    <w:rsid w:val="00E72D7F"/>
    <w:rsid w:val="00E81A73"/>
    <w:rsid w:val="00E87326"/>
    <w:rsid w:val="00E93956"/>
    <w:rsid w:val="00EB09B7"/>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1001</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3</cp:revision>
  <cp:lastPrinted>1899-12-31T23:00:00Z</cp:lastPrinted>
  <dcterms:created xsi:type="dcterms:W3CDTF">2022-02-11T10:45:00Z</dcterms:created>
  <dcterms:modified xsi:type="dcterms:W3CDTF">2022-02-11T10:47:00Z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