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11E45" w:rsidRPr="00A11E45">
        <w:rPr>
          <w:b/>
          <w:i/>
          <w:noProof/>
          <w:sz w:val="28"/>
        </w:rPr>
        <w:t>R5-220881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3A33B3">
            <w:pPr>
              <w:pStyle w:val="CRCoverPage"/>
              <w:spacing w:after="0"/>
              <w:jc w:val="right"/>
              <w:rPr>
                <w:i/>
                <w:noProof/>
              </w:rPr>
            </w:pPr>
            <w:r w:rsidRPr="004A220A">
              <w:rPr>
                <w:i/>
                <w:noProof/>
                <w:sz w:val="14"/>
              </w:rPr>
              <w:t>CR-Form-v</w:t>
            </w:r>
            <w:r w:rsidR="008863B9" w:rsidRPr="004A220A">
              <w:rPr>
                <w:i/>
                <w:noProof/>
                <w:sz w:val="14"/>
              </w:rPr>
              <w:t>12.</w:t>
            </w:r>
            <w:r w:rsidR="003A33B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11E45">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A11E45">
              <w:rPr>
                <w:b/>
                <w:noProof/>
                <w:sz w:val="28"/>
              </w:rPr>
              <w:t>21-4</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11E45" w:rsidP="003916B4">
            <w:pPr>
              <w:pStyle w:val="CRCoverPage"/>
              <w:spacing w:after="0"/>
              <w:jc w:val="center"/>
              <w:rPr>
                <w:noProof/>
              </w:rPr>
            </w:pPr>
            <w:r>
              <w:rPr>
                <w:b/>
                <w:noProof/>
                <w:sz w:val="28"/>
              </w:rPr>
              <w:t>0490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11E45" w:rsidP="004130AA">
            <w:pPr>
              <w:pStyle w:val="CRCoverPage"/>
              <w:spacing w:after="0"/>
              <w:jc w:val="center"/>
              <w:rPr>
                <w:noProof/>
                <w:sz w:val="28"/>
              </w:rPr>
            </w:pPr>
            <w:r>
              <w:rPr>
                <w:b/>
                <w:noProof/>
                <w:sz w:val="28"/>
              </w:rPr>
              <w:t>16.10.0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560FD" w:rsidP="002A6414">
            <w:pPr>
              <w:pStyle w:val="CRCoverPage"/>
              <w:spacing w:after="0"/>
              <w:ind w:left="100"/>
              <w:rPr>
                <w:noProof/>
              </w:rPr>
            </w:pPr>
            <w:r w:rsidRPr="004560FD">
              <w:rPr>
                <w:noProof/>
                <w:lang w:eastAsia="zh-CN"/>
              </w:rPr>
              <w:t>Correction to HST Demod TC 5.2.2.1.9_1 - HST-SFN</w:t>
            </w:r>
            <w:bookmarkStart w:id="1" w:name="_GoBack"/>
            <w:bookmarkEnd w:id="1"/>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A11E45">
            <w:pPr>
              <w:pStyle w:val="CRCoverPage"/>
              <w:spacing w:after="0"/>
              <w:ind w:left="100"/>
              <w:rPr>
                <w:noProof/>
              </w:rPr>
            </w:pPr>
            <w:r w:rsidRPr="00A11E45">
              <w:rPr>
                <w:noProof/>
              </w:rPr>
              <w:t>NR_HST-UEConTest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11E45">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A33B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A33B3">
              <w:rPr>
                <w:i/>
                <w:noProof/>
                <w:sz w:val="18"/>
              </w:rPr>
              <w:br/>
            </w:r>
            <w:r w:rsidR="003A33B3" w:rsidRPr="004A220A">
              <w:rPr>
                <w:i/>
                <w:noProof/>
                <w:sz w:val="18"/>
              </w:rPr>
              <w:t>Rel-1</w:t>
            </w:r>
            <w:r w:rsidR="003A33B3">
              <w:rPr>
                <w:i/>
                <w:noProof/>
                <w:sz w:val="18"/>
              </w:rPr>
              <w:t>9</w:t>
            </w:r>
            <w:r w:rsidR="003A33B3" w:rsidRPr="004A220A">
              <w:rPr>
                <w:i/>
                <w:noProof/>
                <w:sz w:val="18"/>
              </w:rPr>
              <w:tab/>
              <w:t>(Release 1</w:t>
            </w:r>
            <w:r w:rsidR="003A33B3">
              <w:rPr>
                <w:i/>
                <w:noProof/>
                <w:sz w:val="18"/>
              </w:rPr>
              <w:t>9</w:t>
            </w:r>
            <w:r w:rsidR="003A33B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A11E45" w:rsidP="00A11E45">
            <w:pPr>
              <w:pStyle w:val="CRCoverPage"/>
              <w:numPr>
                <w:ilvl w:val="0"/>
                <w:numId w:val="33"/>
              </w:numPr>
              <w:spacing w:after="0"/>
            </w:pPr>
            <w:r>
              <w:rPr>
                <w:noProof/>
                <w:lang w:eastAsia="zh-CN"/>
              </w:rPr>
              <w:t xml:space="preserve">Test requirement of </w:t>
            </w:r>
            <w:r w:rsidRPr="00A11E45">
              <w:rPr>
                <w:noProof/>
                <w:lang w:eastAsia="zh-CN"/>
              </w:rPr>
              <w:t>5.2.2.1.9_1</w:t>
            </w:r>
            <w:r>
              <w:rPr>
                <w:noProof/>
                <w:lang w:eastAsia="zh-CN"/>
              </w:rPr>
              <w:t xml:space="preserve"> is wrong, it should be 13(minimum requirement) + TT(0.6dB) = 13.6 dB rather than 16.2dB.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31D02" w:rsidRPr="00A31ABC" w:rsidRDefault="006D3287" w:rsidP="00495F2B">
            <w:pPr>
              <w:pStyle w:val="CRCoverPage"/>
              <w:spacing w:after="0"/>
              <w:ind w:left="100"/>
              <w:rPr>
                <w:noProof/>
                <w:lang w:eastAsia="zh-CN"/>
              </w:rPr>
            </w:pPr>
            <w:r>
              <w:rPr>
                <w:noProof/>
                <w:lang w:eastAsia="zh-CN"/>
              </w:rPr>
              <w:t>1</w:t>
            </w:r>
            <w:r w:rsidR="006103CA">
              <w:rPr>
                <w:noProof/>
                <w:lang w:eastAsia="zh-CN"/>
              </w:rPr>
              <w:t xml:space="preserve">. </w:t>
            </w:r>
            <w:r w:rsidR="00A11E45">
              <w:rPr>
                <w:noProof/>
                <w:lang w:eastAsia="zh-CN"/>
              </w:rPr>
              <w:t xml:space="preserve">Test requirement of </w:t>
            </w:r>
            <w:r w:rsidR="00A11E45" w:rsidRPr="00A11E45">
              <w:rPr>
                <w:noProof/>
                <w:lang w:eastAsia="zh-CN"/>
              </w:rPr>
              <w:t>5.2.2.1.9_1</w:t>
            </w:r>
            <w:r w:rsidR="00A11E45">
              <w:rPr>
                <w:noProof/>
                <w:lang w:eastAsia="zh-CN"/>
              </w:rPr>
              <w:t xml:space="preserve"> is corrected</w:t>
            </w:r>
            <w:r w:rsidR="00B34FD5">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A11E45">
            <w:pPr>
              <w:pStyle w:val="CRCoverPage"/>
              <w:spacing w:after="0"/>
              <w:ind w:left="100"/>
              <w:rPr>
                <w:noProof/>
              </w:rPr>
            </w:pPr>
            <w:r>
              <w:rPr>
                <w:noProof/>
                <w:lang w:eastAsia="zh-CN"/>
              </w:rPr>
              <w:t>Non-conformant UE may pass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1E45" w:rsidP="00131D02">
            <w:pPr>
              <w:pStyle w:val="CRCoverPage"/>
              <w:spacing w:after="0"/>
              <w:ind w:left="100"/>
              <w:rPr>
                <w:noProof/>
                <w:lang w:eastAsia="zh-CN"/>
              </w:rPr>
            </w:pPr>
            <w:r w:rsidRPr="00A11E45">
              <w:rPr>
                <w:noProof/>
                <w:lang w:eastAsia="zh-CN"/>
              </w:rPr>
              <w:t>5.2.2.1.9_1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rsidP="000D5F4C">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11E4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0D5F4C" w:rsidP="00A11E45">
            <w:pPr>
              <w:pStyle w:val="CRCoverPage"/>
              <w:spacing w:after="0"/>
              <w:ind w:left="99"/>
              <w:rPr>
                <w:noProof/>
              </w:rPr>
            </w:pPr>
            <w:r w:rsidRPr="004A220A">
              <w:rPr>
                <w:noProof/>
              </w:rPr>
              <w:t>TS</w:t>
            </w:r>
            <w:r w:rsidR="00A11E45" w:rsidRPr="004A220A">
              <w:rPr>
                <w:noProof/>
              </w:rPr>
              <w:t>/TR</w:t>
            </w:r>
            <w:r>
              <w:rPr>
                <w:noProof/>
              </w:rPr>
              <w:t xml:space="preserve"> </w:t>
            </w:r>
            <w:r w:rsidR="00A11E45">
              <w:rPr>
                <w:noProof/>
              </w:rPr>
              <w:t>...</w:t>
            </w:r>
            <w:r>
              <w:rPr>
                <w:noProof/>
              </w:rPr>
              <w:t xml:space="preserve"> CR </w:t>
            </w:r>
            <w:r w:rsidR="00A11E45">
              <w:rPr>
                <w:noProof/>
              </w:rPr>
              <w:t>...</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11E45" w:rsidRPr="007D0891" w:rsidRDefault="00A11E45" w:rsidP="00A11E45">
      <w:pPr>
        <w:pStyle w:val="6"/>
      </w:pPr>
      <w:bookmarkStart w:id="2" w:name="_Toc84264587"/>
      <w:bookmarkStart w:id="3" w:name="_Toc90560714"/>
      <w:r w:rsidRPr="007D0891">
        <w:t>5.2.2.1.9_1</w:t>
      </w:r>
      <w:r w:rsidRPr="007D0891">
        <w:tab/>
        <w:t xml:space="preserve">2Rx </w:t>
      </w:r>
      <w:proofErr w:type="spellStart"/>
      <w:r w:rsidRPr="007D0891">
        <w:t>FDD</w:t>
      </w:r>
      <w:proofErr w:type="spellEnd"/>
      <w:r w:rsidRPr="007D0891">
        <w:t xml:space="preserve"> FR1 </w:t>
      </w:r>
      <w:proofErr w:type="spellStart"/>
      <w:r w:rsidRPr="007D0891">
        <w:t>HST-SFN</w:t>
      </w:r>
      <w:proofErr w:type="spellEnd"/>
      <w:r w:rsidRPr="007D0891">
        <w:t xml:space="preserve"> performance - 2x2 </w:t>
      </w:r>
      <w:proofErr w:type="spellStart"/>
      <w:r w:rsidRPr="007D0891">
        <w:t>MIMO</w:t>
      </w:r>
      <w:proofErr w:type="spellEnd"/>
      <w:r w:rsidRPr="007D0891">
        <w:t xml:space="preserve"> with baseline receiver for both SA and </w:t>
      </w:r>
      <w:proofErr w:type="spellStart"/>
      <w:r w:rsidRPr="007D0891">
        <w:t>NSA</w:t>
      </w:r>
      <w:bookmarkEnd w:id="2"/>
      <w:bookmarkEnd w:id="3"/>
      <w:proofErr w:type="spellEnd"/>
    </w:p>
    <w:p w:rsidR="00A11E45" w:rsidRPr="007D0891" w:rsidRDefault="00A11E45" w:rsidP="00A11E45">
      <w:pPr>
        <w:pStyle w:val="H6"/>
      </w:pPr>
      <w:r w:rsidRPr="007D0891">
        <w:t>5.2.2.1.9_1.1</w:t>
      </w:r>
      <w:r w:rsidRPr="007D0891">
        <w:tab/>
        <w:t>Test purpose</w:t>
      </w:r>
    </w:p>
    <w:p w:rsidR="00A11E45" w:rsidRPr="007D0891" w:rsidRDefault="00A11E45" w:rsidP="00A11E45">
      <w:r w:rsidRPr="007D0891">
        <w:t xml:space="preserve">To verify the </w:t>
      </w:r>
      <w:proofErr w:type="spellStart"/>
      <w:r w:rsidRPr="007D0891">
        <w:t>PDSCH</w:t>
      </w:r>
      <w:proofErr w:type="spellEnd"/>
      <w:r w:rsidRPr="007D0891">
        <w:t xml:space="preserve"> performance under 2 receive antennas conditions in the </w:t>
      </w:r>
      <w:proofErr w:type="spellStart"/>
      <w:r w:rsidRPr="007D0891">
        <w:t>HST-SFN</w:t>
      </w:r>
      <w:proofErr w:type="spellEnd"/>
      <w:r w:rsidRPr="007D0891">
        <w:t xml:space="preserve"> scenario defined in B.3.2 when </w:t>
      </w:r>
      <w:r w:rsidRPr="007D0891">
        <w:rPr>
          <w:i/>
        </w:rPr>
        <w:t>highSpeedDemodFlag-r16</w:t>
      </w:r>
      <w:r w:rsidRPr="007D0891">
        <w:t xml:space="preserve"> IE [20] is configured and with different channel models, </w:t>
      </w:r>
      <w:proofErr w:type="spellStart"/>
      <w:r w:rsidRPr="007D0891">
        <w:t>MCSs</w:t>
      </w:r>
      <w:proofErr w:type="spellEnd"/>
      <w:r w:rsidRPr="007D0891">
        <w:t xml:space="preserve"> and number of </w:t>
      </w:r>
      <w:proofErr w:type="spellStart"/>
      <w:r w:rsidRPr="007D0891">
        <w:t>MIMO</w:t>
      </w:r>
      <w:proofErr w:type="spellEnd"/>
      <w:r w:rsidRPr="007D0891">
        <w:t xml:space="preserve"> layers for a specified downlink Reference Measurement Channel (RMC) to achieve a certain throughput and as well verify the </w:t>
      </w:r>
      <w:proofErr w:type="spellStart"/>
      <w:r w:rsidRPr="007D0891">
        <w:t>HARQ</w:t>
      </w:r>
      <w:proofErr w:type="spellEnd"/>
      <w:r w:rsidRPr="007D0891">
        <w:t xml:space="preserve"> soft combining with default baseline receiver configuration, for Rank 2 scenarios.</w:t>
      </w:r>
    </w:p>
    <w:p w:rsidR="00A11E45" w:rsidRPr="007D0891" w:rsidRDefault="00A11E45" w:rsidP="00A11E45">
      <w:pPr>
        <w:pStyle w:val="H6"/>
      </w:pPr>
      <w:r w:rsidRPr="007D0891">
        <w:t>5.2.2.1.9_1.2</w:t>
      </w:r>
      <w:r w:rsidRPr="007D0891">
        <w:tab/>
        <w:t>Test applicability</w:t>
      </w:r>
    </w:p>
    <w:p w:rsidR="00A11E45" w:rsidRPr="007D0891" w:rsidRDefault="00A11E45" w:rsidP="00A11E45">
      <w:r w:rsidRPr="007D0891">
        <w:t xml:space="preserve">This test applies to all types of NR </w:t>
      </w:r>
      <w:proofErr w:type="spellStart"/>
      <w:r w:rsidRPr="007D0891">
        <w:t>UE</w:t>
      </w:r>
      <w:proofErr w:type="spellEnd"/>
      <w:r w:rsidRPr="007D0891">
        <w:t xml:space="preserve"> release 16 and forward that supporting enhanced demodulation processing for </w:t>
      </w:r>
      <w:proofErr w:type="spellStart"/>
      <w:r w:rsidRPr="007D0891">
        <w:t>HST-SFN</w:t>
      </w:r>
      <w:proofErr w:type="spellEnd"/>
      <w:r w:rsidRPr="007D0891">
        <w:t xml:space="preserve"> joint transmission scheme.</w:t>
      </w:r>
    </w:p>
    <w:p w:rsidR="00A11E45" w:rsidRPr="007D0891" w:rsidRDefault="00A11E45" w:rsidP="00A11E45">
      <w:r w:rsidRPr="007D0891">
        <w:t xml:space="preserve">This test also applies to all types of </w:t>
      </w:r>
      <w:proofErr w:type="spellStart"/>
      <w:r w:rsidRPr="007D0891">
        <w:t>EUTRA</w:t>
      </w:r>
      <w:proofErr w:type="spellEnd"/>
      <w:r w:rsidRPr="007D0891">
        <w:t xml:space="preserve"> </w:t>
      </w:r>
      <w:proofErr w:type="spellStart"/>
      <w:r w:rsidRPr="007D0891">
        <w:t>UE</w:t>
      </w:r>
      <w:proofErr w:type="spellEnd"/>
      <w:r w:rsidRPr="007D0891">
        <w:t xml:space="preserve"> release 16 and forward supporting </w:t>
      </w:r>
      <w:proofErr w:type="spellStart"/>
      <w:r w:rsidRPr="007D0891">
        <w:t>EN</w:t>
      </w:r>
      <w:proofErr w:type="spellEnd"/>
      <w:r w:rsidRPr="007D0891">
        <w:t xml:space="preserve">-DC that supporting enhanced demodulation processing for </w:t>
      </w:r>
      <w:proofErr w:type="spellStart"/>
      <w:r w:rsidRPr="007D0891">
        <w:t>HST-SFN</w:t>
      </w:r>
      <w:proofErr w:type="spellEnd"/>
      <w:r w:rsidRPr="007D0891">
        <w:t xml:space="preserve"> joint transmission scheme.</w:t>
      </w:r>
    </w:p>
    <w:p w:rsidR="00A11E45" w:rsidRPr="007D0891" w:rsidRDefault="00A11E45" w:rsidP="00A11E45">
      <w:pPr>
        <w:pStyle w:val="H6"/>
      </w:pPr>
      <w:r w:rsidRPr="007D0891">
        <w:t>5.2.2.1.9_1.3</w:t>
      </w:r>
      <w:r w:rsidRPr="007D0891">
        <w:tab/>
        <w:t>Test description</w:t>
      </w:r>
    </w:p>
    <w:p w:rsidR="00A11E45" w:rsidRPr="007D0891" w:rsidRDefault="00A11E45" w:rsidP="00A11E45">
      <w:pPr>
        <w:pStyle w:val="H6"/>
      </w:pPr>
      <w:r w:rsidRPr="007D0891">
        <w:t>5.2.2.1.9_1.3.1</w:t>
      </w:r>
      <w:r w:rsidRPr="007D0891">
        <w:tab/>
        <w:t>Initial conditions</w:t>
      </w:r>
    </w:p>
    <w:p w:rsidR="00A11E45" w:rsidRPr="007D0891" w:rsidRDefault="00A11E45" w:rsidP="00A11E45">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p>
    <w:p w:rsidR="00A11E45" w:rsidRPr="007D0891" w:rsidRDefault="00A11E45" w:rsidP="00A11E45">
      <w:r w:rsidRPr="007D0891">
        <w:t>The initial test configurations consist of environmental conditions, test frequencies, test channel bandwidths and sub-carrier spacing based on NR operating bands specified in Table 5.3.5-1 and Table 5.3.6-1 of 38.521-1 [7].</w:t>
      </w:r>
    </w:p>
    <w:p w:rsidR="00A11E45" w:rsidRPr="007D0891" w:rsidRDefault="00A11E45" w:rsidP="00A11E45">
      <w:r w:rsidRPr="007D0891">
        <w:t xml:space="preserve">Configurations of </w:t>
      </w:r>
      <w:proofErr w:type="spellStart"/>
      <w:r w:rsidRPr="007D0891">
        <w:t>PDSCH</w:t>
      </w:r>
      <w:proofErr w:type="spellEnd"/>
      <w:r w:rsidRPr="007D0891">
        <w:t xml:space="preserve"> and </w:t>
      </w:r>
      <w:proofErr w:type="spellStart"/>
      <w:r w:rsidRPr="007D0891">
        <w:t>PDCCH</w:t>
      </w:r>
      <w:proofErr w:type="spellEnd"/>
      <w:r w:rsidRPr="007D0891">
        <w:t xml:space="preserve"> before measurement are specified in Annex C.</w:t>
      </w:r>
    </w:p>
    <w:p w:rsidR="00A11E45" w:rsidRPr="007D0891" w:rsidRDefault="00A11E45" w:rsidP="00A11E45">
      <w:r w:rsidRPr="007D0891">
        <w:t xml:space="preserve">Test Environment: Normal, as defined in </w:t>
      </w:r>
      <w:proofErr w:type="spellStart"/>
      <w:r w:rsidRPr="007D0891">
        <w:t>TS</w:t>
      </w:r>
      <w:proofErr w:type="spellEnd"/>
      <w:r w:rsidRPr="007D0891">
        <w:t xml:space="preserve"> 38.508-1 [6] clause 4.1.</w:t>
      </w:r>
    </w:p>
    <w:p w:rsidR="00A11E45" w:rsidRPr="007D0891" w:rsidRDefault="00A11E45" w:rsidP="00A11E45">
      <w:r w:rsidRPr="007D0891">
        <w:t xml:space="preserve">Frequencies to be tested: Mid Range, as defined in </w:t>
      </w:r>
      <w:proofErr w:type="spellStart"/>
      <w:r w:rsidRPr="007D0891">
        <w:t>TS</w:t>
      </w:r>
      <w:proofErr w:type="spellEnd"/>
      <w:r w:rsidRPr="007D0891">
        <w:t xml:space="preserve"> 38.508-1 [6] clause 4.3.1.1.</w:t>
      </w:r>
    </w:p>
    <w:p w:rsidR="00A11E45" w:rsidRPr="007D0891" w:rsidRDefault="00A11E45" w:rsidP="00A11E45">
      <w:r w:rsidRPr="007D0891">
        <w:t xml:space="preserve">For </w:t>
      </w:r>
      <w:proofErr w:type="spellStart"/>
      <w:r w:rsidRPr="007D0891">
        <w:t>EN</w:t>
      </w:r>
      <w:proofErr w:type="spellEnd"/>
      <w:r w:rsidRPr="007D0891">
        <w:t>-DC within FR1 operation, setup the LTE link according to Annex D:</w:t>
      </w:r>
    </w:p>
    <w:p w:rsidR="00A11E45" w:rsidRPr="007D0891" w:rsidRDefault="00A11E45" w:rsidP="00A11E45">
      <w:pPr>
        <w:pStyle w:val="B1"/>
      </w:pPr>
      <w:r w:rsidRPr="007D0891">
        <w:t>1.</w:t>
      </w:r>
      <w:r w:rsidRPr="007D0891">
        <w:tab/>
        <w:t xml:space="preserve">Connect the SS, the faders and </w:t>
      </w:r>
      <w:proofErr w:type="spellStart"/>
      <w:r w:rsidRPr="007D0891">
        <w:t>AWGN</w:t>
      </w:r>
      <w:proofErr w:type="spellEnd"/>
      <w:r w:rsidRPr="007D0891">
        <w:t xml:space="preserve"> noise source to the </w:t>
      </w:r>
      <w:proofErr w:type="spellStart"/>
      <w:r w:rsidRPr="007D0891">
        <w:t>UE</w:t>
      </w:r>
      <w:proofErr w:type="spellEnd"/>
      <w:r w:rsidRPr="007D0891">
        <w:t xml:space="preserve"> antenna connectors as shown in </w:t>
      </w:r>
      <w:proofErr w:type="spellStart"/>
      <w:r w:rsidRPr="007D0891">
        <w:t>TS</w:t>
      </w:r>
      <w:proofErr w:type="spellEnd"/>
      <w:r w:rsidRPr="007D0891">
        <w:t xml:space="preserve"> 38.508-1 [6] Annex A, in Figure A.3.1.7.1 for </w:t>
      </w:r>
      <w:proofErr w:type="spellStart"/>
      <w:r w:rsidRPr="007D0891">
        <w:t>TE</w:t>
      </w:r>
      <w:proofErr w:type="spellEnd"/>
      <w:r w:rsidRPr="007D0891">
        <w:t xml:space="preserve"> diagram and clause A.3.2.2 for </w:t>
      </w:r>
      <w:proofErr w:type="spellStart"/>
      <w:r w:rsidRPr="007D0891">
        <w:t>UE</w:t>
      </w:r>
      <w:proofErr w:type="spellEnd"/>
      <w:r w:rsidRPr="007D0891">
        <w:t xml:space="preserve"> diagram.</w:t>
      </w:r>
    </w:p>
    <w:p w:rsidR="00A11E45" w:rsidRPr="007D0891" w:rsidRDefault="00A11E45" w:rsidP="00A11E45">
      <w:pPr>
        <w:pStyle w:val="B1"/>
      </w:pPr>
      <w:r w:rsidRPr="007D0891">
        <w:t>2.</w:t>
      </w:r>
      <w:r w:rsidRPr="007D0891">
        <w:tab/>
        <w:t>The parameter settings for the cell are set up according to Table 5.2-1 and Table 5.2.2.1.9.0-2 as appropriate.</w:t>
      </w:r>
    </w:p>
    <w:p w:rsidR="00A11E45" w:rsidRPr="007D0891" w:rsidRDefault="00A11E45" w:rsidP="00A11E45">
      <w:pPr>
        <w:pStyle w:val="B1"/>
      </w:pPr>
      <w:r w:rsidRPr="007D0891">
        <w:t>3.</w:t>
      </w:r>
      <w:r w:rsidRPr="007D0891">
        <w:tab/>
        <w:t xml:space="preserve">Downlink signals for NR cell are initially set up according to Annexes C.0, C.1, C.2 and uplink signals according to Annexes G.0, G.1, G.2, G.3.1 of </w:t>
      </w:r>
      <w:proofErr w:type="spellStart"/>
      <w:r w:rsidRPr="007D0891">
        <w:t>TS</w:t>
      </w:r>
      <w:proofErr w:type="spellEnd"/>
      <w:r w:rsidRPr="007D0891">
        <w:t xml:space="preserve"> 38.521-1 [7].</w:t>
      </w:r>
    </w:p>
    <w:p w:rsidR="00A11E45" w:rsidRPr="007D0891" w:rsidRDefault="00A11E45" w:rsidP="00A11E45">
      <w:pPr>
        <w:pStyle w:val="B1"/>
      </w:pPr>
      <w:r w:rsidRPr="007D0891">
        <w:t>4.</w:t>
      </w:r>
      <w:r w:rsidRPr="007D0891">
        <w:tab/>
        <w:t>Propagation conditions are set according to Annex B.0.</w:t>
      </w:r>
    </w:p>
    <w:p w:rsidR="00A11E45" w:rsidRPr="007D0891" w:rsidRDefault="00A11E45" w:rsidP="00A11E45">
      <w:pPr>
        <w:pStyle w:val="B1"/>
      </w:pPr>
      <w:r w:rsidRPr="007D0891">
        <w:t>5.</w:t>
      </w:r>
      <w:r w:rsidRPr="007D0891">
        <w:tab/>
        <w:t xml:space="preserve">Ensure the </w:t>
      </w:r>
      <w:proofErr w:type="spellStart"/>
      <w:r w:rsidRPr="007D0891">
        <w:t>UE</w:t>
      </w:r>
      <w:proofErr w:type="spellEnd"/>
      <w:r w:rsidRPr="007D0891">
        <w:t xml:space="preserve"> is in state </w:t>
      </w:r>
      <w:proofErr w:type="spellStart"/>
      <w:r w:rsidRPr="007D0891">
        <w:t>RRC_CONNECTED</w:t>
      </w:r>
      <w:proofErr w:type="spellEnd"/>
      <w:r w:rsidRPr="007D0891">
        <w:t xml:space="preserve"> with generic procedure parameters Connectivity NR for SA with </w:t>
      </w:r>
      <w:r w:rsidRPr="007D0891">
        <w:rPr>
          <w:i/>
        </w:rPr>
        <w:t xml:space="preserve">Connected without Release On, Test Mode </w:t>
      </w:r>
      <w:r w:rsidRPr="007D0891">
        <w:t xml:space="preserve">On or </w:t>
      </w:r>
      <w:proofErr w:type="spellStart"/>
      <w:r w:rsidRPr="007D0891">
        <w:t>EN</w:t>
      </w:r>
      <w:proofErr w:type="spellEnd"/>
      <w:r w:rsidRPr="007D0891">
        <w:t xml:space="preserve">-DC, DC bearer </w:t>
      </w:r>
      <w:r w:rsidRPr="007D0891">
        <w:rPr>
          <w:i/>
          <w:iCs/>
        </w:rPr>
        <w:t>MCG</w:t>
      </w:r>
      <w:r w:rsidRPr="007D0891">
        <w:t xml:space="preserve"> and </w:t>
      </w:r>
      <w:proofErr w:type="spellStart"/>
      <w:r w:rsidRPr="007D0891">
        <w:rPr>
          <w:i/>
          <w:iCs/>
        </w:rPr>
        <w:t>SCG</w:t>
      </w:r>
      <w:proofErr w:type="spellEnd"/>
      <w:r w:rsidRPr="007D0891">
        <w:rPr>
          <w:i/>
          <w:iCs/>
        </w:rPr>
        <w:t>, Connected without release On</w:t>
      </w:r>
      <w:r w:rsidRPr="007D0891">
        <w:rPr>
          <w:i/>
        </w:rPr>
        <w:t xml:space="preserve">, Test Mode </w:t>
      </w:r>
      <w:r w:rsidRPr="007D0891">
        <w:t xml:space="preserve">On for </w:t>
      </w:r>
      <w:proofErr w:type="spellStart"/>
      <w:r w:rsidRPr="007D0891">
        <w:t>NSA</w:t>
      </w:r>
      <w:proofErr w:type="spellEnd"/>
      <w:r w:rsidRPr="007D0891">
        <w:t xml:space="preserve"> according to </w:t>
      </w:r>
      <w:proofErr w:type="spellStart"/>
      <w:r w:rsidRPr="007D0891">
        <w:t>TS</w:t>
      </w:r>
      <w:proofErr w:type="spellEnd"/>
      <w:r w:rsidRPr="007D0891">
        <w:t xml:space="preserve"> 38.508-1 [6] clause 4.5. Message content</w:t>
      </w:r>
      <w:r w:rsidRPr="007D0891">
        <w:rPr>
          <w:lang w:eastAsia="ja-JP"/>
        </w:rPr>
        <w:t>s</w:t>
      </w:r>
      <w:r w:rsidRPr="007D0891">
        <w:t xml:space="preserve"> are defined in clause 5.2.2.1.9_1.3.3.</w:t>
      </w:r>
    </w:p>
    <w:p w:rsidR="00A11E45" w:rsidRPr="007D0891" w:rsidRDefault="00A11E45" w:rsidP="00A11E45">
      <w:pPr>
        <w:pStyle w:val="H6"/>
        <w:rPr>
          <w:b/>
        </w:rPr>
      </w:pPr>
      <w:r w:rsidRPr="007D0891">
        <w:t>5.2.2.1.9_1.3.2</w:t>
      </w:r>
      <w:r w:rsidRPr="007D0891">
        <w:tab/>
        <w:t>Test</w:t>
      </w:r>
      <w:r w:rsidRPr="007D0891">
        <w:rPr>
          <w:b/>
        </w:rPr>
        <w:t xml:space="preserve"> </w:t>
      </w:r>
      <w:r w:rsidRPr="007D0891">
        <w:t>procedure</w:t>
      </w:r>
    </w:p>
    <w:p w:rsidR="00A11E45" w:rsidRPr="007D0891" w:rsidRDefault="00A11E45" w:rsidP="00A11E45">
      <w:pPr>
        <w:pStyle w:val="B1"/>
      </w:pPr>
      <w:r w:rsidRPr="007D0891">
        <w:t>1.</w:t>
      </w:r>
      <w:r w:rsidRPr="007D0891">
        <w:tab/>
        <w:t xml:space="preserve">SS transmits </w:t>
      </w:r>
      <w:proofErr w:type="spellStart"/>
      <w:r w:rsidRPr="007D0891">
        <w:t>PDSCH</w:t>
      </w:r>
      <w:proofErr w:type="spellEnd"/>
      <w:r w:rsidRPr="007D0891">
        <w:t xml:space="preserve"> via </w:t>
      </w:r>
      <w:proofErr w:type="spellStart"/>
      <w:r w:rsidRPr="007D0891">
        <w:t>PDCCH</w:t>
      </w:r>
      <w:proofErr w:type="spellEnd"/>
      <w:r w:rsidRPr="007D0891">
        <w:t xml:space="preserve"> DCI format 1_1 for </w:t>
      </w:r>
      <w:proofErr w:type="spellStart"/>
      <w:r w:rsidRPr="007D0891">
        <w:t>C_RNTI</w:t>
      </w:r>
      <w:proofErr w:type="spellEnd"/>
      <w:r w:rsidRPr="007D0891">
        <w:t xml:space="preserve"> to transmit the DL RMC according to Tables 5.2.2.1.9_1.</w:t>
      </w:r>
      <w:r w:rsidRPr="007D0891">
        <w:rPr>
          <w:rFonts w:eastAsia="MS Mincho"/>
          <w:lang w:eastAsia="ja-JP"/>
        </w:rPr>
        <w:t>4</w:t>
      </w:r>
      <w:r w:rsidRPr="007D0891">
        <w:t>-1. The SS sends downlink MAC padding bits on the DL RMC.</w:t>
      </w:r>
    </w:p>
    <w:p w:rsidR="00A11E45" w:rsidRPr="007D0891" w:rsidRDefault="00A11E45" w:rsidP="00A11E45">
      <w:pPr>
        <w:pStyle w:val="B1"/>
      </w:pPr>
      <w:r w:rsidRPr="007D0891">
        <w:t>2.</w:t>
      </w:r>
      <w:r w:rsidRPr="007D0891">
        <w:tab/>
        <w:t>Set the parameters of the bandwidth, MCS, reference channel, the propagation condition, the correlation matrix and the SNR according to Tables 5.2.2.1.9_1.4-1 as appropriate.</w:t>
      </w:r>
    </w:p>
    <w:p w:rsidR="00A11E45" w:rsidRPr="007D0891" w:rsidRDefault="00A11E45" w:rsidP="00A11E45">
      <w:pPr>
        <w:pStyle w:val="B1"/>
      </w:pPr>
      <w:r w:rsidRPr="007D0891">
        <w:t>3.</w:t>
      </w:r>
      <w:r w:rsidRPr="007D0891">
        <w:tab/>
        <w:t xml:space="preserve">Measure the average throughput for a duration sufficient to achieve statistical significance according to Annex G clause G.1.5. Count the number of </w:t>
      </w:r>
      <w:proofErr w:type="spellStart"/>
      <w:r w:rsidRPr="007D0891">
        <w:t>NACKs</w:t>
      </w:r>
      <w:proofErr w:type="spellEnd"/>
      <w:r w:rsidRPr="007D0891">
        <w:t xml:space="preserve">, </w:t>
      </w:r>
      <w:proofErr w:type="spellStart"/>
      <w:r w:rsidRPr="007D0891">
        <w:t>ACKs</w:t>
      </w:r>
      <w:proofErr w:type="spellEnd"/>
      <w:r w:rsidRPr="007D0891">
        <w:t xml:space="preserve"> and </w:t>
      </w:r>
      <w:proofErr w:type="spellStart"/>
      <w:r w:rsidRPr="007D0891">
        <w:t>statDTXs</w:t>
      </w:r>
      <w:proofErr w:type="spellEnd"/>
      <w:r w:rsidRPr="007D0891">
        <w:t xml:space="preserve"> on the UL during each subtest and decide pass or fail according to Table G.1.5-1 in Annex G clause G.1.5.</w:t>
      </w:r>
    </w:p>
    <w:p w:rsidR="00A11E45" w:rsidRPr="007D0891" w:rsidRDefault="00A11E45" w:rsidP="00A11E45">
      <w:pPr>
        <w:pStyle w:val="B1"/>
      </w:pPr>
      <w:r w:rsidRPr="007D0891">
        <w:t>4.</w:t>
      </w:r>
      <w:r w:rsidRPr="007D0891">
        <w:tab/>
        <w:t>Repeat steps from 1 to 3 for each subtest in Tables 5.2.2.1.9_1.4-1 as appropriate.</w:t>
      </w:r>
    </w:p>
    <w:p w:rsidR="00A11E45" w:rsidRPr="007D0891" w:rsidRDefault="00A11E45" w:rsidP="00A11E45">
      <w:pPr>
        <w:pStyle w:val="H6"/>
      </w:pPr>
      <w:r w:rsidRPr="007D0891">
        <w:lastRenderedPageBreak/>
        <w:t>5.2.2.1.9_1.3.3</w:t>
      </w:r>
      <w:r w:rsidRPr="007D0891">
        <w:tab/>
        <w:t>Message contents</w:t>
      </w:r>
    </w:p>
    <w:p w:rsidR="00A11E45" w:rsidRPr="007D0891" w:rsidRDefault="00A11E45" w:rsidP="00A11E45">
      <w:r w:rsidRPr="007D0891">
        <w:t xml:space="preserve">Message contents are according to </w:t>
      </w:r>
      <w:proofErr w:type="spellStart"/>
      <w:r w:rsidRPr="007D0891">
        <w:t>TS</w:t>
      </w:r>
      <w:proofErr w:type="spellEnd"/>
      <w:r w:rsidRPr="007D0891">
        <w:t xml:space="preserve"> 38.508-1 [6] clause</w:t>
      </w:r>
      <w:r w:rsidRPr="007D0891">
        <w:rPr>
          <w:lang w:eastAsia="ja-JP"/>
        </w:rPr>
        <w:t>s</w:t>
      </w:r>
      <w:r w:rsidRPr="007D0891">
        <w:t xml:space="preserve"> 4.6.1</w:t>
      </w:r>
      <w:r w:rsidRPr="007D0891">
        <w:rPr>
          <w:lang w:eastAsia="ja-JP"/>
        </w:rPr>
        <w:t xml:space="preserve"> and 5.4.2</w:t>
      </w:r>
      <w:r w:rsidRPr="007D0891">
        <w:t>.</w:t>
      </w:r>
    </w:p>
    <w:p w:rsidR="00A11E45" w:rsidRPr="007D0891" w:rsidRDefault="00A11E45" w:rsidP="00A11E45">
      <w:pPr>
        <w:pStyle w:val="H6"/>
      </w:pPr>
      <w:r w:rsidRPr="007D0891">
        <w:t>5.2.2.1.9_1.3.3_1</w:t>
      </w:r>
      <w:r w:rsidRPr="007D0891">
        <w:tab/>
        <w:t>Message exceptions for SA</w:t>
      </w:r>
    </w:p>
    <w:p w:rsidR="00A11E45" w:rsidRPr="007D0891" w:rsidRDefault="00A11E45" w:rsidP="00A11E45">
      <w:pPr>
        <w:pStyle w:val="TH"/>
        <w:rPr>
          <w:i/>
          <w:iCs/>
        </w:rPr>
      </w:pPr>
      <w:r w:rsidRPr="007D0891">
        <w:t xml:space="preserve">Table 5.2.2.1.9_1.3.3_1-1: </w:t>
      </w:r>
      <w:proofErr w:type="spellStart"/>
      <w:r w:rsidRPr="007D0891">
        <w:rPr>
          <w:i/>
          <w:iCs/>
        </w:rPr>
        <w:t>PDSCH-Config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1E45" w:rsidRPr="007D0891" w:rsidTr="00574304">
        <w:tc>
          <w:tcPr>
            <w:tcW w:w="9747" w:type="dxa"/>
            <w:gridSpan w:val="4"/>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jc w:val="left"/>
              <w:rPr>
                <w:b w:val="0"/>
              </w:rPr>
            </w:pPr>
            <w:r w:rsidRPr="007D0891">
              <w:rPr>
                <w:b w:val="0"/>
              </w:rPr>
              <w:t xml:space="preserve">Derivation Path: </w:t>
            </w:r>
            <w:proofErr w:type="spellStart"/>
            <w:r w:rsidRPr="007D0891">
              <w:rPr>
                <w:b w:val="0"/>
              </w:rPr>
              <w:t>TS</w:t>
            </w:r>
            <w:proofErr w:type="spellEnd"/>
            <w:r w:rsidRPr="007D0891">
              <w:rPr>
                <w:b w:val="0"/>
              </w:rPr>
              <w:t xml:space="preserve"> 38.508-1 [6], Table 5.4.2.0-26</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Condition</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proofErr w:type="spellStart"/>
            <w:r w:rsidRPr="007D0891">
              <w:t>PDSCH-Config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roofErr w:type="spellStart"/>
            <w:r w:rsidRPr="007D0891">
              <w:t>prb-BundlingType</w:t>
            </w:r>
            <w:proofErr w:type="spellEnd"/>
            <w:r w:rsidRPr="007D0891">
              <w:t xml:space="preserve"> CHOICE {</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roofErr w:type="spellStart"/>
            <w:r w:rsidRPr="007D0891">
              <w:t>staticBundling</w:t>
            </w:r>
            <w:proofErr w:type="spellEnd"/>
            <w:r w:rsidRPr="007D0891">
              <w:t xml:space="preserve"> SEQUENCE {</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roofErr w:type="spellStart"/>
            <w:r w:rsidRPr="007D0891">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Not present</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rPr>
                <w:lang w:eastAsia="zh-CN"/>
              </w:rPr>
            </w:pPr>
            <w:r w:rsidRPr="007D0891">
              <w:t xml:space="preserve">n2 </w:t>
            </w:r>
            <w:r w:rsidRPr="007D0891">
              <w:rPr>
                <w:lang w:eastAsia="zh-CN"/>
              </w:rPr>
              <w:t xml:space="preserve">for </w:t>
            </w:r>
            <w:r w:rsidRPr="007D0891">
              <w:t>test 1-1</w:t>
            </w: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bl>
    <w:p w:rsidR="00A11E45" w:rsidRPr="007D0891" w:rsidRDefault="00A11E45" w:rsidP="00A11E45"/>
    <w:p w:rsidR="00A11E45" w:rsidRPr="007D0891" w:rsidRDefault="00A11E45" w:rsidP="00A11E45">
      <w:pPr>
        <w:pStyle w:val="TH"/>
      </w:pPr>
      <w:r w:rsidRPr="007D0891">
        <w:t xml:space="preserve">Table 5.2.2.1.9_1.3.3_1-2: </w:t>
      </w:r>
      <w:proofErr w:type="spellStart"/>
      <w:r w:rsidRPr="007D0891">
        <w:t>DMRS-DownlinkConfig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1E45" w:rsidRPr="007D0891" w:rsidTr="00574304">
        <w:tc>
          <w:tcPr>
            <w:tcW w:w="9747" w:type="dxa"/>
            <w:gridSpan w:val="4"/>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jc w:val="left"/>
              <w:rPr>
                <w:b w:val="0"/>
              </w:rPr>
            </w:pPr>
            <w:r w:rsidRPr="007D0891">
              <w:rPr>
                <w:b w:val="0"/>
              </w:rPr>
              <w:t xml:space="preserve">Derivation Path: </w:t>
            </w:r>
            <w:proofErr w:type="spellStart"/>
            <w:r w:rsidRPr="007D0891">
              <w:rPr>
                <w:b w:val="0"/>
              </w:rPr>
              <w:t>TS</w:t>
            </w:r>
            <w:proofErr w:type="spellEnd"/>
            <w:r w:rsidRPr="007D0891">
              <w:rPr>
                <w:b w:val="0"/>
              </w:rPr>
              <w:t xml:space="preserve"> 38.508-1 [6], Table 5.4.2.0-24</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Condition</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proofErr w:type="spellStart"/>
            <w:r w:rsidRPr="007D0891">
              <w:t>DMRS-DownlinkConfig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roofErr w:type="spellStart"/>
            <w:r w:rsidRPr="007D0891">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pos2</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rPr>
                <w:lang w:eastAsia="zh-CN"/>
              </w:rPr>
              <w:t xml:space="preserve">for </w:t>
            </w:r>
            <w:r w:rsidRPr="007D0891">
              <w:t>test 1-1</w:t>
            </w: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bl>
    <w:p w:rsidR="00A11E45" w:rsidRPr="007D0891" w:rsidRDefault="00A11E45" w:rsidP="00A11E45"/>
    <w:p w:rsidR="00A11E45" w:rsidRPr="007D0891" w:rsidRDefault="00A11E45" w:rsidP="00A11E45">
      <w:pPr>
        <w:pStyle w:val="TH"/>
      </w:pPr>
      <w:r w:rsidRPr="007D0891">
        <w:t xml:space="preserve">Table 5.2.2.1.9_1.3.3_1-3: </w:t>
      </w:r>
      <w:proofErr w:type="spellStart"/>
      <w:r w:rsidRPr="007D0891">
        <w:t>PDSCH-ServingCellConfig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1E45" w:rsidRPr="007D0891" w:rsidTr="00574304">
        <w:tc>
          <w:tcPr>
            <w:tcW w:w="9747" w:type="dxa"/>
            <w:gridSpan w:val="4"/>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jc w:val="left"/>
              <w:rPr>
                <w:b w:val="0"/>
              </w:rPr>
            </w:pPr>
            <w:r w:rsidRPr="007D0891">
              <w:rPr>
                <w:b w:val="0"/>
              </w:rPr>
              <w:t xml:space="preserve">Derivation Path: </w:t>
            </w:r>
            <w:proofErr w:type="spellStart"/>
            <w:r w:rsidRPr="007D0891">
              <w:rPr>
                <w:b w:val="0"/>
              </w:rPr>
              <w:t>TS</w:t>
            </w:r>
            <w:proofErr w:type="spellEnd"/>
            <w:r w:rsidRPr="007D0891">
              <w:rPr>
                <w:b w:val="0"/>
              </w:rPr>
              <w:t xml:space="preserve"> 38.508-1 [6], Table 5.4.2.0-25</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Condition</w:t>
            </w: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proofErr w:type="spellStart"/>
            <w:r w:rsidRPr="007D0891">
              <w:t>PDSCH-ServingCellConfig</w:t>
            </w:r>
            <w:proofErr w:type="spellEnd"/>
            <w:r w:rsidRPr="007D0891">
              <w:t xml:space="preserve">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 xml:space="preserve">  </w:t>
            </w:r>
            <w:proofErr w:type="spellStart"/>
            <w:r w:rsidRPr="007D0891">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n4</w:t>
            </w:r>
          </w:p>
        </w:tc>
        <w:tc>
          <w:tcPr>
            <w:tcW w:w="1700"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rPr>
                <w:lang w:eastAsia="zh-CN"/>
              </w:rPr>
              <w:t xml:space="preserve">for </w:t>
            </w:r>
            <w:r w:rsidRPr="007D0891">
              <w:t>test 1-1</w:t>
            </w: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0"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bl>
    <w:p w:rsidR="00A11E45" w:rsidRPr="007D0891" w:rsidRDefault="00A11E45" w:rsidP="00A11E45"/>
    <w:p w:rsidR="00A11E45" w:rsidRPr="007D0891" w:rsidRDefault="00A11E45" w:rsidP="00A11E45">
      <w:pPr>
        <w:pStyle w:val="TH"/>
      </w:pPr>
      <w:r w:rsidRPr="007D0891">
        <w:t>Table 5.2.2.1.9_1.3.3_1-</w:t>
      </w:r>
      <w:r w:rsidRPr="007D0891">
        <w:rPr>
          <w:lang w:eastAsia="ja-JP"/>
        </w:rPr>
        <w:t>4</w:t>
      </w:r>
      <w:r w:rsidRPr="007D0891">
        <w:t>: CSI-</w:t>
      </w:r>
      <w:proofErr w:type="spellStart"/>
      <w:r w:rsidRPr="007D0891">
        <w:t>ResourcePeriodicityAndOffset</w:t>
      </w:r>
      <w:proofErr w:type="spellEnd"/>
      <w:r w:rsidRPr="007D0891">
        <w:t xml:space="preserve">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11E45" w:rsidRPr="007D0891" w:rsidTr="00574304">
        <w:tc>
          <w:tcPr>
            <w:tcW w:w="9750" w:type="dxa"/>
            <w:gridSpan w:val="4"/>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jc w:val="left"/>
              <w:rPr>
                <w:b w:val="0"/>
                <w:lang w:eastAsia="ja-JP"/>
              </w:rPr>
            </w:pPr>
            <w:r w:rsidRPr="007D0891">
              <w:rPr>
                <w:b w:val="0"/>
              </w:rPr>
              <w:t xml:space="preserve">Derivation Path: </w:t>
            </w:r>
            <w:proofErr w:type="spellStart"/>
            <w:r w:rsidRPr="007D0891">
              <w:rPr>
                <w:b w:val="0"/>
              </w:rPr>
              <w:t>TS</w:t>
            </w:r>
            <w:proofErr w:type="spellEnd"/>
            <w:r w:rsidRPr="007D0891">
              <w:rPr>
                <w:b w:val="0"/>
              </w:rPr>
              <w:t xml:space="preserve"> 38.508-1 [6], Table 5.4.2.0-9</w:t>
            </w:r>
          </w:p>
        </w:tc>
      </w:tr>
      <w:tr w:rsidR="00A11E45" w:rsidRPr="007D0891" w:rsidTr="00574304">
        <w:tc>
          <w:tcPr>
            <w:tcW w:w="4536"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Value/remark</w:t>
            </w:r>
          </w:p>
        </w:tc>
        <w:tc>
          <w:tcPr>
            <w:tcW w:w="1701"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H"/>
            </w:pPr>
            <w:r w:rsidRPr="007D0891">
              <w:t>Condition</w:t>
            </w:r>
          </w:p>
        </w:tc>
      </w:tr>
      <w:tr w:rsidR="00A11E45" w:rsidRPr="007D0891" w:rsidTr="00574304">
        <w:tc>
          <w:tcPr>
            <w:tcW w:w="4536"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CSI-</w:t>
            </w:r>
            <w:proofErr w:type="spellStart"/>
            <w:r w:rsidRPr="007D0891">
              <w:t>ResourcePeriodicityAndOffset</w:t>
            </w:r>
            <w:proofErr w:type="spellEnd"/>
            <w:r w:rsidRPr="007D0891">
              <w:t xml:space="preserve"> ::= </w:t>
            </w:r>
            <w:r w:rsidRPr="007D0891">
              <w:rPr>
                <w:snapToGrid w:val="0"/>
              </w:rPr>
              <w:t xml:space="preserve">CHOICE </w:t>
            </w:r>
            <w:r w:rsidRPr="007D0891">
              <w:t>{</w:t>
            </w:r>
          </w:p>
        </w:tc>
        <w:tc>
          <w:tcPr>
            <w:tcW w:w="2268"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1"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r w:rsidR="00A11E45" w:rsidRPr="007D0891" w:rsidTr="00574304">
        <w:tc>
          <w:tcPr>
            <w:tcW w:w="4536" w:type="dxa"/>
            <w:tcBorders>
              <w:top w:val="single" w:sz="4" w:space="0" w:color="auto"/>
              <w:left w:val="single" w:sz="4" w:space="0" w:color="auto"/>
              <w:bottom w:val="nil"/>
              <w:right w:val="single" w:sz="4" w:space="0" w:color="auto"/>
            </w:tcBorders>
            <w:hideMark/>
          </w:tcPr>
          <w:p w:rsidR="00A11E45" w:rsidRPr="007D0891" w:rsidRDefault="00A11E45" w:rsidP="00574304">
            <w:pPr>
              <w:pStyle w:val="TAL"/>
            </w:pPr>
            <w:r w:rsidRPr="007D0891">
              <w:t xml:space="preserve">  slots</w:t>
            </w:r>
            <w:r w:rsidRPr="007D0891">
              <w:rPr>
                <w:lang w:eastAsia="ja-JP"/>
              </w:rPr>
              <w:t>1</w:t>
            </w:r>
            <w:r w:rsidRPr="007D0891">
              <w:t>0</w:t>
            </w:r>
          </w:p>
        </w:tc>
        <w:tc>
          <w:tcPr>
            <w:tcW w:w="2268"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rPr>
                <w:lang w:eastAsia="ja-JP"/>
              </w:rPr>
            </w:pPr>
            <w:r w:rsidRPr="007D0891">
              <w:rPr>
                <w:lang w:eastAsia="ja-JP"/>
              </w:rPr>
              <w:t>1 for CSI-RS resource #1 and #2</w:t>
            </w:r>
          </w:p>
          <w:p w:rsidR="00A11E45" w:rsidRPr="007D0891" w:rsidRDefault="00A11E45" w:rsidP="00574304">
            <w:pPr>
              <w:pStyle w:val="TAL"/>
            </w:pPr>
          </w:p>
          <w:p w:rsidR="00A11E45" w:rsidRPr="007D0891" w:rsidRDefault="00A11E45" w:rsidP="00574304">
            <w:pPr>
              <w:pStyle w:val="TAL"/>
              <w:rPr>
                <w:lang w:eastAsia="ja-JP"/>
              </w:rPr>
            </w:pPr>
            <w:r w:rsidRPr="007D0891">
              <w:rPr>
                <w:lang w:eastAsia="zh-CN"/>
              </w:rPr>
              <w:t xml:space="preserve">2 for </w:t>
            </w:r>
            <w:r w:rsidRPr="007D0891">
              <w:rPr>
                <w:lang w:eastAsia="ja-JP"/>
              </w:rPr>
              <w:t>CSI-RS resource #3 and #4</w:t>
            </w:r>
          </w:p>
        </w:tc>
        <w:tc>
          <w:tcPr>
            <w:tcW w:w="1701"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For test 1-1:</w:t>
            </w:r>
          </w:p>
          <w:p w:rsidR="00A11E45" w:rsidRPr="007D0891" w:rsidRDefault="00A11E45" w:rsidP="00574304">
            <w:pPr>
              <w:pStyle w:val="TAL"/>
            </w:pPr>
            <w:r w:rsidRPr="007D0891">
              <w:t>offset = 1 for CSI-RS resource 1 and 2</w:t>
            </w:r>
          </w:p>
          <w:p w:rsidR="00A11E45" w:rsidRPr="007D0891" w:rsidRDefault="00A11E45" w:rsidP="00574304">
            <w:pPr>
              <w:pStyle w:val="TAL"/>
            </w:pPr>
            <w:r w:rsidRPr="007D0891">
              <w:t>offset =2 for CSI-RS resource 3 and 4.</w:t>
            </w:r>
          </w:p>
        </w:tc>
        <w:tc>
          <w:tcPr>
            <w:tcW w:w="1245"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tc>
      </w:tr>
      <w:tr w:rsidR="00A11E45" w:rsidRPr="007D0891" w:rsidTr="00574304">
        <w:tc>
          <w:tcPr>
            <w:tcW w:w="4536" w:type="dxa"/>
            <w:tcBorders>
              <w:top w:val="single" w:sz="4" w:space="0" w:color="auto"/>
              <w:left w:val="single" w:sz="4" w:space="0" w:color="auto"/>
              <w:bottom w:val="single" w:sz="4" w:space="0" w:color="auto"/>
              <w:right w:val="single" w:sz="4" w:space="0" w:color="auto"/>
            </w:tcBorders>
            <w:hideMark/>
          </w:tcPr>
          <w:p w:rsidR="00A11E45" w:rsidRPr="007D0891" w:rsidRDefault="00A11E45" w:rsidP="00574304">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701"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c>
          <w:tcPr>
            <w:tcW w:w="1245" w:type="dxa"/>
            <w:tcBorders>
              <w:top w:val="single" w:sz="4" w:space="0" w:color="auto"/>
              <w:left w:val="single" w:sz="4" w:space="0" w:color="auto"/>
              <w:bottom w:val="single" w:sz="4" w:space="0" w:color="auto"/>
              <w:right w:val="single" w:sz="4" w:space="0" w:color="auto"/>
            </w:tcBorders>
          </w:tcPr>
          <w:p w:rsidR="00A11E45" w:rsidRPr="007D0891" w:rsidRDefault="00A11E45" w:rsidP="00574304">
            <w:pPr>
              <w:pStyle w:val="TAL"/>
            </w:pPr>
          </w:p>
        </w:tc>
      </w:tr>
    </w:tbl>
    <w:p w:rsidR="00A11E45" w:rsidRPr="007D0891" w:rsidRDefault="00A11E45" w:rsidP="00A11E45"/>
    <w:p w:rsidR="00A11E45" w:rsidRPr="007D0891" w:rsidRDefault="00A11E45" w:rsidP="00A11E45">
      <w:pPr>
        <w:pStyle w:val="H6"/>
      </w:pPr>
      <w:r w:rsidRPr="007D0891">
        <w:t>5.2.2.1.9_1.3.3_2</w:t>
      </w:r>
      <w:r w:rsidRPr="007D0891">
        <w:tab/>
        <w:t xml:space="preserve">Message exceptions for </w:t>
      </w:r>
      <w:proofErr w:type="spellStart"/>
      <w:r w:rsidRPr="007D0891">
        <w:t>NSA</w:t>
      </w:r>
      <w:proofErr w:type="spellEnd"/>
    </w:p>
    <w:p w:rsidR="00A11E45" w:rsidRPr="007D0891" w:rsidRDefault="00A11E45" w:rsidP="00A11E45">
      <w:r w:rsidRPr="007D0891">
        <w:t>Same as 5.2.2.1.9_1.3.3_1</w:t>
      </w:r>
    </w:p>
    <w:p w:rsidR="00A11E45" w:rsidRPr="007D0891" w:rsidRDefault="00A11E45" w:rsidP="00A11E45">
      <w:pPr>
        <w:pStyle w:val="H6"/>
      </w:pPr>
      <w:r w:rsidRPr="007D0891">
        <w:t>5.2.2.1.9_1.4</w:t>
      </w:r>
      <w:r w:rsidRPr="007D0891">
        <w:tab/>
        <w:t>Test requirement</w:t>
      </w:r>
    </w:p>
    <w:p w:rsidR="00A11E45" w:rsidRPr="007D0891" w:rsidRDefault="00A11E45" w:rsidP="00A11E45">
      <w:pPr>
        <w:rPr>
          <w:rFonts w:eastAsia="Batang"/>
        </w:rPr>
      </w:pPr>
      <w:r w:rsidRPr="007D0891">
        <w:rPr>
          <w:rFonts w:eastAsia="Batang"/>
        </w:rPr>
        <w:t>Tables 5.2.2.1.9_1.</w:t>
      </w:r>
      <w:r w:rsidRPr="007D0891">
        <w:rPr>
          <w:rFonts w:eastAsia="MS Mincho"/>
          <w:lang w:eastAsia="ja-JP"/>
        </w:rPr>
        <w:t>4</w:t>
      </w:r>
      <w:r w:rsidRPr="007D0891">
        <w:rPr>
          <w:rFonts w:eastAsia="Batang"/>
        </w:rPr>
        <w:t>-</w:t>
      </w:r>
      <w:r w:rsidRPr="007D0891">
        <w:rPr>
          <w:rFonts w:eastAsia="MS Mincho"/>
          <w:lang w:eastAsia="ja-JP"/>
        </w:rPr>
        <w:t>1</w:t>
      </w:r>
      <w:r w:rsidRPr="007D0891">
        <w:rPr>
          <w:rFonts w:eastAsia="Batang"/>
        </w:rPr>
        <w:t xml:space="preserve"> defines the primary level settings.</w:t>
      </w:r>
    </w:p>
    <w:p w:rsidR="00A11E45" w:rsidRPr="007D0891" w:rsidRDefault="00A11E45" w:rsidP="00A11E45">
      <w:r w:rsidRPr="007D0891">
        <w:t>The fraction of maximum throughput percentage for the downlink reference measurement channels specified in Annex A 3.2.1 for each throughput test shall meet or exceed the specified value in Table 5.2.2.1.9_1.4-1 for the specified SNR including test tolerances for all throughput tests.</w:t>
      </w:r>
    </w:p>
    <w:p w:rsidR="00A11E45" w:rsidRPr="007D0891" w:rsidRDefault="00A11E45" w:rsidP="00A11E45">
      <w:pPr>
        <w:pStyle w:val="TH"/>
      </w:pPr>
      <w:r w:rsidRPr="007D0891">
        <w:lastRenderedPageBreak/>
        <w:t>Table 5.2.2.1.9_1.4-1: Test Requirements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87"/>
        <w:gridCol w:w="1136"/>
        <w:gridCol w:w="1176"/>
        <w:gridCol w:w="1392"/>
        <w:gridCol w:w="1498"/>
        <w:gridCol w:w="1412"/>
        <w:gridCol w:w="917"/>
      </w:tblGrid>
      <w:tr w:rsidR="00A11E45" w:rsidRPr="007D0891" w:rsidTr="00574304">
        <w:trPr>
          <w:trHeight w:val="355"/>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Test num.</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Reference</w:t>
            </w:r>
            <w:r w:rsidRPr="007D0891">
              <w:rPr>
                <w:lang w:eastAsia="zh-CN"/>
              </w:rPr>
              <w:t xml:space="preserve"> </w:t>
            </w:r>
            <w:r w:rsidRPr="007D0891">
              <w:t>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rPr>
                <w:lang w:eastAsia="zh-CN"/>
              </w:rPr>
            </w:pPr>
            <w:r w:rsidRPr="007D0891">
              <w:t>Modulation format</w:t>
            </w:r>
            <w:r w:rsidRPr="007D0891">
              <w:rPr>
                <w:lang w:eastAsia="zh-CN"/>
              </w:rPr>
              <w:t xml:space="preserve"> and code rate</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rPr>
                <w:lang w:eastAsia="zh-CN"/>
              </w:rPr>
            </w:pPr>
            <w:r w:rsidRPr="007D0891">
              <w:t>Propagation condition</w:t>
            </w:r>
            <w:r w:rsidRPr="007D0891">
              <w:rPr>
                <w:lang w:eastAsia="zh-CN"/>
              </w:rPr>
              <w:t xml:space="preserve"> </w:t>
            </w:r>
          </w:p>
        </w:tc>
        <w:tc>
          <w:tcPr>
            <w:tcW w:w="7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Correlation matrix and antenna configuration</w:t>
            </w:r>
          </w:p>
        </w:tc>
        <w:tc>
          <w:tcPr>
            <w:tcW w:w="116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Reference value</w:t>
            </w:r>
          </w:p>
        </w:tc>
      </w:tr>
      <w:tr w:rsidR="00A11E45" w:rsidRPr="007D0891" w:rsidTr="0057430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spacing w:after="0"/>
              <w:rPr>
                <w:rFonts w:ascii="Arial" w:hAnsi="Arial"/>
                <w:b/>
                <w:sz w:val="18"/>
              </w:rPr>
            </w:pP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Fraction of maximum throughput (%)</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H"/>
            </w:pPr>
            <w:r w:rsidRPr="007D0891">
              <w:t>SNR (dB)</w:t>
            </w:r>
          </w:p>
        </w:tc>
      </w:tr>
      <w:tr w:rsidR="00A11E45" w:rsidRPr="007D0891" w:rsidTr="00574304">
        <w:trPr>
          <w:trHeight w:val="180"/>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1-1</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 xml:space="preserve">R.PDSCH.1-8.3 </w:t>
            </w:r>
            <w:proofErr w:type="spellStart"/>
            <w:r w:rsidRPr="007D0891">
              <w:t>FDD</w:t>
            </w:r>
            <w:proofErr w:type="spellEnd"/>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10 / 15</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16QAM, 0.48</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proofErr w:type="spellStart"/>
            <w:r w:rsidRPr="007D0891">
              <w:t>HST-SFN</w:t>
            </w:r>
            <w:proofErr w:type="spellEnd"/>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2x2</w:t>
            </w:r>
          </w:p>
        </w:tc>
        <w:tc>
          <w:tcPr>
            <w:tcW w:w="7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A11E45" w:rsidRPr="007D0891" w:rsidRDefault="00A11E45" w:rsidP="00574304">
            <w:pPr>
              <w:pStyle w:val="TAC"/>
            </w:pPr>
            <w:r w:rsidRPr="007D0891">
              <w:t>70</w:t>
            </w:r>
          </w:p>
        </w:tc>
        <w:tc>
          <w:tcPr>
            <w:tcW w:w="412" w:type="pct"/>
            <w:tcBorders>
              <w:top w:val="single" w:sz="4" w:space="0" w:color="auto"/>
              <w:left w:val="single" w:sz="4" w:space="0" w:color="auto"/>
              <w:bottom w:val="single" w:sz="4" w:space="0" w:color="auto"/>
              <w:right w:val="single" w:sz="4" w:space="0" w:color="auto"/>
            </w:tcBorders>
            <w:shd w:val="clear" w:color="auto" w:fill="FFFFFF"/>
            <w:vAlign w:val="center"/>
          </w:tcPr>
          <w:p w:rsidR="00A11E45" w:rsidRPr="007D0891" w:rsidRDefault="00A11E45" w:rsidP="00574304">
            <w:pPr>
              <w:pStyle w:val="TAC"/>
              <w:rPr>
                <w:lang w:eastAsia="zh-CN"/>
              </w:rPr>
            </w:pPr>
            <w:del w:id="4" w:author="Huawei" w:date="2022-02-11T11:32:00Z">
              <w:r w:rsidRPr="007D0891" w:rsidDel="00A11E45">
                <w:rPr>
                  <w:lang w:eastAsia="zh-CN"/>
                </w:rPr>
                <w:delText>16.2</w:delText>
              </w:r>
            </w:del>
            <w:ins w:id="5" w:author="Huawei" w:date="2022-02-11T11:32:00Z">
              <w:r>
                <w:rPr>
                  <w:lang w:eastAsia="zh-CN"/>
                </w:rPr>
                <w:t>13.6</w:t>
              </w:r>
            </w:ins>
          </w:p>
        </w:tc>
      </w:tr>
    </w:tbl>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AEF" w:rsidRDefault="00F34AEF">
      <w:r>
        <w:separator/>
      </w:r>
    </w:p>
  </w:endnote>
  <w:endnote w:type="continuationSeparator" w:id="0">
    <w:p w:rsidR="00F34AEF" w:rsidRDefault="00F34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AEF" w:rsidRDefault="00F34AEF">
      <w:r>
        <w:separator/>
      </w:r>
    </w:p>
  </w:footnote>
  <w:footnote w:type="continuationSeparator" w:id="0">
    <w:p w:rsidR="00F34AEF" w:rsidRDefault="00F34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11"/>
  </w:num>
  <w:num w:numId="5">
    <w:abstractNumId w:val="33"/>
  </w:num>
  <w:num w:numId="6">
    <w:abstractNumId w:val="38"/>
  </w:num>
  <w:num w:numId="7">
    <w:abstractNumId w:val="4"/>
  </w:num>
  <w:num w:numId="8">
    <w:abstractNumId w:val="36"/>
  </w:num>
  <w:num w:numId="9">
    <w:abstractNumId w:val="22"/>
  </w:num>
  <w:num w:numId="10">
    <w:abstractNumId w:val="28"/>
  </w:num>
  <w:num w:numId="11">
    <w:abstractNumId w:val="32"/>
  </w:num>
  <w:num w:numId="12">
    <w:abstractNumId w:val="9"/>
  </w:num>
  <w:num w:numId="13">
    <w:abstractNumId w:val="27"/>
  </w:num>
  <w:num w:numId="14">
    <w:abstractNumId w:val="26"/>
  </w:num>
  <w:num w:numId="15">
    <w:abstractNumId w:val="30"/>
  </w:num>
  <w:num w:numId="16">
    <w:abstractNumId w:val="3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4"/>
  </w:num>
  <w:num w:numId="19">
    <w:abstractNumId w:val="12"/>
  </w:num>
  <w:num w:numId="20">
    <w:abstractNumId w:val="39"/>
  </w:num>
  <w:num w:numId="21">
    <w:abstractNumId w:val="18"/>
  </w:num>
  <w:num w:numId="22">
    <w:abstractNumId w:val="19"/>
  </w:num>
  <w:num w:numId="23">
    <w:abstractNumId w:val="14"/>
  </w:num>
  <w:num w:numId="24">
    <w:abstractNumId w:val="29"/>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1"/>
  </w:num>
  <w:num w:numId="34">
    <w:abstractNumId w:val="3"/>
  </w:num>
  <w:num w:numId="35">
    <w:abstractNumId w:val="31"/>
  </w:num>
  <w:num w:numId="36">
    <w:abstractNumId w:val="25"/>
  </w:num>
  <w:num w:numId="37">
    <w:abstractNumId w:val="15"/>
  </w:num>
  <w:num w:numId="38">
    <w:abstractNumId w:val="2"/>
  </w:num>
  <w:num w:numId="39">
    <w:abstractNumId w:val="8"/>
  </w:num>
  <w:num w:numId="40">
    <w:abstractNumId w:val="24"/>
  </w:num>
  <w:num w:numId="41">
    <w:abstractNumId w:val="16"/>
  </w:num>
  <w:num w:numId="42">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33B3"/>
    <w:rsid w:val="003A4F61"/>
    <w:rsid w:val="003C24D7"/>
    <w:rsid w:val="003D2739"/>
    <w:rsid w:val="003D4A19"/>
    <w:rsid w:val="003E1A36"/>
    <w:rsid w:val="00401679"/>
    <w:rsid w:val="00402E4C"/>
    <w:rsid w:val="00410371"/>
    <w:rsid w:val="004114D4"/>
    <w:rsid w:val="004130AA"/>
    <w:rsid w:val="004242F1"/>
    <w:rsid w:val="00433DE4"/>
    <w:rsid w:val="004560FD"/>
    <w:rsid w:val="00476F98"/>
    <w:rsid w:val="00495F2B"/>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1E45"/>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3614F"/>
    <w:rsid w:val="00E432AF"/>
    <w:rsid w:val="00E55408"/>
    <w:rsid w:val="00E64AA9"/>
    <w:rsid w:val="00E67E9B"/>
    <w:rsid w:val="00E70236"/>
    <w:rsid w:val="00EB09B7"/>
    <w:rsid w:val="00EC30E4"/>
    <w:rsid w:val="00ED5CE0"/>
    <w:rsid w:val="00EE7D7C"/>
    <w:rsid w:val="00EF7E21"/>
    <w:rsid w:val="00F25D98"/>
    <w:rsid w:val="00F300FB"/>
    <w:rsid w:val="00F34AEF"/>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CA3F4-509E-4A85-A1C2-6E986FD5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1630</TotalTime>
  <Pages>4</Pages>
  <Words>1148</Words>
  <Characters>6544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2021-11-19T02:47:00Z</dcterms:created>
  <dcterms:modified xsi:type="dcterms:W3CDTF">2022-02-11T11:14:00Z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(3)CQBAzir7MPhPuJDEKZtW2+1itciln8RUaANCLs1DlfKRTB00Luh3622QgMXcdAp0NgPd9Bjy
3j2X7xD051mCG0hbjzR+/ENZWDO61na1ljK2/dvRztPdUDk+0k1S3PIkMyK8dtL3SXRpkWkr
IVXqWLGNJxkvTMB6klocJ1YIeurXJEMp3lhCv3u3Vo82sGmCb0muqeJTRyoKYotp0ZybClcD
HdQyWm0CUdg25Si8kr</vt:lpwstr>
  </property>
  <property fmtid="{D5CDD505-2E9C-101B-9397-08002B2CF9AE}" pid="22" name="_2015_ms_pID_7253431">
    <vt:lpwstr>Ejib+kWuMx/xHHxfOna7MrCRvTuqVsoOhP0U90rmfWqQoTevrp2x7R
PeDJNStYvSLykaFXfd2AzB/9UKoFTaqrV1lnMSBOnpbprds/4DQR5VFq+vNMEMl3/U81+0hI
GCuTuRL+zr7gjQETCZmKIm41d5t2TSnbhZEL95I7UMr+NzCk0X5+CV7RkkTzhHaFL+H9qK5a
57foc+fd8BPVz+IZDZN1h661F0o5l5kYsjwI</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